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B58B92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2552F7">
        <w:rPr>
          <w:b/>
          <w:i/>
          <w:noProof/>
          <w:sz w:val="28"/>
        </w:rPr>
        <w:t>4940</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E493578" w:rsidR="00790FA0" w:rsidRPr="00410371" w:rsidRDefault="00790FA0" w:rsidP="002552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552F7">
              <w:rPr>
                <w:b/>
                <w:noProof/>
                <w:sz w:val="28"/>
              </w:rPr>
              <w:t>2952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9E905FE" w:rsidR="00790FA0" w:rsidRDefault="00790FA0" w:rsidP="005C692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5C692C" w:rsidRPr="005C692C">
              <w:rPr>
                <w:lang w:eastAsia="zh-CN"/>
              </w:rPr>
              <w:t>Updates on 6.2C for delta TIB description for SUL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B562DDD" w:rsidR="00790FA0" w:rsidRDefault="00790FA0" w:rsidP="000312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312BA" w:rsidRPr="000312BA">
              <w:t>NR_CADC_NR_LTE_DC_R18-UEConTest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2F74574" w:rsidR="00790FA0" w:rsidRDefault="00790FA0" w:rsidP="00025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w:t>
            </w:r>
            <w:r w:rsidR="0002502F">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5FAE1B7" w:rsidR="00790FA0" w:rsidRDefault="00A21D54" w:rsidP="00702CE3">
            <w:pPr>
              <w:pStyle w:val="CRCoverPage"/>
              <w:spacing w:afterLines="50"/>
              <w:ind w:left="102"/>
            </w:pPr>
            <w:r w:rsidRPr="00A21D54">
              <w:t xml:space="preserve">The </w:t>
            </w:r>
            <w:r w:rsidR="00702CE3">
              <w:t>text</w:t>
            </w:r>
            <w:r w:rsidRPr="00A21D54">
              <w:t>s for how to handle the ΔT</w:t>
            </w:r>
            <w:r w:rsidRPr="00A21D54">
              <w:rPr>
                <w:vertAlign w:val="subscript"/>
              </w:rPr>
              <w:t>IB,c</w:t>
            </w:r>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702CE3">
              <w:rPr>
                <w:lang w:val="en-US"/>
              </w:rPr>
              <w:t>text</w:t>
            </w:r>
            <w:r w:rsidRPr="00A21D54">
              <w:rPr>
                <w:lang w:val="en-US"/>
              </w:rPr>
              <w:t xml:space="preserve">s to the “General” sub-clause for the test of </w:t>
            </w:r>
            <w:r w:rsidR="005C692C">
              <w:rPr>
                <w:lang w:val="en-US"/>
              </w:rPr>
              <w:t>SUL</w:t>
            </w:r>
            <w:r w:rsidR="000069AF">
              <w:rPr>
                <w:lang w:val="en-US"/>
              </w:rPr>
              <w:t xml:space="preserve">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59005E4" w:rsidR="000127FE" w:rsidRDefault="00A21D54" w:rsidP="00702CE3">
            <w:pPr>
              <w:pStyle w:val="CRCoverPage"/>
              <w:spacing w:afterLines="50"/>
              <w:ind w:left="102"/>
              <w:rPr>
                <w:noProof/>
                <w:lang w:eastAsia="zh-CN"/>
              </w:rPr>
            </w:pPr>
            <w:r>
              <w:rPr>
                <w:noProof/>
                <w:lang w:eastAsia="zh-CN"/>
              </w:rPr>
              <w:t xml:space="preserve">Move the </w:t>
            </w:r>
            <w:r w:rsidR="00702CE3">
              <w:rPr>
                <w:noProof/>
                <w:lang w:eastAsia="zh-CN"/>
              </w:rPr>
              <w:t>text</w:t>
            </w:r>
            <w:r>
              <w:rPr>
                <w:noProof/>
                <w:lang w:eastAsia="zh-CN"/>
              </w:rPr>
              <w:t xml:space="preserve"> </w:t>
            </w:r>
            <w:r w:rsidRPr="00A21D54">
              <w:t>for how to handle the ΔT</w:t>
            </w:r>
            <w:r w:rsidRPr="00A21D54">
              <w:rPr>
                <w:vertAlign w:val="subscript"/>
              </w:rPr>
              <w:t>IB,c</w:t>
            </w:r>
            <w:r w:rsidRPr="00A21D54">
              <w:t xml:space="preserve"> for the cases when the UE supports more than one of band combination</w:t>
            </w:r>
            <w:r>
              <w:rPr>
                <w:noProof/>
                <w:lang w:eastAsia="zh-CN"/>
              </w:rPr>
              <w:t xml:space="preserve"> to the </w:t>
            </w:r>
            <w:r w:rsidRPr="00A21D54">
              <w:rPr>
                <w:lang w:val="en-US"/>
              </w:rPr>
              <w:t>“General” sub-clause</w:t>
            </w:r>
            <w:r w:rsidR="001217BE">
              <w:rPr>
                <w:lang w:val="en-US"/>
              </w:rPr>
              <w:t xml:space="preserve"> </w:t>
            </w:r>
            <w:r w:rsidR="005C692C">
              <w:rPr>
                <w:lang w:val="en-US"/>
              </w:rPr>
              <w:t xml:space="preserve">(new added) </w:t>
            </w:r>
            <w:r w:rsidR="001217BE">
              <w:rPr>
                <w:lang w:val="en-US"/>
              </w:rPr>
              <w:t xml:space="preserve">for </w:t>
            </w:r>
            <w:r w:rsidR="005C692C">
              <w:rPr>
                <w:lang w:val="en-US"/>
              </w:rPr>
              <w:t>SUL</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how to handle the ΔT</w:t>
            </w:r>
            <w:r w:rsidR="00A21D54" w:rsidRPr="00A21D54">
              <w:rPr>
                <w:vertAlign w:val="subscript"/>
              </w:rPr>
              <w:t>IB,c</w:t>
            </w:r>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08695E8" w:rsidR="00790FA0" w:rsidRDefault="00202510" w:rsidP="0002502F">
            <w:pPr>
              <w:pStyle w:val="CRCoverPage"/>
              <w:spacing w:after="0"/>
              <w:ind w:left="100"/>
              <w:rPr>
                <w:noProof/>
                <w:lang w:eastAsia="zh-CN"/>
              </w:rPr>
            </w:pPr>
            <w:r w:rsidRPr="001A1576">
              <w:t>6.</w:t>
            </w:r>
            <w:r w:rsidR="009D5792">
              <w:t>2C</w:t>
            </w:r>
            <w:r w:rsidR="0002502F">
              <w:t>.0</w:t>
            </w:r>
            <w:r w:rsidR="009D5792">
              <w:t xml:space="preserve"> (new)</w:t>
            </w:r>
            <w:r w:rsidR="00DC33E1">
              <w:t xml:space="preserve">, </w:t>
            </w:r>
            <w:r w:rsidR="009D5792" w:rsidRPr="001A1576">
              <w:t>6.2C.1.5</w:t>
            </w:r>
            <w:r w:rsidR="009D5792">
              <w:t xml:space="preserve">, </w:t>
            </w:r>
            <w:r w:rsidR="00C05F91" w:rsidRPr="001A1576">
              <w:t>6.2C.3.5</w:t>
            </w:r>
            <w:r w:rsidR="00C05F91">
              <w:t xml:space="preserve">, </w:t>
            </w:r>
            <w:r w:rsidR="00C05F91" w:rsidRPr="001A1576">
              <w:t>6.2C.4.5</w:t>
            </w:r>
            <w:r w:rsidR="00C05F91">
              <w:t xml:space="preserve">, </w:t>
            </w:r>
            <w:r w:rsidR="00C05F91" w:rsidRPr="001A1576">
              <w:t>6.2C.5.5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3B22A07" w14:textId="77777777" w:rsidR="009D5792" w:rsidRPr="001A1576" w:rsidRDefault="009D5792" w:rsidP="009D5792">
      <w:pPr>
        <w:pStyle w:val="2"/>
      </w:pPr>
      <w:r w:rsidRPr="001A1576">
        <w:t>6.2C</w:t>
      </w:r>
      <w:r w:rsidRPr="001A1576">
        <w:tab/>
        <w:t>Transmitter power for SUL</w:t>
      </w:r>
    </w:p>
    <w:p w14:paraId="662D64C8" w14:textId="76A9BA24" w:rsidR="009D5792" w:rsidRDefault="009D5792" w:rsidP="009D5792">
      <w:pPr>
        <w:pStyle w:val="30"/>
        <w:rPr>
          <w:ins w:id="49" w:author="ZTE-Ma Zhifeng" w:date="2024-07-28T17:26:00Z"/>
        </w:rPr>
      </w:pPr>
      <w:bookmarkStart w:id="50" w:name="_Toc27477866"/>
      <w:bookmarkStart w:id="51" w:name="_Toc36226550"/>
      <w:bookmarkStart w:id="52" w:name="_Toc44323807"/>
      <w:bookmarkStart w:id="53" w:name="_Toc52989989"/>
      <w:bookmarkStart w:id="54" w:name="_Toc60823185"/>
      <w:bookmarkStart w:id="55" w:name="_Toc60825107"/>
      <w:bookmarkStart w:id="56" w:name="_Toc69306004"/>
      <w:bookmarkStart w:id="57" w:name="_Toc69309818"/>
      <w:bookmarkStart w:id="58" w:name="_Toc76020130"/>
      <w:bookmarkStart w:id="59" w:name="_Toc83720604"/>
      <w:bookmarkStart w:id="60" w:name="_Toc90916460"/>
      <w:bookmarkStart w:id="61" w:name="_Toc90916657"/>
      <w:bookmarkStart w:id="62" w:name="_Toc90917413"/>
      <w:bookmarkStart w:id="63" w:name="_Hlk508786183"/>
      <w:ins w:id="64" w:author="ZTE-Ma Zhifeng" w:date="2024-07-28T17:26:00Z">
        <w:r>
          <w:t>6.2C.0</w:t>
        </w:r>
        <w:r>
          <w:tab/>
          <w:t>General</w:t>
        </w:r>
      </w:ins>
    </w:p>
    <w:p w14:paraId="7F3DA7A2" w14:textId="001C94FA" w:rsidR="009D5792" w:rsidRDefault="009D5792" w:rsidP="009D5792">
      <w:pPr>
        <w:rPr>
          <w:ins w:id="65" w:author="ZTE-Ma Zhifeng" w:date="2024-07-28T17:27:00Z"/>
        </w:rPr>
      </w:pPr>
      <w:ins w:id="66" w:author="ZTE-Ma Zhifeng" w:date="2024-07-28T17:27:00Z">
        <w:r w:rsidRPr="001A1576">
          <w:t>For the UE which supports inter-band NR CA configuration, inter-band NR-DC configuration, SUL configuration or inter-band EN-DC configuration, ΔT</w:t>
        </w:r>
        <w:r w:rsidRPr="001A1576">
          <w:rPr>
            <w:vertAlign w:val="subscript"/>
          </w:rPr>
          <w:t>IB,c</w:t>
        </w:r>
        <w:r w:rsidRPr="001A1576">
          <w:t xml:space="preserve"> as specified in 6.2A.4.0.2 for NR CA, 6.2B.4.0.2 for NR-DC, clause 6.2C.2 for SUL, or TS 38.</w:t>
        </w:r>
        <w:r w:rsidRPr="001A1576">
          <w:rPr>
            <w:lang w:eastAsia="zh-CN"/>
          </w:rPr>
          <w:t>52</w:t>
        </w:r>
        <w:r w:rsidRPr="001A1576">
          <w:t>1-3 [</w:t>
        </w:r>
        <w:r w:rsidRPr="001A1576">
          <w:rPr>
            <w:lang w:eastAsia="zh-CN"/>
          </w:rPr>
          <w:t>1</w:t>
        </w:r>
        <w:r w:rsidRPr="001A1576">
          <w:t>4] clause 6.2B.4.2 for EN-DC applies. Unless otherwise stated, ΔT</w:t>
        </w:r>
        <w:r w:rsidRPr="001A1576">
          <w:rPr>
            <w:vertAlign w:val="subscript"/>
          </w:rPr>
          <w:t>IB,c</w:t>
        </w:r>
        <w:r>
          <w:t xml:space="preserve"> is set to zero.</w:t>
        </w:r>
      </w:ins>
    </w:p>
    <w:p w14:paraId="221E162D" w14:textId="7B54E217" w:rsidR="009D5792" w:rsidRPr="001A1576" w:rsidRDefault="009D5792" w:rsidP="009D5792">
      <w:pPr>
        <w:rPr>
          <w:ins w:id="67" w:author="ZTE-Ma Zhifeng" w:date="2024-07-28T17:27:00Z"/>
        </w:rPr>
      </w:pPr>
      <w:ins w:id="68" w:author="ZTE-Ma Zhifeng" w:date="2024-07-28T17:27:00Z">
        <w:r w:rsidRPr="001A1576">
          <w:t>In case the UE supports more than one of band combinations for CA, SUL or EN-DC, and an operating band belongs to more than one band combinations then</w:t>
        </w:r>
      </w:ins>
    </w:p>
    <w:p w14:paraId="77457B82" w14:textId="77777777" w:rsidR="009D5792" w:rsidRPr="001A1576" w:rsidRDefault="009D5792" w:rsidP="009D5792">
      <w:pPr>
        <w:pStyle w:val="B10"/>
        <w:rPr>
          <w:ins w:id="69" w:author="ZTE-Ma Zhifeng" w:date="2024-07-28T17:27:00Z"/>
        </w:rPr>
      </w:pPr>
      <w:ins w:id="70" w:author="ZTE-Ma Zhifeng" w:date="2024-07-28T17:27:00Z">
        <w:r w:rsidRPr="001A1576">
          <w:t>a)</w:t>
        </w:r>
        <w:r w:rsidRPr="001A1576">
          <w:tab/>
          <w:t>When the operating band frequency range is ≤ 1 GHz, the applicable additional</w:t>
        </w:r>
        <w:r w:rsidRPr="001A1576">
          <w:rPr>
            <w:lang w:eastAsia="zh-CN"/>
          </w:rPr>
          <w:t xml:space="preserve"> </w:t>
        </w:r>
        <w:r w:rsidRPr="001A1576">
          <w:t>ΔT</w:t>
        </w:r>
        <w:r w:rsidRPr="001A1576">
          <w:rPr>
            <w:vertAlign w:val="subscript"/>
          </w:rPr>
          <w:t>IB,c</w:t>
        </w:r>
        <w:r w:rsidRPr="001A1576">
          <w:t xml:space="preserve"> shall be the average value for all band combinations defined in clause 6.2A.4.0.2, 6.2B.4.0.2, 6.2C.2 in this specification and 6.2B.4.2 in TS 38.</w:t>
        </w:r>
        <w:r w:rsidRPr="001A1576">
          <w:rPr>
            <w:lang w:eastAsia="zh-CN"/>
          </w:rPr>
          <w:t>52</w:t>
        </w:r>
        <w:r w:rsidRPr="001A1576">
          <w:t>1-3 [</w:t>
        </w:r>
        <w:r w:rsidRPr="001A1576">
          <w:rPr>
            <w:lang w:eastAsia="zh-CN"/>
          </w:rPr>
          <w:t>1</w:t>
        </w:r>
        <w:r w:rsidRPr="001A1576">
          <w:t>4], truncated to one decimal place that apply for that operating band among the supported band combinations. In case there is a harmonic relation between low band UL and high band DL, then the maximum</w:t>
        </w:r>
        <w:r w:rsidRPr="001A1576">
          <w:rPr>
            <w:lang w:eastAsia="zh-CN"/>
          </w:rPr>
          <w:t xml:space="preserve"> </w:t>
        </w:r>
        <w:r w:rsidRPr="001A1576">
          <w:t>ΔT</w:t>
        </w:r>
        <w:r w:rsidRPr="001A1576">
          <w:rPr>
            <w:vertAlign w:val="subscript"/>
          </w:rPr>
          <w:t>IB,c</w:t>
        </w:r>
        <w:r w:rsidRPr="001A1576">
          <w:t xml:space="preserve"> among the different supported band combinations involving such band shall be applied</w:t>
        </w:r>
      </w:ins>
    </w:p>
    <w:p w14:paraId="20808A7B" w14:textId="638BDE56" w:rsidR="009D5792" w:rsidRPr="009D5792" w:rsidRDefault="009D5792">
      <w:pPr>
        <w:pStyle w:val="B10"/>
        <w:rPr>
          <w:ins w:id="71" w:author="ZTE-Ma Zhifeng" w:date="2024-07-28T17:26:00Z"/>
        </w:rPr>
        <w:pPrChange w:id="72" w:author="ZTE-Ma Zhifeng" w:date="2024-07-28T17:28:00Z">
          <w:pPr>
            <w:pStyle w:val="30"/>
          </w:pPr>
        </w:pPrChange>
      </w:pPr>
      <w:ins w:id="73" w:author="ZTE-Ma Zhifeng" w:date="2024-07-28T17:27:00Z">
        <w:r w:rsidRPr="001A1576">
          <w:t>b)</w:t>
        </w:r>
        <w:r w:rsidRPr="001A1576">
          <w:tab/>
          <w:t>When the operating band frequency range is &gt; 1 GHz, the applicable additional</w:t>
        </w:r>
        <w:r w:rsidRPr="001A1576">
          <w:rPr>
            <w:lang w:eastAsia="zh-CN"/>
          </w:rPr>
          <w:t xml:space="preserve"> </w:t>
        </w:r>
        <w:r w:rsidRPr="001A1576">
          <w:t>ΔT</w:t>
        </w:r>
        <w:r w:rsidRPr="001A1576">
          <w:rPr>
            <w:vertAlign w:val="subscript"/>
          </w:rPr>
          <w:t>IB,c</w:t>
        </w:r>
        <w:r w:rsidRPr="001A1576">
          <w:t xml:space="preserve"> shall be the maximum value for all band combinations defined in clause 6.2A.</w:t>
        </w:r>
        <w:r w:rsidRPr="001A1576">
          <w:rPr>
            <w:lang w:eastAsia="zh-CN"/>
          </w:rPr>
          <w:t>4</w:t>
        </w:r>
        <w:r w:rsidRPr="001A1576">
          <w:t>.</w:t>
        </w:r>
        <w:r w:rsidRPr="001A1576">
          <w:rPr>
            <w:lang w:eastAsia="zh-CN"/>
          </w:rPr>
          <w:t>0</w:t>
        </w:r>
        <w:r w:rsidRPr="001A1576">
          <w:t>.2, 6.2B.4.0.2, 6.2C.2 in this specification and 6.2B.4.2 in TS 38.</w:t>
        </w:r>
        <w:r w:rsidRPr="001A1576">
          <w:rPr>
            <w:lang w:eastAsia="zh-CN"/>
          </w:rPr>
          <w:t>52</w:t>
        </w:r>
        <w:r w:rsidRPr="001A1576">
          <w:t>1-3 [</w:t>
        </w:r>
        <w:r w:rsidRPr="001A1576">
          <w:rPr>
            <w:lang w:eastAsia="zh-CN"/>
          </w:rPr>
          <w:t>1</w:t>
        </w:r>
        <w:r w:rsidRPr="001A1576">
          <w:t>4] for the applicable operating bands.</w:t>
        </w:r>
      </w:ins>
    </w:p>
    <w:p w14:paraId="25031859" w14:textId="77777777" w:rsidR="009D5792" w:rsidRPr="001A1576" w:rsidRDefault="009D5792" w:rsidP="009D5792">
      <w:pPr>
        <w:pStyle w:val="30"/>
      </w:pPr>
      <w:r w:rsidRPr="001A1576">
        <w:t>6.2C.1</w:t>
      </w:r>
      <w:r w:rsidRPr="001A1576">
        <w:tab/>
        <w:t>Configured transmitted power for SUL</w:t>
      </w:r>
      <w:bookmarkEnd w:id="50"/>
      <w:bookmarkEnd w:id="51"/>
      <w:bookmarkEnd w:id="52"/>
      <w:bookmarkEnd w:id="53"/>
      <w:bookmarkEnd w:id="54"/>
      <w:bookmarkEnd w:id="55"/>
      <w:bookmarkEnd w:id="56"/>
      <w:bookmarkEnd w:id="57"/>
      <w:bookmarkEnd w:id="58"/>
      <w:bookmarkEnd w:id="59"/>
      <w:bookmarkEnd w:id="60"/>
      <w:bookmarkEnd w:id="61"/>
      <w:bookmarkEnd w:id="62"/>
    </w:p>
    <w:p w14:paraId="02C9E4F4" w14:textId="77777777" w:rsidR="009D5792" w:rsidRPr="001A1576" w:rsidRDefault="009D5792" w:rsidP="009D5792">
      <w:pPr>
        <w:pStyle w:val="H6"/>
        <w:rPr>
          <w:lang w:eastAsia="zh-CN"/>
        </w:rPr>
      </w:pPr>
      <w:bookmarkStart w:id="74" w:name="_Toc27477867"/>
      <w:bookmarkStart w:id="75" w:name="_Toc36226551"/>
      <w:bookmarkStart w:id="76" w:name="_Toc44323808"/>
      <w:bookmarkStart w:id="77" w:name="_Toc52989990"/>
      <w:bookmarkStart w:id="78" w:name="_Toc60823186"/>
      <w:bookmarkStart w:id="79" w:name="_Toc60825108"/>
      <w:bookmarkStart w:id="80" w:name="_Toc69306005"/>
      <w:bookmarkEnd w:id="63"/>
      <w:r w:rsidRPr="001A1576">
        <w:t>6.2C.1.1</w:t>
      </w:r>
      <w:r w:rsidRPr="001A1576">
        <w:rPr>
          <w:lang w:eastAsia="zh-CN"/>
        </w:rPr>
        <w:tab/>
        <w:t>Test purpose</w:t>
      </w:r>
      <w:bookmarkEnd w:id="74"/>
      <w:bookmarkEnd w:id="75"/>
      <w:bookmarkEnd w:id="76"/>
      <w:bookmarkEnd w:id="77"/>
      <w:bookmarkEnd w:id="78"/>
      <w:bookmarkEnd w:id="79"/>
      <w:bookmarkEnd w:id="80"/>
    </w:p>
    <w:p w14:paraId="16611738" w14:textId="77777777" w:rsidR="009D5792" w:rsidRPr="001A1576" w:rsidRDefault="009D5792" w:rsidP="009D5792">
      <w:pPr>
        <w:rPr>
          <w:lang w:eastAsia="zh-CN"/>
        </w:rPr>
      </w:pPr>
      <w:r w:rsidRPr="001A1576">
        <w:rPr>
          <w:lang w:eastAsia="zh-CN"/>
        </w:rPr>
        <w:t>Same test purpose as in clause 6.2.4.1</w:t>
      </w:r>
    </w:p>
    <w:p w14:paraId="25C48A20" w14:textId="77777777" w:rsidR="009D5792" w:rsidRPr="001A1576" w:rsidRDefault="009D5792" w:rsidP="009D5792">
      <w:pPr>
        <w:pStyle w:val="H6"/>
      </w:pPr>
      <w:bookmarkStart w:id="81" w:name="_Toc27477868"/>
      <w:bookmarkStart w:id="82" w:name="_Toc36226552"/>
      <w:bookmarkStart w:id="83" w:name="_Toc44323809"/>
      <w:bookmarkStart w:id="84" w:name="_Toc52989991"/>
      <w:bookmarkStart w:id="85" w:name="_Toc60823187"/>
      <w:bookmarkStart w:id="86" w:name="_Toc60825109"/>
      <w:bookmarkStart w:id="87" w:name="_Toc69306006"/>
      <w:r w:rsidRPr="001A1576">
        <w:t>6.2C.1.2</w:t>
      </w:r>
      <w:r w:rsidRPr="001A1576">
        <w:tab/>
        <w:t>Test applicability</w:t>
      </w:r>
      <w:bookmarkEnd w:id="81"/>
      <w:bookmarkEnd w:id="82"/>
      <w:bookmarkEnd w:id="83"/>
      <w:bookmarkEnd w:id="84"/>
      <w:bookmarkEnd w:id="85"/>
      <w:bookmarkEnd w:id="86"/>
      <w:bookmarkEnd w:id="87"/>
    </w:p>
    <w:p w14:paraId="7FF3C2BD" w14:textId="77777777" w:rsidR="009D5792" w:rsidRPr="001A1576" w:rsidRDefault="009D5792" w:rsidP="009D5792">
      <w:r w:rsidRPr="001A1576">
        <w:t>This test applies to all types of NR UE release 15 and forward that support SUL operating on the SUL bands.</w:t>
      </w:r>
    </w:p>
    <w:p w14:paraId="4582DA0D" w14:textId="77777777" w:rsidR="009D5792" w:rsidRPr="001A1576" w:rsidRDefault="009D5792" w:rsidP="009D5792">
      <w:pPr>
        <w:pStyle w:val="H6"/>
      </w:pPr>
      <w:bookmarkStart w:id="88" w:name="_Toc27477869"/>
      <w:bookmarkStart w:id="89" w:name="_Toc36226553"/>
      <w:bookmarkStart w:id="90" w:name="_Toc44323810"/>
      <w:bookmarkStart w:id="91" w:name="_Toc52989992"/>
      <w:bookmarkStart w:id="92" w:name="_Toc60823188"/>
      <w:bookmarkStart w:id="93" w:name="_Toc60825110"/>
      <w:bookmarkStart w:id="94" w:name="_Toc69306007"/>
      <w:r w:rsidRPr="001A1576">
        <w:t>6.2C.1.3</w:t>
      </w:r>
      <w:r w:rsidRPr="001A1576">
        <w:tab/>
        <w:t>Minimum conformance requirements</w:t>
      </w:r>
      <w:bookmarkEnd w:id="88"/>
      <w:bookmarkEnd w:id="89"/>
      <w:bookmarkEnd w:id="90"/>
      <w:bookmarkEnd w:id="91"/>
      <w:bookmarkEnd w:id="92"/>
      <w:bookmarkEnd w:id="93"/>
      <w:bookmarkEnd w:id="94"/>
    </w:p>
    <w:p w14:paraId="47F3F545" w14:textId="77777777" w:rsidR="009D5792" w:rsidRPr="001A1576" w:rsidRDefault="009D5792" w:rsidP="009D5792">
      <w:pPr>
        <w:rPr>
          <w:lang w:eastAsia="zh-CN"/>
        </w:rPr>
      </w:pPr>
      <w:r w:rsidRPr="001A1576">
        <w:rPr>
          <w:lang w:eastAsia="zh-CN"/>
        </w:rPr>
        <w:t>When a UE is configured with both NR UL and NR SUL carriers in a serving cell with active transmission either on the UL carrier or SUL carrier, the configured transmit power requirements specified in subclause 6.2.4 are applicable for the UL carrier and the SUL carrier, respectively.</w:t>
      </w:r>
    </w:p>
    <w:p w14:paraId="75153C05" w14:textId="77777777" w:rsidR="009D5792" w:rsidRPr="001A1576" w:rsidRDefault="009D5792" w:rsidP="009D5792">
      <w:pPr>
        <w:rPr>
          <w:lang w:eastAsia="zh-CN"/>
        </w:rPr>
      </w:pPr>
      <w:r w:rsidRPr="001A1576">
        <w:rPr>
          <w:lang w:eastAsia="zh-CN"/>
        </w:rPr>
        <w:t>For the UE which supports SUL band combination, ΔT</w:t>
      </w:r>
      <w:r w:rsidRPr="001A1576">
        <w:rPr>
          <w:vertAlign w:val="subscript"/>
          <w:lang w:eastAsia="zh-CN"/>
        </w:rPr>
        <w:t xml:space="preserve">IB,c </w:t>
      </w:r>
      <w:r w:rsidRPr="001A1576">
        <w:rPr>
          <w:lang w:eastAsia="zh-CN"/>
        </w:rPr>
        <w:t>in Table 6.2C.2-1 applies.</w:t>
      </w:r>
    </w:p>
    <w:p w14:paraId="4AAC717E" w14:textId="77777777" w:rsidR="009D5792" w:rsidRPr="001A1576" w:rsidRDefault="009D5792" w:rsidP="009D5792">
      <w:r w:rsidRPr="001A1576">
        <w:rPr>
          <w:rFonts w:eastAsia="宋体"/>
          <w:lang w:eastAsia="zh-CN"/>
        </w:rPr>
        <w:t>The normative reference for this requirement is TS 38.101-1 [2] clauses 6.2C.</w:t>
      </w:r>
    </w:p>
    <w:p w14:paraId="548ADB58" w14:textId="77777777" w:rsidR="009D5792" w:rsidRPr="001A1576" w:rsidRDefault="009D5792" w:rsidP="009D5792">
      <w:pPr>
        <w:sectPr w:rsidR="009D5792" w:rsidRPr="001A1576" w:rsidSect="00AC76E6">
          <w:pgSz w:w="11906" w:h="16838"/>
          <w:pgMar w:top="1418" w:right="1134" w:bottom="1134" w:left="1134" w:header="851" w:footer="340" w:gutter="0"/>
          <w:cols w:space="708"/>
          <w:docGrid w:linePitch="360"/>
        </w:sectPr>
      </w:pPr>
    </w:p>
    <w:p w14:paraId="6E0DA05F" w14:textId="77777777" w:rsidR="009D5792" w:rsidRPr="001A1576" w:rsidRDefault="009D5792" w:rsidP="009D5792">
      <w:pPr>
        <w:pStyle w:val="H6"/>
        <w:rPr>
          <w:lang w:eastAsia="zh-CN"/>
        </w:rPr>
      </w:pPr>
      <w:bookmarkStart w:id="95" w:name="_Toc27477870"/>
      <w:bookmarkStart w:id="96" w:name="_Toc36226554"/>
      <w:bookmarkStart w:id="97" w:name="_Toc44323811"/>
      <w:bookmarkStart w:id="98" w:name="_Toc52989993"/>
      <w:bookmarkStart w:id="99" w:name="_Toc60823189"/>
      <w:bookmarkStart w:id="100" w:name="_Toc60825111"/>
      <w:bookmarkStart w:id="101" w:name="_Toc69306008"/>
      <w:r w:rsidRPr="001A1576">
        <w:rPr>
          <w:lang w:eastAsia="zh-CN"/>
        </w:rPr>
        <w:lastRenderedPageBreak/>
        <w:t>6.2C.1.4</w:t>
      </w:r>
      <w:r w:rsidRPr="001A1576">
        <w:rPr>
          <w:lang w:eastAsia="zh-CN"/>
        </w:rPr>
        <w:tab/>
        <w:t>Test description</w:t>
      </w:r>
      <w:bookmarkEnd w:id="95"/>
      <w:bookmarkEnd w:id="96"/>
      <w:bookmarkEnd w:id="97"/>
      <w:bookmarkEnd w:id="98"/>
      <w:bookmarkEnd w:id="99"/>
      <w:bookmarkEnd w:id="100"/>
      <w:bookmarkEnd w:id="101"/>
    </w:p>
    <w:p w14:paraId="1BCE61D0" w14:textId="77777777" w:rsidR="009D5792" w:rsidRPr="001A1576" w:rsidRDefault="009D5792" w:rsidP="009D5792">
      <w:pPr>
        <w:rPr>
          <w:lang w:eastAsia="zh-CN"/>
        </w:rPr>
      </w:pPr>
      <w:r w:rsidRPr="001A1576">
        <w:rPr>
          <w:lang w:eastAsia="zh-CN"/>
        </w:rPr>
        <w:t>Same test description as specified in clause 6.2.4.4 with following exceptions:</w:t>
      </w:r>
    </w:p>
    <w:p w14:paraId="578B216F" w14:textId="77777777" w:rsidR="009D5792" w:rsidRPr="001A1576" w:rsidRDefault="009D5792" w:rsidP="009D5792">
      <w:r w:rsidRPr="001A1576">
        <w:t>Instead</w:t>
      </w:r>
      <w:r w:rsidRPr="001A1576">
        <w:rPr>
          <w:lang w:eastAsia="zh-CN"/>
        </w:rPr>
        <w:t xml:space="preserve"> of table </w:t>
      </w:r>
      <w:r w:rsidRPr="001A1576">
        <w:t xml:space="preserve">5.3.5-1 </w:t>
      </w:r>
      <w:r w:rsidRPr="001A1576">
        <w:sym w:font="Wingdings" w:char="F0E0"/>
      </w:r>
      <w:r w:rsidRPr="001A1576">
        <w:t xml:space="preserve"> use Table 5.5C-1</w:t>
      </w:r>
    </w:p>
    <w:p w14:paraId="0F8E73FF" w14:textId="77777777" w:rsidR="009D5792" w:rsidRPr="001A1576" w:rsidRDefault="009D5792" w:rsidP="009D5792">
      <w:pPr>
        <w:rPr>
          <w:lang w:eastAsia="zh-CN"/>
        </w:rPr>
      </w:pPr>
      <w:r w:rsidRPr="001A1576">
        <w:t>Instead</w:t>
      </w:r>
      <w:r w:rsidRPr="001A1576">
        <w:rPr>
          <w:lang w:eastAsia="zh-CN"/>
        </w:rPr>
        <w:t xml:space="preserve"> of table </w:t>
      </w:r>
      <w:r w:rsidRPr="001A1576">
        <w:t xml:space="preserve">6.2.4.4.1-1 </w:t>
      </w:r>
      <w:r w:rsidRPr="001A1576">
        <w:sym w:font="Wingdings" w:char="F0E0"/>
      </w:r>
      <w:r w:rsidRPr="001A1576">
        <w:t xml:space="preserve"> use Table 6.2C.1.4-1</w:t>
      </w:r>
    </w:p>
    <w:p w14:paraId="6704BADA" w14:textId="77777777" w:rsidR="009D5792" w:rsidRPr="001A1576" w:rsidRDefault="009D5792" w:rsidP="009D5792">
      <w:pPr>
        <w:pStyle w:val="TH"/>
        <w:rPr>
          <w:lang w:eastAsia="zh-CN"/>
        </w:rPr>
      </w:pPr>
      <w:r w:rsidRPr="001A1576">
        <w:t>Table 6.2C.1.4-1: Test Configuration T</w:t>
      </w:r>
      <w:r w:rsidRPr="001A1576">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3"/>
        <w:gridCol w:w="3449"/>
        <w:gridCol w:w="1233"/>
        <w:gridCol w:w="1231"/>
        <w:gridCol w:w="3489"/>
        <w:gridCol w:w="3441"/>
      </w:tblGrid>
      <w:tr w:rsidR="009D5792" w:rsidRPr="001A1576" w14:paraId="64AACB6D" w14:textId="77777777" w:rsidTr="009E1852">
        <w:trPr>
          <w:cantSplit/>
          <w:jc w:val="center"/>
        </w:trPr>
        <w:tc>
          <w:tcPr>
            <w:tcW w:w="5000" w:type="pct"/>
            <w:gridSpan w:val="6"/>
          </w:tcPr>
          <w:p w14:paraId="3B812665" w14:textId="77777777" w:rsidR="009D5792" w:rsidRPr="001A1576" w:rsidRDefault="009D5792" w:rsidP="009E1852">
            <w:pPr>
              <w:pStyle w:val="TAH"/>
            </w:pPr>
            <w:r w:rsidRPr="001A1576">
              <w:t>Initial Conditions</w:t>
            </w:r>
          </w:p>
        </w:tc>
      </w:tr>
      <w:tr w:rsidR="009D5792" w:rsidRPr="001A1576" w14:paraId="316932B1" w14:textId="77777777" w:rsidTr="009E1852">
        <w:trPr>
          <w:cantSplit/>
          <w:jc w:val="center"/>
        </w:trPr>
        <w:tc>
          <w:tcPr>
            <w:tcW w:w="2142" w:type="pct"/>
            <w:gridSpan w:val="3"/>
          </w:tcPr>
          <w:p w14:paraId="074B1388" w14:textId="77777777" w:rsidR="009D5792" w:rsidRPr="001A1576" w:rsidRDefault="009D5792" w:rsidP="009E1852">
            <w:pPr>
              <w:pStyle w:val="TAL"/>
            </w:pPr>
            <w:r w:rsidRPr="001A1576">
              <w:t>Test Environment as specified in TS 38.508-1 [5] subclause 4.1</w:t>
            </w:r>
          </w:p>
        </w:tc>
        <w:tc>
          <w:tcPr>
            <w:tcW w:w="2858" w:type="pct"/>
            <w:gridSpan w:val="3"/>
          </w:tcPr>
          <w:p w14:paraId="6638F057" w14:textId="77777777" w:rsidR="009D5792" w:rsidRPr="001A1576" w:rsidRDefault="009D5792" w:rsidP="009E1852">
            <w:pPr>
              <w:pStyle w:val="TAL"/>
            </w:pPr>
            <w:r w:rsidRPr="001A1576">
              <w:t>Normal, TL/VL, TL/VH, TH/VL, TH/VH</w:t>
            </w:r>
          </w:p>
        </w:tc>
      </w:tr>
      <w:tr w:rsidR="009D5792" w:rsidRPr="001A1576" w14:paraId="22B05162" w14:textId="77777777" w:rsidTr="009E1852">
        <w:trPr>
          <w:cantSplit/>
          <w:jc w:val="center"/>
        </w:trPr>
        <w:tc>
          <w:tcPr>
            <w:tcW w:w="2142" w:type="pct"/>
            <w:gridSpan w:val="3"/>
          </w:tcPr>
          <w:p w14:paraId="2BCA7829" w14:textId="77777777" w:rsidR="009D5792" w:rsidRPr="001A1576" w:rsidRDefault="009D5792" w:rsidP="009E1852">
            <w:pPr>
              <w:pStyle w:val="TAL"/>
            </w:pPr>
            <w:r w:rsidRPr="001A1576">
              <w:t>Test Frequencies as specified in TS 38.508-1 [5] subclause 4.3.1</w:t>
            </w:r>
          </w:p>
        </w:tc>
        <w:tc>
          <w:tcPr>
            <w:tcW w:w="2858" w:type="pct"/>
            <w:gridSpan w:val="3"/>
          </w:tcPr>
          <w:p w14:paraId="117077CB" w14:textId="77777777" w:rsidR="009D5792" w:rsidRPr="001A1576" w:rsidRDefault="009D5792" w:rsidP="009E1852">
            <w:pPr>
              <w:pStyle w:val="TAL"/>
            </w:pPr>
            <w:r w:rsidRPr="001A1576">
              <w:t>Mid range for both SUL carrier and Non-SUL carrier</w:t>
            </w:r>
          </w:p>
        </w:tc>
      </w:tr>
      <w:tr w:rsidR="009D5792" w:rsidRPr="001A1576" w14:paraId="1417A0B2" w14:textId="77777777" w:rsidTr="009E1852">
        <w:trPr>
          <w:cantSplit/>
          <w:jc w:val="center"/>
        </w:trPr>
        <w:tc>
          <w:tcPr>
            <w:tcW w:w="2142" w:type="pct"/>
            <w:gridSpan w:val="3"/>
          </w:tcPr>
          <w:p w14:paraId="612EDDA3" w14:textId="77777777" w:rsidR="009D5792" w:rsidRPr="001A1576" w:rsidRDefault="009D5792" w:rsidP="009E1852">
            <w:pPr>
              <w:pStyle w:val="TAL"/>
            </w:pPr>
            <w:r w:rsidRPr="001A1576">
              <w:t>Test Channel Bandwidths as specified in TS 38.508-1 [5] subclause 4.3.1</w:t>
            </w:r>
          </w:p>
        </w:tc>
        <w:tc>
          <w:tcPr>
            <w:tcW w:w="2858" w:type="pct"/>
            <w:gridSpan w:val="3"/>
          </w:tcPr>
          <w:p w14:paraId="5DF9A987" w14:textId="77777777" w:rsidR="009D5792" w:rsidRPr="001A1576" w:rsidRDefault="009D5792" w:rsidP="009E1852">
            <w:pPr>
              <w:pStyle w:val="TAL"/>
            </w:pPr>
            <w:r w:rsidRPr="001A1576">
              <w:t xml:space="preserve">Lowest, Mid, Highest for SUL carrier </w:t>
            </w:r>
          </w:p>
          <w:p w14:paraId="4DE98EC9" w14:textId="77777777" w:rsidR="009D5792" w:rsidRPr="001A1576" w:rsidRDefault="009D5792" w:rsidP="009E1852">
            <w:pPr>
              <w:pStyle w:val="TAL"/>
            </w:pPr>
            <w:bookmarkStart w:id="102" w:name="OLE_LINK58"/>
            <w:r w:rsidRPr="001A1576">
              <w:t>Lowest for Non-SUL carrier</w:t>
            </w:r>
            <w:bookmarkEnd w:id="102"/>
          </w:p>
        </w:tc>
      </w:tr>
      <w:tr w:rsidR="009D5792" w:rsidRPr="001A1576" w14:paraId="42857628" w14:textId="77777777" w:rsidTr="009E1852">
        <w:trPr>
          <w:cantSplit/>
          <w:jc w:val="center"/>
        </w:trPr>
        <w:tc>
          <w:tcPr>
            <w:tcW w:w="2142" w:type="pct"/>
            <w:gridSpan w:val="3"/>
          </w:tcPr>
          <w:p w14:paraId="697C80D0" w14:textId="77777777" w:rsidR="009D5792" w:rsidRPr="001A1576" w:rsidRDefault="009D5792" w:rsidP="009E1852">
            <w:pPr>
              <w:pStyle w:val="TAL"/>
            </w:pPr>
            <w:r w:rsidRPr="001A1576">
              <w:t>Test SCS as specified in Table 5.3.5-1</w:t>
            </w:r>
          </w:p>
        </w:tc>
        <w:tc>
          <w:tcPr>
            <w:tcW w:w="2858" w:type="pct"/>
            <w:gridSpan w:val="3"/>
          </w:tcPr>
          <w:p w14:paraId="68669595" w14:textId="77777777" w:rsidR="009D5792" w:rsidRPr="001A1576" w:rsidRDefault="009D5792" w:rsidP="009E1852">
            <w:pPr>
              <w:pStyle w:val="TAL"/>
              <w:rPr>
                <w:lang w:eastAsia="zh-CN"/>
              </w:rPr>
            </w:pPr>
            <w:r w:rsidRPr="001A1576">
              <w:rPr>
                <w:lang w:eastAsia="zh-CN"/>
              </w:rPr>
              <w:t xml:space="preserve">15kHz </w:t>
            </w:r>
            <w:r w:rsidRPr="001A1576">
              <w:t>for SUL carrier and Lowest supported SCS for Non-SUL carrier</w:t>
            </w:r>
          </w:p>
        </w:tc>
      </w:tr>
      <w:tr w:rsidR="009D5792" w:rsidRPr="001A1576" w14:paraId="08AEFA6A" w14:textId="77777777" w:rsidTr="009E1852">
        <w:trPr>
          <w:cantSplit/>
          <w:jc w:val="center"/>
        </w:trPr>
        <w:tc>
          <w:tcPr>
            <w:tcW w:w="5000" w:type="pct"/>
            <w:gridSpan w:val="6"/>
          </w:tcPr>
          <w:p w14:paraId="1512AE22" w14:textId="77777777" w:rsidR="009D5792" w:rsidRPr="001A1576" w:rsidRDefault="009D5792" w:rsidP="009E1852">
            <w:pPr>
              <w:pStyle w:val="TAH"/>
            </w:pPr>
            <w:r w:rsidRPr="001A1576">
              <w:t>Test Parameters for Channel Bandwidths</w:t>
            </w:r>
          </w:p>
        </w:tc>
      </w:tr>
      <w:tr w:rsidR="009D5792" w:rsidRPr="001A1576" w14:paraId="7F447687" w14:textId="77777777" w:rsidTr="009E1852">
        <w:trPr>
          <w:jc w:val="center"/>
        </w:trPr>
        <w:tc>
          <w:tcPr>
            <w:tcW w:w="502" w:type="pct"/>
          </w:tcPr>
          <w:p w14:paraId="3BC9607E" w14:textId="77777777" w:rsidR="009D5792" w:rsidRPr="001A1576" w:rsidRDefault="009D5792" w:rsidP="009E1852">
            <w:pPr>
              <w:pStyle w:val="TAH"/>
            </w:pPr>
            <w:r w:rsidRPr="001A1576">
              <w:t>Test ID</w:t>
            </w:r>
          </w:p>
        </w:tc>
        <w:tc>
          <w:tcPr>
            <w:tcW w:w="1208" w:type="pct"/>
            <w:tcBorders>
              <w:bottom w:val="single" w:sz="4" w:space="0" w:color="auto"/>
            </w:tcBorders>
          </w:tcPr>
          <w:p w14:paraId="37878D27" w14:textId="77777777" w:rsidR="009D5792" w:rsidRPr="001A1576" w:rsidRDefault="009D5792" w:rsidP="009E1852">
            <w:pPr>
              <w:pStyle w:val="TAH"/>
            </w:pPr>
            <w:r w:rsidRPr="001A1576">
              <w:t>Downlink Configuration</w:t>
            </w:r>
          </w:p>
        </w:tc>
        <w:tc>
          <w:tcPr>
            <w:tcW w:w="863" w:type="pct"/>
            <w:gridSpan w:val="2"/>
            <w:tcBorders>
              <w:bottom w:val="single" w:sz="4" w:space="0" w:color="auto"/>
            </w:tcBorders>
          </w:tcPr>
          <w:p w14:paraId="663EE0AA" w14:textId="77777777" w:rsidR="009D5792" w:rsidRPr="001A1576" w:rsidRDefault="009D5792" w:rsidP="009E1852">
            <w:pPr>
              <w:pStyle w:val="TAH"/>
            </w:pPr>
            <w:r w:rsidRPr="001A1576">
              <w:t>UL Configuration</w:t>
            </w:r>
          </w:p>
        </w:tc>
        <w:tc>
          <w:tcPr>
            <w:tcW w:w="2427" w:type="pct"/>
            <w:gridSpan w:val="2"/>
          </w:tcPr>
          <w:p w14:paraId="153DCF40" w14:textId="77777777" w:rsidR="009D5792" w:rsidRPr="001A1576" w:rsidRDefault="009D5792" w:rsidP="009E1852">
            <w:pPr>
              <w:pStyle w:val="TAH"/>
            </w:pPr>
            <w:r w:rsidRPr="001A1576">
              <w:t>SUL Configuration</w:t>
            </w:r>
          </w:p>
        </w:tc>
      </w:tr>
      <w:tr w:rsidR="009D5792" w:rsidRPr="001A1576" w14:paraId="16E11869" w14:textId="77777777" w:rsidTr="009E1852">
        <w:trPr>
          <w:cantSplit/>
          <w:jc w:val="center"/>
        </w:trPr>
        <w:tc>
          <w:tcPr>
            <w:tcW w:w="502" w:type="pct"/>
          </w:tcPr>
          <w:p w14:paraId="008426A9" w14:textId="77777777" w:rsidR="009D5792" w:rsidRPr="001A1576" w:rsidRDefault="009D5792" w:rsidP="009E1852">
            <w:pPr>
              <w:pStyle w:val="TAC"/>
            </w:pPr>
          </w:p>
        </w:tc>
        <w:tc>
          <w:tcPr>
            <w:tcW w:w="1208" w:type="pct"/>
            <w:tcBorders>
              <w:bottom w:val="nil"/>
            </w:tcBorders>
          </w:tcPr>
          <w:p w14:paraId="68CBE08F" w14:textId="77777777" w:rsidR="009D5792" w:rsidRPr="001A1576" w:rsidRDefault="009D5792" w:rsidP="009E1852">
            <w:pPr>
              <w:pStyle w:val="TAC"/>
            </w:pPr>
            <w:r w:rsidRPr="001A1576">
              <w:t>N/A</w:t>
            </w:r>
          </w:p>
        </w:tc>
        <w:tc>
          <w:tcPr>
            <w:tcW w:w="863" w:type="pct"/>
            <w:gridSpan w:val="2"/>
            <w:tcBorders>
              <w:bottom w:val="nil"/>
            </w:tcBorders>
          </w:tcPr>
          <w:p w14:paraId="7072AC82" w14:textId="77777777" w:rsidR="009D5792" w:rsidRPr="001A1576" w:rsidRDefault="009D5792" w:rsidP="009E1852">
            <w:pPr>
              <w:pStyle w:val="TAC"/>
            </w:pPr>
            <w:r w:rsidRPr="001A1576">
              <w:t>N/A</w:t>
            </w:r>
          </w:p>
        </w:tc>
        <w:tc>
          <w:tcPr>
            <w:tcW w:w="1222" w:type="pct"/>
          </w:tcPr>
          <w:p w14:paraId="7A50E55E" w14:textId="77777777" w:rsidR="009D5792" w:rsidRPr="001A1576" w:rsidRDefault="009D5792" w:rsidP="009E1852">
            <w:pPr>
              <w:pStyle w:val="TAC"/>
            </w:pPr>
            <w:r w:rsidRPr="001A1576">
              <w:t>Modulation</w:t>
            </w:r>
          </w:p>
        </w:tc>
        <w:tc>
          <w:tcPr>
            <w:tcW w:w="1205" w:type="pct"/>
          </w:tcPr>
          <w:p w14:paraId="0C7C47F4" w14:textId="77777777" w:rsidR="009D5792" w:rsidRPr="001A1576" w:rsidRDefault="009D5792" w:rsidP="009E1852">
            <w:pPr>
              <w:pStyle w:val="TAC"/>
            </w:pPr>
            <w:r w:rsidRPr="001A1576">
              <w:t>RB allocation (NOTE 2)</w:t>
            </w:r>
          </w:p>
        </w:tc>
      </w:tr>
      <w:tr w:rsidR="009D5792" w:rsidRPr="001A1576" w14:paraId="24B8F554" w14:textId="77777777" w:rsidTr="009E1852">
        <w:trPr>
          <w:cantSplit/>
          <w:jc w:val="center"/>
        </w:trPr>
        <w:tc>
          <w:tcPr>
            <w:tcW w:w="502" w:type="pct"/>
          </w:tcPr>
          <w:p w14:paraId="54723388" w14:textId="77777777" w:rsidR="009D5792" w:rsidRPr="001A1576" w:rsidRDefault="009D5792" w:rsidP="009E1852">
            <w:pPr>
              <w:pStyle w:val="TAC"/>
            </w:pPr>
            <w:r w:rsidRPr="001A1576">
              <w:t>1</w:t>
            </w:r>
          </w:p>
        </w:tc>
        <w:tc>
          <w:tcPr>
            <w:tcW w:w="1208" w:type="pct"/>
            <w:tcBorders>
              <w:top w:val="nil"/>
              <w:bottom w:val="nil"/>
            </w:tcBorders>
          </w:tcPr>
          <w:p w14:paraId="3C2FDBDF" w14:textId="77777777" w:rsidR="009D5792" w:rsidRPr="001A1576" w:rsidRDefault="009D5792" w:rsidP="009E1852">
            <w:pPr>
              <w:pStyle w:val="TAC"/>
            </w:pPr>
          </w:p>
        </w:tc>
        <w:tc>
          <w:tcPr>
            <w:tcW w:w="863" w:type="pct"/>
            <w:gridSpan w:val="2"/>
            <w:tcBorders>
              <w:top w:val="nil"/>
              <w:bottom w:val="nil"/>
            </w:tcBorders>
          </w:tcPr>
          <w:p w14:paraId="1312D055" w14:textId="77777777" w:rsidR="009D5792" w:rsidRPr="001A1576" w:rsidRDefault="009D5792" w:rsidP="009E1852">
            <w:pPr>
              <w:pStyle w:val="TAC"/>
            </w:pPr>
          </w:p>
        </w:tc>
        <w:tc>
          <w:tcPr>
            <w:tcW w:w="1222" w:type="pct"/>
          </w:tcPr>
          <w:p w14:paraId="53CF09F2" w14:textId="77777777" w:rsidR="009D5792" w:rsidRPr="001A1576" w:rsidRDefault="009D5792" w:rsidP="009E1852">
            <w:pPr>
              <w:pStyle w:val="TAC"/>
            </w:pPr>
            <w:r w:rsidRPr="001A1576">
              <w:t>DFT-s-OFDM Pi/2 BPSK</w:t>
            </w:r>
          </w:p>
        </w:tc>
        <w:tc>
          <w:tcPr>
            <w:tcW w:w="1205" w:type="pct"/>
          </w:tcPr>
          <w:p w14:paraId="48BD642D" w14:textId="77777777" w:rsidR="009D5792" w:rsidRPr="001A1576" w:rsidRDefault="009D5792" w:rsidP="009E1852">
            <w:pPr>
              <w:pStyle w:val="TAC"/>
            </w:pPr>
            <w:r w:rsidRPr="001A1576">
              <w:t>Inner Full</w:t>
            </w:r>
          </w:p>
        </w:tc>
      </w:tr>
      <w:tr w:rsidR="009D5792" w:rsidRPr="001A1576" w14:paraId="1E9CABC7" w14:textId="77777777" w:rsidTr="009E1852">
        <w:trPr>
          <w:cantSplit/>
          <w:jc w:val="center"/>
        </w:trPr>
        <w:tc>
          <w:tcPr>
            <w:tcW w:w="502" w:type="pct"/>
          </w:tcPr>
          <w:p w14:paraId="66A86F54" w14:textId="77777777" w:rsidR="009D5792" w:rsidRPr="001A1576" w:rsidRDefault="009D5792" w:rsidP="009E1852">
            <w:pPr>
              <w:pStyle w:val="TAC"/>
            </w:pPr>
            <w:r w:rsidRPr="001A1576">
              <w:t>2</w:t>
            </w:r>
          </w:p>
        </w:tc>
        <w:tc>
          <w:tcPr>
            <w:tcW w:w="1208" w:type="pct"/>
            <w:tcBorders>
              <w:top w:val="nil"/>
            </w:tcBorders>
          </w:tcPr>
          <w:p w14:paraId="66C3E538" w14:textId="77777777" w:rsidR="009D5792" w:rsidRPr="001A1576" w:rsidRDefault="009D5792" w:rsidP="009E1852">
            <w:pPr>
              <w:pStyle w:val="TAC"/>
            </w:pPr>
          </w:p>
        </w:tc>
        <w:tc>
          <w:tcPr>
            <w:tcW w:w="863" w:type="pct"/>
            <w:gridSpan w:val="2"/>
            <w:tcBorders>
              <w:top w:val="nil"/>
            </w:tcBorders>
          </w:tcPr>
          <w:p w14:paraId="043D9147" w14:textId="77777777" w:rsidR="009D5792" w:rsidRPr="001A1576" w:rsidRDefault="009D5792" w:rsidP="009E1852">
            <w:pPr>
              <w:pStyle w:val="TAC"/>
            </w:pPr>
          </w:p>
        </w:tc>
        <w:tc>
          <w:tcPr>
            <w:tcW w:w="1222" w:type="pct"/>
          </w:tcPr>
          <w:p w14:paraId="48FB14E7" w14:textId="77777777" w:rsidR="009D5792" w:rsidRPr="001A1576" w:rsidRDefault="009D5792" w:rsidP="009E1852">
            <w:pPr>
              <w:pStyle w:val="TAC"/>
            </w:pPr>
            <w:r w:rsidRPr="001A1576">
              <w:t>DFT-s-OFDM QPSK</w:t>
            </w:r>
          </w:p>
        </w:tc>
        <w:tc>
          <w:tcPr>
            <w:tcW w:w="1205" w:type="pct"/>
          </w:tcPr>
          <w:p w14:paraId="635DC007" w14:textId="77777777" w:rsidR="009D5792" w:rsidRPr="001A1576" w:rsidRDefault="009D5792" w:rsidP="009E1852">
            <w:pPr>
              <w:pStyle w:val="TAC"/>
            </w:pPr>
            <w:r w:rsidRPr="001A1576">
              <w:t>Inner Full</w:t>
            </w:r>
          </w:p>
        </w:tc>
      </w:tr>
      <w:tr w:rsidR="009D5792" w:rsidRPr="001A1576" w14:paraId="023730E4" w14:textId="77777777" w:rsidTr="009E1852">
        <w:trPr>
          <w:cantSplit/>
          <w:jc w:val="center"/>
        </w:trPr>
        <w:tc>
          <w:tcPr>
            <w:tcW w:w="5000" w:type="pct"/>
            <w:gridSpan w:val="6"/>
          </w:tcPr>
          <w:p w14:paraId="7B76C5F5" w14:textId="77777777" w:rsidR="009D5792" w:rsidRPr="001A1576" w:rsidRDefault="009D5792" w:rsidP="009E1852">
            <w:pPr>
              <w:pStyle w:val="TAN"/>
            </w:pPr>
            <w:r w:rsidRPr="001A1576">
              <w:t>NOTE 1:</w:t>
            </w:r>
            <w:r w:rsidRPr="001A1576">
              <w:tab/>
              <w:t>Test Channel Bandwidths are checked separately for each SUL band combination, the applicable channel bandwidths are specified in Table 5.5C-1.</w:t>
            </w:r>
          </w:p>
          <w:p w14:paraId="169551F3" w14:textId="77777777" w:rsidR="009D5792" w:rsidRPr="001A1576" w:rsidRDefault="009D5792" w:rsidP="009E1852">
            <w:pPr>
              <w:pStyle w:val="TAN"/>
            </w:pPr>
            <w:r w:rsidRPr="001A1576">
              <w:t>NOTE 2:</w:t>
            </w:r>
            <w:r w:rsidRPr="001A1576">
              <w:tab/>
              <w:t>The specific configuration of each RB allocation is defined in Table 6.1-1.</w:t>
            </w:r>
          </w:p>
          <w:p w14:paraId="79759A2F" w14:textId="77777777" w:rsidR="009D5792" w:rsidRDefault="009D5792" w:rsidP="009E1852">
            <w:pPr>
              <w:pStyle w:val="TAN"/>
            </w:pPr>
            <w:r w:rsidRPr="001A1576">
              <w:t>NOTE 3:</w:t>
            </w:r>
            <w:r w:rsidRPr="001A1576">
              <w:tab/>
              <w:t>DFT-s-OFDM PI/2 BPSK test applies only for UEs which supports half Pi BPSK in FR1.</w:t>
            </w:r>
          </w:p>
          <w:p w14:paraId="2FA90525" w14:textId="77777777" w:rsidR="009D5792" w:rsidRPr="001A1576" w:rsidRDefault="009D5792" w:rsidP="009E1852">
            <w:pPr>
              <w:pStyle w:val="TAN"/>
            </w:pPr>
            <w:r>
              <w:rPr>
                <w:lang w:eastAsia="zh-CN"/>
              </w:rPr>
              <w:t>NOTE 4:</w:t>
            </w:r>
            <w:r>
              <w:rPr>
                <w:lang w:eastAsia="zh-CN"/>
              </w:rPr>
              <w:tab/>
              <w:t>For NR band n83, 30MHz test channel bandwidth is tested with Low range test frequenc</w:t>
            </w:r>
            <w:r>
              <w:rPr>
                <w:rFonts w:hint="eastAsia"/>
                <w:lang w:eastAsia="zh-CN"/>
              </w:rPr>
              <w:t>y</w:t>
            </w:r>
            <w:r>
              <w:rPr>
                <w:lang w:eastAsia="zh-CN"/>
              </w:rPr>
              <w:t>.</w:t>
            </w:r>
          </w:p>
        </w:tc>
      </w:tr>
    </w:tbl>
    <w:p w14:paraId="1A5B4324" w14:textId="77777777" w:rsidR="009D5792" w:rsidRPr="001A1576" w:rsidRDefault="009D5792" w:rsidP="009D5792">
      <w:pPr>
        <w:rPr>
          <w:lang w:eastAsia="zh-CN"/>
        </w:rPr>
      </w:pPr>
    </w:p>
    <w:p w14:paraId="3A2B8B48" w14:textId="77777777" w:rsidR="009D5792" w:rsidRPr="001A1576" w:rsidRDefault="009D5792" w:rsidP="009D5792">
      <w:pPr>
        <w:pStyle w:val="B10"/>
      </w:pPr>
      <w:r w:rsidRPr="001A1576">
        <w:t>-</w:t>
      </w:r>
      <w:r w:rsidRPr="001A1576">
        <w:tab/>
        <w:t>Connect the SS to the UE antenna connectors as shown in TS 38.508-1 [5] Annex A, Figure A.3.1.1.4 for TE diagram and section A.3.2 for UE diagram.</w:t>
      </w:r>
    </w:p>
    <w:p w14:paraId="338B1369" w14:textId="77777777" w:rsidR="009D5792" w:rsidRPr="001A1576" w:rsidRDefault="009D5792" w:rsidP="009D5792">
      <w:pPr>
        <w:pStyle w:val="B10"/>
      </w:pPr>
      <w:r w:rsidRPr="001A1576">
        <w:t>-</w:t>
      </w:r>
      <w:r w:rsidRPr="001A1576">
        <w:tab/>
        <w:t>The parameter setting for the cell are set up according to the TS 38.508-1 [5] subclause 4.4.3.</w:t>
      </w:r>
    </w:p>
    <w:p w14:paraId="79747D35" w14:textId="77777777" w:rsidR="009D5792" w:rsidRPr="001A1576" w:rsidRDefault="009D5792" w:rsidP="009D5792">
      <w:pPr>
        <w:pStyle w:val="B10"/>
      </w:pPr>
      <w:r w:rsidRPr="001A1576">
        <w:t>-</w:t>
      </w:r>
      <w:r w:rsidRPr="001A1576">
        <w:tab/>
        <w:t>Downlink signals are initially setup according to Annex C.0, C.1, C.2 and uplink signals according to Annex G.0, G.1, G.2, and G.3.0 with consideration of supplementary uplink physical channels.</w:t>
      </w:r>
    </w:p>
    <w:p w14:paraId="04F440D6" w14:textId="77777777" w:rsidR="009D5792" w:rsidRPr="001A1576" w:rsidRDefault="009D5792" w:rsidP="009D5792">
      <w:r w:rsidRPr="001A1576">
        <w:t>Message contents in initial conditions are according to TS 38.508-1 [5] subclause 4.3.6.1.1.2 ensuring UL/SUL indicator in Table 4.3.6.1.1.2-1 with condition SUL, subclause 4.6 ensuring that for SUL carrier, Tables 4.6.1-28 with condition SUL AND (RF OR RRM), 4.6.3-14 with condition SUL_SUL for SUL carrier and Table 4.6.3-167 with condition PUSCH_PUCCH_ON_SUL, additionally the following exceptions shown in Table 6.2C.1.4-2 ~ Table 6.2C.1.4-4 are considered.</w:t>
      </w:r>
    </w:p>
    <w:p w14:paraId="2967F87B" w14:textId="77777777" w:rsidR="009D5792" w:rsidRPr="001A1576" w:rsidRDefault="009D5792" w:rsidP="009D5792">
      <w:pPr>
        <w:sectPr w:rsidR="009D5792" w:rsidRPr="001A1576" w:rsidSect="00AC76E6">
          <w:pgSz w:w="16838" w:h="11906" w:orient="landscape"/>
          <w:pgMar w:top="1134" w:right="1418" w:bottom="1134" w:left="1134" w:header="851" w:footer="340" w:gutter="0"/>
          <w:cols w:space="708"/>
          <w:docGrid w:linePitch="360"/>
        </w:sectPr>
      </w:pPr>
    </w:p>
    <w:p w14:paraId="14B45D01" w14:textId="77777777" w:rsidR="009D5792" w:rsidRPr="001A1576" w:rsidRDefault="009D5792" w:rsidP="009D5792">
      <w:pPr>
        <w:pStyle w:val="TH"/>
      </w:pPr>
      <w:r w:rsidRPr="001A1576">
        <w:lastRenderedPageBreak/>
        <w:t>Table 6.2C.1.4-2: SIB1: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D5792" w:rsidRPr="001A1576" w14:paraId="25C3D33A" w14:textId="77777777" w:rsidTr="009E1852">
        <w:tc>
          <w:tcPr>
            <w:tcW w:w="9635" w:type="dxa"/>
            <w:gridSpan w:val="4"/>
          </w:tcPr>
          <w:p w14:paraId="6660AC6E" w14:textId="77777777" w:rsidR="009D5792" w:rsidRPr="001A1576" w:rsidRDefault="009D5792" w:rsidP="009E1852">
            <w:pPr>
              <w:pStyle w:val="TAL"/>
            </w:pPr>
            <w:r w:rsidRPr="001A1576">
              <w:t>Derivation Path: TS 38.508-1 [5] Table 4.6.1-28 SIB1 with condition SUL AND RF</w:t>
            </w:r>
          </w:p>
        </w:tc>
      </w:tr>
      <w:tr w:rsidR="009D5792" w:rsidRPr="001A1576" w14:paraId="27A4B304" w14:textId="77777777" w:rsidTr="009E1852">
        <w:tc>
          <w:tcPr>
            <w:tcW w:w="4535" w:type="dxa"/>
          </w:tcPr>
          <w:p w14:paraId="648B14AF" w14:textId="77777777" w:rsidR="009D5792" w:rsidRPr="001A1576" w:rsidRDefault="009D5792" w:rsidP="009E1852">
            <w:pPr>
              <w:pStyle w:val="TAH"/>
            </w:pPr>
            <w:r w:rsidRPr="001A1576">
              <w:t>Information Element</w:t>
            </w:r>
          </w:p>
        </w:tc>
        <w:tc>
          <w:tcPr>
            <w:tcW w:w="2267" w:type="dxa"/>
          </w:tcPr>
          <w:p w14:paraId="46A57BC1" w14:textId="77777777" w:rsidR="009D5792" w:rsidRPr="001A1576" w:rsidRDefault="009D5792" w:rsidP="009E1852">
            <w:pPr>
              <w:pStyle w:val="TAH"/>
            </w:pPr>
            <w:r w:rsidRPr="001A1576">
              <w:t>Value/remark</w:t>
            </w:r>
          </w:p>
        </w:tc>
        <w:tc>
          <w:tcPr>
            <w:tcW w:w="1700" w:type="dxa"/>
          </w:tcPr>
          <w:p w14:paraId="55897075" w14:textId="77777777" w:rsidR="009D5792" w:rsidRPr="001A1576" w:rsidRDefault="009D5792" w:rsidP="009E1852">
            <w:pPr>
              <w:pStyle w:val="TAH"/>
            </w:pPr>
            <w:r w:rsidRPr="001A1576">
              <w:t>Comment</w:t>
            </w:r>
          </w:p>
        </w:tc>
        <w:tc>
          <w:tcPr>
            <w:tcW w:w="1133" w:type="dxa"/>
          </w:tcPr>
          <w:p w14:paraId="14AC0E13" w14:textId="77777777" w:rsidR="009D5792" w:rsidRPr="001A1576" w:rsidRDefault="009D5792" w:rsidP="009E1852">
            <w:pPr>
              <w:pStyle w:val="TAH"/>
            </w:pPr>
            <w:r w:rsidRPr="001A1576">
              <w:t>Condition</w:t>
            </w:r>
          </w:p>
        </w:tc>
      </w:tr>
      <w:tr w:rsidR="009D5792" w:rsidRPr="001A1576" w14:paraId="2DE7F414" w14:textId="77777777" w:rsidTr="009E1852">
        <w:tc>
          <w:tcPr>
            <w:tcW w:w="4535" w:type="dxa"/>
          </w:tcPr>
          <w:p w14:paraId="74745832" w14:textId="77777777" w:rsidR="009D5792" w:rsidRPr="001A1576" w:rsidRDefault="009D5792" w:rsidP="009E1852">
            <w:pPr>
              <w:pStyle w:val="TAL"/>
            </w:pPr>
            <w:r w:rsidRPr="001A1576">
              <w:t xml:space="preserve">  supplementaryUplink ::= SEQUENCE {</w:t>
            </w:r>
          </w:p>
        </w:tc>
        <w:tc>
          <w:tcPr>
            <w:tcW w:w="2267" w:type="dxa"/>
          </w:tcPr>
          <w:p w14:paraId="2E687BC3" w14:textId="77777777" w:rsidR="009D5792" w:rsidRPr="001A1576" w:rsidRDefault="009D5792" w:rsidP="009E1852">
            <w:pPr>
              <w:pStyle w:val="TAC"/>
            </w:pPr>
          </w:p>
        </w:tc>
        <w:tc>
          <w:tcPr>
            <w:tcW w:w="1700" w:type="dxa"/>
          </w:tcPr>
          <w:p w14:paraId="7960BC95" w14:textId="77777777" w:rsidR="009D5792" w:rsidRPr="001A1576" w:rsidRDefault="009D5792" w:rsidP="009E1852">
            <w:pPr>
              <w:pStyle w:val="TAH"/>
            </w:pPr>
          </w:p>
        </w:tc>
        <w:tc>
          <w:tcPr>
            <w:tcW w:w="1133" w:type="dxa"/>
          </w:tcPr>
          <w:p w14:paraId="0F2F8AAE" w14:textId="77777777" w:rsidR="009D5792" w:rsidRPr="001A1576" w:rsidRDefault="009D5792" w:rsidP="009E1852">
            <w:pPr>
              <w:pStyle w:val="TAH"/>
            </w:pPr>
          </w:p>
        </w:tc>
      </w:tr>
      <w:tr w:rsidR="009D5792" w:rsidRPr="001A1576" w14:paraId="004759BA" w14:textId="77777777" w:rsidTr="009E1852">
        <w:tc>
          <w:tcPr>
            <w:tcW w:w="4535" w:type="dxa"/>
          </w:tcPr>
          <w:p w14:paraId="368B65F4" w14:textId="77777777" w:rsidR="009D5792" w:rsidRPr="001A1576" w:rsidRDefault="009D5792" w:rsidP="009E1852">
            <w:pPr>
              <w:pStyle w:val="TAL"/>
            </w:pPr>
            <w:r w:rsidRPr="001A1576">
              <w:t xml:space="preserve">    frequencyInfoUL SEQUENCE {</w:t>
            </w:r>
          </w:p>
        </w:tc>
        <w:tc>
          <w:tcPr>
            <w:tcW w:w="2267" w:type="dxa"/>
          </w:tcPr>
          <w:p w14:paraId="1CD30E72" w14:textId="77777777" w:rsidR="009D5792" w:rsidRPr="001A1576" w:rsidRDefault="009D5792" w:rsidP="009E1852">
            <w:pPr>
              <w:pStyle w:val="TAC"/>
            </w:pPr>
          </w:p>
        </w:tc>
        <w:tc>
          <w:tcPr>
            <w:tcW w:w="1700" w:type="dxa"/>
          </w:tcPr>
          <w:p w14:paraId="67DDE5DB" w14:textId="77777777" w:rsidR="009D5792" w:rsidRPr="001A1576" w:rsidRDefault="009D5792" w:rsidP="009E1852">
            <w:pPr>
              <w:pStyle w:val="TAH"/>
            </w:pPr>
          </w:p>
        </w:tc>
        <w:tc>
          <w:tcPr>
            <w:tcW w:w="1133" w:type="dxa"/>
          </w:tcPr>
          <w:p w14:paraId="46C7F679" w14:textId="77777777" w:rsidR="009D5792" w:rsidRPr="001A1576" w:rsidRDefault="009D5792" w:rsidP="009E1852">
            <w:pPr>
              <w:pStyle w:val="TAH"/>
            </w:pPr>
          </w:p>
        </w:tc>
      </w:tr>
      <w:tr w:rsidR="009D5792" w:rsidRPr="001A1576" w14:paraId="466D0EF7" w14:textId="77777777" w:rsidTr="009E1852">
        <w:tc>
          <w:tcPr>
            <w:tcW w:w="4535" w:type="dxa"/>
          </w:tcPr>
          <w:p w14:paraId="4C49D8E9" w14:textId="77777777" w:rsidR="009D5792" w:rsidRPr="001A1576" w:rsidRDefault="009D5792" w:rsidP="009E1852">
            <w:pPr>
              <w:pStyle w:val="TAL"/>
            </w:pPr>
            <w:r w:rsidRPr="001A1576">
              <w:t xml:space="preserve">      </w:t>
            </w:r>
            <w:r w:rsidRPr="001A1576">
              <w:rPr>
                <w:rFonts w:cs="Arial"/>
                <w:kern w:val="2"/>
                <w:szCs w:val="18"/>
              </w:rPr>
              <w:t>p-Max</w:t>
            </w:r>
          </w:p>
        </w:tc>
        <w:tc>
          <w:tcPr>
            <w:tcW w:w="2267" w:type="dxa"/>
          </w:tcPr>
          <w:p w14:paraId="48134028" w14:textId="77777777" w:rsidR="009D5792" w:rsidRPr="001A1576" w:rsidRDefault="009D5792" w:rsidP="009E1852">
            <w:pPr>
              <w:pStyle w:val="TAC"/>
            </w:pPr>
            <w:r w:rsidRPr="001A1576">
              <w:t>-10</w:t>
            </w:r>
          </w:p>
        </w:tc>
        <w:tc>
          <w:tcPr>
            <w:tcW w:w="1700" w:type="dxa"/>
          </w:tcPr>
          <w:p w14:paraId="25911AC5" w14:textId="77777777" w:rsidR="009D5792" w:rsidRPr="001A1576" w:rsidRDefault="009D5792" w:rsidP="009E1852">
            <w:pPr>
              <w:pStyle w:val="TAH"/>
            </w:pPr>
          </w:p>
        </w:tc>
        <w:tc>
          <w:tcPr>
            <w:tcW w:w="1133" w:type="dxa"/>
          </w:tcPr>
          <w:p w14:paraId="4ABCC20B" w14:textId="77777777" w:rsidR="009D5792" w:rsidRPr="001A1576" w:rsidRDefault="009D5792" w:rsidP="009E1852">
            <w:pPr>
              <w:pStyle w:val="TAH"/>
            </w:pPr>
          </w:p>
        </w:tc>
      </w:tr>
      <w:tr w:rsidR="009D5792" w:rsidRPr="001A1576" w14:paraId="7DD21BCF" w14:textId="77777777" w:rsidTr="009E1852">
        <w:trPr>
          <w:trHeight w:val="219"/>
        </w:trPr>
        <w:tc>
          <w:tcPr>
            <w:tcW w:w="4535" w:type="dxa"/>
          </w:tcPr>
          <w:p w14:paraId="60E3F3F1" w14:textId="77777777" w:rsidR="009D5792" w:rsidRPr="001A1576" w:rsidRDefault="009D5792" w:rsidP="009E1852">
            <w:pPr>
              <w:pStyle w:val="TAL"/>
            </w:pPr>
            <w:r w:rsidRPr="001A1576">
              <w:t xml:space="preserve">    }</w:t>
            </w:r>
          </w:p>
        </w:tc>
        <w:tc>
          <w:tcPr>
            <w:tcW w:w="2267" w:type="dxa"/>
          </w:tcPr>
          <w:p w14:paraId="24125911" w14:textId="77777777" w:rsidR="009D5792" w:rsidRPr="001A1576" w:rsidRDefault="009D5792" w:rsidP="009E1852">
            <w:pPr>
              <w:pStyle w:val="TAC"/>
            </w:pPr>
          </w:p>
        </w:tc>
        <w:tc>
          <w:tcPr>
            <w:tcW w:w="1700" w:type="dxa"/>
          </w:tcPr>
          <w:p w14:paraId="6EEFA5F5" w14:textId="77777777" w:rsidR="009D5792" w:rsidRPr="001A1576" w:rsidRDefault="009D5792" w:rsidP="009E1852">
            <w:pPr>
              <w:pStyle w:val="TAH"/>
            </w:pPr>
          </w:p>
        </w:tc>
        <w:tc>
          <w:tcPr>
            <w:tcW w:w="1133" w:type="dxa"/>
          </w:tcPr>
          <w:p w14:paraId="7ABE9E76" w14:textId="77777777" w:rsidR="009D5792" w:rsidRPr="001A1576" w:rsidRDefault="009D5792" w:rsidP="009E1852">
            <w:pPr>
              <w:pStyle w:val="TAH"/>
            </w:pPr>
          </w:p>
        </w:tc>
      </w:tr>
      <w:tr w:rsidR="009D5792" w:rsidRPr="001A1576" w14:paraId="04289803" w14:textId="77777777" w:rsidTr="009E1852">
        <w:tc>
          <w:tcPr>
            <w:tcW w:w="4535" w:type="dxa"/>
          </w:tcPr>
          <w:p w14:paraId="0081D9A7" w14:textId="77777777" w:rsidR="009D5792" w:rsidRPr="001A1576" w:rsidRDefault="009D5792" w:rsidP="009E1852">
            <w:pPr>
              <w:pStyle w:val="TAL"/>
            </w:pPr>
            <w:r w:rsidRPr="001A1576">
              <w:t xml:space="preserve">  }</w:t>
            </w:r>
          </w:p>
        </w:tc>
        <w:tc>
          <w:tcPr>
            <w:tcW w:w="2267" w:type="dxa"/>
          </w:tcPr>
          <w:p w14:paraId="10877C1D" w14:textId="77777777" w:rsidR="009D5792" w:rsidRPr="001A1576" w:rsidRDefault="009D5792" w:rsidP="009E1852">
            <w:pPr>
              <w:pStyle w:val="TAC"/>
            </w:pPr>
          </w:p>
        </w:tc>
        <w:tc>
          <w:tcPr>
            <w:tcW w:w="1700" w:type="dxa"/>
          </w:tcPr>
          <w:p w14:paraId="38B130F7" w14:textId="77777777" w:rsidR="009D5792" w:rsidRPr="001A1576" w:rsidRDefault="009D5792" w:rsidP="009E1852">
            <w:pPr>
              <w:pStyle w:val="TAH"/>
            </w:pPr>
          </w:p>
        </w:tc>
        <w:tc>
          <w:tcPr>
            <w:tcW w:w="1133" w:type="dxa"/>
          </w:tcPr>
          <w:p w14:paraId="00B03D34" w14:textId="77777777" w:rsidR="009D5792" w:rsidRPr="001A1576" w:rsidRDefault="009D5792" w:rsidP="009E1852">
            <w:pPr>
              <w:pStyle w:val="TAH"/>
            </w:pPr>
          </w:p>
        </w:tc>
      </w:tr>
    </w:tbl>
    <w:p w14:paraId="245C4D56" w14:textId="77777777" w:rsidR="009D5792" w:rsidRPr="001A1576" w:rsidRDefault="009D5792" w:rsidP="009D5792"/>
    <w:p w14:paraId="040F9B98" w14:textId="77777777" w:rsidR="009D5792" w:rsidRPr="001A1576" w:rsidRDefault="009D5792" w:rsidP="009D5792">
      <w:pPr>
        <w:pStyle w:val="TH"/>
      </w:pPr>
      <w:r w:rsidRPr="001A1576">
        <w:t>Table 6.2C.1.4-3: SIB1: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D5792" w:rsidRPr="001A1576" w14:paraId="1522DB6C" w14:textId="77777777" w:rsidTr="009E1852">
        <w:tc>
          <w:tcPr>
            <w:tcW w:w="9635" w:type="dxa"/>
            <w:gridSpan w:val="4"/>
          </w:tcPr>
          <w:p w14:paraId="65D0C502" w14:textId="77777777" w:rsidR="009D5792" w:rsidRPr="001A1576" w:rsidRDefault="009D5792" w:rsidP="009E1852">
            <w:pPr>
              <w:pStyle w:val="TAL"/>
            </w:pPr>
            <w:r w:rsidRPr="001A1576">
              <w:t>Derivation Path: TS 38.508-1 [5] Table 4.6.1-28 SIB1 with condition SUL AND RF</w:t>
            </w:r>
          </w:p>
        </w:tc>
      </w:tr>
      <w:tr w:rsidR="009D5792" w:rsidRPr="001A1576" w14:paraId="40F94F0D" w14:textId="77777777" w:rsidTr="009E1852">
        <w:tc>
          <w:tcPr>
            <w:tcW w:w="4535" w:type="dxa"/>
          </w:tcPr>
          <w:p w14:paraId="7548796D" w14:textId="77777777" w:rsidR="009D5792" w:rsidRPr="001A1576" w:rsidRDefault="009D5792" w:rsidP="009E1852">
            <w:pPr>
              <w:pStyle w:val="TAH"/>
            </w:pPr>
            <w:r w:rsidRPr="001A1576">
              <w:t>Information Element</w:t>
            </w:r>
          </w:p>
        </w:tc>
        <w:tc>
          <w:tcPr>
            <w:tcW w:w="2267" w:type="dxa"/>
          </w:tcPr>
          <w:p w14:paraId="78673777" w14:textId="77777777" w:rsidR="009D5792" w:rsidRPr="001A1576" w:rsidRDefault="009D5792" w:rsidP="009E1852">
            <w:pPr>
              <w:pStyle w:val="TAH"/>
            </w:pPr>
            <w:r w:rsidRPr="001A1576">
              <w:t>Value/remark</w:t>
            </w:r>
          </w:p>
        </w:tc>
        <w:tc>
          <w:tcPr>
            <w:tcW w:w="1700" w:type="dxa"/>
          </w:tcPr>
          <w:p w14:paraId="2AC7CD96" w14:textId="77777777" w:rsidR="009D5792" w:rsidRPr="001A1576" w:rsidRDefault="009D5792" w:rsidP="009E1852">
            <w:pPr>
              <w:pStyle w:val="TAH"/>
            </w:pPr>
            <w:r w:rsidRPr="001A1576">
              <w:t>Comment</w:t>
            </w:r>
          </w:p>
        </w:tc>
        <w:tc>
          <w:tcPr>
            <w:tcW w:w="1133" w:type="dxa"/>
          </w:tcPr>
          <w:p w14:paraId="4E26C8FC" w14:textId="77777777" w:rsidR="009D5792" w:rsidRPr="001A1576" w:rsidRDefault="009D5792" w:rsidP="009E1852">
            <w:pPr>
              <w:pStyle w:val="TAH"/>
            </w:pPr>
            <w:r w:rsidRPr="001A1576">
              <w:t>Condition</w:t>
            </w:r>
          </w:p>
        </w:tc>
      </w:tr>
      <w:tr w:rsidR="009D5792" w:rsidRPr="001A1576" w14:paraId="5AE79C96" w14:textId="77777777" w:rsidTr="009E1852">
        <w:tc>
          <w:tcPr>
            <w:tcW w:w="4535" w:type="dxa"/>
          </w:tcPr>
          <w:p w14:paraId="375A87F4" w14:textId="77777777" w:rsidR="009D5792" w:rsidRPr="001A1576" w:rsidRDefault="009D5792" w:rsidP="009E1852">
            <w:pPr>
              <w:pStyle w:val="TAL"/>
            </w:pPr>
            <w:r w:rsidRPr="001A1576">
              <w:t xml:space="preserve">  supplementaryUplink ::= SEQUENCE {</w:t>
            </w:r>
          </w:p>
        </w:tc>
        <w:tc>
          <w:tcPr>
            <w:tcW w:w="2267" w:type="dxa"/>
          </w:tcPr>
          <w:p w14:paraId="271E7A80" w14:textId="77777777" w:rsidR="009D5792" w:rsidRPr="001A1576" w:rsidRDefault="009D5792" w:rsidP="009E1852">
            <w:pPr>
              <w:pStyle w:val="TAL"/>
            </w:pPr>
          </w:p>
        </w:tc>
        <w:tc>
          <w:tcPr>
            <w:tcW w:w="1700" w:type="dxa"/>
          </w:tcPr>
          <w:p w14:paraId="574E58B1" w14:textId="77777777" w:rsidR="009D5792" w:rsidRPr="001A1576" w:rsidRDefault="009D5792" w:rsidP="009E1852">
            <w:pPr>
              <w:pStyle w:val="TAL"/>
            </w:pPr>
          </w:p>
        </w:tc>
        <w:tc>
          <w:tcPr>
            <w:tcW w:w="1133" w:type="dxa"/>
          </w:tcPr>
          <w:p w14:paraId="73AD501F" w14:textId="77777777" w:rsidR="009D5792" w:rsidRPr="001A1576" w:rsidRDefault="009D5792" w:rsidP="009E1852">
            <w:pPr>
              <w:pStyle w:val="TAL"/>
            </w:pPr>
          </w:p>
        </w:tc>
      </w:tr>
      <w:tr w:rsidR="009D5792" w:rsidRPr="001A1576" w14:paraId="6278E2F9" w14:textId="77777777" w:rsidTr="009E1852">
        <w:tc>
          <w:tcPr>
            <w:tcW w:w="4535" w:type="dxa"/>
          </w:tcPr>
          <w:p w14:paraId="026F12EB" w14:textId="77777777" w:rsidR="009D5792" w:rsidRPr="001A1576" w:rsidRDefault="009D5792" w:rsidP="009E1852">
            <w:pPr>
              <w:pStyle w:val="TAL"/>
            </w:pPr>
            <w:r w:rsidRPr="001A1576">
              <w:t xml:space="preserve">    frequencyInfoUL SEQUENCE {</w:t>
            </w:r>
          </w:p>
        </w:tc>
        <w:tc>
          <w:tcPr>
            <w:tcW w:w="2267" w:type="dxa"/>
          </w:tcPr>
          <w:p w14:paraId="7A356E7A" w14:textId="77777777" w:rsidR="009D5792" w:rsidRPr="001A1576" w:rsidRDefault="009D5792" w:rsidP="009E1852">
            <w:pPr>
              <w:pStyle w:val="TAL"/>
            </w:pPr>
          </w:p>
        </w:tc>
        <w:tc>
          <w:tcPr>
            <w:tcW w:w="1700" w:type="dxa"/>
          </w:tcPr>
          <w:p w14:paraId="6EDC257F" w14:textId="77777777" w:rsidR="009D5792" w:rsidRPr="001A1576" w:rsidRDefault="009D5792" w:rsidP="009E1852">
            <w:pPr>
              <w:pStyle w:val="TAL"/>
            </w:pPr>
          </w:p>
        </w:tc>
        <w:tc>
          <w:tcPr>
            <w:tcW w:w="1133" w:type="dxa"/>
          </w:tcPr>
          <w:p w14:paraId="0E976E8D" w14:textId="77777777" w:rsidR="009D5792" w:rsidRPr="001A1576" w:rsidRDefault="009D5792" w:rsidP="009E1852">
            <w:pPr>
              <w:pStyle w:val="TAL"/>
            </w:pPr>
          </w:p>
        </w:tc>
      </w:tr>
      <w:tr w:rsidR="009D5792" w:rsidRPr="001A1576" w14:paraId="1621BE69" w14:textId="77777777" w:rsidTr="009E1852">
        <w:tc>
          <w:tcPr>
            <w:tcW w:w="4535" w:type="dxa"/>
          </w:tcPr>
          <w:p w14:paraId="52A85CCC" w14:textId="77777777" w:rsidR="009D5792" w:rsidRPr="001A1576" w:rsidRDefault="009D5792" w:rsidP="009E1852">
            <w:pPr>
              <w:pStyle w:val="TAL"/>
            </w:pPr>
            <w:r w:rsidRPr="001A1576">
              <w:t xml:space="preserve">      </w:t>
            </w:r>
            <w:r w:rsidRPr="001A1576">
              <w:rPr>
                <w:rFonts w:cs="Arial"/>
                <w:kern w:val="2"/>
                <w:szCs w:val="18"/>
              </w:rPr>
              <w:t>p-Max</w:t>
            </w:r>
          </w:p>
        </w:tc>
        <w:tc>
          <w:tcPr>
            <w:tcW w:w="2267" w:type="dxa"/>
          </w:tcPr>
          <w:p w14:paraId="1FFCDEFE" w14:textId="77777777" w:rsidR="009D5792" w:rsidRPr="001A1576" w:rsidRDefault="009D5792" w:rsidP="009E1852">
            <w:pPr>
              <w:pStyle w:val="TAL"/>
            </w:pPr>
            <w:r w:rsidRPr="001A1576">
              <w:t>10</w:t>
            </w:r>
          </w:p>
        </w:tc>
        <w:tc>
          <w:tcPr>
            <w:tcW w:w="1700" w:type="dxa"/>
          </w:tcPr>
          <w:p w14:paraId="43038ACB" w14:textId="77777777" w:rsidR="009D5792" w:rsidRPr="001A1576" w:rsidRDefault="009D5792" w:rsidP="009E1852">
            <w:pPr>
              <w:pStyle w:val="TAL"/>
            </w:pPr>
          </w:p>
        </w:tc>
        <w:tc>
          <w:tcPr>
            <w:tcW w:w="1133" w:type="dxa"/>
          </w:tcPr>
          <w:p w14:paraId="79F06363" w14:textId="77777777" w:rsidR="009D5792" w:rsidRPr="001A1576" w:rsidRDefault="009D5792" w:rsidP="009E1852">
            <w:pPr>
              <w:pStyle w:val="TAL"/>
            </w:pPr>
          </w:p>
        </w:tc>
      </w:tr>
      <w:tr w:rsidR="009D5792" w:rsidRPr="001A1576" w14:paraId="621CABFB" w14:textId="77777777" w:rsidTr="009E1852">
        <w:trPr>
          <w:trHeight w:val="219"/>
        </w:trPr>
        <w:tc>
          <w:tcPr>
            <w:tcW w:w="4535" w:type="dxa"/>
          </w:tcPr>
          <w:p w14:paraId="279275EC" w14:textId="77777777" w:rsidR="009D5792" w:rsidRPr="001A1576" w:rsidRDefault="009D5792" w:rsidP="009E1852">
            <w:pPr>
              <w:pStyle w:val="TAL"/>
            </w:pPr>
            <w:r w:rsidRPr="001A1576">
              <w:t xml:space="preserve">    }</w:t>
            </w:r>
          </w:p>
        </w:tc>
        <w:tc>
          <w:tcPr>
            <w:tcW w:w="2267" w:type="dxa"/>
          </w:tcPr>
          <w:p w14:paraId="38C2A5EB" w14:textId="77777777" w:rsidR="009D5792" w:rsidRPr="001A1576" w:rsidRDefault="009D5792" w:rsidP="009E1852">
            <w:pPr>
              <w:pStyle w:val="TAL"/>
            </w:pPr>
          </w:p>
        </w:tc>
        <w:tc>
          <w:tcPr>
            <w:tcW w:w="1700" w:type="dxa"/>
          </w:tcPr>
          <w:p w14:paraId="1E63F147" w14:textId="77777777" w:rsidR="009D5792" w:rsidRPr="001A1576" w:rsidRDefault="009D5792" w:rsidP="009E1852">
            <w:pPr>
              <w:pStyle w:val="TAL"/>
            </w:pPr>
          </w:p>
        </w:tc>
        <w:tc>
          <w:tcPr>
            <w:tcW w:w="1133" w:type="dxa"/>
          </w:tcPr>
          <w:p w14:paraId="7B2C0083" w14:textId="77777777" w:rsidR="009D5792" w:rsidRPr="001A1576" w:rsidRDefault="009D5792" w:rsidP="009E1852">
            <w:pPr>
              <w:pStyle w:val="TAL"/>
            </w:pPr>
          </w:p>
        </w:tc>
      </w:tr>
      <w:tr w:rsidR="009D5792" w:rsidRPr="001A1576" w14:paraId="3A5500CC" w14:textId="77777777" w:rsidTr="009E1852">
        <w:tc>
          <w:tcPr>
            <w:tcW w:w="4535" w:type="dxa"/>
          </w:tcPr>
          <w:p w14:paraId="00FEA8E9" w14:textId="77777777" w:rsidR="009D5792" w:rsidRPr="001A1576" w:rsidRDefault="009D5792" w:rsidP="009E1852">
            <w:pPr>
              <w:pStyle w:val="TAL"/>
            </w:pPr>
            <w:r w:rsidRPr="001A1576">
              <w:t xml:space="preserve">  }</w:t>
            </w:r>
          </w:p>
        </w:tc>
        <w:tc>
          <w:tcPr>
            <w:tcW w:w="2267" w:type="dxa"/>
          </w:tcPr>
          <w:p w14:paraId="44A29543" w14:textId="77777777" w:rsidR="009D5792" w:rsidRPr="001A1576" w:rsidRDefault="009D5792" w:rsidP="009E1852">
            <w:pPr>
              <w:pStyle w:val="TAL"/>
            </w:pPr>
          </w:p>
        </w:tc>
        <w:tc>
          <w:tcPr>
            <w:tcW w:w="1700" w:type="dxa"/>
          </w:tcPr>
          <w:p w14:paraId="2C450209" w14:textId="77777777" w:rsidR="009D5792" w:rsidRPr="001A1576" w:rsidRDefault="009D5792" w:rsidP="009E1852">
            <w:pPr>
              <w:pStyle w:val="TAL"/>
            </w:pPr>
          </w:p>
        </w:tc>
        <w:tc>
          <w:tcPr>
            <w:tcW w:w="1133" w:type="dxa"/>
          </w:tcPr>
          <w:p w14:paraId="6E6BD847" w14:textId="77777777" w:rsidR="009D5792" w:rsidRPr="001A1576" w:rsidRDefault="009D5792" w:rsidP="009E1852">
            <w:pPr>
              <w:pStyle w:val="TAL"/>
            </w:pPr>
          </w:p>
        </w:tc>
      </w:tr>
    </w:tbl>
    <w:p w14:paraId="6A0C6640" w14:textId="77777777" w:rsidR="009D5792" w:rsidRPr="001A1576" w:rsidRDefault="009D5792" w:rsidP="009D5792"/>
    <w:p w14:paraId="78BBA4C6" w14:textId="77777777" w:rsidR="009D5792" w:rsidRPr="001A1576" w:rsidRDefault="009D5792" w:rsidP="009D5792">
      <w:pPr>
        <w:pStyle w:val="TH"/>
      </w:pPr>
      <w:r w:rsidRPr="001A1576">
        <w:t>Table 6.2C.1.4-4: SIB1: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D5792" w:rsidRPr="001A1576" w14:paraId="7F626002" w14:textId="77777777" w:rsidTr="009E1852">
        <w:tc>
          <w:tcPr>
            <w:tcW w:w="9635" w:type="dxa"/>
            <w:gridSpan w:val="4"/>
          </w:tcPr>
          <w:p w14:paraId="51AD45FA" w14:textId="77777777" w:rsidR="009D5792" w:rsidRPr="001A1576" w:rsidRDefault="009D5792" w:rsidP="009E1852">
            <w:pPr>
              <w:pStyle w:val="TAL"/>
            </w:pPr>
            <w:r w:rsidRPr="001A1576">
              <w:t>Derivation Path: TS 38.508-1 [5] Table 4.6.1-28 SIB1 with condition SUL AND RF</w:t>
            </w:r>
          </w:p>
        </w:tc>
      </w:tr>
      <w:tr w:rsidR="009D5792" w:rsidRPr="001A1576" w14:paraId="0A83246A" w14:textId="77777777" w:rsidTr="009E1852">
        <w:tc>
          <w:tcPr>
            <w:tcW w:w="4535" w:type="dxa"/>
          </w:tcPr>
          <w:p w14:paraId="7C0A24E8" w14:textId="77777777" w:rsidR="009D5792" w:rsidRPr="001A1576" w:rsidRDefault="009D5792" w:rsidP="009E1852">
            <w:pPr>
              <w:pStyle w:val="TAH"/>
            </w:pPr>
            <w:r w:rsidRPr="001A1576">
              <w:t>Information Element</w:t>
            </w:r>
          </w:p>
        </w:tc>
        <w:tc>
          <w:tcPr>
            <w:tcW w:w="2267" w:type="dxa"/>
          </w:tcPr>
          <w:p w14:paraId="2C36E5F9" w14:textId="77777777" w:rsidR="009D5792" w:rsidRPr="001A1576" w:rsidRDefault="009D5792" w:rsidP="009E1852">
            <w:pPr>
              <w:pStyle w:val="TAH"/>
            </w:pPr>
            <w:r w:rsidRPr="001A1576">
              <w:t>Value/remark</w:t>
            </w:r>
          </w:p>
        </w:tc>
        <w:tc>
          <w:tcPr>
            <w:tcW w:w="1700" w:type="dxa"/>
          </w:tcPr>
          <w:p w14:paraId="51214784" w14:textId="77777777" w:rsidR="009D5792" w:rsidRPr="001A1576" w:rsidRDefault="009D5792" w:rsidP="009E1852">
            <w:pPr>
              <w:pStyle w:val="TAH"/>
            </w:pPr>
            <w:r w:rsidRPr="001A1576">
              <w:t>Comment</w:t>
            </w:r>
          </w:p>
        </w:tc>
        <w:tc>
          <w:tcPr>
            <w:tcW w:w="1133" w:type="dxa"/>
          </w:tcPr>
          <w:p w14:paraId="04C1666D" w14:textId="77777777" w:rsidR="009D5792" w:rsidRPr="001A1576" w:rsidRDefault="009D5792" w:rsidP="009E1852">
            <w:pPr>
              <w:pStyle w:val="TAH"/>
            </w:pPr>
            <w:r w:rsidRPr="001A1576">
              <w:t>Condition</w:t>
            </w:r>
          </w:p>
        </w:tc>
      </w:tr>
      <w:tr w:rsidR="009D5792" w:rsidRPr="001A1576" w14:paraId="36AECAF1" w14:textId="77777777" w:rsidTr="009E1852">
        <w:tc>
          <w:tcPr>
            <w:tcW w:w="4535" w:type="dxa"/>
          </w:tcPr>
          <w:p w14:paraId="6418AE8D" w14:textId="77777777" w:rsidR="009D5792" w:rsidRPr="001A1576" w:rsidRDefault="009D5792" w:rsidP="009E1852">
            <w:pPr>
              <w:pStyle w:val="TAL"/>
            </w:pPr>
            <w:r w:rsidRPr="001A1576">
              <w:t xml:space="preserve">  supplementaryUplink ::= SEQUENCE {</w:t>
            </w:r>
          </w:p>
        </w:tc>
        <w:tc>
          <w:tcPr>
            <w:tcW w:w="2267" w:type="dxa"/>
          </w:tcPr>
          <w:p w14:paraId="21ED5255" w14:textId="77777777" w:rsidR="009D5792" w:rsidRPr="001A1576" w:rsidRDefault="009D5792" w:rsidP="009E1852">
            <w:pPr>
              <w:pStyle w:val="TAL"/>
            </w:pPr>
          </w:p>
        </w:tc>
        <w:tc>
          <w:tcPr>
            <w:tcW w:w="1700" w:type="dxa"/>
          </w:tcPr>
          <w:p w14:paraId="287C4B11" w14:textId="77777777" w:rsidR="009D5792" w:rsidRPr="001A1576" w:rsidRDefault="009D5792" w:rsidP="009E1852">
            <w:pPr>
              <w:pStyle w:val="TAL"/>
            </w:pPr>
          </w:p>
        </w:tc>
        <w:tc>
          <w:tcPr>
            <w:tcW w:w="1133" w:type="dxa"/>
          </w:tcPr>
          <w:p w14:paraId="435889E4" w14:textId="77777777" w:rsidR="009D5792" w:rsidRPr="001A1576" w:rsidRDefault="009D5792" w:rsidP="009E1852">
            <w:pPr>
              <w:pStyle w:val="TAL"/>
            </w:pPr>
          </w:p>
        </w:tc>
      </w:tr>
      <w:tr w:rsidR="009D5792" w:rsidRPr="001A1576" w14:paraId="254D8D98" w14:textId="77777777" w:rsidTr="009E1852">
        <w:tc>
          <w:tcPr>
            <w:tcW w:w="4535" w:type="dxa"/>
          </w:tcPr>
          <w:p w14:paraId="6AAC5498" w14:textId="77777777" w:rsidR="009D5792" w:rsidRPr="001A1576" w:rsidRDefault="009D5792" w:rsidP="009E1852">
            <w:pPr>
              <w:pStyle w:val="TAL"/>
            </w:pPr>
            <w:r w:rsidRPr="001A1576">
              <w:t xml:space="preserve">    frequencyInfoUL SEQUENCE {</w:t>
            </w:r>
          </w:p>
        </w:tc>
        <w:tc>
          <w:tcPr>
            <w:tcW w:w="2267" w:type="dxa"/>
          </w:tcPr>
          <w:p w14:paraId="70362B46" w14:textId="77777777" w:rsidR="009D5792" w:rsidRPr="001A1576" w:rsidRDefault="009D5792" w:rsidP="009E1852">
            <w:pPr>
              <w:pStyle w:val="TAL"/>
            </w:pPr>
          </w:p>
        </w:tc>
        <w:tc>
          <w:tcPr>
            <w:tcW w:w="1700" w:type="dxa"/>
          </w:tcPr>
          <w:p w14:paraId="69271763" w14:textId="77777777" w:rsidR="009D5792" w:rsidRPr="001A1576" w:rsidRDefault="009D5792" w:rsidP="009E1852">
            <w:pPr>
              <w:pStyle w:val="TAL"/>
            </w:pPr>
          </w:p>
        </w:tc>
        <w:tc>
          <w:tcPr>
            <w:tcW w:w="1133" w:type="dxa"/>
          </w:tcPr>
          <w:p w14:paraId="1BB90DA7" w14:textId="77777777" w:rsidR="009D5792" w:rsidRPr="001A1576" w:rsidRDefault="009D5792" w:rsidP="009E1852">
            <w:pPr>
              <w:pStyle w:val="TAL"/>
            </w:pPr>
          </w:p>
        </w:tc>
      </w:tr>
      <w:tr w:rsidR="009D5792" w:rsidRPr="001A1576" w14:paraId="43C9DC1A" w14:textId="77777777" w:rsidTr="009E1852">
        <w:tc>
          <w:tcPr>
            <w:tcW w:w="4535" w:type="dxa"/>
          </w:tcPr>
          <w:p w14:paraId="2B3DD676" w14:textId="77777777" w:rsidR="009D5792" w:rsidRPr="001A1576" w:rsidRDefault="009D5792" w:rsidP="009E1852">
            <w:pPr>
              <w:pStyle w:val="TAL"/>
            </w:pPr>
            <w:r w:rsidRPr="001A1576">
              <w:t xml:space="preserve">      </w:t>
            </w:r>
            <w:r w:rsidRPr="001A1576">
              <w:rPr>
                <w:rFonts w:cs="Arial"/>
                <w:kern w:val="2"/>
                <w:szCs w:val="18"/>
              </w:rPr>
              <w:t>p-Max</w:t>
            </w:r>
          </w:p>
        </w:tc>
        <w:tc>
          <w:tcPr>
            <w:tcW w:w="2267" w:type="dxa"/>
          </w:tcPr>
          <w:p w14:paraId="7E594953" w14:textId="77777777" w:rsidR="009D5792" w:rsidRPr="001A1576" w:rsidRDefault="009D5792" w:rsidP="009E1852">
            <w:pPr>
              <w:pStyle w:val="TAL"/>
            </w:pPr>
            <w:r w:rsidRPr="001A1576">
              <w:t>15</w:t>
            </w:r>
          </w:p>
        </w:tc>
        <w:tc>
          <w:tcPr>
            <w:tcW w:w="1700" w:type="dxa"/>
          </w:tcPr>
          <w:p w14:paraId="425EFAE6" w14:textId="77777777" w:rsidR="009D5792" w:rsidRPr="001A1576" w:rsidRDefault="009D5792" w:rsidP="009E1852">
            <w:pPr>
              <w:pStyle w:val="TAL"/>
            </w:pPr>
          </w:p>
        </w:tc>
        <w:tc>
          <w:tcPr>
            <w:tcW w:w="1133" w:type="dxa"/>
          </w:tcPr>
          <w:p w14:paraId="50CC2C3C" w14:textId="77777777" w:rsidR="009D5792" w:rsidRPr="001A1576" w:rsidRDefault="009D5792" w:rsidP="009E1852">
            <w:pPr>
              <w:pStyle w:val="TAL"/>
            </w:pPr>
          </w:p>
        </w:tc>
      </w:tr>
      <w:tr w:rsidR="009D5792" w:rsidRPr="001A1576" w14:paraId="078E1F57" w14:textId="77777777" w:rsidTr="009E1852">
        <w:trPr>
          <w:trHeight w:val="219"/>
        </w:trPr>
        <w:tc>
          <w:tcPr>
            <w:tcW w:w="4535" w:type="dxa"/>
          </w:tcPr>
          <w:p w14:paraId="320DB746" w14:textId="77777777" w:rsidR="009D5792" w:rsidRPr="001A1576" w:rsidRDefault="009D5792" w:rsidP="009E1852">
            <w:pPr>
              <w:pStyle w:val="TAL"/>
            </w:pPr>
            <w:r w:rsidRPr="001A1576">
              <w:t xml:space="preserve">    }</w:t>
            </w:r>
          </w:p>
        </w:tc>
        <w:tc>
          <w:tcPr>
            <w:tcW w:w="2267" w:type="dxa"/>
          </w:tcPr>
          <w:p w14:paraId="533CCC80" w14:textId="77777777" w:rsidR="009D5792" w:rsidRPr="001A1576" w:rsidRDefault="009D5792" w:rsidP="009E1852">
            <w:pPr>
              <w:pStyle w:val="TAL"/>
            </w:pPr>
          </w:p>
        </w:tc>
        <w:tc>
          <w:tcPr>
            <w:tcW w:w="1700" w:type="dxa"/>
          </w:tcPr>
          <w:p w14:paraId="5E7E1CB2" w14:textId="77777777" w:rsidR="009D5792" w:rsidRPr="001A1576" w:rsidRDefault="009D5792" w:rsidP="009E1852">
            <w:pPr>
              <w:pStyle w:val="TAL"/>
            </w:pPr>
          </w:p>
        </w:tc>
        <w:tc>
          <w:tcPr>
            <w:tcW w:w="1133" w:type="dxa"/>
          </w:tcPr>
          <w:p w14:paraId="271FBC78" w14:textId="77777777" w:rsidR="009D5792" w:rsidRPr="001A1576" w:rsidRDefault="009D5792" w:rsidP="009E1852">
            <w:pPr>
              <w:pStyle w:val="TAL"/>
            </w:pPr>
          </w:p>
        </w:tc>
      </w:tr>
      <w:tr w:rsidR="009D5792" w:rsidRPr="001A1576" w14:paraId="28078547" w14:textId="77777777" w:rsidTr="009E1852">
        <w:tc>
          <w:tcPr>
            <w:tcW w:w="4535" w:type="dxa"/>
          </w:tcPr>
          <w:p w14:paraId="7254F49D" w14:textId="77777777" w:rsidR="009D5792" w:rsidRPr="001A1576" w:rsidRDefault="009D5792" w:rsidP="009E1852">
            <w:pPr>
              <w:pStyle w:val="TAL"/>
            </w:pPr>
            <w:r w:rsidRPr="001A1576">
              <w:t xml:space="preserve">  }</w:t>
            </w:r>
          </w:p>
        </w:tc>
        <w:tc>
          <w:tcPr>
            <w:tcW w:w="2267" w:type="dxa"/>
          </w:tcPr>
          <w:p w14:paraId="40392B17" w14:textId="77777777" w:rsidR="009D5792" w:rsidRPr="001A1576" w:rsidRDefault="009D5792" w:rsidP="009E1852">
            <w:pPr>
              <w:pStyle w:val="TAL"/>
            </w:pPr>
          </w:p>
        </w:tc>
        <w:tc>
          <w:tcPr>
            <w:tcW w:w="1700" w:type="dxa"/>
          </w:tcPr>
          <w:p w14:paraId="6C36D52A" w14:textId="77777777" w:rsidR="009D5792" w:rsidRPr="001A1576" w:rsidRDefault="009D5792" w:rsidP="009E1852">
            <w:pPr>
              <w:pStyle w:val="TAL"/>
            </w:pPr>
          </w:p>
        </w:tc>
        <w:tc>
          <w:tcPr>
            <w:tcW w:w="1133" w:type="dxa"/>
          </w:tcPr>
          <w:p w14:paraId="0E9C94DC" w14:textId="77777777" w:rsidR="009D5792" w:rsidRPr="001A1576" w:rsidRDefault="009D5792" w:rsidP="009E1852">
            <w:pPr>
              <w:pStyle w:val="TAL"/>
            </w:pPr>
          </w:p>
        </w:tc>
      </w:tr>
    </w:tbl>
    <w:p w14:paraId="4390C7F7" w14:textId="77777777" w:rsidR="009D5792" w:rsidRPr="001A1576" w:rsidRDefault="009D5792" w:rsidP="009D5792"/>
    <w:p w14:paraId="24541A09" w14:textId="77777777" w:rsidR="009D5792" w:rsidRPr="001A1576" w:rsidRDefault="009D5792" w:rsidP="009D5792">
      <w:pPr>
        <w:pStyle w:val="TH"/>
        <w:rPr>
          <w:i/>
          <w:iCs/>
        </w:rPr>
      </w:pPr>
      <w:bookmarkStart w:id="103" w:name="_Toc27477871"/>
      <w:bookmarkStart w:id="104" w:name="_Toc36226555"/>
      <w:bookmarkStart w:id="105" w:name="_Toc44323812"/>
      <w:r w:rsidRPr="001A1576">
        <w:t>Table 6.2C.1.4-5: Void</w:t>
      </w:r>
    </w:p>
    <w:p w14:paraId="497793CD" w14:textId="77777777" w:rsidR="009D5792" w:rsidRPr="001A1576" w:rsidRDefault="009D5792" w:rsidP="009D5792">
      <w:pPr>
        <w:pStyle w:val="H6"/>
      </w:pPr>
      <w:bookmarkStart w:id="106" w:name="_Toc52989994"/>
      <w:bookmarkStart w:id="107" w:name="_Toc60823190"/>
      <w:bookmarkStart w:id="108" w:name="_Toc60825112"/>
      <w:bookmarkStart w:id="109" w:name="_Toc69306009"/>
      <w:r w:rsidRPr="001A1576">
        <w:t>6.2C.1.5</w:t>
      </w:r>
      <w:r w:rsidRPr="001A1576">
        <w:tab/>
        <w:t>Test requirement</w:t>
      </w:r>
      <w:bookmarkEnd w:id="103"/>
      <w:bookmarkEnd w:id="104"/>
      <w:bookmarkEnd w:id="105"/>
      <w:bookmarkEnd w:id="106"/>
      <w:bookmarkEnd w:id="107"/>
      <w:bookmarkEnd w:id="108"/>
      <w:bookmarkEnd w:id="109"/>
    </w:p>
    <w:p w14:paraId="0B6DF2B9" w14:textId="77777777" w:rsidR="009D5792" w:rsidRPr="001A1576" w:rsidRDefault="009D5792" w:rsidP="009D5792">
      <w:pPr>
        <w:rPr>
          <w:rFonts w:cs="v5.0.0"/>
        </w:rPr>
      </w:pPr>
      <w:r w:rsidRPr="001A1576">
        <w:t>The maximum output power measured on SUL carrier shall not exceed the values specified in Table 6.2C.1.5-1.</w:t>
      </w:r>
    </w:p>
    <w:p w14:paraId="14054F1E" w14:textId="77777777" w:rsidR="009D5792" w:rsidRPr="001A1576" w:rsidRDefault="009D5792" w:rsidP="009D5792">
      <w:pPr>
        <w:pStyle w:val="TH"/>
        <w:rPr>
          <w:rFonts w:cs="v5.0.0"/>
        </w:rPr>
      </w:pPr>
      <w:r w:rsidRPr="001A1576">
        <w:t>Table 6.2C.1.5-1: P</w:t>
      </w:r>
      <w:r w:rsidRPr="001A1576">
        <w:rPr>
          <w:vertAlign w:val="subscript"/>
        </w:rPr>
        <w:t>CMAX</w:t>
      </w:r>
      <w:r w:rsidRPr="001A1576">
        <w:t xml:space="preserve"> configured UE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9D5792" w:rsidRPr="001A1576" w14:paraId="3F22008A" w14:textId="77777777" w:rsidTr="009E1852">
        <w:tc>
          <w:tcPr>
            <w:tcW w:w="1795" w:type="dxa"/>
            <w:vMerge w:val="restart"/>
          </w:tcPr>
          <w:p w14:paraId="2AB8F64F" w14:textId="77777777" w:rsidR="009D5792" w:rsidRPr="001A1576" w:rsidRDefault="009D5792" w:rsidP="009E1852">
            <w:pPr>
              <w:pStyle w:val="TAH"/>
            </w:pPr>
          </w:p>
        </w:tc>
        <w:tc>
          <w:tcPr>
            <w:tcW w:w="5869" w:type="dxa"/>
            <w:gridSpan w:val="6"/>
          </w:tcPr>
          <w:p w14:paraId="14CE0852" w14:textId="77777777" w:rsidR="009D5792" w:rsidRPr="001A1576" w:rsidRDefault="009D5792" w:rsidP="009E1852">
            <w:pPr>
              <w:pStyle w:val="TAH"/>
            </w:pPr>
            <w:r w:rsidRPr="001A1576">
              <w:t>Channel bandwidth / maximum output power</w:t>
            </w:r>
            <w:r w:rsidRPr="001A1576">
              <w:rPr>
                <w:vertAlign w:val="subscript"/>
              </w:rPr>
              <w:t xml:space="preserve"> </w:t>
            </w:r>
          </w:p>
        </w:tc>
      </w:tr>
      <w:tr w:rsidR="009D5792" w:rsidRPr="001A1576" w14:paraId="5BEB33E1" w14:textId="77777777" w:rsidTr="009E1852">
        <w:tc>
          <w:tcPr>
            <w:tcW w:w="1795" w:type="dxa"/>
            <w:vMerge/>
          </w:tcPr>
          <w:p w14:paraId="167B844E" w14:textId="77777777" w:rsidR="009D5792" w:rsidRPr="001A1576" w:rsidRDefault="009D5792" w:rsidP="009E1852"/>
        </w:tc>
        <w:tc>
          <w:tcPr>
            <w:tcW w:w="1036" w:type="dxa"/>
          </w:tcPr>
          <w:p w14:paraId="1B8F5378" w14:textId="77777777" w:rsidR="009D5792" w:rsidRPr="001A1576" w:rsidRDefault="009D5792" w:rsidP="009E1852">
            <w:pPr>
              <w:pStyle w:val="TAH"/>
            </w:pPr>
            <w:r w:rsidRPr="001A1576">
              <w:t>5</w:t>
            </w:r>
          </w:p>
          <w:p w14:paraId="6481DFBC" w14:textId="77777777" w:rsidR="009D5792" w:rsidRPr="001A1576" w:rsidRDefault="009D5792" w:rsidP="009E1852">
            <w:pPr>
              <w:pStyle w:val="TAH"/>
            </w:pPr>
            <w:r w:rsidRPr="001A1576">
              <w:t>MHz</w:t>
            </w:r>
          </w:p>
        </w:tc>
        <w:tc>
          <w:tcPr>
            <w:tcW w:w="946" w:type="dxa"/>
          </w:tcPr>
          <w:p w14:paraId="65711187" w14:textId="77777777" w:rsidR="009D5792" w:rsidRPr="001A1576" w:rsidRDefault="009D5792" w:rsidP="009E1852">
            <w:pPr>
              <w:pStyle w:val="TAH"/>
            </w:pPr>
            <w:r w:rsidRPr="001A1576">
              <w:t>10</w:t>
            </w:r>
          </w:p>
          <w:p w14:paraId="3DBA46E7" w14:textId="77777777" w:rsidR="009D5792" w:rsidRPr="001A1576" w:rsidRDefault="009D5792" w:rsidP="009E1852">
            <w:pPr>
              <w:pStyle w:val="TAH"/>
            </w:pPr>
            <w:r w:rsidRPr="001A1576">
              <w:t>MHz</w:t>
            </w:r>
          </w:p>
        </w:tc>
        <w:tc>
          <w:tcPr>
            <w:tcW w:w="1004" w:type="dxa"/>
          </w:tcPr>
          <w:p w14:paraId="2E3EE41C" w14:textId="77777777" w:rsidR="009D5792" w:rsidRPr="001A1576" w:rsidRDefault="009D5792" w:rsidP="009E1852">
            <w:pPr>
              <w:pStyle w:val="TAH"/>
            </w:pPr>
            <w:r w:rsidRPr="001A1576">
              <w:t>15</w:t>
            </w:r>
          </w:p>
          <w:p w14:paraId="3DC1D7FE" w14:textId="77777777" w:rsidR="009D5792" w:rsidRPr="001A1576" w:rsidRDefault="009D5792" w:rsidP="009E1852">
            <w:pPr>
              <w:pStyle w:val="TAH"/>
            </w:pPr>
            <w:r w:rsidRPr="001A1576">
              <w:t>MHz</w:t>
            </w:r>
          </w:p>
        </w:tc>
        <w:tc>
          <w:tcPr>
            <w:tcW w:w="946" w:type="dxa"/>
          </w:tcPr>
          <w:p w14:paraId="50881299" w14:textId="77777777" w:rsidR="009D5792" w:rsidRPr="001A1576" w:rsidRDefault="009D5792" w:rsidP="009E1852">
            <w:pPr>
              <w:pStyle w:val="TAH"/>
            </w:pPr>
            <w:r w:rsidRPr="001A1576">
              <w:t>20</w:t>
            </w:r>
          </w:p>
          <w:p w14:paraId="0F3E63EF" w14:textId="77777777" w:rsidR="009D5792" w:rsidRPr="001A1576" w:rsidRDefault="009D5792" w:rsidP="009E1852">
            <w:pPr>
              <w:pStyle w:val="TAH"/>
            </w:pPr>
            <w:r w:rsidRPr="001A1576">
              <w:t>MHz</w:t>
            </w:r>
          </w:p>
        </w:tc>
        <w:tc>
          <w:tcPr>
            <w:tcW w:w="1036" w:type="dxa"/>
          </w:tcPr>
          <w:p w14:paraId="678C6DF6" w14:textId="77777777" w:rsidR="009D5792" w:rsidRPr="001A1576" w:rsidRDefault="009D5792" w:rsidP="009E1852">
            <w:pPr>
              <w:pStyle w:val="TAH"/>
            </w:pPr>
            <w:r w:rsidRPr="001A1576">
              <w:t>25</w:t>
            </w:r>
          </w:p>
          <w:p w14:paraId="116361AB" w14:textId="77777777" w:rsidR="009D5792" w:rsidRPr="001A1576" w:rsidRDefault="009D5792" w:rsidP="009E1852">
            <w:pPr>
              <w:pStyle w:val="TAH"/>
            </w:pPr>
            <w:r w:rsidRPr="001A1576">
              <w:t>MHz</w:t>
            </w:r>
          </w:p>
        </w:tc>
        <w:tc>
          <w:tcPr>
            <w:tcW w:w="901" w:type="dxa"/>
          </w:tcPr>
          <w:p w14:paraId="2CA694CB" w14:textId="77777777" w:rsidR="009D5792" w:rsidRPr="001A1576" w:rsidRDefault="009D5792" w:rsidP="009E1852">
            <w:pPr>
              <w:pStyle w:val="TAH"/>
            </w:pPr>
            <w:r w:rsidRPr="001A1576">
              <w:t>30</w:t>
            </w:r>
          </w:p>
          <w:p w14:paraId="0DA70804" w14:textId="77777777" w:rsidR="009D5792" w:rsidRPr="001A1576" w:rsidRDefault="009D5792" w:rsidP="009E1852">
            <w:pPr>
              <w:pStyle w:val="TAH"/>
            </w:pPr>
            <w:r w:rsidRPr="001A1576">
              <w:t>MHz</w:t>
            </w:r>
          </w:p>
        </w:tc>
      </w:tr>
      <w:tr w:rsidR="009D5792" w:rsidRPr="001A1576" w14:paraId="7D1CD168" w14:textId="77777777" w:rsidTr="009E1852">
        <w:tc>
          <w:tcPr>
            <w:tcW w:w="1795" w:type="dxa"/>
            <w:vAlign w:val="center"/>
          </w:tcPr>
          <w:p w14:paraId="693221F1" w14:textId="77777777" w:rsidR="009D5792" w:rsidRPr="001A1576" w:rsidRDefault="009D5792" w:rsidP="009E1852">
            <w:pPr>
              <w:pStyle w:val="TAL"/>
            </w:pPr>
            <w:r w:rsidRPr="001A1576">
              <w:t>Measured UE output power test point 1</w:t>
            </w:r>
          </w:p>
        </w:tc>
        <w:tc>
          <w:tcPr>
            <w:tcW w:w="5869" w:type="dxa"/>
            <w:gridSpan w:val="6"/>
            <w:vAlign w:val="center"/>
          </w:tcPr>
          <w:p w14:paraId="434D0746" w14:textId="77777777" w:rsidR="009D5792" w:rsidRPr="001A1576" w:rsidRDefault="009D5792" w:rsidP="009E1852">
            <w:pPr>
              <w:pStyle w:val="TAC"/>
            </w:pPr>
            <w:r w:rsidRPr="001A1576">
              <w:t>-10 dBm ± (7+TT)</w:t>
            </w:r>
          </w:p>
        </w:tc>
      </w:tr>
      <w:tr w:rsidR="009D5792" w:rsidRPr="001A1576" w14:paraId="2D52F133" w14:textId="77777777" w:rsidTr="009E1852">
        <w:tc>
          <w:tcPr>
            <w:tcW w:w="1795" w:type="dxa"/>
            <w:vAlign w:val="center"/>
          </w:tcPr>
          <w:p w14:paraId="559A7FD6" w14:textId="77777777" w:rsidR="009D5792" w:rsidRPr="001A1576" w:rsidRDefault="009D5792" w:rsidP="009E1852">
            <w:pPr>
              <w:pStyle w:val="TAL"/>
            </w:pPr>
            <w:r w:rsidRPr="001A1576">
              <w:t>Measured UE output power test point 2</w:t>
            </w:r>
          </w:p>
        </w:tc>
        <w:tc>
          <w:tcPr>
            <w:tcW w:w="5869" w:type="dxa"/>
            <w:gridSpan w:val="6"/>
            <w:vAlign w:val="center"/>
          </w:tcPr>
          <w:p w14:paraId="232714BA" w14:textId="77777777" w:rsidR="009D5792" w:rsidRPr="001A1576" w:rsidRDefault="009D5792" w:rsidP="009E1852">
            <w:pPr>
              <w:pStyle w:val="TAC"/>
            </w:pPr>
            <w:r w:rsidRPr="001A1576">
              <w:t>10 dBm ± (6+TT)</w:t>
            </w:r>
          </w:p>
        </w:tc>
      </w:tr>
      <w:tr w:rsidR="009D5792" w:rsidRPr="001A1576" w14:paraId="3EBA259A" w14:textId="77777777" w:rsidTr="009E1852">
        <w:tc>
          <w:tcPr>
            <w:tcW w:w="1795" w:type="dxa"/>
            <w:vAlign w:val="center"/>
          </w:tcPr>
          <w:p w14:paraId="61FBEBE5" w14:textId="77777777" w:rsidR="009D5792" w:rsidRPr="001A1576" w:rsidRDefault="009D5792" w:rsidP="009E1852">
            <w:pPr>
              <w:pStyle w:val="TAL"/>
            </w:pPr>
            <w:r w:rsidRPr="001A1576">
              <w:t>Measured UE output power test point 3</w:t>
            </w:r>
          </w:p>
        </w:tc>
        <w:tc>
          <w:tcPr>
            <w:tcW w:w="5869" w:type="dxa"/>
            <w:gridSpan w:val="6"/>
            <w:vAlign w:val="center"/>
          </w:tcPr>
          <w:p w14:paraId="18959D24" w14:textId="77777777" w:rsidR="009D5792" w:rsidRPr="001A1576" w:rsidRDefault="009D5792" w:rsidP="009E1852">
            <w:pPr>
              <w:pStyle w:val="TAC"/>
            </w:pPr>
            <w:r w:rsidRPr="001A1576">
              <w:t>15 dBm ± (5+TT)</w:t>
            </w:r>
          </w:p>
        </w:tc>
      </w:tr>
      <w:tr w:rsidR="009D5792" w:rsidRPr="001A1576" w14:paraId="7C29BE52" w14:textId="77777777" w:rsidTr="009E1852">
        <w:tc>
          <w:tcPr>
            <w:tcW w:w="7664" w:type="dxa"/>
            <w:gridSpan w:val="7"/>
            <w:vAlign w:val="center"/>
          </w:tcPr>
          <w:p w14:paraId="06414F47" w14:textId="77777777" w:rsidR="009D5792" w:rsidRPr="001A1576" w:rsidRDefault="009D5792" w:rsidP="009E1852">
            <w:pPr>
              <w:pStyle w:val="TAN"/>
            </w:pPr>
            <w:r w:rsidRPr="001A1576">
              <w:t>Note 1:</w:t>
            </w:r>
            <w:r w:rsidRPr="001A1576">
              <w:tab/>
              <w:t>TT for each frequency and channel bandwidth is specified in Table 6.2.4.5-2.</w:t>
            </w:r>
          </w:p>
          <w:p w14:paraId="128B1177" w14:textId="77777777" w:rsidR="009D5792" w:rsidRPr="001A1576" w:rsidRDefault="009D5792" w:rsidP="009E1852">
            <w:pPr>
              <w:pStyle w:val="TAN"/>
            </w:pPr>
            <w:r w:rsidRPr="001A1576">
              <w:t>Note 2:</w:t>
            </w:r>
            <w:r w:rsidRPr="001A1576">
              <w:tab/>
              <w:t>In addition note 3 in Table 6.2.1.3-1 shall apply to the tolerances.</w:t>
            </w:r>
          </w:p>
        </w:tc>
      </w:tr>
    </w:tbl>
    <w:p w14:paraId="6877438D" w14:textId="77777777" w:rsidR="009D5792" w:rsidRPr="001A1576" w:rsidRDefault="009D5792" w:rsidP="009D5792">
      <w:pPr>
        <w:rPr>
          <w:lang w:eastAsia="zh-CN"/>
        </w:rPr>
      </w:pPr>
    </w:p>
    <w:p w14:paraId="42676A7D" w14:textId="56D63590" w:rsidR="009D5792" w:rsidRPr="001A1576" w:rsidDel="009D5792" w:rsidRDefault="009D5792" w:rsidP="009D5792">
      <w:pPr>
        <w:rPr>
          <w:del w:id="110" w:author="ZTE-Ma Zhifeng" w:date="2024-07-28T17:28:00Z"/>
        </w:rPr>
      </w:pPr>
      <w:del w:id="111" w:author="ZTE-Ma Zhifeng" w:date="2024-07-28T17:28:00Z">
        <w:r w:rsidRPr="001A1576" w:rsidDel="009D5792">
          <w:delText>For the UE which supports inter-band NR CA configuration, inter-band NR-DC configuration, SUL configuration or inter-band EN-DC configuration, ΔT</w:delText>
        </w:r>
        <w:r w:rsidRPr="001A1576" w:rsidDel="009D5792">
          <w:rPr>
            <w:vertAlign w:val="subscript"/>
          </w:rPr>
          <w:delText>IB,c</w:delText>
        </w:r>
        <w:r w:rsidRPr="001A1576" w:rsidDel="009D5792">
          <w:delText xml:space="preserve"> as specified in 6.2A.4.0.2 for NR CA, 6.2B.4.0.2 for NR-DC, clause 6.2C.2 for SUL, or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clause 6.2B.4.2 for EN-DC applies. Unless otherwise stated, ΔT</w:delText>
        </w:r>
        <w:r w:rsidRPr="001A1576" w:rsidDel="009D5792">
          <w:rPr>
            <w:vertAlign w:val="subscript"/>
          </w:rPr>
          <w:delText>IB,c</w:delText>
        </w:r>
        <w:r w:rsidRPr="001A1576" w:rsidDel="009D5792">
          <w:delText xml:space="preserve"> is set to zero. In case the UE supports more than one of band combinations for CA, SUL or EN-DC, and an operating band belongs to more than one band combinations then</w:delText>
        </w:r>
      </w:del>
    </w:p>
    <w:p w14:paraId="146D1754" w14:textId="1FBA3262" w:rsidR="009D5792" w:rsidRPr="001A1576" w:rsidDel="009D5792" w:rsidRDefault="009D5792" w:rsidP="009D5792">
      <w:pPr>
        <w:pStyle w:val="B10"/>
        <w:rPr>
          <w:del w:id="112" w:author="ZTE-Ma Zhifeng" w:date="2024-07-28T17:28:00Z"/>
        </w:rPr>
      </w:pPr>
      <w:del w:id="113" w:author="ZTE-Ma Zhifeng" w:date="2024-07-28T17:28:00Z">
        <w:r w:rsidRPr="001A1576" w:rsidDel="009D5792">
          <w:delText>a)</w:delText>
        </w:r>
        <w:r w:rsidRPr="001A1576" w:rsidDel="009D5792">
          <w:tab/>
          <w:delText>When the operating band frequency range is ≤ 1 GHz, the applicable additional</w:delText>
        </w:r>
        <w:r w:rsidRPr="001A1576" w:rsidDel="009D5792">
          <w:rPr>
            <w:lang w:eastAsia="zh-CN"/>
          </w:rPr>
          <w:delText xml:space="preserve"> </w:delText>
        </w:r>
        <w:r w:rsidRPr="001A1576" w:rsidDel="009D5792">
          <w:delText>ΔT</w:delText>
        </w:r>
        <w:r w:rsidRPr="001A1576" w:rsidDel="009D5792">
          <w:rPr>
            <w:vertAlign w:val="subscript"/>
          </w:rPr>
          <w:delText>IB,c</w:delText>
        </w:r>
        <w:r w:rsidRPr="001A1576" w:rsidDel="009D5792">
          <w:delText xml:space="preserve"> shall be the average value for all band combinations defined in clause 6.2A.4.0.2, 6.2B.4.0.2, 6.2C.2 in this specification and 6.2B.4.2 in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 xml:space="preserve">4], truncated to one decimal place that apply for that operating band among the supported band </w:delText>
        </w:r>
        <w:r w:rsidRPr="001A1576" w:rsidDel="009D5792">
          <w:lastRenderedPageBreak/>
          <w:delText>combinations. In case there is a harmonic relation between low band UL and high band DL, then the maximum</w:delText>
        </w:r>
        <w:r w:rsidRPr="001A1576" w:rsidDel="009D5792">
          <w:rPr>
            <w:lang w:eastAsia="zh-CN"/>
          </w:rPr>
          <w:delText xml:space="preserve"> </w:delText>
        </w:r>
        <w:r w:rsidRPr="001A1576" w:rsidDel="009D5792">
          <w:delText>ΔT</w:delText>
        </w:r>
        <w:r w:rsidRPr="001A1576" w:rsidDel="009D5792">
          <w:rPr>
            <w:vertAlign w:val="subscript"/>
          </w:rPr>
          <w:delText>IB,c</w:delText>
        </w:r>
        <w:r w:rsidRPr="001A1576" w:rsidDel="009D5792">
          <w:delText xml:space="preserve"> among the different supported band combinations involving such band shall be applied</w:delText>
        </w:r>
      </w:del>
    </w:p>
    <w:p w14:paraId="3824A3CB" w14:textId="5B449481" w:rsidR="009D5792" w:rsidRPr="001A1576" w:rsidDel="009D5792" w:rsidRDefault="009D5792" w:rsidP="009D5792">
      <w:pPr>
        <w:pStyle w:val="B10"/>
        <w:rPr>
          <w:del w:id="114" w:author="ZTE-Ma Zhifeng" w:date="2024-07-28T17:28:00Z"/>
        </w:rPr>
      </w:pPr>
      <w:del w:id="115" w:author="ZTE-Ma Zhifeng" w:date="2024-07-28T17:28:00Z">
        <w:r w:rsidRPr="001A1576" w:rsidDel="009D5792">
          <w:delText>b)</w:delText>
        </w:r>
        <w:r w:rsidRPr="001A1576" w:rsidDel="009D5792">
          <w:tab/>
          <w:delText>When the operating band frequency range is &gt; 1 GHz, the applicable additional</w:delText>
        </w:r>
        <w:r w:rsidRPr="001A1576" w:rsidDel="009D5792">
          <w:rPr>
            <w:lang w:eastAsia="zh-CN"/>
          </w:rPr>
          <w:delText xml:space="preserve"> </w:delText>
        </w:r>
        <w:r w:rsidRPr="001A1576" w:rsidDel="009D5792">
          <w:delText>ΔT</w:delText>
        </w:r>
        <w:r w:rsidRPr="001A1576" w:rsidDel="009D5792">
          <w:rPr>
            <w:vertAlign w:val="subscript"/>
          </w:rPr>
          <w:delText>IB,c</w:delText>
        </w:r>
        <w:r w:rsidRPr="001A1576" w:rsidDel="009D5792">
          <w:delText xml:space="preserve"> shall be the maximum value for all band combinations defined in clause 6.2A.</w:delText>
        </w:r>
        <w:r w:rsidRPr="001A1576" w:rsidDel="009D5792">
          <w:rPr>
            <w:lang w:eastAsia="zh-CN"/>
          </w:rPr>
          <w:delText>4</w:delText>
        </w:r>
        <w:r w:rsidRPr="001A1576" w:rsidDel="009D5792">
          <w:delText>.</w:delText>
        </w:r>
        <w:r w:rsidRPr="001A1576" w:rsidDel="009D5792">
          <w:rPr>
            <w:lang w:eastAsia="zh-CN"/>
          </w:rPr>
          <w:delText>0</w:delText>
        </w:r>
        <w:r w:rsidRPr="001A1576" w:rsidDel="009D5792">
          <w:delText>.2, 6.2B.4.0.2, 6.2C.2 in this specification and 6.2B.4.2 in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for the applicable operating bands.</w:delText>
        </w:r>
      </w:del>
    </w:p>
    <w:p w14:paraId="70AC7803" w14:textId="77777777" w:rsidR="009D5792" w:rsidRPr="001A1576" w:rsidRDefault="009D5792" w:rsidP="009D5792">
      <w:pPr>
        <w:pStyle w:val="30"/>
        <w:rPr>
          <w:lang w:eastAsia="zh-CN"/>
        </w:rPr>
      </w:pPr>
      <w:bookmarkStart w:id="116" w:name="_Toc27477872"/>
      <w:bookmarkStart w:id="117" w:name="_Toc36226556"/>
      <w:bookmarkStart w:id="118" w:name="_Toc44323813"/>
      <w:bookmarkStart w:id="119" w:name="_Toc52989995"/>
      <w:bookmarkStart w:id="120" w:name="_Toc60823191"/>
      <w:bookmarkStart w:id="121" w:name="_Toc60825113"/>
      <w:bookmarkStart w:id="122" w:name="_Toc69306010"/>
      <w:bookmarkStart w:id="123" w:name="_Toc69309819"/>
      <w:bookmarkStart w:id="124" w:name="_Toc76020131"/>
      <w:bookmarkStart w:id="125" w:name="_Toc83720605"/>
      <w:bookmarkStart w:id="126" w:name="_Toc90916461"/>
      <w:bookmarkStart w:id="127" w:name="_Toc90916658"/>
      <w:bookmarkStart w:id="128" w:name="_Toc90917414"/>
      <w:r w:rsidRPr="001A1576">
        <w:rPr>
          <w:lang w:eastAsia="zh-CN"/>
        </w:rPr>
        <w:t>6.2C.2</w:t>
      </w:r>
      <w:r w:rsidRPr="001A1576">
        <w:rPr>
          <w:lang w:eastAsia="zh-CN"/>
        </w:rPr>
        <w:tab/>
        <w:t>ΔT</w:t>
      </w:r>
      <w:r w:rsidRPr="001A1576">
        <w:rPr>
          <w:vertAlign w:val="subscript"/>
          <w:lang w:eastAsia="zh-CN"/>
        </w:rPr>
        <w:t>IB,c</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2385000E" w14:textId="77777777" w:rsidR="009D5792" w:rsidRPr="001A1576" w:rsidRDefault="009D5792" w:rsidP="009D5792">
      <w:pPr>
        <w:rPr>
          <w:lang w:eastAsia="zh-CN"/>
        </w:rPr>
      </w:pPr>
      <w:r w:rsidRPr="001A1576">
        <w:rPr>
          <w:lang w:eastAsia="zh-CN"/>
        </w:rPr>
        <w:t>For the UE which supports SUL band combination, ΔT</w:t>
      </w:r>
      <w:r w:rsidRPr="001A1576">
        <w:rPr>
          <w:vertAlign w:val="subscript"/>
          <w:lang w:eastAsia="zh-CN"/>
        </w:rPr>
        <w:t xml:space="preserve">IB,c </w:t>
      </w:r>
      <w:r w:rsidRPr="001A1576">
        <w:rPr>
          <w:lang w:eastAsia="zh-CN"/>
        </w:rPr>
        <w:t>in Tables below applies. Unless otherwise stated, ΔT</w:t>
      </w:r>
      <w:r w:rsidRPr="001A1576">
        <w:rPr>
          <w:vertAlign w:val="subscript"/>
          <w:lang w:eastAsia="zh-CN"/>
        </w:rPr>
        <w:t xml:space="preserve">IB,c </w:t>
      </w:r>
      <w:r w:rsidRPr="001A1576">
        <w:rPr>
          <w:lang w:eastAsia="zh-CN"/>
        </w:rPr>
        <w:t>is set to zero.</w:t>
      </w:r>
    </w:p>
    <w:p w14:paraId="405FE164" w14:textId="77777777" w:rsidR="009D5792" w:rsidRPr="001A1576" w:rsidRDefault="009D5792" w:rsidP="009D5792">
      <w:pPr>
        <w:pStyle w:val="TH"/>
      </w:pPr>
      <w:r w:rsidRPr="001A1576">
        <w:t>Table 6.2C.2-1: ΔT</w:t>
      </w:r>
      <w:r w:rsidRPr="001A1576">
        <w:rPr>
          <w:bCs/>
          <w:vertAlign w:val="subscript"/>
        </w:rPr>
        <w:t xml:space="preserve">IB,c </w:t>
      </w:r>
      <w:r w:rsidRPr="001A1576">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9D5792" w:rsidRPr="001A1576" w14:paraId="468220D7" w14:textId="77777777" w:rsidTr="009E1852">
        <w:trPr>
          <w:jc w:val="center"/>
        </w:trPr>
        <w:tc>
          <w:tcPr>
            <w:tcW w:w="2336" w:type="dxa"/>
          </w:tcPr>
          <w:p w14:paraId="39569E08" w14:textId="77777777" w:rsidR="009D5792" w:rsidRPr="001A1576" w:rsidRDefault="009D5792" w:rsidP="009E1852">
            <w:pPr>
              <w:pStyle w:val="TAH"/>
            </w:pPr>
            <w:r w:rsidRPr="001A1576">
              <w:t>Band combination for SUL</w:t>
            </w:r>
          </w:p>
        </w:tc>
        <w:tc>
          <w:tcPr>
            <w:tcW w:w="2952" w:type="dxa"/>
          </w:tcPr>
          <w:p w14:paraId="4AF9778A" w14:textId="77777777" w:rsidR="009D5792" w:rsidRPr="001A1576" w:rsidRDefault="009D5792" w:rsidP="009E1852">
            <w:pPr>
              <w:pStyle w:val="TAH"/>
            </w:pPr>
            <w:r w:rsidRPr="001A1576">
              <w:t>NR Band</w:t>
            </w:r>
          </w:p>
        </w:tc>
        <w:tc>
          <w:tcPr>
            <w:tcW w:w="2952" w:type="dxa"/>
          </w:tcPr>
          <w:p w14:paraId="5F6BD2C8" w14:textId="77777777" w:rsidR="009D5792" w:rsidRPr="001A1576" w:rsidRDefault="009D5792" w:rsidP="009E1852">
            <w:pPr>
              <w:pStyle w:val="TAH"/>
            </w:pPr>
            <w:r w:rsidRPr="001A1576">
              <w:t>ΔT</w:t>
            </w:r>
            <w:r w:rsidRPr="001A1576">
              <w:rPr>
                <w:vertAlign w:val="subscript"/>
              </w:rPr>
              <w:t xml:space="preserve">IB,c </w:t>
            </w:r>
            <w:r w:rsidRPr="001A1576">
              <w:t>(dB)</w:t>
            </w:r>
          </w:p>
        </w:tc>
      </w:tr>
      <w:tr w:rsidR="009D5792" w:rsidRPr="001A1576" w14:paraId="41D576EF" w14:textId="77777777" w:rsidTr="009E1852">
        <w:trPr>
          <w:jc w:val="center"/>
        </w:trPr>
        <w:tc>
          <w:tcPr>
            <w:tcW w:w="2336" w:type="dxa"/>
            <w:vMerge w:val="restart"/>
            <w:vAlign w:val="center"/>
          </w:tcPr>
          <w:p w14:paraId="0932BE50" w14:textId="77777777" w:rsidR="009D5792" w:rsidRPr="001A1576" w:rsidRDefault="009D5792" w:rsidP="009E1852">
            <w:pPr>
              <w:pStyle w:val="TAC"/>
            </w:pPr>
            <w:r w:rsidRPr="001A1576">
              <w:t>SUL_n41-n83</w:t>
            </w:r>
          </w:p>
        </w:tc>
        <w:tc>
          <w:tcPr>
            <w:tcW w:w="2952" w:type="dxa"/>
          </w:tcPr>
          <w:p w14:paraId="7ABBAD3E" w14:textId="77777777" w:rsidR="009D5792" w:rsidRPr="001A1576" w:rsidRDefault="009D5792" w:rsidP="009E1852">
            <w:pPr>
              <w:pStyle w:val="TAC"/>
            </w:pPr>
            <w:r w:rsidRPr="001A1576">
              <w:t>n</w:t>
            </w:r>
            <w:r w:rsidRPr="001A1576">
              <w:rPr>
                <w:lang w:eastAsia="zh-CN"/>
              </w:rPr>
              <w:t>41</w:t>
            </w:r>
          </w:p>
        </w:tc>
        <w:tc>
          <w:tcPr>
            <w:tcW w:w="2952" w:type="dxa"/>
          </w:tcPr>
          <w:p w14:paraId="0CF22DD8" w14:textId="77777777" w:rsidR="009D5792" w:rsidRPr="001A1576" w:rsidRDefault="009D5792" w:rsidP="009E1852">
            <w:pPr>
              <w:pStyle w:val="TAC"/>
            </w:pPr>
            <w:r w:rsidRPr="001A1576">
              <w:t>0.3</w:t>
            </w:r>
          </w:p>
        </w:tc>
      </w:tr>
      <w:tr w:rsidR="009D5792" w:rsidRPr="001A1576" w14:paraId="695E974E" w14:textId="77777777" w:rsidTr="009E1852">
        <w:trPr>
          <w:jc w:val="center"/>
        </w:trPr>
        <w:tc>
          <w:tcPr>
            <w:tcW w:w="2336" w:type="dxa"/>
            <w:vMerge/>
          </w:tcPr>
          <w:p w14:paraId="354082E5" w14:textId="77777777" w:rsidR="009D5792" w:rsidRPr="001A1576" w:rsidRDefault="009D5792" w:rsidP="009E1852">
            <w:pPr>
              <w:pStyle w:val="TAC"/>
            </w:pPr>
          </w:p>
        </w:tc>
        <w:tc>
          <w:tcPr>
            <w:tcW w:w="2952" w:type="dxa"/>
          </w:tcPr>
          <w:p w14:paraId="06EA5D64" w14:textId="77777777" w:rsidR="009D5792" w:rsidRPr="001A1576" w:rsidRDefault="009D5792" w:rsidP="009E1852">
            <w:pPr>
              <w:pStyle w:val="TAC"/>
            </w:pPr>
            <w:r w:rsidRPr="001A1576">
              <w:t>n</w:t>
            </w:r>
            <w:r w:rsidRPr="001A1576">
              <w:rPr>
                <w:lang w:eastAsia="zh-CN"/>
              </w:rPr>
              <w:t>83</w:t>
            </w:r>
          </w:p>
        </w:tc>
        <w:tc>
          <w:tcPr>
            <w:tcW w:w="2952" w:type="dxa"/>
          </w:tcPr>
          <w:p w14:paraId="680D82C4" w14:textId="77777777" w:rsidR="009D5792" w:rsidRPr="001A1576" w:rsidRDefault="009D5792" w:rsidP="009E1852">
            <w:pPr>
              <w:pStyle w:val="TAC"/>
            </w:pPr>
            <w:r w:rsidRPr="001A1576">
              <w:t>0.3</w:t>
            </w:r>
          </w:p>
        </w:tc>
      </w:tr>
      <w:tr w:rsidR="009D5792" w:rsidRPr="001A1576" w14:paraId="1DB3B625" w14:textId="77777777" w:rsidTr="009E1852">
        <w:trPr>
          <w:jc w:val="center"/>
        </w:trPr>
        <w:tc>
          <w:tcPr>
            <w:tcW w:w="2336" w:type="dxa"/>
            <w:vMerge w:val="restart"/>
            <w:vAlign w:val="center"/>
          </w:tcPr>
          <w:p w14:paraId="6CDF8012" w14:textId="77777777" w:rsidR="009D5792" w:rsidRPr="001A1576" w:rsidRDefault="009D5792" w:rsidP="009E1852">
            <w:pPr>
              <w:pStyle w:val="TAC"/>
            </w:pPr>
            <w:r w:rsidRPr="001A1576">
              <w:t>SUL_n78-n80</w:t>
            </w:r>
          </w:p>
        </w:tc>
        <w:tc>
          <w:tcPr>
            <w:tcW w:w="2952" w:type="dxa"/>
          </w:tcPr>
          <w:p w14:paraId="55413297" w14:textId="77777777" w:rsidR="009D5792" w:rsidRPr="001A1576" w:rsidRDefault="009D5792" w:rsidP="009E1852">
            <w:pPr>
              <w:pStyle w:val="TAC"/>
            </w:pPr>
            <w:r w:rsidRPr="001A1576">
              <w:t>n78</w:t>
            </w:r>
          </w:p>
        </w:tc>
        <w:tc>
          <w:tcPr>
            <w:tcW w:w="2952" w:type="dxa"/>
            <w:vAlign w:val="center"/>
          </w:tcPr>
          <w:p w14:paraId="413EB507" w14:textId="77777777" w:rsidR="009D5792" w:rsidRPr="001A1576" w:rsidRDefault="009D5792" w:rsidP="009E1852">
            <w:pPr>
              <w:pStyle w:val="TAC"/>
            </w:pPr>
            <w:r w:rsidRPr="001A1576">
              <w:rPr>
                <w:rFonts w:eastAsia="MS Mincho"/>
              </w:rPr>
              <w:t>0.8</w:t>
            </w:r>
          </w:p>
        </w:tc>
      </w:tr>
      <w:tr w:rsidR="009D5792" w:rsidRPr="001A1576" w14:paraId="0F5E1F7A" w14:textId="77777777" w:rsidTr="009E1852">
        <w:trPr>
          <w:jc w:val="center"/>
        </w:trPr>
        <w:tc>
          <w:tcPr>
            <w:tcW w:w="2336" w:type="dxa"/>
            <w:vMerge/>
            <w:vAlign w:val="center"/>
          </w:tcPr>
          <w:p w14:paraId="125F72CD" w14:textId="77777777" w:rsidR="009D5792" w:rsidRPr="001A1576" w:rsidRDefault="009D5792" w:rsidP="009E1852">
            <w:pPr>
              <w:pStyle w:val="TAC"/>
            </w:pPr>
          </w:p>
        </w:tc>
        <w:tc>
          <w:tcPr>
            <w:tcW w:w="2952" w:type="dxa"/>
          </w:tcPr>
          <w:p w14:paraId="72C3CF47" w14:textId="77777777" w:rsidR="009D5792" w:rsidRPr="001A1576" w:rsidRDefault="009D5792" w:rsidP="009E1852">
            <w:pPr>
              <w:pStyle w:val="TAC"/>
            </w:pPr>
            <w:r w:rsidRPr="001A1576">
              <w:t>n80</w:t>
            </w:r>
          </w:p>
        </w:tc>
        <w:tc>
          <w:tcPr>
            <w:tcW w:w="2952" w:type="dxa"/>
            <w:vAlign w:val="center"/>
          </w:tcPr>
          <w:p w14:paraId="5CF3C875" w14:textId="77777777" w:rsidR="009D5792" w:rsidRPr="001A1576" w:rsidRDefault="009D5792" w:rsidP="009E1852">
            <w:pPr>
              <w:pStyle w:val="TAC"/>
            </w:pPr>
            <w:r w:rsidRPr="001A1576">
              <w:rPr>
                <w:rFonts w:eastAsia="MS Mincho"/>
              </w:rPr>
              <w:t>0.6</w:t>
            </w:r>
          </w:p>
        </w:tc>
      </w:tr>
      <w:tr w:rsidR="009D5792" w:rsidRPr="001A1576" w14:paraId="0671669A" w14:textId="77777777" w:rsidTr="009E1852">
        <w:trPr>
          <w:jc w:val="center"/>
        </w:trPr>
        <w:tc>
          <w:tcPr>
            <w:tcW w:w="2336" w:type="dxa"/>
            <w:vMerge w:val="restart"/>
            <w:vAlign w:val="center"/>
          </w:tcPr>
          <w:p w14:paraId="28EA3F2C" w14:textId="77777777" w:rsidR="009D5792" w:rsidRPr="001A1576" w:rsidRDefault="009D5792" w:rsidP="009E1852">
            <w:pPr>
              <w:pStyle w:val="TAC"/>
            </w:pPr>
            <w:r w:rsidRPr="001A1576">
              <w:t>SUL_n78-n81</w:t>
            </w:r>
          </w:p>
        </w:tc>
        <w:tc>
          <w:tcPr>
            <w:tcW w:w="2952" w:type="dxa"/>
          </w:tcPr>
          <w:p w14:paraId="3D864923" w14:textId="77777777" w:rsidR="009D5792" w:rsidRPr="001A1576" w:rsidRDefault="009D5792" w:rsidP="009E1852">
            <w:pPr>
              <w:pStyle w:val="TAC"/>
            </w:pPr>
            <w:r w:rsidRPr="001A1576">
              <w:t>n78</w:t>
            </w:r>
          </w:p>
        </w:tc>
        <w:tc>
          <w:tcPr>
            <w:tcW w:w="2952" w:type="dxa"/>
            <w:vAlign w:val="center"/>
          </w:tcPr>
          <w:p w14:paraId="63B0887F" w14:textId="77777777" w:rsidR="009D5792" w:rsidRPr="001A1576" w:rsidRDefault="009D5792" w:rsidP="009E1852">
            <w:pPr>
              <w:pStyle w:val="TAC"/>
              <w:rPr>
                <w:rFonts w:eastAsia="MS Mincho"/>
              </w:rPr>
            </w:pPr>
            <w:r w:rsidRPr="001A1576">
              <w:rPr>
                <w:rFonts w:eastAsia="MS Mincho"/>
              </w:rPr>
              <w:t>0.8</w:t>
            </w:r>
          </w:p>
        </w:tc>
      </w:tr>
      <w:tr w:rsidR="009D5792" w:rsidRPr="001A1576" w14:paraId="07D6A8C2" w14:textId="77777777" w:rsidTr="009E1852">
        <w:trPr>
          <w:jc w:val="center"/>
        </w:trPr>
        <w:tc>
          <w:tcPr>
            <w:tcW w:w="2336" w:type="dxa"/>
            <w:vMerge/>
            <w:vAlign w:val="center"/>
          </w:tcPr>
          <w:p w14:paraId="4779DC17" w14:textId="77777777" w:rsidR="009D5792" w:rsidRPr="001A1576" w:rsidRDefault="009D5792" w:rsidP="009E1852">
            <w:pPr>
              <w:pStyle w:val="TAC"/>
            </w:pPr>
          </w:p>
        </w:tc>
        <w:tc>
          <w:tcPr>
            <w:tcW w:w="2952" w:type="dxa"/>
          </w:tcPr>
          <w:p w14:paraId="28FD3666" w14:textId="77777777" w:rsidR="009D5792" w:rsidRPr="001A1576" w:rsidRDefault="009D5792" w:rsidP="009E1852">
            <w:pPr>
              <w:pStyle w:val="TAC"/>
            </w:pPr>
            <w:r w:rsidRPr="001A1576">
              <w:t>n81</w:t>
            </w:r>
          </w:p>
        </w:tc>
        <w:tc>
          <w:tcPr>
            <w:tcW w:w="2952" w:type="dxa"/>
            <w:vAlign w:val="center"/>
          </w:tcPr>
          <w:p w14:paraId="151CAAF1" w14:textId="77777777" w:rsidR="009D5792" w:rsidRPr="001A1576" w:rsidRDefault="009D5792" w:rsidP="009E1852">
            <w:pPr>
              <w:pStyle w:val="TAC"/>
              <w:rPr>
                <w:rFonts w:eastAsia="MS Mincho"/>
              </w:rPr>
            </w:pPr>
            <w:r w:rsidRPr="001A1576">
              <w:rPr>
                <w:rFonts w:eastAsia="MS Mincho"/>
              </w:rPr>
              <w:t>0.6</w:t>
            </w:r>
          </w:p>
        </w:tc>
      </w:tr>
      <w:tr w:rsidR="009D5792" w:rsidRPr="001A1576" w14:paraId="6A3E216B" w14:textId="77777777" w:rsidTr="009E1852">
        <w:trPr>
          <w:jc w:val="center"/>
        </w:trPr>
        <w:tc>
          <w:tcPr>
            <w:tcW w:w="2336" w:type="dxa"/>
            <w:vMerge w:val="restart"/>
            <w:vAlign w:val="center"/>
          </w:tcPr>
          <w:p w14:paraId="5114DFB6" w14:textId="77777777" w:rsidR="009D5792" w:rsidRPr="001A1576" w:rsidRDefault="009D5792" w:rsidP="009E1852">
            <w:pPr>
              <w:pStyle w:val="TAC"/>
            </w:pPr>
            <w:r w:rsidRPr="001A1576">
              <w:t>SUL_n78-n82</w:t>
            </w:r>
          </w:p>
        </w:tc>
        <w:tc>
          <w:tcPr>
            <w:tcW w:w="2952" w:type="dxa"/>
          </w:tcPr>
          <w:p w14:paraId="28D71CAA" w14:textId="77777777" w:rsidR="009D5792" w:rsidRPr="001A1576" w:rsidRDefault="009D5792" w:rsidP="009E1852">
            <w:pPr>
              <w:pStyle w:val="TAC"/>
            </w:pPr>
            <w:r w:rsidRPr="001A1576">
              <w:t>n78</w:t>
            </w:r>
          </w:p>
        </w:tc>
        <w:tc>
          <w:tcPr>
            <w:tcW w:w="2952" w:type="dxa"/>
            <w:vAlign w:val="center"/>
          </w:tcPr>
          <w:p w14:paraId="5F736D8A" w14:textId="77777777" w:rsidR="009D5792" w:rsidRPr="001A1576" w:rsidRDefault="009D5792" w:rsidP="009E1852">
            <w:pPr>
              <w:pStyle w:val="TAC"/>
            </w:pPr>
            <w:r w:rsidRPr="001A1576">
              <w:rPr>
                <w:rFonts w:eastAsia="MS Mincho"/>
              </w:rPr>
              <w:t>0.8</w:t>
            </w:r>
          </w:p>
        </w:tc>
      </w:tr>
      <w:tr w:rsidR="009D5792" w:rsidRPr="001A1576" w14:paraId="77B95511" w14:textId="77777777" w:rsidTr="009E1852">
        <w:trPr>
          <w:jc w:val="center"/>
        </w:trPr>
        <w:tc>
          <w:tcPr>
            <w:tcW w:w="2336" w:type="dxa"/>
            <w:vMerge/>
            <w:vAlign w:val="center"/>
          </w:tcPr>
          <w:p w14:paraId="6C95015A" w14:textId="77777777" w:rsidR="009D5792" w:rsidRPr="001A1576" w:rsidRDefault="009D5792" w:rsidP="009E1852">
            <w:pPr>
              <w:pStyle w:val="TAC"/>
            </w:pPr>
          </w:p>
        </w:tc>
        <w:tc>
          <w:tcPr>
            <w:tcW w:w="2952" w:type="dxa"/>
          </w:tcPr>
          <w:p w14:paraId="2B61C0B9" w14:textId="77777777" w:rsidR="009D5792" w:rsidRPr="001A1576" w:rsidRDefault="009D5792" w:rsidP="009E1852">
            <w:pPr>
              <w:pStyle w:val="TAC"/>
            </w:pPr>
            <w:r w:rsidRPr="001A1576">
              <w:t>n82</w:t>
            </w:r>
          </w:p>
        </w:tc>
        <w:tc>
          <w:tcPr>
            <w:tcW w:w="2952" w:type="dxa"/>
            <w:vAlign w:val="center"/>
          </w:tcPr>
          <w:p w14:paraId="602B49C1" w14:textId="77777777" w:rsidR="009D5792" w:rsidRPr="001A1576" w:rsidRDefault="009D5792" w:rsidP="009E1852">
            <w:pPr>
              <w:pStyle w:val="TAC"/>
            </w:pPr>
            <w:r w:rsidRPr="001A1576">
              <w:t>0.6</w:t>
            </w:r>
          </w:p>
        </w:tc>
      </w:tr>
      <w:tr w:rsidR="009D5792" w:rsidRPr="001A1576" w14:paraId="115AA89C" w14:textId="77777777" w:rsidTr="009E1852">
        <w:trPr>
          <w:jc w:val="center"/>
        </w:trPr>
        <w:tc>
          <w:tcPr>
            <w:tcW w:w="2336" w:type="dxa"/>
            <w:vMerge w:val="restart"/>
            <w:vAlign w:val="center"/>
          </w:tcPr>
          <w:p w14:paraId="1C0152DB" w14:textId="77777777" w:rsidR="009D5792" w:rsidRPr="001A1576" w:rsidRDefault="009D5792" w:rsidP="009E1852">
            <w:pPr>
              <w:pStyle w:val="TAC"/>
            </w:pPr>
            <w:r w:rsidRPr="001A1576">
              <w:t>SUL_n78-n83</w:t>
            </w:r>
          </w:p>
        </w:tc>
        <w:tc>
          <w:tcPr>
            <w:tcW w:w="2952" w:type="dxa"/>
          </w:tcPr>
          <w:p w14:paraId="79D461C3" w14:textId="77777777" w:rsidR="009D5792" w:rsidRPr="001A1576" w:rsidRDefault="009D5792" w:rsidP="009E1852">
            <w:pPr>
              <w:pStyle w:val="TAC"/>
            </w:pPr>
            <w:r w:rsidRPr="001A1576">
              <w:t>n78</w:t>
            </w:r>
          </w:p>
        </w:tc>
        <w:tc>
          <w:tcPr>
            <w:tcW w:w="2952" w:type="dxa"/>
            <w:vAlign w:val="center"/>
          </w:tcPr>
          <w:p w14:paraId="63B77D9C" w14:textId="77777777" w:rsidR="009D5792" w:rsidRPr="001A1576" w:rsidRDefault="009D5792" w:rsidP="009E1852">
            <w:pPr>
              <w:pStyle w:val="TAC"/>
              <w:rPr>
                <w:rFonts w:eastAsia="MS Mincho"/>
              </w:rPr>
            </w:pPr>
            <w:r w:rsidRPr="001A1576">
              <w:rPr>
                <w:rFonts w:eastAsia="MS Mincho"/>
              </w:rPr>
              <w:t>0.8</w:t>
            </w:r>
          </w:p>
        </w:tc>
      </w:tr>
      <w:tr w:rsidR="009D5792" w:rsidRPr="001A1576" w14:paraId="7FB6B6BC" w14:textId="77777777" w:rsidTr="009E1852">
        <w:trPr>
          <w:jc w:val="center"/>
        </w:trPr>
        <w:tc>
          <w:tcPr>
            <w:tcW w:w="2336" w:type="dxa"/>
            <w:vMerge/>
            <w:vAlign w:val="center"/>
          </w:tcPr>
          <w:p w14:paraId="5E032177" w14:textId="77777777" w:rsidR="009D5792" w:rsidRPr="001A1576" w:rsidRDefault="009D5792" w:rsidP="009E1852">
            <w:pPr>
              <w:pStyle w:val="TAC"/>
            </w:pPr>
          </w:p>
        </w:tc>
        <w:tc>
          <w:tcPr>
            <w:tcW w:w="2952" w:type="dxa"/>
          </w:tcPr>
          <w:p w14:paraId="3927C64C" w14:textId="77777777" w:rsidR="009D5792" w:rsidRPr="001A1576" w:rsidRDefault="009D5792" w:rsidP="009E1852">
            <w:pPr>
              <w:pStyle w:val="TAC"/>
            </w:pPr>
            <w:r w:rsidRPr="001A1576">
              <w:t>n83</w:t>
            </w:r>
          </w:p>
        </w:tc>
        <w:tc>
          <w:tcPr>
            <w:tcW w:w="2952" w:type="dxa"/>
            <w:vAlign w:val="center"/>
          </w:tcPr>
          <w:p w14:paraId="45EF12F2" w14:textId="77777777" w:rsidR="009D5792" w:rsidRPr="001A1576" w:rsidRDefault="009D5792" w:rsidP="009E1852">
            <w:pPr>
              <w:pStyle w:val="TAC"/>
              <w:rPr>
                <w:rFonts w:eastAsia="MS Mincho"/>
              </w:rPr>
            </w:pPr>
            <w:r w:rsidRPr="001A1576">
              <w:t>0.5</w:t>
            </w:r>
          </w:p>
        </w:tc>
      </w:tr>
      <w:tr w:rsidR="009D5792" w:rsidRPr="001A1576" w14:paraId="5CC6FFD8" w14:textId="77777777" w:rsidTr="009E1852">
        <w:trPr>
          <w:jc w:val="center"/>
        </w:trPr>
        <w:tc>
          <w:tcPr>
            <w:tcW w:w="2336" w:type="dxa"/>
            <w:vMerge w:val="restart"/>
            <w:vAlign w:val="center"/>
          </w:tcPr>
          <w:p w14:paraId="1F8D4EEC" w14:textId="77777777" w:rsidR="009D5792" w:rsidRPr="001A1576" w:rsidRDefault="009D5792" w:rsidP="009E1852">
            <w:pPr>
              <w:pStyle w:val="TAC"/>
            </w:pPr>
            <w:r w:rsidRPr="001A1576">
              <w:t>SUL_n78-n84</w:t>
            </w:r>
          </w:p>
        </w:tc>
        <w:tc>
          <w:tcPr>
            <w:tcW w:w="2952" w:type="dxa"/>
          </w:tcPr>
          <w:p w14:paraId="0B197AB2" w14:textId="77777777" w:rsidR="009D5792" w:rsidRPr="001A1576" w:rsidRDefault="009D5792" w:rsidP="009E1852">
            <w:pPr>
              <w:pStyle w:val="TAC"/>
            </w:pPr>
            <w:r w:rsidRPr="001A1576">
              <w:t>n78</w:t>
            </w:r>
          </w:p>
        </w:tc>
        <w:tc>
          <w:tcPr>
            <w:tcW w:w="2952" w:type="dxa"/>
            <w:vAlign w:val="center"/>
          </w:tcPr>
          <w:p w14:paraId="6B84B2A9" w14:textId="77777777" w:rsidR="009D5792" w:rsidRPr="001A1576" w:rsidRDefault="009D5792" w:rsidP="009E1852">
            <w:pPr>
              <w:pStyle w:val="TAC"/>
            </w:pPr>
            <w:r w:rsidRPr="001A1576">
              <w:rPr>
                <w:rFonts w:eastAsia="MS Mincho"/>
              </w:rPr>
              <w:t>0.8</w:t>
            </w:r>
          </w:p>
        </w:tc>
      </w:tr>
      <w:tr w:rsidR="009D5792" w:rsidRPr="001A1576" w14:paraId="109774E2" w14:textId="77777777" w:rsidTr="009E1852">
        <w:trPr>
          <w:jc w:val="center"/>
        </w:trPr>
        <w:tc>
          <w:tcPr>
            <w:tcW w:w="2336" w:type="dxa"/>
            <w:vMerge/>
            <w:vAlign w:val="center"/>
          </w:tcPr>
          <w:p w14:paraId="5951E473" w14:textId="77777777" w:rsidR="009D5792" w:rsidRPr="001A1576" w:rsidRDefault="009D5792" w:rsidP="009E1852">
            <w:pPr>
              <w:pStyle w:val="TAC"/>
            </w:pPr>
          </w:p>
        </w:tc>
        <w:tc>
          <w:tcPr>
            <w:tcW w:w="2952" w:type="dxa"/>
          </w:tcPr>
          <w:p w14:paraId="35B5E798" w14:textId="77777777" w:rsidR="009D5792" w:rsidRPr="001A1576" w:rsidRDefault="009D5792" w:rsidP="009E1852">
            <w:pPr>
              <w:pStyle w:val="TAC"/>
            </w:pPr>
            <w:r w:rsidRPr="001A1576">
              <w:t>n84</w:t>
            </w:r>
          </w:p>
        </w:tc>
        <w:tc>
          <w:tcPr>
            <w:tcW w:w="2952" w:type="dxa"/>
            <w:vAlign w:val="center"/>
          </w:tcPr>
          <w:p w14:paraId="1E828790" w14:textId="77777777" w:rsidR="009D5792" w:rsidRPr="001A1576" w:rsidRDefault="009D5792" w:rsidP="009E1852">
            <w:pPr>
              <w:pStyle w:val="TAC"/>
            </w:pPr>
            <w:r w:rsidRPr="001A1576">
              <w:rPr>
                <w:rFonts w:eastAsia="MS Mincho"/>
              </w:rPr>
              <w:t>0.3</w:t>
            </w:r>
          </w:p>
        </w:tc>
      </w:tr>
      <w:tr w:rsidR="009D5792" w:rsidRPr="001A1576" w14:paraId="044CF482" w14:textId="77777777" w:rsidTr="009E1852">
        <w:trPr>
          <w:jc w:val="center"/>
        </w:trPr>
        <w:tc>
          <w:tcPr>
            <w:tcW w:w="2336" w:type="dxa"/>
            <w:vMerge w:val="restart"/>
            <w:vAlign w:val="center"/>
          </w:tcPr>
          <w:p w14:paraId="1D6BC637" w14:textId="77777777" w:rsidR="009D5792" w:rsidRPr="001A1576" w:rsidRDefault="009D5792" w:rsidP="009E1852">
            <w:pPr>
              <w:pStyle w:val="TAC"/>
            </w:pPr>
            <w:r w:rsidRPr="001A1576">
              <w:t>SUL_n78-n86</w:t>
            </w:r>
          </w:p>
        </w:tc>
        <w:tc>
          <w:tcPr>
            <w:tcW w:w="2952" w:type="dxa"/>
          </w:tcPr>
          <w:p w14:paraId="4A9FE3BA" w14:textId="77777777" w:rsidR="009D5792" w:rsidRPr="001A1576" w:rsidRDefault="009D5792" w:rsidP="009E1852">
            <w:pPr>
              <w:pStyle w:val="TAC"/>
            </w:pPr>
            <w:r w:rsidRPr="001A1576">
              <w:t>n78</w:t>
            </w:r>
          </w:p>
        </w:tc>
        <w:tc>
          <w:tcPr>
            <w:tcW w:w="2952" w:type="dxa"/>
            <w:vAlign w:val="center"/>
          </w:tcPr>
          <w:p w14:paraId="72F035CD" w14:textId="77777777" w:rsidR="009D5792" w:rsidRPr="001A1576" w:rsidRDefault="009D5792" w:rsidP="009E1852">
            <w:pPr>
              <w:pStyle w:val="TAC"/>
            </w:pPr>
            <w:r w:rsidRPr="001A1576">
              <w:rPr>
                <w:rFonts w:eastAsia="MS Mincho"/>
              </w:rPr>
              <w:t>0.8</w:t>
            </w:r>
          </w:p>
        </w:tc>
      </w:tr>
      <w:tr w:rsidR="009D5792" w:rsidRPr="001A1576" w14:paraId="1CFF53F5" w14:textId="77777777" w:rsidTr="009E1852">
        <w:trPr>
          <w:jc w:val="center"/>
        </w:trPr>
        <w:tc>
          <w:tcPr>
            <w:tcW w:w="2336" w:type="dxa"/>
            <w:vMerge/>
            <w:vAlign w:val="center"/>
          </w:tcPr>
          <w:p w14:paraId="174CDC98" w14:textId="77777777" w:rsidR="009D5792" w:rsidRPr="001A1576" w:rsidRDefault="009D5792" w:rsidP="009E1852">
            <w:pPr>
              <w:pStyle w:val="TAC"/>
            </w:pPr>
          </w:p>
        </w:tc>
        <w:tc>
          <w:tcPr>
            <w:tcW w:w="2952" w:type="dxa"/>
          </w:tcPr>
          <w:p w14:paraId="7AB783FD" w14:textId="77777777" w:rsidR="009D5792" w:rsidRPr="001A1576" w:rsidRDefault="009D5792" w:rsidP="009E1852">
            <w:pPr>
              <w:pStyle w:val="TAC"/>
            </w:pPr>
            <w:r w:rsidRPr="001A1576">
              <w:t>n86</w:t>
            </w:r>
          </w:p>
        </w:tc>
        <w:tc>
          <w:tcPr>
            <w:tcW w:w="2952" w:type="dxa"/>
            <w:vAlign w:val="center"/>
          </w:tcPr>
          <w:p w14:paraId="6D4F79C4" w14:textId="77777777" w:rsidR="009D5792" w:rsidRPr="001A1576" w:rsidRDefault="009D5792" w:rsidP="009E1852">
            <w:pPr>
              <w:pStyle w:val="TAC"/>
            </w:pPr>
            <w:r w:rsidRPr="001A1576">
              <w:rPr>
                <w:rFonts w:eastAsia="MS Mincho"/>
              </w:rPr>
              <w:t>0.6</w:t>
            </w:r>
          </w:p>
        </w:tc>
      </w:tr>
      <w:tr w:rsidR="009D5792" w:rsidRPr="001A1576" w14:paraId="64455397" w14:textId="77777777" w:rsidTr="009E1852">
        <w:trPr>
          <w:jc w:val="center"/>
        </w:trPr>
        <w:tc>
          <w:tcPr>
            <w:tcW w:w="2336" w:type="dxa"/>
            <w:vMerge w:val="restart"/>
            <w:vAlign w:val="center"/>
          </w:tcPr>
          <w:p w14:paraId="0A44AC4F" w14:textId="77777777" w:rsidR="009D5792" w:rsidRPr="001A1576" w:rsidRDefault="009D5792" w:rsidP="009E1852">
            <w:pPr>
              <w:pStyle w:val="TAC"/>
            </w:pPr>
            <w:bookmarkStart w:id="129" w:name="OLE_LINK203"/>
            <w:bookmarkStart w:id="130" w:name="OLE_LINK204"/>
            <w:r w:rsidRPr="001A1576">
              <w:t>SUL_n79-n83</w:t>
            </w:r>
            <w:bookmarkEnd w:id="129"/>
            <w:bookmarkEnd w:id="130"/>
          </w:p>
        </w:tc>
        <w:tc>
          <w:tcPr>
            <w:tcW w:w="2952" w:type="dxa"/>
          </w:tcPr>
          <w:p w14:paraId="0792FF0F" w14:textId="77777777" w:rsidR="009D5792" w:rsidRPr="001A1576" w:rsidRDefault="009D5792" w:rsidP="009E1852">
            <w:pPr>
              <w:pStyle w:val="TAC"/>
            </w:pPr>
            <w:r w:rsidRPr="001A1576">
              <w:t>n</w:t>
            </w:r>
            <w:r w:rsidRPr="001A1576">
              <w:rPr>
                <w:lang w:eastAsia="zh-CN"/>
              </w:rPr>
              <w:t>79</w:t>
            </w:r>
          </w:p>
        </w:tc>
        <w:tc>
          <w:tcPr>
            <w:tcW w:w="2952" w:type="dxa"/>
          </w:tcPr>
          <w:p w14:paraId="2D4FAA4F" w14:textId="77777777" w:rsidR="009D5792" w:rsidRPr="001A1576" w:rsidRDefault="009D5792" w:rsidP="009E1852">
            <w:pPr>
              <w:pStyle w:val="TAC"/>
              <w:rPr>
                <w:rFonts w:eastAsia="MS Mincho"/>
              </w:rPr>
            </w:pPr>
            <w:r w:rsidRPr="001A1576">
              <w:t>0.8</w:t>
            </w:r>
          </w:p>
        </w:tc>
      </w:tr>
      <w:tr w:rsidR="009D5792" w:rsidRPr="001A1576" w14:paraId="42E0E3F8" w14:textId="77777777" w:rsidTr="009E1852">
        <w:trPr>
          <w:jc w:val="center"/>
        </w:trPr>
        <w:tc>
          <w:tcPr>
            <w:tcW w:w="2336" w:type="dxa"/>
            <w:vMerge/>
            <w:vAlign w:val="center"/>
          </w:tcPr>
          <w:p w14:paraId="52A4BF37" w14:textId="77777777" w:rsidR="009D5792" w:rsidRPr="001A1576" w:rsidRDefault="009D5792" w:rsidP="009E1852">
            <w:pPr>
              <w:pStyle w:val="TAC"/>
            </w:pPr>
          </w:p>
        </w:tc>
        <w:tc>
          <w:tcPr>
            <w:tcW w:w="2952" w:type="dxa"/>
          </w:tcPr>
          <w:p w14:paraId="15488862" w14:textId="77777777" w:rsidR="009D5792" w:rsidRPr="001A1576" w:rsidRDefault="009D5792" w:rsidP="009E1852">
            <w:pPr>
              <w:pStyle w:val="TAC"/>
            </w:pPr>
            <w:r w:rsidRPr="001A1576">
              <w:t>n</w:t>
            </w:r>
            <w:r w:rsidRPr="001A1576">
              <w:rPr>
                <w:lang w:eastAsia="zh-CN"/>
              </w:rPr>
              <w:t>83</w:t>
            </w:r>
          </w:p>
        </w:tc>
        <w:tc>
          <w:tcPr>
            <w:tcW w:w="2952" w:type="dxa"/>
          </w:tcPr>
          <w:p w14:paraId="1AA4E48E" w14:textId="77777777" w:rsidR="009D5792" w:rsidRPr="001A1576" w:rsidRDefault="009D5792" w:rsidP="009E1852">
            <w:pPr>
              <w:pStyle w:val="TAC"/>
              <w:rPr>
                <w:rFonts w:eastAsia="MS Mincho"/>
              </w:rPr>
            </w:pPr>
            <w:r w:rsidRPr="001A1576">
              <w:t>0.5</w:t>
            </w:r>
          </w:p>
        </w:tc>
      </w:tr>
    </w:tbl>
    <w:p w14:paraId="48966667" w14:textId="77777777" w:rsidR="009D5792" w:rsidRPr="001A1576" w:rsidRDefault="009D5792" w:rsidP="009D5792">
      <w:pPr>
        <w:rPr>
          <w:lang w:eastAsia="zh-CN"/>
        </w:rPr>
      </w:pPr>
    </w:p>
    <w:p w14:paraId="4CE357EE" w14:textId="77777777" w:rsidR="009D5792" w:rsidRPr="001A1576" w:rsidRDefault="009D5792" w:rsidP="009D5792">
      <w:pPr>
        <w:pStyle w:val="TH"/>
      </w:pPr>
      <w:r w:rsidRPr="001A1576">
        <w:t>Table 6.2C.2-2: ΔT</w:t>
      </w:r>
      <w:r w:rsidRPr="001A1576">
        <w:rPr>
          <w:bCs/>
          <w:vertAlign w:val="subscript"/>
        </w:rPr>
        <w:t xml:space="preserve">IB,c </w:t>
      </w:r>
      <w:r w:rsidRPr="001A1576">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9D5792" w:rsidRPr="001A1576" w14:paraId="52F1ABE7" w14:textId="77777777" w:rsidTr="009E1852">
        <w:trPr>
          <w:jc w:val="center"/>
        </w:trPr>
        <w:tc>
          <w:tcPr>
            <w:tcW w:w="2336" w:type="dxa"/>
          </w:tcPr>
          <w:p w14:paraId="48B12F7C" w14:textId="77777777" w:rsidR="009D5792" w:rsidRPr="001A1576" w:rsidRDefault="009D5792" w:rsidP="009E1852">
            <w:pPr>
              <w:pStyle w:val="TAH"/>
            </w:pPr>
            <w:r w:rsidRPr="001A1576">
              <w:t>Band combination for SUL</w:t>
            </w:r>
          </w:p>
        </w:tc>
        <w:tc>
          <w:tcPr>
            <w:tcW w:w="2952" w:type="dxa"/>
          </w:tcPr>
          <w:p w14:paraId="507782B6" w14:textId="77777777" w:rsidR="009D5792" w:rsidRPr="001A1576" w:rsidRDefault="009D5792" w:rsidP="009E1852">
            <w:pPr>
              <w:pStyle w:val="TAH"/>
            </w:pPr>
            <w:r w:rsidRPr="001A1576">
              <w:t>NR Band</w:t>
            </w:r>
          </w:p>
        </w:tc>
        <w:tc>
          <w:tcPr>
            <w:tcW w:w="2952" w:type="dxa"/>
          </w:tcPr>
          <w:p w14:paraId="13DE51B8" w14:textId="77777777" w:rsidR="009D5792" w:rsidRPr="001A1576" w:rsidRDefault="009D5792" w:rsidP="009E1852">
            <w:pPr>
              <w:pStyle w:val="TAH"/>
            </w:pPr>
            <w:r w:rsidRPr="001A1576">
              <w:t>ΔT</w:t>
            </w:r>
            <w:r w:rsidRPr="001A1576">
              <w:rPr>
                <w:vertAlign w:val="subscript"/>
              </w:rPr>
              <w:t xml:space="preserve">IB,c </w:t>
            </w:r>
            <w:r w:rsidRPr="001A1576">
              <w:t>(dB)</w:t>
            </w:r>
          </w:p>
        </w:tc>
      </w:tr>
      <w:tr w:rsidR="009D5792" w:rsidRPr="001A1576" w14:paraId="49DA691D" w14:textId="77777777" w:rsidTr="009E1852">
        <w:trPr>
          <w:jc w:val="center"/>
        </w:trPr>
        <w:tc>
          <w:tcPr>
            <w:tcW w:w="2336" w:type="dxa"/>
            <w:vMerge w:val="restart"/>
            <w:vAlign w:val="center"/>
          </w:tcPr>
          <w:p w14:paraId="1C5C8F44" w14:textId="77777777" w:rsidR="009D5792" w:rsidRPr="001A1576" w:rsidRDefault="009D5792" w:rsidP="009E1852">
            <w:pPr>
              <w:pStyle w:val="TAC"/>
            </w:pPr>
            <w:r w:rsidRPr="001A1576">
              <w:t>CA_n1_n78-n80</w:t>
            </w:r>
          </w:p>
        </w:tc>
        <w:tc>
          <w:tcPr>
            <w:tcW w:w="2952" w:type="dxa"/>
            <w:vAlign w:val="center"/>
          </w:tcPr>
          <w:p w14:paraId="25F0EF15" w14:textId="77777777" w:rsidR="009D5792" w:rsidRPr="001A1576" w:rsidRDefault="009D5792" w:rsidP="009E1852">
            <w:pPr>
              <w:pStyle w:val="TAC"/>
            </w:pPr>
            <w:r w:rsidRPr="001A1576">
              <w:t>n1</w:t>
            </w:r>
          </w:p>
        </w:tc>
        <w:tc>
          <w:tcPr>
            <w:tcW w:w="2952" w:type="dxa"/>
            <w:vAlign w:val="center"/>
          </w:tcPr>
          <w:p w14:paraId="2710C821" w14:textId="77777777" w:rsidR="009D5792" w:rsidRPr="001A1576" w:rsidRDefault="009D5792" w:rsidP="009E1852">
            <w:pPr>
              <w:pStyle w:val="TAC"/>
            </w:pPr>
            <w:r w:rsidRPr="001A1576">
              <w:t>0.6</w:t>
            </w:r>
          </w:p>
        </w:tc>
      </w:tr>
      <w:tr w:rsidR="009D5792" w:rsidRPr="001A1576" w14:paraId="60EEDD02" w14:textId="77777777" w:rsidTr="009E1852">
        <w:trPr>
          <w:jc w:val="center"/>
        </w:trPr>
        <w:tc>
          <w:tcPr>
            <w:tcW w:w="2336" w:type="dxa"/>
            <w:vMerge/>
            <w:vAlign w:val="center"/>
          </w:tcPr>
          <w:p w14:paraId="5AFF502E" w14:textId="77777777" w:rsidR="009D5792" w:rsidRPr="001A1576" w:rsidRDefault="009D5792" w:rsidP="009E1852">
            <w:pPr>
              <w:pStyle w:val="TAC"/>
            </w:pPr>
          </w:p>
        </w:tc>
        <w:tc>
          <w:tcPr>
            <w:tcW w:w="2952" w:type="dxa"/>
            <w:vAlign w:val="center"/>
          </w:tcPr>
          <w:p w14:paraId="0FB3DBF7" w14:textId="77777777" w:rsidR="009D5792" w:rsidRPr="001A1576" w:rsidRDefault="009D5792" w:rsidP="009E1852">
            <w:pPr>
              <w:pStyle w:val="TAC"/>
            </w:pPr>
            <w:r w:rsidRPr="001A1576">
              <w:t>n78</w:t>
            </w:r>
          </w:p>
        </w:tc>
        <w:tc>
          <w:tcPr>
            <w:tcW w:w="2952" w:type="dxa"/>
            <w:vAlign w:val="center"/>
          </w:tcPr>
          <w:p w14:paraId="020A51C0" w14:textId="77777777" w:rsidR="009D5792" w:rsidRPr="001A1576" w:rsidRDefault="009D5792" w:rsidP="009E1852">
            <w:pPr>
              <w:pStyle w:val="TAC"/>
            </w:pPr>
            <w:r w:rsidRPr="001A1576">
              <w:t>0.8</w:t>
            </w:r>
          </w:p>
        </w:tc>
      </w:tr>
      <w:tr w:rsidR="009D5792" w:rsidRPr="001A1576" w14:paraId="45691C19" w14:textId="77777777" w:rsidTr="009E1852">
        <w:trPr>
          <w:jc w:val="center"/>
        </w:trPr>
        <w:tc>
          <w:tcPr>
            <w:tcW w:w="2336" w:type="dxa"/>
            <w:vMerge/>
            <w:vAlign w:val="center"/>
          </w:tcPr>
          <w:p w14:paraId="46A180A7" w14:textId="77777777" w:rsidR="009D5792" w:rsidRPr="001A1576" w:rsidRDefault="009D5792" w:rsidP="009E1852">
            <w:pPr>
              <w:pStyle w:val="TAC"/>
            </w:pPr>
          </w:p>
        </w:tc>
        <w:tc>
          <w:tcPr>
            <w:tcW w:w="2952" w:type="dxa"/>
            <w:vAlign w:val="center"/>
          </w:tcPr>
          <w:p w14:paraId="3CD158DD" w14:textId="77777777" w:rsidR="009D5792" w:rsidRPr="001A1576" w:rsidRDefault="009D5792" w:rsidP="009E1852">
            <w:pPr>
              <w:pStyle w:val="TAC"/>
            </w:pPr>
            <w:r w:rsidRPr="001A1576">
              <w:t>n80</w:t>
            </w:r>
          </w:p>
        </w:tc>
        <w:tc>
          <w:tcPr>
            <w:tcW w:w="2952" w:type="dxa"/>
            <w:vAlign w:val="center"/>
          </w:tcPr>
          <w:p w14:paraId="464AFA17" w14:textId="77777777" w:rsidR="009D5792" w:rsidRPr="001A1576" w:rsidRDefault="009D5792" w:rsidP="009E1852">
            <w:pPr>
              <w:pStyle w:val="TAC"/>
            </w:pPr>
            <w:r w:rsidRPr="001A1576">
              <w:t>0.6</w:t>
            </w:r>
          </w:p>
        </w:tc>
      </w:tr>
      <w:tr w:rsidR="009D5792" w:rsidRPr="001A1576" w14:paraId="6BF7650E" w14:textId="77777777" w:rsidTr="009E1852">
        <w:trPr>
          <w:jc w:val="center"/>
        </w:trPr>
        <w:tc>
          <w:tcPr>
            <w:tcW w:w="2336" w:type="dxa"/>
            <w:vMerge w:val="restart"/>
            <w:vAlign w:val="center"/>
          </w:tcPr>
          <w:p w14:paraId="6C67B974" w14:textId="77777777" w:rsidR="009D5792" w:rsidRPr="001A1576" w:rsidRDefault="009D5792" w:rsidP="009E1852">
            <w:pPr>
              <w:pStyle w:val="TAC"/>
            </w:pPr>
            <w:r w:rsidRPr="001A1576">
              <w:t>CA_n1_n78-n84</w:t>
            </w:r>
          </w:p>
        </w:tc>
        <w:tc>
          <w:tcPr>
            <w:tcW w:w="2952" w:type="dxa"/>
            <w:vAlign w:val="center"/>
          </w:tcPr>
          <w:p w14:paraId="62429731" w14:textId="77777777" w:rsidR="009D5792" w:rsidRPr="001A1576" w:rsidRDefault="009D5792" w:rsidP="009E1852">
            <w:pPr>
              <w:pStyle w:val="TAC"/>
            </w:pPr>
            <w:r w:rsidRPr="001A1576">
              <w:t>n1</w:t>
            </w:r>
          </w:p>
        </w:tc>
        <w:tc>
          <w:tcPr>
            <w:tcW w:w="2952" w:type="dxa"/>
            <w:vAlign w:val="center"/>
          </w:tcPr>
          <w:p w14:paraId="2FAF1CFA" w14:textId="77777777" w:rsidR="009D5792" w:rsidRPr="001A1576" w:rsidRDefault="009D5792" w:rsidP="009E1852">
            <w:pPr>
              <w:pStyle w:val="TAC"/>
              <w:rPr>
                <w:lang w:eastAsia="zh-CN"/>
              </w:rPr>
            </w:pPr>
            <w:r w:rsidRPr="001A1576">
              <w:t>0.6</w:t>
            </w:r>
          </w:p>
        </w:tc>
      </w:tr>
      <w:tr w:rsidR="009D5792" w:rsidRPr="001A1576" w14:paraId="60867C7A" w14:textId="77777777" w:rsidTr="009E1852">
        <w:trPr>
          <w:jc w:val="center"/>
        </w:trPr>
        <w:tc>
          <w:tcPr>
            <w:tcW w:w="2336" w:type="dxa"/>
            <w:vMerge/>
            <w:vAlign w:val="center"/>
          </w:tcPr>
          <w:p w14:paraId="0CECB9CF" w14:textId="77777777" w:rsidR="009D5792" w:rsidRPr="001A1576" w:rsidRDefault="009D5792" w:rsidP="009E1852">
            <w:pPr>
              <w:pStyle w:val="TAC"/>
            </w:pPr>
          </w:p>
        </w:tc>
        <w:tc>
          <w:tcPr>
            <w:tcW w:w="2952" w:type="dxa"/>
            <w:vAlign w:val="center"/>
          </w:tcPr>
          <w:p w14:paraId="70A0E714" w14:textId="77777777" w:rsidR="009D5792" w:rsidRPr="001A1576" w:rsidRDefault="009D5792" w:rsidP="009E1852">
            <w:pPr>
              <w:pStyle w:val="TAC"/>
            </w:pPr>
            <w:r w:rsidRPr="001A1576">
              <w:t>n78</w:t>
            </w:r>
          </w:p>
        </w:tc>
        <w:tc>
          <w:tcPr>
            <w:tcW w:w="2952" w:type="dxa"/>
            <w:vAlign w:val="center"/>
          </w:tcPr>
          <w:p w14:paraId="67CDE2E6" w14:textId="77777777" w:rsidR="009D5792" w:rsidRPr="001A1576" w:rsidRDefault="009D5792" w:rsidP="009E1852">
            <w:pPr>
              <w:pStyle w:val="TAC"/>
              <w:rPr>
                <w:lang w:eastAsia="zh-CN"/>
              </w:rPr>
            </w:pPr>
            <w:r w:rsidRPr="001A1576">
              <w:t>0.8</w:t>
            </w:r>
          </w:p>
        </w:tc>
      </w:tr>
      <w:tr w:rsidR="009D5792" w:rsidRPr="001A1576" w14:paraId="01A76F4A" w14:textId="77777777" w:rsidTr="009E1852">
        <w:trPr>
          <w:jc w:val="center"/>
        </w:trPr>
        <w:tc>
          <w:tcPr>
            <w:tcW w:w="2336" w:type="dxa"/>
            <w:vMerge/>
            <w:vAlign w:val="center"/>
          </w:tcPr>
          <w:p w14:paraId="226235E1" w14:textId="77777777" w:rsidR="009D5792" w:rsidRPr="001A1576" w:rsidRDefault="009D5792" w:rsidP="009E1852">
            <w:pPr>
              <w:pStyle w:val="TAC"/>
            </w:pPr>
          </w:p>
        </w:tc>
        <w:tc>
          <w:tcPr>
            <w:tcW w:w="2952" w:type="dxa"/>
            <w:vAlign w:val="center"/>
          </w:tcPr>
          <w:p w14:paraId="2CB9BF3F" w14:textId="77777777" w:rsidR="009D5792" w:rsidRPr="001A1576" w:rsidRDefault="009D5792" w:rsidP="009E1852">
            <w:pPr>
              <w:pStyle w:val="TAC"/>
            </w:pPr>
            <w:r w:rsidRPr="001A1576">
              <w:t>n84</w:t>
            </w:r>
          </w:p>
        </w:tc>
        <w:tc>
          <w:tcPr>
            <w:tcW w:w="2952" w:type="dxa"/>
            <w:vAlign w:val="center"/>
          </w:tcPr>
          <w:p w14:paraId="6CEAAACD" w14:textId="77777777" w:rsidR="009D5792" w:rsidRPr="001A1576" w:rsidRDefault="009D5792" w:rsidP="009E1852">
            <w:pPr>
              <w:pStyle w:val="TAC"/>
              <w:rPr>
                <w:lang w:eastAsia="zh-CN"/>
              </w:rPr>
            </w:pPr>
            <w:r w:rsidRPr="001A1576">
              <w:t>0.6</w:t>
            </w:r>
          </w:p>
        </w:tc>
      </w:tr>
      <w:tr w:rsidR="009D5792" w:rsidRPr="001A1576" w14:paraId="5610BD3D" w14:textId="77777777" w:rsidTr="009E1852">
        <w:trPr>
          <w:jc w:val="center"/>
        </w:trPr>
        <w:tc>
          <w:tcPr>
            <w:tcW w:w="2336" w:type="dxa"/>
            <w:vMerge w:val="restart"/>
            <w:vAlign w:val="center"/>
          </w:tcPr>
          <w:p w14:paraId="0F652441" w14:textId="77777777" w:rsidR="009D5792" w:rsidRPr="001A1576" w:rsidRDefault="009D5792" w:rsidP="009E1852">
            <w:pPr>
              <w:pStyle w:val="TAC"/>
              <w:rPr>
                <w:rFonts w:cs="Arial"/>
                <w:kern w:val="2"/>
                <w:szCs w:val="24"/>
              </w:rPr>
            </w:pPr>
            <w:r w:rsidRPr="001A1576">
              <w:t>CA_n3_n78-n80</w:t>
            </w:r>
          </w:p>
        </w:tc>
        <w:tc>
          <w:tcPr>
            <w:tcW w:w="2952" w:type="dxa"/>
            <w:vAlign w:val="center"/>
          </w:tcPr>
          <w:p w14:paraId="362C9833" w14:textId="77777777" w:rsidR="009D5792" w:rsidRPr="001A1576" w:rsidRDefault="009D5792" w:rsidP="009E1852">
            <w:pPr>
              <w:pStyle w:val="TAC"/>
              <w:rPr>
                <w:rFonts w:cs="Arial"/>
                <w:kern w:val="2"/>
                <w:szCs w:val="24"/>
                <w:lang w:eastAsia="zh-CN"/>
              </w:rPr>
            </w:pPr>
            <w:r w:rsidRPr="001A1576">
              <w:t>n3</w:t>
            </w:r>
          </w:p>
        </w:tc>
        <w:tc>
          <w:tcPr>
            <w:tcW w:w="2952" w:type="dxa"/>
            <w:vAlign w:val="center"/>
          </w:tcPr>
          <w:p w14:paraId="67D79F8C" w14:textId="77777777" w:rsidR="009D5792" w:rsidRPr="001A1576" w:rsidRDefault="009D5792" w:rsidP="009E1852">
            <w:pPr>
              <w:pStyle w:val="TAC"/>
            </w:pPr>
            <w:r w:rsidRPr="001A1576">
              <w:t>0.6</w:t>
            </w:r>
          </w:p>
        </w:tc>
      </w:tr>
      <w:tr w:rsidR="009D5792" w:rsidRPr="001A1576" w14:paraId="218EA8B4" w14:textId="77777777" w:rsidTr="009E1852">
        <w:trPr>
          <w:jc w:val="center"/>
        </w:trPr>
        <w:tc>
          <w:tcPr>
            <w:tcW w:w="2336" w:type="dxa"/>
            <w:vMerge/>
            <w:vAlign w:val="center"/>
          </w:tcPr>
          <w:p w14:paraId="5B389EE8" w14:textId="77777777" w:rsidR="009D5792" w:rsidRPr="001A1576" w:rsidRDefault="009D5792" w:rsidP="009E1852">
            <w:pPr>
              <w:pStyle w:val="TAC"/>
            </w:pPr>
          </w:p>
        </w:tc>
        <w:tc>
          <w:tcPr>
            <w:tcW w:w="2952" w:type="dxa"/>
            <w:vAlign w:val="center"/>
          </w:tcPr>
          <w:p w14:paraId="26350AA4" w14:textId="77777777" w:rsidR="009D5792" w:rsidRPr="001A1576" w:rsidRDefault="009D5792" w:rsidP="009E1852">
            <w:pPr>
              <w:pStyle w:val="TAC"/>
              <w:rPr>
                <w:lang w:eastAsia="zh-CN"/>
              </w:rPr>
            </w:pPr>
            <w:r w:rsidRPr="001A1576">
              <w:t>n78</w:t>
            </w:r>
          </w:p>
        </w:tc>
        <w:tc>
          <w:tcPr>
            <w:tcW w:w="2952" w:type="dxa"/>
            <w:vAlign w:val="center"/>
          </w:tcPr>
          <w:p w14:paraId="5BE5FFAE" w14:textId="77777777" w:rsidR="009D5792" w:rsidRPr="001A1576" w:rsidRDefault="009D5792" w:rsidP="009E1852">
            <w:pPr>
              <w:pStyle w:val="TAC"/>
            </w:pPr>
            <w:r w:rsidRPr="001A1576">
              <w:t>0.8</w:t>
            </w:r>
          </w:p>
        </w:tc>
      </w:tr>
      <w:tr w:rsidR="009D5792" w:rsidRPr="001A1576" w14:paraId="2687AC74" w14:textId="77777777" w:rsidTr="009E1852">
        <w:trPr>
          <w:jc w:val="center"/>
        </w:trPr>
        <w:tc>
          <w:tcPr>
            <w:tcW w:w="2336" w:type="dxa"/>
            <w:vMerge/>
            <w:vAlign w:val="center"/>
          </w:tcPr>
          <w:p w14:paraId="78EAC9D8" w14:textId="77777777" w:rsidR="009D5792" w:rsidRPr="001A1576" w:rsidRDefault="009D5792" w:rsidP="009E1852">
            <w:pPr>
              <w:pStyle w:val="TAC"/>
            </w:pPr>
          </w:p>
        </w:tc>
        <w:tc>
          <w:tcPr>
            <w:tcW w:w="2952" w:type="dxa"/>
            <w:vAlign w:val="center"/>
          </w:tcPr>
          <w:p w14:paraId="624E561B" w14:textId="77777777" w:rsidR="009D5792" w:rsidRPr="001A1576" w:rsidRDefault="009D5792" w:rsidP="009E1852">
            <w:pPr>
              <w:pStyle w:val="TAC"/>
              <w:rPr>
                <w:lang w:eastAsia="zh-CN"/>
              </w:rPr>
            </w:pPr>
            <w:r w:rsidRPr="001A1576">
              <w:t>n80</w:t>
            </w:r>
          </w:p>
        </w:tc>
        <w:tc>
          <w:tcPr>
            <w:tcW w:w="2952" w:type="dxa"/>
            <w:vAlign w:val="center"/>
          </w:tcPr>
          <w:p w14:paraId="724A46B6" w14:textId="77777777" w:rsidR="009D5792" w:rsidRPr="001A1576" w:rsidRDefault="009D5792" w:rsidP="009E1852">
            <w:pPr>
              <w:pStyle w:val="TAC"/>
            </w:pPr>
            <w:r w:rsidRPr="001A1576">
              <w:t>0.6</w:t>
            </w:r>
          </w:p>
        </w:tc>
      </w:tr>
      <w:tr w:rsidR="009D5792" w:rsidRPr="001A1576" w14:paraId="608BCE4D" w14:textId="77777777" w:rsidTr="009E1852">
        <w:trPr>
          <w:jc w:val="center"/>
        </w:trPr>
        <w:tc>
          <w:tcPr>
            <w:tcW w:w="2336" w:type="dxa"/>
            <w:vMerge w:val="restart"/>
            <w:vAlign w:val="center"/>
          </w:tcPr>
          <w:p w14:paraId="3DEFAD31" w14:textId="77777777" w:rsidR="009D5792" w:rsidRPr="001A1576" w:rsidRDefault="009D5792" w:rsidP="009E1852">
            <w:pPr>
              <w:pStyle w:val="TAC"/>
            </w:pPr>
            <w:r w:rsidRPr="001A1576">
              <w:t>CA_n28_n41-n83</w:t>
            </w:r>
          </w:p>
        </w:tc>
        <w:tc>
          <w:tcPr>
            <w:tcW w:w="2952" w:type="dxa"/>
            <w:vAlign w:val="center"/>
          </w:tcPr>
          <w:p w14:paraId="2ED3FC7B" w14:textId="77777777" w:rsidR="009D5792" w:rsidRPr="001A1576" w:rsidRDefault="009D5792" w:rsidP="009E1852">
            <w:pPr>
              <w:pStyle w:val="TAC"/>
            </w:pPr>
            <w:r w:rsidRPr="001A1576">
              <w:t>n28</w:t>
            </w:r>
          </w:p>
        </w:tc>
        <w:tc>
          <w:tcPr>
            <w:tcW w:w="2952" w:type="dxa"/>
            <w:vAlign w:val="center"/>
          </w:tcPr>
          <w:p w14:paraId="1589BFB2" w14:textId="77777777" w:rsidR="009D5792" w:rsidRPr="001A1576" w:rsidRDefault="009D5792" w:rsidP="009E1852">
            <w:pPr>
              <w:pStyle w:val="TAC"/>
            </w:pPr>
            <w:r w:rsidRPr="001A1576">
              <w:t>0.3</w:t>
            </w:r>
          </w:p>
        </w:tc>
      </w:tr>
      <w:tr w:rsidR="009D5792" w:rsidRPr="001A1576" w14:paraId="601534CF" w14:textId="77777777" w:rsidTr="009E1852">
        <w:trPr>
          <w:jc w:val="center"/>
        </w:trPr>
        <w:tc>
          <w:tcPr>
            <w:tcW w:w="2336" w:type="dxa"/>
            <w:vMerge/>
            <w:vAlign w:val="center"/>
          </w:tcPr>
          <w:p w14:paraId="6E765A7A" w14:textId="77777777" w:rsidR="009D5792" w:rsidRPr="001A1576" w:rsidRDefault="009D5792" w:rsidP="009E1852">
            <w:pPr>
              <w:pStyle w:val="TAC"/>
            </w:pPr>
          </w:p>
        </w:tc>
        <w:tc>
          <w:tcPr>
            <w:tcW w:w="2952" w:type="dxa"/>
            <w:vAlign w:val="center"/>
          </w:tcPr>
          <w:p w14:paraId="4D79F9D9" w14:textId="77777777" w:rsidR="009D5792" w:rsidRPr="001A1576" w:rsidRDefault="009D5792" w:rsidP="009E1852">
            <w:pPr>
              <w:pStyle w:val="TAC"/>
            </w:pPr>
            <w:r w:rsidRPr="001A1576">
              <w:t>n41</w:t>
            </w:r>
          </w:p>
        </w:tc>
        <w:tc>
          <w:tcPr>
            <w:tcW w:w="2952" w:type="dxa"/>
            <w:vAlign w:val="center"/>
          </w:tcPr>
          <w:p w14:paraId="5B72D9AA" w14:textId="77777777" w:rsidR="009D5792" w:rsidRPr="001A1576" w:rsidRDefault="009D5792" w:rsidP="009E1852">
            <w:pPr>
              <w:pStyle w:val="TAC"/>
            </w:pPr>
            <w:r w:rsidRPr="001A1576">
              <w:t>0.3</w:t>
            </w:r>
          </w:p>
        </w:tc>
      </w:tr>
      <w:tr w:rsidR="009D5792" w:rsidRPr="001A1576" w14:paraId="04F923C2" w14:textId="77777777" w:rsidTr="009E1852">
        <w:trPr>
          <w:jc w:val="center"/>
        </w:trPr>
        <w:tc>
          <w:tcPr>
            <w:tcW w:w="2336" w:type="dxa"/>
            <w:vMerge/>
            <w:vAlign w:val="center"/>
          </w:tcPr>
          <w:p w14:paraId="2897D22D" w14:textId="77777777" w:rsidR="009D5792" w:rsidRPr="001A1576" w:rsidRDefault="009D5792" w:rsidP="009E1852">
            <w:pPr>
              <w:pStyle w:val="TAC"/>
            </w:pPr>
          </w:p>
        </w:tc>
        <w:tc>
          <w:tcPr>
            <w:tcW w:w="2952" w:type="dxa"/>
            <w:vAlign w:val="center"/>
          </w:tcPr>
          <w:p w14:paraId="6366CE2E" w14:textId="77777777" w:rsidR="009D5792" w:rsidRPr="001A1576" w:rsidRDefault="009D5792" w:rsidP="009E1852">
            <w:pPr>
              <w:pStyle w:val="TAC"/>
            </w:pPr>
            <w:r w:rsidRPr="001A1576">
              <w:t>n</w:t>
            </w:r>
            <w:r w:rsidRPr="001A1576">
              <w:rPr>
                <w:lang w:eastAsia="zh-CN"/>
              </w:rPr>
              <w:t>83</w:t>
            </w:r>
          </w:p>
        </w:tc>
        <w:tc>
          <w:tcPr>
            <w:tcW w:w="2952" w:type="dxa"/>
            <w:vAlign w:val="center"/>
          </w:tcPr>
          <w:p w14:paraId="7A009FA3" w14:textId="77777777" w:rsidR="009D5792" w:rsidRPr="001A1576" w:rsidRDefault="009D5792" w:rsidP="009E1852">
            <w:pPr>
              <w:pStyle w:val="TAC"/>
            </w:pPr>
            <w:r w:rsidRPr="001A1576">
              <w:t>0.3</w:t>
            </w:r>
          </w:p>
        </w:tc>
      </w:tr>
      <w:tr w:rsidR="009D5792" w:rsidRPr="001A1576" w14:paraId="638A5619" w14:textId="77777777" w:rsidTr="009E1852">
        <w:trPr>
          <w:jc w:val="center"/>
        </w:trPr>
        <w:tc>
          <w:tcPr>
            <w:tcW w:w="2336" w:type="dxa"/>
            <w:vMerge w:val="restart"/>
            <w:vAlign w:val="center"/>
          </w:tcPr>
          <w:p w14:paraId="64DD808C" w14:textId="77777777" w:rsidR="009D5792" w:rsidRPr="001A1576" w:rsidRDefault="009D5792" w:rsidP="009E1852">
            <w:pPr>
              <w:pStyle w:val="TAC"/>
            </w:pPr>
            <w:bookmarkStart w:id="131" w:name="OLE_LINK205"/>
            <w:bookmarkStart w:id="132" w:name="OLE_LINK206"/>
            <w:r w:rsidRPr="001A1576">
              <w:t>CA_n28_n79-n83</w:t>
            </w:r>
            <w:bookmarkEnd w:id="131"/>
            <w:bookmarkEnd w:id="132"/>
          </w:p>
        </w:tc>
        <w:tc>
          <w:tcPr>
            <w:tcW w:w="2952" w:type="dxa"/>
          </w:tcPr>
          <w:p w14:paraId="2099681B" w14:textId="77777777" w:rsidR="009D5792" w:rsidRPr="001A1576" w:rsidRDefault="009D5792" w:rsidP="009E1852">
            <w:pPr>
              <w:pStyle w:val="TAC"/>
              <w:rPr>
                <w:rFonts w:cs="Arial"/>
                <w:kern w:val="2"/>
                <w:szCs w:val="24"/>
              </w:rPr>
            </w:pPr>
            <w:r w:rsidRPr="001A1576">
              <w:t>n</w:t>
            </w:r>
            <w:r w:rsidRPr="001A1576">
              <w:rPr>
                <w:lang w:eastAsia="zh-CN"/>
              </w:rPr>
              <w:t>28</w:t>
            </w:r>
          </w:p>
        </w:tc>
        <w:tc>
          <w:tcPr>
            <w:tcW w:w="2952" w:type="dxa"/>
          </w:tcPr>
          <w:p w14:paraId="383BA734" w14:textId="77777777" w:rsidR="009D5792" w:rsidRPr="001A1576" w:rsidRDefault="009D5792" w:rsidP="009E1852">
            <w:pPr>
              <w:pStyle w:val="TAC"/>
              <w:rPr>
                <w:rFonts w:cs="Arial"/>
                <w:kern w:val="2"/>
                <w:szCs w:val="24"/>
              </w:rPr>
            </w:pPr>
            <w:r w:rsidRPr="001A1576">
              <w:t>0.5</w:t>
            </w:r>
          </w:p>
        </w:tc>
      </w:tr>
      <w:tr w:rsidR="009D5792" w:rsidRPr="001A1576" w14:paraId="1A9B25BC" w14:textId="77777777" w:rsidTr="009E1852">
        <w:trPr>
          <w:jc w:val="center"/>
        </w:trPr>
        <w:tc>
          <w:tcPr>
            <w:tcW w:w="2336" w:type="dxa"/>
            <w:vMerge/>
            <w:vAlign w:val="center"/>
          </w:tcPr>
          <w:p w14:paraId="4D15DF9D" w14:textId="77777777" w:rsidR="009D5792" w:rsidRPr="001A1576" w:rsidRDefault="009D5792" w:rsidP="009E1852">
            <w:pPr>
              <w:pStyle w:val="TAC"/>
            </w:pPr>
          </w:p>
        </w:tc>
        <w:tc>
          <w:tcPr>
            <w:tcW w:w="2952" w:type="dxa"/>
          </w:tcPr>
          <w:p w14:paraId="5B305E67" w14:textId="77777777" w:rsidR="009D5792" w:rsidRPr="001A1576" w:rsidRDefault="009D5792" w:rsidP="009E1852">
            <w:pPr>
              <w:pStyle w:val="TAC"/>
              <w:rPr>
                <w:rFonts w:cs="Arial"/>
                <w:kern w:val="2"/>
                <w:szCs w:val="24"/>
              </w:rPr>
            </w:pPr>
            <w:r w:rsidRPr="001A1576">
              <w:t>n</w:t>
            </w:r>
            <w:r w:rsidRPr="001A1576">
              <w:rPr>
                <w:lang w:eastAsia="zh-CN"/>
              </w:rPr>
              <w:t>79</w:t>
            </w:r>
          </w:p>
        </w:tc>
        <w:tc>
          <w:tcPr>
            <w:tcW w:w="2952" w:type="dxa"/>
          </w:tcPr>
          <w:p w14:paraId="69A2837C" w14:textId="77777777" w:rsidR="009D5792" w:rsidRPr="001A1576" w:rsidRDefault="009D5792" w:rsidP="009E1852">
            <w:pPr>
              <w:pStyle w:val="TAC"/>
              <w:rPr>
                <w:rFonts w:cs="Arial"/>
                <w:kern w:val="2"/>
                <w:szCs w:val="24"/>
              </w:rPr>
            </w:pPr>
            <w:r w:rsidRPr="001A1576">
              <w:t>0.8</w:t>
            </w:r>
          </w:p>
        </w:tc>
      </w:tr>
      <w:tr w:rsidR="009D5792" w:rsidRPr="001A1576" w14:paraId="2F27FDD9" w14:textId="77777777" w:rsidTr="009E1852">
        <w:trPr>
          <w:jc w:val="center"/>
        </w:trPr>
        <w:tc>
          <w:tcPr>
            <w:tcW w:w="2336" w:type="dxa"/>
            <w:vMerge/>
            <w:vAlign w:val="center"/>
          </w:tcPr>
          <w:p w14:paraId="4D03502C" w14:textId="77777777" w:rsidR="009D5792" w:rsidRPr="001A1576" w:rsidRDefault="009D5792" w:rsidP="009E1852">
            <w:pPr>
              <w:pStyle w:val="TAC"/>
            </w:pPr>
          </w:p>
        </w:tc>
        <w:tc>
          <w:tcPr>
            <w:tcW w:w="2952" w:type="dxa"/>
          </w:tcPr>
          <w:p w14:paraId="13278EA4" w14:textId="77777777" w:rsidR="009D5792" w:rsidRPr="001A1576" w:rsidRDefault="009D5792" w:rsidP="009E1852">
            <w:pPr>
              <w:pStyle w:val="TAC"/>
              <w:rPr>
                <w:rFonts w:cs="Arial"/>
                <w:kern w:val="2"/>
                <w:szCs w:val="24"/>
              </w:rPr>
            </w:pPr>
            <w:r w:rsidRPr="001A1576">
              <w:t>n</w:t>
            </w:r>
            <w:r w:rsidRPr="001A1576">
              <w:rPr>
                <w:lang w:eastAsia="zh-CN"/>
              </w:rPr>
              <w:t>83</w:t>
            </w:r>
          </w:p>
        </w:tc>
        <w:tc>
          <w:tcPr>
            <w:tcW w:w="2952" w:type="dxa"/>
          </w:tcPr>
          <w:p w14:paraId="6F97D735" w14:textId="77777777" w:rsidR="009D5792" w:rsidRPr="001A1576" w:rsidRDefault="009D5792" w:rsidP="009E1852">
            <w:pPr>
              <w:pStyle w:val="TAC"/>
              <w:rPr>
                <w:rFonts w:cs="Arial"/>
                <w:kern w:val="2"/>
                <w:szCs w:val="24"/>
              </w:rPr>
            </w:pPr>
            <w:r w:rsidRPr="001A1576">
              <w:t>0.5</w:t>
            </w:r>
          </w:p>
        </w:tc>
      </w:tr>
    </w:tbl>
    <w:p w14:paraId="2C422F65" w14:textId="77777777" w:rsidR="009D5792" w:rsidRPr="001A1576" w:rsidRDefault="009D5792" w:rsidP="009D5792">
      <w:pPr>
        <w:rPr>
          <w:lang w:eastAsia="zh-CN"/>
        </w:rPr>
      </w:pPr>
    </w:p>
    <w:p w14:paraId="02210D10" w14:textId="77777777" w:rsidR="009D5792" w:rsidRPr="001A1576" w:rsidRDefault="009D5792" w:rsidP="009D5792">
      <w:pPr>
        <w:pStyle w:val="30"/>
      </w:pPr>
      <w:bookmarkStart w:id="133" w:name="_Toc27477873"/>
      <w:bookmarkStart w:id="134" w:name="_Toc36226557"/>
      <w:bookmarkStart w:id="135" w:name="_Toc44323814"/>
      <w:bookmarkStart w:id="136" w:name="_Toc52989996"/>
      <w:bookmarkStart w:id="137" w:name="_Toc60823192"/>
      <w:bookmarkStart w:id="138" w:name="_Toc60825114"/>
      <w:bookmarkStart w:id="139" w:name="_Toc69306011"/>
      <w:bookmarkStart w:id="140" w:name="_Toc69309820"/>
      <w:bookmarkStart w:id="141" w:name="_Toc76020132"/>
      <w:bookmarkStart w:id="142" w:name="_Toc83720606"/>
      <w:bookmarkStart w:id="143" w:name="_Toc90916462"/>
      <w:bookmarkStart w:id="144" w:name="_Toc90916659"/>
      <w:bookmarkStart w:id="145" w:name="_Toc90917415"/>
      <w:r w:rsidRPr="001A1576">
        <w:t>6.2C.3</w:t>
      </w:r>
      <w:r w:rsidRPr="001A1576">
        <w:tab/>
      </w:r>
      <w:r w:rsidRPr="001A1576">
        <w:rPr>
          <w:lang w:eastAsia="zh-CN"/>
        </w:rPr>
        <w:t xml:space="preserve">UE </w:t>
      </w:r>
      <w:r w:rsidRPr="001A1576">
        <w:t>maximum output power for SUL</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48FECA58" w14:textId="77777777" w:rsidR="009D5792" w:rsidRPr="001A1576" w:rsidRDefault="009D5792" w:rsidP="009D5792">
      <w:pPr>
        <w:pStyle w:val="H6"/>
        <w:rPr>
          <w:lang w:eastAsia="zh-CN"/>
        </w:rPr>
      </w:pPr>
      <w:bookmarkStart w:id="146" w:name="_Toc36226558"/>
      <w:bookmarkStart w:id="147" w:name="_Toc44323815"/>
      <w:bookmarkStart w:id="148" w:name="_Toc52989997"/>
      <w:bookmarkStart w:id="149" w:name="_Toc60823193"/>
      <w:bookmarkStart w:id="150" w:name="_Toc60825115"/>
      <w:bookmarkStart w:id="151" w:name="_Toc69306012"/>
      <w:r w:rsidRPr="001A1576">
        <w:t>6.2C.3.1</w:t>
      </w:r>
      <w:r w:rsidRPr="001A1576">
        <w:rPr>
          <w:lang w:eastAsia="zh-CN"/>
        </w:rPr>
        <w:tab/>
        <w:t xml:space="preserve">Test </w:t>
      </w:r>
      <w:r w:rsidRPr="001A1576">
        <w:t>purpose</w:t>
      </w:r>
      <w:bookmarkEnd w:id="146"/>
      <w:bookmarkEnd w:id="147"/>
      <w:bookmarkEnd w:id="148"/>
      <w:bookmarkEnd w:id="149"/>
      <w:bookmarkEnd w:id="150"/>
      <w:bookmarkEnd w:id="151"/>
    </w:p>
    <w:p w14:paraId="71A58043" w14:textId="77777777" w:rsidR="009D5792" w:rsidRPr="001A1576" w:rsidRDefault="009D5792" w:rsidP="009D5792">
      <w:pPr>
        <w:rPr>
          <w:lang w:eastAsia="zh-CN"/>
        </w:rPr>
      </w:pPr>
      <w:r w:rsidRPr="001A1576">
        <w:rPr>
          <w:lang w:eastAsia="zh-CN"/>
        </w:rPr>
        <w:t>Same test purpose as in clause 6.2.1.1</w:t>
      </w:r>
    </w:p>
    <w:p w14:paraId="75368991" w14:textId="77777777" w:rsidR="009D5792" w:rsidRPr="001A1576" w:rsidRDefault="009D5792" w:rsidP="009D5792">
      <w:pPr>
        <w:pStyle w:val="H6"/>
      </w:pPr>
      <w:bookmarkStart w:id="152" w:name="_Toc36226559"/>
      <w:bookmarkStart w:id="153" w:name="_Toc44323816"/>
      <w:bookmarkStart w:id="154" w:name="_Toc52989998"/>
      <w:bookmarkStart w:id="155" w:name="_Toc60823194"/>
      <w:bookmarkStart w:id="156" w:name="_Toc60825116"/>
      <w:bookmarkStart w:id="157" w:name="_Toc69306013"/>
      <w:r w:rsidRPr="001A1576">
        <w:t>6.2C.3.2</w:t>
      </w:r>
      <w:r w:rsidRPr="001A1576">
        <w:tab/>
        <w:t>Test applicability</w:t>
      </w:r>
      <w:bookmarkEnd w:id="152"/>
      <w:bookmarkEnd w:id="153"/>
      <w:bookmarkEnd w:id="154"/>
      <w:bookmarkEnd w:id="155"/>
      <w:bookmarkEnd w:id="156"/>
      <w:bookmarkEnd w:id="157"/>
    </w:p>
    <w:p w14:paraId="48486A00" w14:textId="77777777" w:rsidR="009D5792" w:rsidRPr="001A1576" w:rsidRDefault="009D5792" w:rsidP="009D5792">
      <w:r w:rsidRPr="001A1576">
        <w:t>This test applies to all types of NR UE release 15 and forward that support SUL operating on the SUL bands.</w:t>
      </w:r>
    </w:p>
    <w:p w14:paraId="1D175240" w14:textId="77777777" w:rsidR="009D5792" w:rsidRPr="001A1576" w:rsidRDefault="009D5792" w:rsidP="009D5792">
      <w:pPr>
        <w:pStyle w:val="H6"/>
      </w:pPr>
      <w:bookmarkStart w:id="158" w:name="_Toc36226560"/>
      <w:bookmarkStart w:id="159" w:name="_Toc44323817"/>
      <w:bookmarkStart w:id="160" w:name="_Toc52989999"/>
      <w:bookmarkStart w:id="161" w:name="_Toc60823195"/>
      <w:bookmarkStart w:id="162" w:name="_Toc60825117"/>
      <w:bookmarkStart w:id="163" w:name="_Toc69306014"/>
      <w:r w:rsidRPr="001A1576">
        <w:lastRenderedPageBreak/>
        <w:t>6.2C.3.3</w:t>
      </w:r>
      <w:r w:rsidRPr="001A1576">
        <w:tab/>
        <w:t>Minimum conformance requirements</w:t>
      </w:r>
      <w:bookmarkEnd w:id="158"/>
      <w:bookmarkEnd w:id="159"/>
      <w:bookmarkEnd w:id="160"/>
      <w:bookmarkEnd w:id="161"/>
      <w:bookmarkEnd w:id="162"/>
      <w:bookmarkEnd w:id="163"/>
    </w:p>
    <w:p w14:paraId="22BB2955" w14:textId="77777777" w:rsidR="009D5792" w:rsidRPr="001A1576" w:rsidRDefault="009D5792" w:rsidP="009D5792">
      <w:pPr>
        <w:rPr>
          <w:lang w:eastAsia="zh-CN"/>
        </w:rPr>
      </w:pPr>
      <w:r w:rsidRPr="001A1576">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12D71AF" w14:textId="77777777" w:rsidR="009D5792" w:rsidRPr="001A1576" w:rsidRDefault="009D5792" w:rsidP="009D5792">
      <w:r w:rsidRPr="001A1576">
        <w:rPr>
          <w:lang w:eastAsia="zh-CN"/>
        </w:rPr>
        <w:t>The normative reference for this requirement is TS 38.101-1 [2] clauses 4.3 and 6.2.1.</w:t>
      </w:r>
    </w:p>
    <w:p w14:paraId="476EE4D8" w14:textId="77777777" w:rsidR="009D5792" w:rsidRPr="001A1576" w:rsidRDefault="009D5792" w:rsidP="009D5792">
      <w:pPr>
        <w:sectPr w:rsidR="009D5792" w:rsidRPr="001A1576" w:rsidSect="00AC76E6">
          <w:pgSz w:w="11906" w:h="16838"/>
          <w:pgMar w:top="1418" w:right="1134" w:bottom="1134" w:left="1134" w:header="851" w:footer="340" w:gutter="0"/>
          <w:cols w:space="708"/>
          <w:docGrid w:linePitch="360"/>
        </w:sectPr>
      </w:pPr>
    </w:p>
    <w:p w14:paraId="044E1B00" w14:textId="77777777" w:rsidR="009D5792" w:rsidRPr="001A1576" w:rsidRDefault="009D5792" w:rsidP="009D5792">
      <w:pPr>
        <w:pStyle w:val="H6"/>
        <w:rPr>
          <w:lang w:eastAsia="zh-CN"/>
        </w:rPr>
      </w:pPr>
      <w:bookmarkStart w:id="164" w:name="_Toc36226561"/>
      <w:bookmarkStart w:id="165" w:name="_Toc44323818"/>
      <w:bookmarkStart w:id="166" w:name="_Toc52990000"/>
      <w:bookmarkStart w:id="167" w:name="_Toc60823196"/>
      <w:bookmarkStart w:id="168" w:name="_Toc60825118"/>
      <w:bookmarkStart w:id="169" w:name="_Toc69306015"/>
      <w:r w:rsidRPr="001A1576">
        <w:rPr>
          <w:lang w:eastAsia="zh-CN"/>
        </w:rPr>
        <w:lastRenderedPageBreak/>
        <w:t>6.2C.3.4</w:t>
      </w:r>
      <w:r w:rsidRPr="001A1576">
        <w:rPr>
          <w:lang w:eastAsia="zh-CN"/>
        </w:rPr>
        <w:tab/>
        <w:t xml:space="preserve">Test </w:t>
      </w:r>
      <w:r w:rsidRPr="001A1576">
        <w:t>description</w:t>
      </w:r>
      <w:bookmarkEnd w:id="164"/>
      <w:bookmarkEnd w:id="165"/>
      <w:bookmarkEnd w:id="166"/>
      <w:bookmarkEnd w:id="167"/>
      <w:bookmarkEnd w:id="168"/>
      <w:bookmarkEnd w:id="169"/>
    </w:p>
    <w:p w14:paraId="436E767D" w14:textId="77777777" w:rsidR="009D5792" w:rsidRPr="001A1576" w:rsidRDefault="009D5792" w:rsidP="009D5792">
      <w:pPr>
        <w:rPr>
          <w:lang w:eastAsia="zh-CN"/>
        </w:rPr>
      </w:pPr>
      <w:r w:rsidRPr="001A1576">
        <w:rPr>
          <w:lang w:eastAsia="zh-CN"/>
        </w:rPr>
        <w:t>Same test description as specified in clause 6.2.1.4 with following exceptions:</w:t>
      </w:r>
    </w:p>
    <w:p w14:paraId="7FC468AE" w14:textId="77777777" w:rsidR="009D5792" w:rsidRPr="001A1576" w:rsidRDefault="009D5792" w:rsidP="009D5792">
      <w:r w:rsidRPr="001A1576">
        <w:t>Instead</w:t>
      </w:r>
      <w:r w:rsidRPr="001A1576">
        <w:rPr>
          <w:lang w:eastAsia="zh-CN"/>
        </w:rPr>
        <w:t xml:space="preserve"> of table </w:t>
      </w:r>
      <w:r w:rsidRPr="001A1576">
        <w:t xml:space="preserve">5.3.5-1 </w:t>
      </w:r>
      <w:r w:rsidRPr="001A1576">
        <w:sym w:font="Wingdings" w:char="F0E0"/>
      </w:r>
      <w:r w:rsidRPr="001A1576">
        <w:t xml:space="preserve"> use Table 5.5C-1.</w:t>
      </w:r>
    </w:p>
    <w:p w14:paraId="2CF0E229" w14:textId="77777777" w:rsidR="009D5792" w:rsidRPr="001A1576" w:rsidRDefault="009D5792" w:rsidP="009D5792">
      <w:pPr>
        <w:rPr>
          <w:lang w:eastAsia="zh-CN"/>
        </w:rPr>
      </w:pPr>
      <w:r w:rsidRPr="001A1576">
        <w:t>Instead</w:t>
      </w:r>
      <w:r w:rsidRPr="001A1576">
        <w:rPr>
          <w:lang w:eastAsia="zh-CN"/>
        </w:rPr>
        <w:t xml:space="preserve"> of table </w:t>
      </w:r>
      <w:r w:rsidRPr="001A1576">
        <w:t xml:space="preserve">6.2.1.4.1-1 </w:t>
      </w:r>
      <w:r w:rsidRPr="001A1576">
        <w:sym w:font="Wingdings" w:char="F0E0"/>
      </w:r>
      <w:r w:rsidRPr="001A1576">
        <w:t xml:space="preserve"> use Table 6.2C.3.4-1</w:t>
      </w:r>
    </w:p>
    <w:p w14:paraId="3020F79E" w14:textId="77777777" w:rsidR="009D5792" w:rsidRPr="001A1576" w:rsidRDefault="009D5792" w:rsidP="009D5792">
      <w:pPr>
        <w:pStyle w:val="TH"/>
        <w:rPr>
          <w:lang w:eastAsia="zh-CN"/>
        </w:rPr>
      </w:pPr>
      <w:r w:rsidRPr="001A1576">
        <w:t>Table 6.2C.3.4-1: Test Configuration T</w:t>
      </w:r>
      <w:r w:rsidRPr="001A1576">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4"/>
        <w:gridCol w:w="3269"/>
        <w:gridCol w:w="1311"/>
        <w:gridCol w:w="1359"/>
        <w:gridCol w:w="3492"/>
        <w:gridCol w:w="3441"/>
      </w:tblGrid>
      <w:tr w:rsidR="009D5792" w:rsidRPr="001A1576" w14:paraId="49C4F0CF" w14:textId="77777777" w:rsidTr="009E1852">
        <w:trPr>
          <w:cantSplit/>
          <w:jc w:val="center"/>
        </w:trPr>
        <w:tc>
          <w:tcPr>
            <w:tcW w:w="5000" w:type="pct"/>
            <w:gridSpan w:val="6"/>
          </w:tcPr>
          <w:p w14:paraId="7BC82F21" w14:textId="77777777" w:rsidR="009D5792" w:rsidRPr="001A1576" w:rsidRDefault="009D5792" w:rsidP="009E1852">
            <w:pPr>
              <w:pStyle w:val="TAH"/>
            </w:pPr>
            <w:r w:rsidRPr="001A1576">
              <w:t>Initial Conditions</w:t>
            </w:r>
          </w:p>
        </w:tc>
      </w:tr>
      <w:tr w:rsidR="009D5792" w:rsidRPr="001A1576" w14:paraId="33A8D04C" w14:textId="77777777" w:rsidTr="009E1852">
        <w:trPr>
          <w:cantSplit/>
          <w:jc w:val="center"/>
        </w:trPr>
        <w:tc>
          <w:tcPr>
            <w:tcW w:w="2096" w:type="pct"/>
            <w:gridSpan w:val="3"/>
          </w:tcPr>
          <w:p w14:paraId="23571DBA" w14:textId="77777777" w:rsidR="009D5792" w:rsidRPr="001A1576" w:rsidRDefault="009D5792" w:rsidP="009E1852">
            <w:pPr>
              <w:pStyle w:val="TAL"/>
            </w:pPr>
            <w:r w:rsidRPr="001A1576">
              <w:t>Test Environment as specified in TS 38.508-1 [5] subclause 4.1</w:t>
            </w:r>
          </w:p>
        </w:tc>
        <w:tc>
          <w:tcPr>
            <w:tcW w:w="2904" w:type="pct"/>
            <w:gridSpan w:val="3"/>
          </w:tcPr>
          <w:p w14:paraId="601C2AF5" w14:textId="77777777" w:rsidR="009D5792" w:rsidRPr="001A1576" w:rsidRDefault="009D5792" w:rsidP="009E1852">
            <w:pPr>
              <w:pStyle w:val="TAL"/>
            </w:pPr>
            <w:r w:rsidRPr="001A1576">
              <w:t>Normal, TL/VL, TL/VH, TH/VL, TH/VH</w:t>
            </w:r>
          </w:p>
        </w:tc>
      </w:tr>
      <w:tr w:rsidR="009D5792" w:rsidRPr="001A1576" w14:paraId="5FA39E71" w14:textId="77777777" w:rsidTr="009E1852">
        <w:trPr>
          <w:cantSplit/>
          <w:jc w:val="center"/>
        </w:trPr>
        <w:tc>
          <w:tcPr>
            <w:tcW w:w="2096" w:type="pct"/>
            <w:gridSpan w:val="3"/>
          </w:tcPr>
          <w:p w14:paraId="6E4BBE89" w14:textId="77777777" w:rsidR="009D5792" w:rsidRPr="001A1576" w:rsidRDefault="009D5792" w:rsidP="009E1852">
            <w:pPr>
              <w:pStyle w:val="TAL"/>
            </w:pPr>
            <w:r w:rsidRPr="001A1576">
              <w:t>Test Frequencies as specified in TS 38.508-1 [5] subclause 4.3.1</w:t>
            </w:r>
          </w:p>
        </w:tc>
        <w:tc>
          <w:tcPr>
            <w:tcW w:w="2904" w:type="pct"/>
            <w:gridSpan w:val="3"/>
          </w:tcPr>
          <w:p w14:paraId="6AD9802F" w14:textId="77777777" w:rsidR="009D5792" w:rsidRPr="001A1576" w:rsidRDefault="009D5792" w:rsidP="009E1852">
            <w:pPr>
              <w:pStyle w:val="TAL"/>
            </w:pPr>
            <w:r w:rsidRPr="001A1576">
              <w:t xml:space="preserve">Mid range for Non-SUL carrier. </w:t>
            </w:r>
          </w:p>
          <w:p w14:paraId="35177300" w14:textId="77777777" w:rsidR="009D5792" w:rsidRPr="001A1576" w:rsidRDefault="009D5792" w:rsidP="009E1852">
            <w:pPr>
              <w:pStyle w:val="TAL"/>
            </w:pPr>
            <w:r w:rsidRPr="001A1576">
              <w:t>Low, Mid, High range for SUL carrier</w:t>
            </w:r>
          </w:p>
        </w:tc>
      </w:tr>
      <w:tr w:rsidR="009D5792" w:rsidRPr="001A1576" w14:paraId="64E6336A" w14:textId="77777777" w:rsidTr="009E1852">
        <w:trPr>
          <w:cantSplit/>
          <w:jc w:val="center"/>
        </w:trPr>
        <w:tc>
          <w:tcPr>
            <w:tcW w:w="2096" w:type="pct"/>
            <w:gridSpan w:val="3"/>
          </w:tcPr>
          <w:p w14:paraId="23022DEB" w14:textId="77777777" w:rsidR="009D5792" w:rsidRPr="001A1576" w:rsidRDefault="009D5792" w:rsidP="009E1852">
            <w:pPr>
              <w:pStyle w:val="TAL"/>
            </w:pPr>
            <w:r w:rsidRPr="001A1576">
              <w:t>Test Channel Bandwidths as specified in TS 38.508-1 [5] subclause 4.3.1</w:t>
            </w:r>
          </w:p>
        </w:tc>
        <w:tc>
          <w:tcPr>
            <w:tcW w:w="2904" w:type="pct"/>
            <w:gridSpan w:val="3"/>
          </w:tcPr>
          <w:p w14:paraId="25A8542F" w14:textId="77777777" w:rsidR="009D5792" w:rsidRPr="001A1576" w:rsidRDefault="009D5792" w:rsidP="009E1852">
            <w:pPr>
              <w:pStyle w:val="TAL"/>
            </w:pPr>
            <w:r w:rsidRPr="001A1576">
              <w:t>Lowest, Mid, Highest for SUL carrier</w:t>
            </w:r>
          </w:p>
          <w:p w14:paraId="45B25150" w14:textId="77777777" w:rsidR="009D5792" w:rsidRPr="001A1576" w:rsidRDefault="009D5792" w:rsidP="009E1852">
            <w:pPr>
              <w:pStyle w:val="TAL"/>
            </w:pPr>
            <w:r w:rsidRPr="001A1576">
              <w:t>Lowest for Non-SUL carrier</w:t>
            </w:r>
          </w:p>
        </w:tc>
      </w:tr>
      <w:tr w:rsidR="009D5792" w:rsidRPr="001A1576" w14:paraId="29891A94" w14:textId="77777777" w:rsidTr="009E1852">
        <w:trPr>
          <w:cantSplit/>
          <w:jc w:val="center"/>
        </w:trPr>
        <w:tc>
          <w:tcPr>
            <w:tcW w:w="2096" w:type="pct"/>
            <w:gridSpan w:val="3"/>
          </w:tcPr>
          <w:p w14:paraId="6E4F630A" w14:textId="77777777" w:rsidR="009D5792" w:rsidRPr="001A1576" w:rsidRDefault="009D5792" w:rsidP="009E1852">
            <w:pPr>
              <w:pStyle w:val="TAL"/>
            </w:pPr>
            <w:r w:rsidRPr="001A1576">
              <w:t>Test SCS as specified in Table 5.3.5-1</w:t>
            </w:r>
          </w:p>
        </w:tc>
        <w:tc>
          <w:tcPr>
            <w:tcW w:w="2904" w:type="pct"/>
            <w:gridSpan w:val="3"/>
          </w:tcPr>
          <w:p w14:paraId="7697684C" w14:textId="77777777" w:rsidR="009D5792" w:rsidRPr="001A1576" w:rsidRDefault="009D5792" w:rsidP="009E1852">
            <w:pPr>
              <w:pStyle w:val="TAL"/>
              <w:rPr>
                <w:lang w:eastAsia="zh-CN"/>
              </w:rPr>
            </w:pPr>
            <w:r w:rsidRPr="001A1576">
              <w:rPr>
                <w:lang w:eastAsia="zh-CN"/>
              </w:rPr>
              <w:t xml:space="preserve">15kHz </w:t>
            </w:r>
            <w:r w:rsidRPr="001A1576">
              <w:t>for SUL carrier and Lowest supported SCS for Non-SUL carrier</w:t>
            </w:r>
          </w:p>
        </w:tc>
      </w:tr>
      <w:tr w:rsidR="009D5792" w:rsidRPr="001A1576" w14:paraId="64D04034" w14:textId="77777777" w:rsidTr="009E1852">
        <w:trPr>
          <w:cantSplit/>
          <w:jc w:val="center"/>
        </w:trPr>
        <w:tc>
          <w:tcPr>
            <w:tcW w:w="5000" w:type="pct"/>
            <w:gridSpan w:val="6"/>
          </w:tcPr>
          <w:p w14:paraId="0BCD7A0F" w14:textId="77777777" w:rsidR="009D5792" w:rsidRPr="001A1576" w:rsidRDefault="009D5792" w:rsidP="009E1852">
            <w:pPr>
              <w:pStyle w:val="TAH"/>
            </w:pPr>
            <w:r w:rsidRPr="001A1576">
              <w:t>Test Parameters for Channel Bandwidths</w:t>
            </w:r>
          </w:p>
        </w:tc>
      </w:tr>
      <w:tr w:rsidR="009D5792" w:rsidRPr="001A1576" w14:paraId="59B5594F" w14:textId="77777777" w:rsidTr="009E1852">
        <w:trPr>
          <w:jc w:val="center"/>
        </w:trPr>
        <w:tc>
          <w:tcPr>
            <w:tcW w:w="492" w:type="pct"/>
          </w:tcPr>
          <w:p w14:paraId="243BF1EB" w14:textId="77777777" w:rsidR="009D5792" w:rsidRPr="001A1576" w:rsidRDefault="009D5792" w:rsidP="009E1852">
            <w:pPr>
              <w:pStyle w:val="TAH"/>
            </w:pPr>
            <w:r w:rsidRPr="001A1576">
              <w:t>Test ID</w:t>
            </w:r>
          </w:p>
        </w:tc>
        <w:tc>
          <w:tcPr>
            <w:tcW w:w="1145" w:type="pct"/>
            <w:tcBorders>
              <w:bottom w:val="single" w:sz="4" w:space="0" w:color="auto"/>
            </w:tcBorders>
          </w:tcPr>
          <w:p w14:paraId="2ABC94D9" w14:textId="77777777" w:rsidR="009D5792" w:rsidRPr="001A1576" w:rsidRDefault="009D5792" w:rsidP="009E1852">
            <w:pPr>
              <w:pStyle w:val="TAH"/>
            </w:pPr>
            <w:r w:rsidRPr="001A1576">
              <w:t>Downlink Configuration</w:t>
            </w:r>
          </w:p>
        </w:tc>
        <w:tc>
          <w:tcPr>
            <w:tcW w:w="935" w:type="pct"/>
            <w:gridSpan w:val="2"/>
            <w:tcBorders>
              <w:bottom w:val="single" w:sz="4" w:space="0" w:color="auto"/>
            </w:tcBorders>
          </w:tcPr>
          <w:p w14:paraId="1FA6FF75" w14:textId="77777777" w:rsidR="009D5792" w:rsidRPr="001A1576" w:rsidRDefault="009D5792" w:rsidP="009E1852">
            <w:pPr>
              <w:pStyle w:val="TAH"/>
            </w:pPr>
            <w:r w:rsidRPr="001A1576">
              <w:t>UL Configuration</w:t>
            </w:r>
          </w:p>
        </w:tc>
        <w:tc>
          <w:tcPr>
            <w:tcW w:w="2428" w:type="pct"/>
            <w:gridSpan w:val="2"/>
          </w:tcPr>
          <w:p w14:paraId="64A2EEF0" w14:textId="77777777" w:rsidR="009D5792" w:rsidRPr="001A1576" w:rsidRDefault="009D5792" w:rsidP="009E1852">
            <w:pPr>
              <w:pStyle w:val="TAH"/>
            </w:pPr>
            <w:r w:rsidRPr="001A1576">
              <w:t>SUL Configuration</w:t>
            </w:r>
          </w:p>
        </w:tc>
      </w:tr>
      <w:tr w:rsidR="009D5792" w:rsidRPr="001A1576" w14:paraId="02A6CD9F" w14:textId="77777777" w:rsidTr="009E1852">
        <w:trPr>
          <w:cantSplit/>
          <w:jc w:val="center"/>
        </w:trPr>
        <w:tc>
          <w:tcPr>
            <w:tcW w:w="492" w:type="pct"/>
          </w:tcPr>
          <w:p w14:paraId="1D3009A9" w14:textId="77777777" w:rsidR="009D5792" w:rsidRPr="001A1576" w:rsidRDefault="009D5792" w:rsidP="009E1852">
            <w:pPr>
              <w:pStyle w:val="TAC"/>
            </w:pPr>
          </w:p>
        </w:tc>
        <w:tc>
          <w:tcPr>
            <w:tcW w:w="1145" w:type="pct"/>
            <w:tcBorders>
              <w:bottom w:val="nil"/>
            </w:tcBorders>
          </w:tcPr>
          <w:p w14:paraId="56EF69B1" w14:textId="77777777" w:rsidR="009D5792" w:rsidRPr="001A1576" w:rsidRDefault="009D5792" w:rsidP="009E1852">
            <w:pPr>
              <w:pStyle w:val="TAC"/>
            </w:pPr>
            <w:r w:rsidRPr="001A1576">
              <w:t>N/A</w:t>
            </w:r>
          </w:p>
        </w:tc>
        <w:tc>
          <w:tcPr>
            <w:tcW w:w="935" w:type="pct"/>
            <w:gridSpan w:val="2"/>
            <w:tcBorders>
              <w:bottom w:val="nil"/>
            </w:tcBorders>
          </w:tcPr>
          <w:p w14:paraId="39B68836" w14:textId="77777777" w:rsidR="009D5792" w:rsidRPr="001A1576" w:rsidRDefault="009D5792" w:rsidP="009E1852">
            <w:pPr>
              <w:pStyle w:val="TAC"/>
            </w:pPr>
            <w:r w:rsidRPr="001A1576">
              <w:t>N/A</w:t>
            </w:r>
          </w:p>
        </w:tc>
        <w:tc>
          <w:tcPr>
            <w:tcW w:w="1223" w:type="pct"/>
          </w:tcPr>
          <w:p w14:paraId="2A946273" w14:textId="77777777" w:rsidR="009D5792" w:rsidRPr="001A1576" w:rsidRDefault="009D5792" w:rsidP="009E1852">
            <w:pPr>
              <w:pStyle w:val="TAC"/>
            </w:pPr>
            <w:r w:rsidRPr="001A1576">
              <w:t>Modulation</w:t>
            </w:r>
          </w:p>
        </w:tc>
        <w:tc>
          <w:tcPr>
            <w:tcW w:w="1205" w:type="pct"/>
          </w:tcPr>
          <w:p w14:paraId="19919FA9" w14:textId="77777777" w:rsidR="009D5792" w:rsidRPr="001A1576" w:rsidRDefault="009D5792" w:rsidP="009E1852">
            <w:pPr>
              <w:pStyle w:val="TAC"/>
            </w:pPr>
            <w:r w:rsidRPr="001A1576">
              <w:t>RB allocation (NOTE 2)</w:t>
            </w:r>
          </w:p>
        </w:tc>
      </w:tr>
      <w:tr w:rsidR="009D5792" w:rsidRPr="001A1576" w14:paraId="058EA500" w14:textId="77777777" w:rsidTr="009E1852">
        <w:trPr>
          <w:cantSplit/>
          <w:jc w:val="center"/>
        </w:trPr>
        <w:tc>
          <w:tcPr>
            <w:tcW w:w="492" w:type="pct"/>
          </w:tcPr>
          <w:p w14:paraId="542AFB37" w14:textId="77777777" w:rsidR="009D5792" w:rsidRPr="001A1576" w:rsidRDefault="009D5792" w:rsidP="009E1852">
            <w:pPr>
              <w:pStyle w:val="TAC"/>
            </w:pPr>
            <w:r w:rsidRPr="001A1576">
              <w:t>1</w:t>
            </w:r>
          </w:p>
        </w:tc>
        <w:tc>
          <w:tcPr>
            <w:tcW w:w="1145" w:type="pct"/>
            <w:tcBorders>
              <w:top w:val="nil"/>
              <w:bottom w:val="nil"/>
            </w:tcBorders>
          </w:tcPr>
          <w:p w14:paraId="0FF45E81" w14:textId="77777777" w:rsidR="009D5792" w:rsidRPr="001A1576" w:rsidRDefault="009D5792" w:rsidP="009E1852">
            <w:pPr>
              <w:pStyle w:val="TAC"/>
            </w:pPr>
          </w:p>
        </w:tc>
        <w:tc>
          <w:tcPr>
            <w:tcW w:w="935" w:type="pct"/>
            <w:gridSpan w:val="2"/>
            <w:tcBorders>
              <w:top w:val="nil"/>
              <w:bottom w:val="nil"/>
            </w:tcBorders>
          </w:tcPr>
          <w:p w14:paraId="2CDA2619" w14:textId="77777777" w:rsidR="009D5792" w:rsidRPr="001A1576" w:rsidRDefault="009D5792" w:rsidP="009E1852">
            <w:pPr>
              <w:pStyle w:val="TAC"/>
            </w:pPr>
          </w:p>
        </w:tc>
        <w:tc>
          <w:tcPr>
            <w:tcW w:w="1223" w:type="pct"/>
          </w:tcPr>
          <w:p w14:paraId="47F45F81" w14:textId="77777777" w:rsidR="009D5792" w:rsidRPr="001A1576" w:rsidRDefault="009D5792" w:rsidP="009E1852">
            <w:pPr>
              <w:pStyle w:val="TAC"/>
              <w:rPr>
                <w:b/>
              </w:rPr>
            </w:pPr>
            <w:r w:rsidRPr="001A1576">
              <w:t>DFT-s-OFDM PI/2 BPSK</w:t>
            </w:r>
          </w:p>
        </w:tc>
        <w:tc>
          <w:tcPr>
            <w:tcW w:w="1205" w:type="pct"/>
          </w:tcPr>
          <w:p w14:paraId="0500AA37" w14:textId="77777777" w:rsidR="009D5792" w:rsidRPr="001A1576" w:rsidRDefault="009D5792" w:rsidP="009E1852">
            <w:pPr>
              <w:pStyle w:val="TAC"/>
              <w:rPr>
                <w:b/>
              </w:rPr>
            </w:pPr>
            <w:r w:rsidRPr="001A1576">
              <w:t>Inner Full</w:t>
            </w:r>
          </w:p>
        </w:tc>
      </w:tr>
      <w:tr w:rsidR="009D5792" w:rsidRPr="001A1576" w14:paraId="55B5C0DC" w14:textId="77777777" w:rsidTr="009E1852">
        <w:trPr>
          <w:cantSplit/>
          <w:jc w:val="center"/>
        </w:trPr>
        <w:tc>
          <w:tcPr>
            <w:tcW w:w="492" w:type="pct"/>
          </w:tcPr>
          <w:p w14:paraId="4C5C9A23" w14:textId="77777777" w:rsidR="009D5792" w:rsidRPr="001A1576" w:rsidRDefault="009D5792" w:rsidP="009E1852">
            <w:pPr>
              <w:pStyle w:val="TAC"/>
            </w:pPr>
            <w:r w:rsidRPr="001A1576">
              <w:t>2</w:t>
            </w:r>
          </w:p>
        </w:tc>
        <w:tc>
          <w:tcPr>
            <w:tcW w:w="1145" w:type="pct"/>
            <w:tcBorders>
              <w:top w:val="nil"/>
              <w:bottom w:val="nil"/>
            </w:tcBorders>
          </w:tcPr>
          <w:p w14:paraId="1791FFD8" w14:textId="77777777" w:rsidR="009D5792" w:rsidRPr="001A1576" w:rsidRDefault="009D5792" w:rsidP="009E1852">
            <w:pPr>
              <w:pStyle w:val="TAC"/>
            </w:pPr>
          </w:p>
        </w:tc>
        <w:tc>
          <w:tcPr>
            <w:tcW w:w="935" w:type="pct"/>
            <w:gridSpan w:val="2"/>
            <w:tcBorders>
              <w:top w:val="nil"/>
              <w:bottom w:val="nil"/>
            </w:tcBorders>
          </w:tcPr>
          <w:p w14:paraId="5710ADC0" w14:textId="77777777" w:rsidR="009D5792" w:rsidRPr="001A1576" w:rsidRDefault="009D5792" w:rsidP="009E1852">
            <w:pPr>
              <w:pStyle w:val="TAC"/>
            </w:pPr>
          </w:p>
        </w:tc>
        <w:tc>
          <w:tcPr>
            <w:tcW w:w="1223" w:type="pct"/>
          </w:tcPr>
          <w:p w14:paraId="35E68601" w14:textId="77777777" w:rsidR="009D5792" w:rsidRPr="001A1576" w:rsidRDefault="009D5792" w:rsidP="009E1852">
            <w:pPr>
              <w:pStyle w:val="TAC"/>
              <w:rPr>
                <w:b/>
              </w:rPr>
            </w:pPr>
            <w:r w:rsidRPr="001A1576">
              <w:t>DFT-s-OFDM PI/2 BPSK</w:t>
            </w:r>
          </w:p>
        </w:tc>
        <w:tc>
          <w:tcPr>
            <w:tcW w:w="1205" w:type="pct"/>
          </w:tcPr>
          <w:p w14:paraId="67AF9360" w14:textId="77777777" w:rsidR="009D5792" w:rsidRPr="001A1576" w:rsidRDefault="009D5792" w:rsidP="009E1852">
            <w:pPr>
              <w:pStyle w:val="TAC"/>
              <w:rPr>
                <w:b/>
              </w:rPr>
            </w:pPr>
            <w:r w:rsidRPr="001A1576">
              <w:t>Inner 1RB Left</w:t>
            </w:r>
          </w:p>
        </w:tc>
      </w:tr>
      <w:tr w:rsidR="009D5792" w:rsidRPr="001A1576" w14:paraId="082FB134" w14:textId="77777777" w:rsidTr="009E1852">
        <w:trPr>
          <w:cantSplit/>
          <w:jc w:val="center"/>
        </w:trPr>
        <w:tc>
          <w:tcPr>
            <w:tcW w:w="492" w:type="pct"/>
          </w:tcPr>
          <w:p w14:paraId="38B4A2D8" w14:textId="77777777" w:rsidR="009D5792" w:rsidRPr="001A1576" w:rsidRDefault="009D5792" w:rsidP="009E1852">
            <w:pPr>
              <w:pStyle w:val="TAC"/>
            </w:pPr>
            <w:r w:rsidRPr="001A1576">
              <w:t>3</w:t>
            </w:r>
          </w:p>
        </w:tc>
        <w:tc>
          <w:tcPr>
            <w:tcW w:w="1145" w:type="pct"/>
            <w:tcBorders>
              <w:top w:val="nil"/>
              <w:bottom w:val="nil"/>
            </w:tcBorders>
          </w:tcPr>
          <w:p w14:paraId="04D81A08" w14:textId="77777777" w:rsidR="009D5792" w:rsidRPr="001A1576" w:rsidRDefault="009D5792" w:rsidP="009E1852">
            <w:pPr>
              <w:pStyle w:val="TAC"/>
            </w:pPr>
          </w:p>
        </w:tc>
        <w:tc>
          <w:tcPr>
            <w:tcW w:w="935" w:type="pct"/>
            <w:gridSpan w:val="2"/>
            <w:tcBorders>
              <w:top w:val="nil"/>
              <w:bottom w:val="nil"/>
            </w:tcBorders>
          </w:tcPr>
          <w:p w14:paraId="716B450C" w14:textId="77777777" w:rsidR="009D5792" w:rsidRPr="001A1576" w:rsidRDefault="009D5792" w:rsidP="009E1852">
            <w:pPr>
              <w:pStyle w:val="TAC"/>
            </w:pPr>
          </w:p>
        </w:tc>
        <w:tc>
          <w:tcPr>
            <w:tcW w:w="1223" w:type="pct"/>
          </w:tcPr>
          <w:p w14:paraId="3B44DAA4" w14:textId="77777777" w:rsidR="009D5792" w:rsidRPr="001A1576" w:rsidRDefault="009D5792" w:rsidP="009E1852">
            <w:pPr>
              <w:pStyle w:val="TAC"/>
              <w:rPr>
                <w:b/>
              </w:rPr>
            </w:pPr>
            <w:r w:rsidRPr="001A1576">
              <w:t>DFT-s-OFDM PI/2 BPSK</w:t>
            </w:r>
          </w:p>
        </w:tc>
        <w:tc>
          <w:tcPr>
            <w:tcW w:w="1205" w:type="pct"/>
          </w:tcPr>
          <w:p w14:paraId="5B849407" w14:textId="77777777" w:rsidR="009D5792" w:rsidRPr="001A1576" w:rsidRDefault="009D5792" w:rsidP="009E1852">
            <w:pPr>
              <w:pStyle w:val="TAC"/>
              <w:rPr>
                <w:b/>
              </w:rPr>
            </w:pPr>
            <w:r w:rsidRPr="001A1576">
              <w:t>Inner 1RB Right</w:t>
            </w:r>
          </w:p>
        </w:tc>
      </w:tr>
      <w:tr w:rsidR="009D5792" w:rsidRPr="001A1576" w14:paraId="103A599E" w14:textId="77777777" w:rsidTr="009E1852">
        <w:trPr>
          <w:cantSplit/>
          <w:jc w:val="center"/>
        </w:trPr>
        <w:tc>
          <w:tcPr>
            <w:tcW w:w="492" w:type="pct"/>
          </w:tcPr>
          <w:p w14:paraId="28ADD782" w14:textId="77777777" w:rsidR="009D5792" w:rsidRPr="001A1576" w:rsidRDefault="009D5792" w:rsidP="009E1852">
            <w:pPr>
              <w:pStyle w:val="TAC"/>
            </w:pPr>
            <w:r w:rsidRPr="001A1576">
              <w:t>4</w:t>
            </w:r>
          </w:p>
        </w:tc>
        <w:tc>
          <w:tcPr>
            <w:tcW w:w="1145" w:type="pct"/>
            <w:tcBorders>
              <w:top w:val="nil"/>
              <w:bottom w:val="nil"/>
            </w:tcBorders>
          </w:tcPr>
          <w:p w14:paraId="303151DF" w14:textId="77777777" w:rsidR="009D5792" w:rsidRPr="001A1576" w:rsidRDefault="009D5792" w:rsidP="009E1852">
            <w:pPr>
              <w:pStyle w:val="TAC"/>
            </w:pPr>
          </w:p>
        </w:tc>
        <w:tc>
          <w:tcPr>
            <w:tcW w:w="935" w:type="pct"/>
            <w:gridSpan w:val="2"/>
            <w:tcBorders>
              <w:top w:val="nil"/>
              <w:bottom w:val="nil"/>
            </w:tcBorders>
          </w:tcPr>
          <w:p w14:paraId="6F1EA1F7" w14:textId="77777777" w:rsidR="009D5792" w:rsidRPr="001A1576" w:rsidRDefault="009D5792" w:rsidP="009E1852">
            <w:pPr>
              <w:pStyle w:val="TAC"/>
            </w:pPr>
          </w:p>
        </w:tc>
        <w:tc>
          <w:tcPr>
            <w:tcW w:w="1223" w:type="pct"/>
          </w:tcPr>
          <w:p w14:paraId="0538654A" w14:textId="77777777" w:rsidR="009D5792" w:rsidRPr="001A1576" w:rsidRDefault="009D5792" w:rsidP="009E1852">
            <w:pPr>
              <w:pStyle w:val="TAC"/>
              <w:rPr>
                <w:b/>
              </w:rPr>
            </w:pPr>
            <w:r w:rsidRPr="001A1576">
              <w:t>DFT-s-OFDM QPSK</w:t>
            </w:r>
          </w:p>
        </w:tc>
        <w:tc>
          <w:tcPr>
            <w:tcW w:w="1205" w:type="pct"/>
          </w:tcPr>
          <w:p w14:paraId="5F92725E" w14:textId="77777777" w:rsidR="009D5792" w:rsidRPr="001A1576" w:rsidRDefault="009D5792" w:rsidP="009E1852">
            <w:pPr>
              <w:pStyle w:val="TAC"/>
              <w:rPr>
                <w:b/>
              </w:rPr>
            </w:pPr>
            <w:r w:rsidRPr="001A1576">
              <w:t>Inner Full</w:t>
            </w:r>
          </w:p>
        </w:tc>
      </w:tr>
      <w:tr w:rsidR="009D5792" w:rsidRPr="001A1576" w14:paraId="1FACA12F" w14:textId="77777777" w:rsidTr="009E1852">
        <w:trPr>
          <w:cantSplit/>
          <w:jc w:val="center"/>
        </w:trPr>
        <w:tc>
          <w:tcPr>
            <w:tcW w:w="492" w:type="pct"/>
          </w:tcPr>
          <w:p w14:paraId="298CB13B" w14:textId="77777777" w:rsidR="009D5792" w:rsidRPr="001A1576" w:rsidRDefault="009D5792" w:rsidP="009E1852">
            <w:pPr>
              <w:pStyle w:val="TAC"/>
            </w:pPr>
            <w:r w:rsidRPr="001A1576">
              <w:t>5</w:t>
            </w:r>
          </w:p>
        </w:tc>
        <w:tc>
          <w:tcPr>
            <w:tcW w:w="1145" w:type="pct"/>
            <w:tcBorders>
              <w:top w:val="nil"/>
              <w:bottom w:val="nil"/>
            </w:tcBorders>
          </w:tcPr>
          <w:p w14:paraId="1577EC11" w14:textId="77777777" w:rsidR="009D5792" w:rsidRPr="001A1576" w:rsidRDefault="009D5792" w:rsidP="009E1852">
            <w:pPr>
              <w:pStyle w:val="TAC"/>
            </w:pPr>
          </w:p>
        </w:tc>
        <w:tc>
          <w:tcPr>
            <w:tcW w:w="935" w:type="pct"/>
            <w:gridSpan w:val="2"/>
            <w:tcBorders>
              <w:top w:val="nil"/>
              <w:bottom w:val="nil"/>
            </w:tcBorders>
          </w:tcPr>
          <w:p w14:paraId="34A81487" w14:textId="77777777" w:rsidR="009D5792" w:rsidRPr="001A1576" w:rsidRDefault="009D5792" w:rsidP="009E1852">
            <w:pPr>
              <w:pStyle w:val="TAC"/>
            </w:pPr>
          </w:p>
        </w:tc>
        <w:tc>
          <w:tcPr>
            <w:tcW w:w="1223" w:type="pct"/>
          </w:tcPr>
          <w:p w14:paraId="2F285C68" w14:textId="77777777" w:rsidR="009D5792" w:rsidRPr="001A1576" w:rsidRDefault="009D5792" w:rsidP="009E1852">
            <w:pPr>
              <w:pStyle w:val="TAC"/>
              <w:rPr>
                <w:b/>
              </w:rPr>
            </w:pPr>
            <w:r w:rsidRPr="001A1576">
              <w:t>DFT-s-OFDM QPSK</w:t>
            </w:r>
          </w:p>
        </w:tc>
        <w:tc>
          <w:tcPr>
            <w:tcW w:w="1205" w:type="pct"/>
          </w:tcPr>
          <w:p w14:paraId="3A6DC1B2" w14:textId="77777777" w:rsidR="009D5792" w:rsidRPr="001A1576" w:rsidRDefault="009D5792" w:rsidP="009E1852">
            <w:pPr>
              <w:pStyle w:val="TAC"/>
              <w:rPr>
                <w:b/>
              </w:rPr>
            </w:pPr>
            <w:r w:rsidRPr="001A1576">
              <w:t>Inner 1RB Left</w:t>
            </w:r>
          </w:p>
        </w:tc>
      </w:tr>
      <w:tr w:rsidR="009D5792" w:rsidRPr="001A1576" w14:paraId="5F098B21" w14:textId="77777777" w:rsidTr="009E1852">
        <w:trPr>
          <w:cantSplit/>
          <w:jc w:val="center"/>
        </w:trPr>
        <w:tc>
          <w:tcPr>
            <w:tcW w:w="492" w:type="pct"/>
          </w:tcPr>
          <w:p w14:paraId="3CB0418B" w14:textId="77777777" w:rsidR="009D5792" w:rsidRPr="001A1576" w:rsidRDefault="009D5792" w:rsidP="009E1852">
            <w:pPr>
              <w:pStyle w:val="TAC"/>
            </w:pPr>
            <w:r w:rsidRPr="001A1576">
              <w:t>6</w:t>
            </w:r>
          </w:p>
        </w:tc>
        <w:tc>
          <w:tcPr>
            <w:tcW w:w="1145" w:type="pct"/>
            <w:tcBorders>
              <w:top w:val="nil"/>
            </w:tcBorders>
          </w:tcPr>
          <w:p w14:paraId="50CF578C" w14:textId="77777777" w:rsidR="009D5792" w:rsidRPr="001A1576" w:rsidRDefault="009D5792" w:rsidP="009E1852">
            <w:pPr>
              <w:pStyle w:val="TAC"/>
            </w:pPr>
          </w:p>
        </w:tc>
        <w:tc>
          <w:tcPr>
            <w:tcW w:w="935" w:type="pct"/>
            <w:gridSpan w:val="2"/>
            <w:tcBorders>
              <w:top w:val="nil"/>
            </w:tcBorders>
          </w:tcPr>
          <w:p w14:paraId="3D5E7ED6" w14:textId="77777777" w:rsidR="009D5792" w:rsidRPr="001A1576" w:rsidRDefault="009D5792" w:rsidP="009E1852">
            <w:pPr>
              <w:pStyle w:val="TAC"/>
            </w:pPr>
          </w:p>
        </w:tc>
        <w:tc>
          <w:tcPr>
            <w:tcW w:w="1223" w:type="pct"/>
          </w:tcPr>
          <w:p w14:paraId="6D349D93" w14:textId="77777777" w:rsidR="009D5792" w:rsidRPr="001A1576" w:rsidRDefault="009D5792" w:rsidP="009E1852">
            <w:pPr>
              <w:pStyle w:val="TAC"/>
              <w:rPr>
                <w:b/>
              </w:rPr>
            </w:pPr>
            <w:r w:rsidRPr="001A1576">
              <w:t>DFT-s-OFDM QPSK</w:t>
            </w:r>
          </w:p>
        </w:tc>
        <w:tc>
          <w:tcPr>
            <w:tcW w:w="1205" w:type="pct"/>
          </w:tcPr>
          <w:p w14:paraId="168DF555" w14:textId="77777777" w:rsidR="009D5792" w:rsidRPr="001A1576" w:rsidRDefault="009D5792" w:rsidP="009E1852">
            <w:pPr>
              <w:pStyle w:val="TAC"/>
              <w:rPr>
                <w:b/>
              </w:rPr>
            </w:pPr>
            <w:r w:rsidRPr="001A1576">
              <w:t>Inner 1RB Right</w:t>
            </w:r>
          </w:p>
        </w:tc>
      </w:tr>
      <w:tr w:rsidR="009D5792" w:rsidRPr="001A1576" w14:paraId="389CA211" w14:textId="77777777" w:rsidTr="009E1852">
        <w:trPr>
          <w:cantSplit/>
          <w:jc w:val="center"/>
        </w:trPr>
        <w:tc>
          <w:tcPr>
            <w:tcW w:w="5000" w:type="pct"/>
            <w:gridSpan w:val="6"/>
          </w:tcPr>
          <w:p w14:paraId="0C2B553F" w14:textId="77777777" w:rsidR="009D5792" w:rsidRPr="001A1576" w:rsidRDefault="009D5792" w:rsidP="009E1852">
            <w:pPr>
              <w:pStyle w:val="TAN"/>
            </w:pPr>
            <w:r w:rsidRPr="001A1576">
              <w:t>NOTE 1:</w:t>
            </w:r>
            <w:r w:rsidRPr="001A1576">
              <w:tab/>
              <w:t>Test Channel Bandwidths are checked separately for each SUL band combination, the applicable channel bandwidths are specified in Table 5.5C-1.</w:t>
            </w:r>
          </w:p>
          <w:p w14:paraId="757206B5" w14:textId="77777777" w:rsidR="009D5792" w:rsidRPr="001A1576" w:rsidRDefault="009D5792" w:rsidP="009E1852">
            <w:pPr>
              <w:pStyle w:val="TAN"/>
            </w:pPr>
            <w:r w:rsidRPr="001A1576">
              <w:t>NOTE 2:</w:t>
            </w:r>
            <w:r w:rsidRPr="001A1576">
              <w:tab/>
              <w:t>The specific configuration of each RB allocation is defined in Table 6.1-1.</w:t>
            </w:r>
          </w:p>
          <w:p w14:paraId="32785021" w14:textId="77777777" w:rsidR="009D5792" w:rsidRDefault="009D5792" w:rsidP="009E1852">
            <w:pPr>
              <w:pStyle w:val="TAN"/>
            </w:pPr>
            <w:r w:rsidRPr="001A1576">
              <w:t>NOTE 3:</w:t>
            </w:r>
            <w:r w:rsidRPr="001A1576">
              <w:tab/>
              <w:t>DFT-s-OFDM PI/2 BPSK test applies only for UEs which supports half Pi BPSK in FR1.</w:t>
            </w:r>
          </w:p>
          <w:p w14:paraId="4CA6DDED" w14:textId="77777777" w:rsidR="009D5792" w:rsidRPr="001A1576" w:rsidRDefault="009D5792" w:rsidP="009E1852">
            <w:pPr>
              <w:pStyle w:val="TAN"/>
            </w:pPr>
            <w:r>
              <w:rPr>
                <w:lang w:eastAsia="zh-CN"/>
              </w:rPr>
              <w:t>NOTE 4:</w:t>
            </w:r>
            <w:r>
              <w:rPr>
                <w:lang w:eastAsia="zh-CN"/>
              </w:rPr>
              <w:tab/>
              <w:t>For NR band n83, 30MHz test channel bandwidth is tested with Low range test frequenc</w:t>
            </w:r>
            <w:r>
              <w:rPr>
                <w:rFonts w:hint="eastAsia"/>
                <w:lang w:eastAsia="zh-CN"/>
              </w:rPr>
              <w:t>y</w:t>
            </w:r>
            <w:r>
              <w:rPr>
                <w:lang w:eastAsia="zh-CN"/>
              </w:rPr>
              <w:t>.</w:t>
            </w:r>
          </w:p>
        </w:tc>
      </w:tr>
    </w:tbl>
    <w:p w14:paraId="6C023F43" w14:textId="77777777" w:rsidR="009D5792" w:rsidRPr="001A1576" w:rsidRDefault="009D5792" w:rsidP="009D5792">
      <w:pPr>
        <w:rPr>
          <w:rFonts w:eastAsia="MS Mincho"/>
        </w:rPr>
      </w:pPr>
    </w:p>
    <w:p w14:paraId="2D41EC6B" w14:textId="77777777" w:rsidR="009D5792" w:rsidRPr="001A1576" w:rsidRDefault="009D5792" w:rsidP="009D5792">
      <w:pPr>
        <w:pStyle w:val="B10"/>
      </w:pPr>
      <w:r w:rsidRPr="001A1576">
        <w:t>-</w:t>
      </w:r>
      <w:r w:rsidRPr="001A1576">
        <w:tab/>
        <w:t>Connect the SS to the UE antenna connectors as shown in TS 38.508-1 [5] Annex A, Figure A.3.1.1.4 for TE diagram and section A.3.2 for UE diagram.</w:t>
      </w:r>
    </w:p>
    <w:p w14:paraId="5517A11B" w14:textId="77777777" w:rsidR="009D5792" w:rsidRPr="001A1576" w:rsidRDefault="009D5792" w:rsidP="009D5792">
      <w:pPr>
        <w:pStyle w:val="B10"/>
      </w:pPr>
      <w:r w:rsidRPr="001A1576">
        <w:t>-</w:t>
      </w:r>
      <w:r w:rsidRPr="001A1576">
        <w:tab/>
        <w:t>The parameter setting for the cell are set up according to the TS 38.508-1 [5] subclause 4.4.3.</w:t>
      </w:r>
    </w:p>
    <w:p w14:paraId="068C79A8" w14:textId="77777777" w:rsidR="009D5792" w:rsidRPr="001A1576" w:rsidRDefault="009D5792" w:rsidP="009D5792">
      <w:pPr>
        <w:pStyle w:val="B10"/>
      </w:pPr>
      <w:r w:rsidRPr="001A1576">
        <w:t>-</w:t>
      </w:r>
      <w:r w:rsidRPr="001A1576">
        <w:tab/>
        <w:t>Downlink signals are initially setup according to Annex C.0, C.1, C.2 and uplink signals according to Annex G.0, G.1, G.2, and G.3.0 with consideration of supplementary uplink physical channels.</w:t>
      </w:r>
    </w:p>
    <w:p w14:paraId="5623C446" w14:textId="77777777" w:rsidR="009D5792" w:rsidRPr="001A1576" w:rsidRDefault="009D5792" w:rsidP="009D5792">
      <w:pPr>
        <w:sectPr w:rsidR="009D5792" w:rsidRPr="001A1576" w:rsidSect="00AC76E6">
          <w:pgSz w:w="16838" w:h="11906" w:orient="landscape"/>
          <w:pgMar w:top="1134" w:right="1418" w:bottom="1134" w:left="1134" w:header="851" w:footer="340" w:gutter="0"/>
          <w:cols w:space="708"/>
          <w:docGrid w:linePitch="360"/>
        </w:sectPr>
      </w:pPr>
    </w:p>
    <w:p w14:paraId="352D8BA5" w14:textId="77777777" w:rsidR="009D5792" w:rsidRPr="001A1576" w:rsidRDefault="009D5792" w:rsidP="009D5792">
      <w:bookmarkStart w:id="170" w:name="_Toc36226562"/>
      <w:bookmarkStart w:id="171" w:name="_Toc44323819"/>
      <w:r w:rsidRPr="001A1576">
        <w:lastRenderedPageBreak/>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additionally the following exceptions shown in Table 6.2C.3.4-2is considered.</w:t>
      </w:r>
    </w:p>
    <w:p w14:paraId="2F530718" w14:textId="77777777" w:rsidR="009D5792" w:rsidRPr="001A1576" w:rsidRDefault="009D5792" w:rsidP="009D5792">
      <w:pPr>
        <w:pStyle w:val="TH"/>
      </w:pPr>
      <w:r w:rsidRPr="001A1576">
        <w:t xml:space="preserve">Table 6.2C.3.4-2: </w:t>
      </w:r>
      <w:r w:rsidRPr="001A1576">
        <w:rPr>
          <w:i/>
        </w:rPr>
        <w:t>P</w:t>
      </w:r>
      <w:r w:rsidRPr="001A1576">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D5792" w:rsidRPr="001A1576" w14:paraId="0B3B6CF7" w14:textId="77777777" w:rsidTr="009E1852">
        <w:tc>
          <w:tcPr>
            <w:tcW w:w="9747" w:type="dxa"/>
          </w:tcPr>
          <w:p w14:paraId="1F43E881" w14:textId="77777777" w:rsidR="009D5792" w:rsidRPr="001A1576" w:rsidRDefault="009D5792" w:rsidP="009E1852">
            <w:pPr>
              <w:pStyle w:val="TAH"/>
            </w:pPr>
            <w:r w:rsidRPr="001A1576">
              <w:t>Derivation Path: TS 38.508-1 [5], Table 4.6.3-118 with condition TRANSFORM_PRECODER_ENABLED</w:t>
            </w:r>
          </w:p>
        </w:tc>
      </w:tr>
    </w:tbl>
    <w:p w14:paraId="01CFF9E1" w14:textId="77777777" w:rsidR="009D5792" w:rsidRPr="001A1576" w:rsidRDefault="009D5792" w:rsidP="009D5792"/>
    <w:p w14:paraId="22B1DE6B" w14:textId="77777777" w:rsidR="009D5792" w:rsidRPr="001A1576" w:rsidRDefault="009D5792" w:rsidP="009D5792">
      <w:pPr>
        <w:pStyle w:val="TH"/>
        <w:rPr>
          <w:i/>
          <w:iCs/>
        </w:rPr>
      </w:pPr>
      <w:r w:rsidRPr="001A1576">
        <w:t>Table 6.2C.3.4-3: Void</w:t>
      </w:r>
    </w:p>
    <w:p w14:paraId="1CAE72C3" w14:textId="77777777" w:rsidR="009D5792" w:rsidRPr="001A1576" w:rsidRDefault="009D5792" w:rsidP="009D5792">
      <w:pPr>
        <w:pStyle w:val="H6"/>
      </w:pPr>
      <w:bookmarkStart w:id="172" w:name="_Toc52990001"/>
      <w:bookmarkStart w:id="173" w:name="_Toc60823197"/>
      <w:bookmarkStart w:id="174" w:name="_Toc60825119"/>
      <w:bookmarkStart w:id="175" w:name="_Toc69306016"/>
      <w:r w:rsidRPr="001A1576">
        <w:t>6.2C.3.5</w:t>
      </w:r>
      <w:r w:rsidRPr="001A1576">
        <w:tab/>
        <w:t>Test requirement</w:t>
      </w:r>
      <w:bookmarkEnd w:id="170"/>
      <w:bookmarkEnd w:id="171"/>
      <w:bookmarkEnd w:id="172"/>
      <w:bookmarkEnd w:id="173"/>
      <w:bookmarkEnd w:id="174"/>
      <w:bookmarkEnd w:id="175"/>
    </w:p>
    <w:p w14:paraId="6B755CAF" w14:textId="77777777" w:rsidR="009D5792" w:rsidRPr="001A1576" w:rsidRDefault="009D5792" w:rsidP="009D5792">
      <w:r w:rsidRPr="001A1576">
        <w:t>The maximum output power measured on SUL carrier shall be within the range prescribed by the nominal maximum output power and tolerance in Table 6.2C.3.5-1.</w:t>
      </w:r>
    </w:p>
    <w:p w14:paraId="1071881C" w14:textId="77777777" w:rsidR="009D5792" w:rsidRPr="001A1576" w:rsidRDefault="009D5792" w:rsidP="009D5792">
      <w:pPr>
        <w:pStyle w:val="TH"/>
      </w:pPr>
      <w:r w:rsidRPr="001A1576">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378"/>
      </w:tblGrid>
      <w:tr w:rsidR="009D5792" w:rsidRPr="001A1576" w14:paraId="0A5D88D7"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7F4840" w14:textId="77777777" w:rsidR="009D5792" w:rsidRPr="001A1576" w:rsidRDefault="009D5792" w:rsidP="009E1852">
            <w:pPr>
              <w:pStyle w:val="TAH"/>
            </w:pPr>
            <w:r w:rsidRPr="001A1576">
              <w:t>NR</w:t>
            </w:r>
          </w:p>
          <w:p w14:paraId="2403B44A" w14:textId="77777777" w:rsidR="009D5792" w:rsidRPr="001A1576" w:rsidRDefault="009D5792" w:rsidP="009E1852">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3D284A3B" w14:textId="77777777" w:rsidR="009D5792" w:rsidRPr="001A1576" w:rsidRDefault="009D5792" w:rsidP="009E1852">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4DB4A0FC" w14:textId="77777777" w:rsidR="009D5792" w:rsidRPr="001A1576" w:rsidRDefault="009D5792" w:rsidP="009E1852">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2590BE70" w14:textId="77777777" w:rsidR="009D5792" w:rsidRPr="001A1576" w:rsidRDefault="009D5792" w:rsidP="009E1852">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3CE68ED4" w14:textId="77777777" w:rsidR="009D5792" w:rsidRPr="001A1576" w:rsidRDefault="009D5792" w:rsidP="009E1852">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74022112" w14:textId="77777777" w:rsidR="009D5792" w:rsidRPr="001A1576" w:rsidRDefault="009D5792" w:rsidP="009E1852">
            <w:pPr>
              <w:pStyle w:val="TAH"/>
            </w:pPr>
            <w:r w:rsidRPr="001A1576">
              <w:t>Class 3 (dBm)</w:t>
            </w:r>
          </w:p>
        </w:tc>
        <w:tc>
          <w:tcPr>
            <w:tcW w:w="1378" w:type="dxa"/>
            <w:tcBorders>
              <w:top w:val="single" w:sz="4" w:space="0" w:color="auto"/>
              <w:left w:val="single" w:sz="4" w:space="0" w:color="auto"/>
              <w:bottom w:val="single" w:sz="4" w:space="0" w:color="auto"/>
              <w:right w:val="single" w:sz="4" w:space="0" w:color="auto"/>
            </w:tcBorders>
            <w:hideMark/>
          </w:tcPr>
          <w:p w14:paraId="10BBA960" w14:textId="77777777" w:rsidR="009D5792" w:rsidRPr="001A1576" w:rsidRDefault="009D5792" w:rsidP="009E1852">
            <w:pPr>
              <w:pStyle w:val="TAH"/>
            </w:pPr>
            <w:r w:rsidRPr="001A1576">
              <w:t>Tolerance (dB)</w:t>
            </w:r>
          </w:p>
        </w:tc>
      </w:tr>
      <w:tr w:rsidR="009D5792" w:rsidRPr="001A1576" w14:paraId="3C84DBA3"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576617" w14:textId="77777777" w:rsidR="009D5792" w:rsidRPr="001A1576" w:rsidRDefault="009D5792" w:rsidP="009E1852">
            <w:pPr>
              <w:pStyle w:val="TAC"/>
            </w:pPr>
            <w:r w:rsidRPr="001A1576">
              <w:t>n80</w:t>
            </w:r>
          </w:p>
        </w:tc>
        <w:tc>
          <w:tcPr>
            <w:tcW w:w="1008" w:type="dxa"/>
            <w:tcBorders>
              <w:top w:val="single" w:sz="4" w:space="0" w:color="auto"/>
              <w:left w:val="single" w:sz="4" w:space="0" w:color="auto"/>
              <w:bottom w:val="single" w:sz="4" w:space="0" w:color="auto"/>
              <w:right w:val="single" w:sz="4" w:space="0" w:color="auto"/>
            </w:tcBorders>
          </w:tcPr>
          <w:p w14:paraId="50F44CDB"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473558DB" w14:textId="77777777" w:rsidR="009D5792" w:rsidRPr="001A157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649EA797"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5904A7C" w14:textId="77777777" w:rsidR="009D5792" w:rsidRPr="001A157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B864FD5" w14:textId="77777777" w:rsidR="009D5792" w:rsidRPr="001A1576" w:rsidRDefault="009D5792" w:rsidP="009E1852">
            <w:pPr>
              <w:pStyle w:val="TAC"/>
            </w:pPr>
            <w:r w:rsidRPr="001A1576">
              <w:t>23</w:t>
            </w:r>
          </w:p>
        </w:tc>
        <w:tc>
          <w:tcPr>
            <w:tcW w:w="1378" w:type="dxa"/>
            <w:tcBorders>
              <w:top w:val="single" w:sz="4" w:space="0" w:color="auto"/>
              <w:left w:val="single" w:sz="4" w:space="0" w:color="auto"/>
              <w:bottom w:val="single" w:sz="4" w:space="0" w:color="auto"/>
              <w:right w:val="single" w:sz="4" w:space="0" w:color="auto"/>
            </w:tcBorders>
          </w:tcPr>
          <w:p w14:paraId="6AB1A7F2" w14:textId="77777777" w:rsidR="009D5792" w:rsidRPr="001A1576" w:rsidRDefault="009D5792" w:rsidP="009E1852">
            <w:pPr>
              <w:pStyle w:val="TAC"/>
            </w:pPr>
            <w:r w:rsidRPr="001A1576">
              <w:t>±(2+TT)</w:t>
            </w:r>
          </w:p>
        </w:tc>
      </w:tr>
      <w:tr w:rsidR="009D5792" w:rsidRPr="001A1576" w14:paraId="2C7B12DC"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EAC532" w14:textId="77777777" w:rsidR="009D5792" w:rsidRPr="001A1576" w:rsidRDefault="009D5792" w:rsidP="009E1852">
            <w:pPr>
              <w:pStyle w:val="TAC"/>
            </w:pPr>
            <w:r w:rsidRPr="001A1576">
              <w:t>n81</w:t>
            </w:r>
          </w:p>
        </w:tc>
        <w:tc>
          <w:tcPr>
            <w:tcW w:w="1008" w:type="dxa"/>
            <w:tcBorders>
              <w:top w:val="single" w:sz="4" w:space="0" w:color="auto"/>
              <w:left w:val="single" w:sz="4" w:space="0" w:color="auto"/>
              <w:bottom w:val="single" w:sz="4" w:space="0" w:color="auto"/>
              <w:right w:val="single" w:sz="4" w:space="0" w:color="auto"/>
            </w:tcBorders>
          </w:tcPr>
          <w:p w14:paraId="7C9BE5DA"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3CDE279" w14:textId="77777777" w:rsidR="009D5792" w:rsidRPr="001A157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0C75DC41"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08F681B" w14:textId="77777777" w:rsidR="009D5792" w:rsidRPr="001A157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38999A04" w14:textId="77777777" w:rsidR="009D5792" w:rsidRPr="001A1576" w:rsidRDefault="009D5792" w:rsidP="009E1852">
            <w:pPr>
              <w:pStyle w:val="TAC"/>
            </w:pPr>
            <w:r w:rsidRPr="001A1576">
              <w:t>23</w:t>
            </w:r>
          </w:p>
        </w:tc>
        <w:tc>
          <w:tcPr>
            <w:tcW w:w="1378" w:type="dxa"/>
            <w:tcBorders>
              <w:top w:val="single" w:sz="4" w:space="0" w:color="auto"/>
              <w:left w:val="single" w:sz="4" w:space="0" w:color="auto"/>
              <w:bottom w:val="single" w:sz="4" w:space="0" w:color="auto"/>
              <w:right w:val="single" w:sz="4" w:space="0" w:color="auto"/>
            </w:tcBorders>
          </w:tcPr>
          <w:p w14:paraId="77B66CDB" w14:textId="77777777" w:rsidR="009D5792" w:rsidRPr="001A1576" w:rsidRDefault="009D5792" w:rsidP="009E1852">
            <w:pPr>
              <w:pStyle w:val="TAC"/>
            </w:pPr>
            <w:r w:rsidRPr="001A1576">
              <w:t>±(2+TT)</w:t>
            </w:r>
          </w:p>
        </w:tc>
      </w:tr>
      <w:tr w:rsidR="009D5792" w:rsidRPr="001A1576" w14:paraId="6B3382C1"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8F3ACC" w14:textId="77777777" w:rsidR="009D5792" w:rsidRPr="001A1576" w:rsidRDefault="009D5792" w:rsidP="009E1852">
            <w:pPr>
              <w:pStyle w:val="TAC"/>
            </w:pPr>
            <w:r w:rsidRPr="001A1576">
              <w:t>n82</w:t>
            </w:r>
          </w:p>
        </w:tc>
        <w:tc>
          <w:tcPr>
            <w:tcW w:w="1008" w:type="dxa"/>
            <w:tcBorders>
              <w:top w:val="single" w:sz="4" w:space="0" w:color="auto"/>
              <w:left w:val="single" w:sz="4" w:space="0" w:color="auto"/>
              <w:bottom w:val="single" w:sz="4" w:space="0" w:color="auto"/>
              <w:right w:val="single" w:sz="4" w:space="0" w:color="auto"/>
            </w:tcBorders>
          </w:tcPr>
          <w:p w14:paraId="79CF5269"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1999017" w14:textId="77777777" w:rsidR="009D5792" w:rsidRPr="001A157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1B398545"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8BA636A" w14:textId="77777777" w:rsidR="009D5792" w:rsidRPr="001A157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1848796" w14:textId="77777777" w:rsidR="009D5792" w:rsidRPr="001A1576" w:rsidRDefault="009D5792" w:rsidP="009E1852">
            <w:pPr>
              <w:pStyle w:val="TAC"/>
            </w:pPr>
            <w:r w:rsidRPr="001A1576">
              <w:t>23</w:t>
            </w:r>
          </w:p>
        </w:tc>
        <w:tc>
          <w:tcPr>
            <w:tcW w:w="1378" w:type="dxa"/>
            <w:tcBorders>
              <w:top w:val="single" w:sz="4" w:space="0" w:color="auto"/>
              <w:left w:val="single" w:sz="4" w:space="0" w:color="auto"/>
              <w:bottom w:val="single" w:sz="4" w:space="0" w:color="auto"/>
              <w:right w:val="single" w:sz="4" w:space="0" w:color="auto"/>
            </w:tcBorders>
          </w:tcPr>
          <w:p w14:paraId="04527A89" w14:textId="77777777" w:rsidR="009D5792" w:rsidRPr="001A1576" w:rsidRDefault="009D5792" w:rsidP="009E1852">
            <w:pPr>
              <w:pStyle w:val="TAC"/>
            </w:pPr>
            <w:r w:rsidRPr="001A1576">
              <w:t>±(2+TT)</w:t>
            </w:r>
          </w:p>
        </w:tc>
      </w:tr>
      <w:tr w:rsidR="009D5792" w:rsidRPr="001A1576" w14:paraId="37E695A9"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2C0DAA" w14:textId="77777777" w:rsidR="009D5792" w:rsidRPr="001A1576" w:rsidRDefault="009D5792" w:rsidP="009E1852">
            <w:pPr>
              <w:pStyle w:val="TAC"/>
            </w:pPr>
            <w:r w:rsidRPr="001A1576">
              <w:t>n83</w:t>
            </w:r>
          </w:p>
        </w:tc>
        <w:tc>
          <w:tcPr>
            <w:tcW w:w="1008" w:type="dxa"/>
            <w:tcBorders>
              <w:top w:val="single" w:sz="4" w:space="0" w:color="auto"/>
              <w:left w:val="single" w:sz="4" w:space="0" w:color="auto"/>
              <w:bottom w:val="single" w:sz="4" w:space="0" w:color="auto"/>
              <w:right w:val="single" w:sz="4" w:space="0" w:color="auto"/>
            </w:tcBorders>
          </w:tcPr>
          <w:p w14:paraId="5F150DCB"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45BF192F" w14:textId="77777777" w:rsidR="009D5792" w:rsidRPr="001A157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F360441"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664E05D5" w14:textId="77777777" w:rsidR="009D5792" w:rsidRPr="001A157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5A429C83" w14:textId="77777777" w:rsidR="009D5792" w:rsidRPr="001A1576" w:rsidRDefault="009D5792" w:rsidP="009E1852">
            <w:pPr>
              <w:pStyle w:val="TAC"/>
            </w:pPr>
            <w:r w:rsidRPr="001A1576">
              <w:t>23</w:t>
            </w:r>
          </w:p>
        </w:tc>
        <w:tc>
          <w:tcPr>
            <w:tcW w:w="1378" w:type="dxa"/>
            <w:tcBorders>
              <w:top w:val="single" w:sz="4" w:space="0" w:color="auto"/>
              <w:left w:val="single" w:sz="4" w:space="0" w:color="auto"/>
              <w:bottom w:val="single" w:sz="4" w:space="0" w:color="auto"/>
              <w:right w:val="single" w:sz="4" w:space="0" w:color="auto"/>
            </w:tcBorders>
          </w:tcPr>
          <w:p w14:paraId="487B2927" w14:textId="77777777" w:rsidR="009D5792" w:rsidRPr="001A1576" w:rsidRDefault="009D5792" w:rsidP="009E1852">
            <w:pPr>
              <w:pStyle w:val="TAC"/>
            </w:pPr>
            <w:r w:rsidRPr="001A1576">
              <w:t>+2+TT/-2.5-TT</w:t>
            </w:r>
          </w:p>
        </w:tc>
      </w:tr>
      <w:tr w:rsidR="009D5792" w:rsidRPr="001A1576" w14:paraId="39E50A10"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083BBA" w14:textId="77777777" w:rsidR="009D5792" w:rsidRPr="001A1576" w:rsidRDefault="009D5792" w:rsidP="009E1852">
            <w:pPr>
              <w:pStyle w:val="TAC"/>
            </w:pPr>
            <w:r w:rsidRPr="001A1576">
              <w:t>n84</w:t>
            </w:r>
          </w:p>
        </w:tc>
        <w:tc>
          <w:tcPr>
            <w:tcW w:w="1008" w:type="dxa"/>
            <w:tcBorders>
              <w:top w:val="single" w:sz="4" w:space="0" w:color="auto"/>
              <w:left w:val="single" w:sz="4" w:space="0" w:color="auto"/>
              <w:bottom w:val="single" w:sz="4" w:space="0" w:color="auto"/>
              <w:right w:val="single" w:sz="4" w:space="0" w:color="auto"/>
            </w:tcBorders>
          </w:tcPr>
          <w:p w14:paraId="6AE82569"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66F01AFD" w14:textId="77777777" w:rsidR="009D5792" w:rsidRPr="001A157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244840D7"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2EC4549" w14:textId="77777777" w:rsidR="009D5792" w:rsidRPr="001A157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3D2AB871" w14:textId="77777777" w:rsidR="009D5792" w:rsidRPr="001A1576" w:rsidRDefault="009D5792" w:rsidP="009E1852">
            <w:pPr>
              <w:pStyle w:val="TAC"/>
            </w:pPr>
            <w:r w:rsidRPr="001A1576">
              <w:t>23</w:t>
            </w:r>
          </w:p>
        </w:tc>
        <w:tc>
          <w:tcPr>
            <w:tcW w:w="1378" w:type="dxa"/>
            <w:tcBorders>
              <w:top w:val="single" w:sz="4" w:space="0" w:color="auto"/>
              <w:left w:val="single" w:sz="4" w:space="0" w:color="auto"/>
              <w:bottom w:val="single" w:sz="4" w:space="0" w:color="auto"/>
              <w:right w:val="single" w:sz="4" w:space="0" w:color="auto"/>
            </w:tcBorders>
          </w:tcPr>
          <w:p w14:paraId="2AF2A65D" w14:textId="77777777" w:rsidR="009D5792" w:rsidRPr="001A1576" w:rsidRDefault="009D5792" w:rsidP="009E1852">
            <w:pPr>
              <w:pStyle w:val="TAC"/>
            </w:pPr>
            <w:r w:rsidRPr="001A1576">
              <w:t>±(2+TT)</w:t>
            </w:r>
          </w:p>
        </w:tc>
      </w:tr>
      <w:tr w:rsidR="009D5792" w:rsidRPr="001A1576" w14:paraId="7FFF26A4"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BFDE35" w14:textId="77777777" w:rsidR="009D5792" w:rsidRPr="001A1576" w:rsidRDefault="009D5792" w:rsidP="009E1852">
            <w:pPr>
              <w:pStyle w:val="TAC"/>
            </w:pPr>
            <w:r w:rsidRPr="001A1576">
              <w:t>n86</w:t>
            </w:r>
          </w:p>
        </w:tc>
        <w:tc>
          <w:tcPr>
            <w:tcW w:w="1008" w:type="dxa"/>
            <w:tcBorders>
              <w:top w:val="single" w:sz="4" w:space="0" w:color="auto"/>
              <w:left w:val="single" w:sz="4" w:space="0" w:color="auto"/>
              <w:bottom w:val="single" w:sz="4" w:space="0" w:color="auto"/>
              <w:right w:val="single" w:sz="4" w:space="0" w:color="auto"/>
            </w:tcBorders>
          </w:tcPr>
          <w:p w14:paraId="35BC5B4A"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1606FD07" w14:textId="77777777" w:rsidR="009D5792" w:rsidRPr="001A157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2525B289"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23F0611" w14:textId="77777777" w:rsidR="009D5792" w:rsidRPr="001A157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36D87AEA" w14:textId="77777777" w:rsidR="009D5792" w:rsidRPr="001A1576" w:rsidRDefault="009D5792" w:rsidP="009E1852">
            <w:pPr>
              <w:pStyle w:val="TAC"/>
            </w:pPr>
            <w:r w:rsidRPr="001A1576">
              <w:t>23</w:t>
            </w:r>
          </w:p>
        </w:tc>
        <w:tc>
          <w:tcPr>
            <w:tcW w:w="1378" w:type="dxa"/>
            <w:tcBorders>
              <w:top w:val="single" w:sz="4" w:space="0" w:color="auto"/>
              <w:left w:val="single" w:sz="4" w:space="0" w:color="auto"/>
              <w:bottom w:val="single" w:sz="4" w:space="0" w:color="auto"/>
              <w:right w:val="single" w:sz="4" w:space="0" w:color="auto"/>
            </w:tcBorders>
          </w:tcPr>
          <w:p w14:paraId="29F03A73" w14:textId="77777777" w:rsidR="009D5792" w:rsidRPr="001A1576" w:rsidRDefault="009D5792" w:rsidP="009E1852">
            <w:pPr>
              <w:pStyle w:val="TAC"/>
            </w:pPr>
            <w:r w:rsidRPr="001A1576">
              <w:t>±(2+TT)</w:t>
            </w:r>
          </w:p>
        </w:tc>
      </w:tr>
      <w:tr w:rsidR="009D5792" w:rsidRPr="001A1576" w14:paraId="13E7C060"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7A4BC0" w14:textId="77777777" w:rsidR="009D5792" w:rsidRPr="001A1576" w:rsidRDefault="009D5792" w:rsidP="009E1852">
            <w:pPr>
              <w:pStyle w:val="TAC"/>
            </w:pPr>
            <w:r w:rsidRPr="001A1576">
              <w:t>n97</w:t>
            </w:r>
          </w:p>
        </w:tc>
        <w:tc>
          <w:tcPr>
            <w:tcW w:w="1008" w:type="dxa"/>
            <w:tcBorders>
              <w:top w:val="single" w:sz="4" w:space="0" w:color="auto"/>
              <w:left w:val="single" w:sz="4" w:space="0" w:color="auto"/>
              <w:bottom w:val="single" w:sz="4" w:space="0" w:color="auto"/>
              <w:right w:val="single" w:sz="4" w:space="0" w:color="auto"/>
            </w:tcBorders>
          </w:tcPr>
          <w:p w14:paraId="40B8ED6D"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11793F00" w14:textId="77777777" w:rsidR="009D5792" w:rsidRPr="001A157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737292A7"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D70FE97" w14:textId="77777777" w:rsidR="009D5792" w:rsidRPr="001A157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42E3AC50" w14:textId="77777777" w:rsidR="009D5792" w:rsidRPr="001A1576" w:rsidRDefault="009D5792" w:rsidP="009E1852">
            <w:pPr>
              <w:pStyle w:val="TAC"/>
            </w:pPr>
            <w:r w:rsidRPr="001A1576">
              <w:t>23</w:t>
            </w:r>
          </w:p>
        </w:tc>
        <w:tc>
          <w:tcPr>
            <w:tcW w:w="1378" w:type="dxa"/>
            <w:tcBorders>
              <w:top w:val="single" w:sz="4" w:space="0" w:color="auto"/>
              <w:left w:val="single" w:sz="4" w:space="0" w:color="auto"/>
              <w:bottom w:val="single" w:sz="4" w:space="0" w:color="auto"/>
              <w:right w:val="single" w:sz="4" w:space="0" w:color="auto"/>
            </w:tcBorders>
          </w:tcPr>
          <w:p w14:paraId="33566183" w14:textId="77777777" w:rsidR="009D5792" w:rsidRPr="001A1576" w:rsidRDefault="009D5792" w:rsidP="009E1852">
            <w:pPr>
              <w:pStyle w:val="TAC"/>
            </w:pPr>
            <w:r w:rsidRPr="001A1576">
              <w:t>±(2+TT)</w:t>
            </w:r>
          </w:p>
        </w:tc>
      </w:tr>
      <w:tr w:rsidR="009D5792" w:rsidRPr="001A1576" w14:paraId="66E63AB1"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CBD7ED" w14:textId="77777777" w:rsidR="009D5792" w:rsidRPr="001A1576" w:rsidRDefault="009D5792" w:rsidP="009E1852">
            <w:pPr>
              <w:pStyle w:val="TAC"/>
            </w:pPr>
            <w:r w:rsidRPr="001A1576">
              <w:t>n99</w:t>
            </w:r>
          </w:p>
        </w:tc>
        <w:tc>
          <w:tcPr>
            <w:tcW w:w="1008" w:type="dxa"/>
            <w:tcBorders>
              <w:top w:val="single" w:sz="4" w:space="0" w:color="auto"/>
              <w:left w:val="single" w:sz="4" w:space="0" w:color="auto"/>
              <w:bottom w:val="single" w:sz="4" w:space="0" w:color="auto"/>
              <w:right w:val="single" w:sz="4" w:space="0" w:color="auto"/>
            </w:tcBorders>
          </w:tcPr>
          <w:p w14:paraId="732769A6"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4A0CFB3E" w14:textId="77777777" w:rsidR="009D5792" w:rsidRPr="001A157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6F0F4FC3"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973EEAA" w14:textId="77777777" w:rsidR="009D5792" w:rsidRPr="001A157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2F97CF4B" w14:textId="77777777" w:rsidR="009D5792" w:rsidRPr="001A1576" w:rsidRDefault="009D5792" w:rsidP="009E1852">
            <w:pPr>
              <w:pStyle w:val="TAC"/>
            </w:pPr>
            <w:r w:rsidRPr="001A1576">
              <w:t>23</w:t>
            </w:r>
          </w:p>
        </w:tc>
        <w:tc>
          <w:tcPr>
            <w:tcW w:w="1378" w:type="dxa"/>
            <w:tcBorders>
              <w:top w:val="single" w:sz="4" w:space="0" w:color="auto"/>
              <w:left w:val="single" w:sz="4" w:space="0" w:color="auto"/>
              <w:bottom w:val="single" w:sz="4" w:space="0" w:color="auto"/>
              <w:right w:val="single" w:sz="4" w:space="0" w:color="auto"/>
            </w:tcBorders>
          </w:tcPr>
          <w:p w14:paraId="6DF83A6C" w14:textId="77777777" w:rsidR="009D5792" w:rsidRPr="001A1576" w:rsidRDefault="009D5792" w:rsidP="009E1852">
            <w:pPr>
              <w:pStyle w:val="TAC"/>
            </w:pPr>
            <w:r w:rsidRPr="001A1576">
              <w:t>+2+TT/-3.0</w:t>
            </w:r>
            <w:r w:rsidRPr="001A1576">
              <w:rPr>
                <w:vertAlign w:val="superscript"/>
              </w:rPr>
              <w:t>3</w:t>
            </w:r>
            <w:r w:rsidRPr="001A1576">
              <w:t>-TT</w:t>
            </w:r>
          </w:p>
        </w:tc>
      </w:tr>
      <w:tr w:rsidR="009D5792" w:rsidRPr="001A1576" w14:paraId="35621B7C" w14:textId="77777777" w:rsidTr="009E1852">
        <w:trPr>
          <w:jc w:val="center"/>
        </w:trPr>
        <w:tc>
          <w:tcPr>
            <w:tcW w:w="7370" w:type="dxa"/>
            <w:gridSpan w:val="7"/>
            <w:tcBorders>
              <w:top w:val="single" w:sz="4" w:space="0" w:color="auto"/>
              <w:left w:val="single" w:sz="4" w:space="0" w:color="auto"/>
              <w:bottom w:val="single" w:sz="4" w:space="0" w:color="auto"/>
              <w:right w:val="single" w:sz="4" w:space="0" w:color="auto"/>
            </w:tcBorders>
            <w:vAlign w:val="center"/>
            <w:hideMark/>
          </w:tcPr>
          <w:p w14:paraId="29668313" w14:textId="77777777" w:rsidR="009D5792" w:rsidRPr="001A1576" w:rsidRDefault="009D5792" w:rsidP="009E1852">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w:t>
            </w:r>
          </w:p>
          <w:p w14:paraId="5CBF4385" w14:textId="77777777" w:rsidR="009D5792" w:rsidRPr="001A1576" w:rsidRDefault="009D5792" w:rsidP="009E1852">
            <w:pPr>
              <w:pStyle w:val="TAN"/>
            </w:pPr>
            <w:r w:rsidRPr="001A1576">
              <w:t>NOTE 2:</w:t>
            </w:r>
            <w:r w:rsidRPr="001A1576">
              <w:tab/>
              <w:t>Power class 3 is default power class unless otherwise stated</w:t>
            </w:r>
          </w:p>
          <w:p w14:paraId="308E3A6E" w14:textId="77777777" w:rsidR="009D5792" w:rsidRPr="001A1576" w:rsidRDefault="009D5792" w:rsidP="009E1852">
            <w:pPr>
              <w:pStyle w:val="TAN"/>
            </w:pPr>
            <w:r w:rsidRPr="001A1576">
              <w:t>NOTE 3:</w:t>
            </w:r>
            <w:r w:rsidRPr="001A1576">
              <w:tab/>
              <w:t>Refers to the transmission bandwidths confined within F</w:t>
            </w:r>
            <w:r w:rsidRPr="001A1576">
              <w:rPr>
                <w:vertAlign w:val="subscript"/>
              </w:rPr>
              <w:t>UL_low</w:t>
            </w:r>
            <w:r w:rsidRPr="001A1576">
              <w:t xml:space="preserve">  and FUL_low + 4 MHz or F</w:t>
            </w:r>
            <w:r w:rsidRPr="001A1576">
              <w:rPr>
                <w:vertAlign w:val="subscript"/>
              </w:rPr>
              <w:t>UL_high</w:t>
            </w:r>
            <w:r w:rsidRPr="001A1576">
              <w:t xml:space="preserve"> – 4 MHz and F</w:t>
            </w:r>
            <w:r w:rsidRPr="001A1576">
              <w:rPr>
                <w:vertAlign w:val="subscript"/>
              </w:rPr>
              <w:t>UL_high</w:t>
            </w:r>
            <w:r w:rsidRPr="001A1576">
              <w:t>, the maximum output power requirement is relaxed by reducing the lower tolerance limit by 1.5 dB</w:t>
            </w:r>
          </w:p>
          <w:p w14:paraId="5B646421" w14:textId="77777777" w:rsidR="009D5792" w:rsidRPr="001A1576" w:rsidRDefault="009D5792" w:rsidP="009E1852">
            <w:pPr>
              <w:pStyle w:val="TAN"/>
            </w:pPr>
            <w:r w:rsidRPr="001A1576">
              <w:t>NOTE 4:</w:t>
            </w:r>
            <w:r w:rsidRPr="001A1576">
              <w:tab/>
              <w:t>TT for each frequency and channel bandwidth is specified in Table 6.2.1.5-3</w:t>
            </w:r>
          </w:p>
        </w:tc>
      </w:tr>
    </w:tbl>
    <w:p w14:paraId="0FC52131" w14:textId="77777777" w:rsidR="009D5792" w:rsidRPr="001A1576" w:rsidRDefault="009D5792" w:rsidP="009D5792"/>
    <w:p w14:paraId="189710AC" w14:textId="7C39B275" w:rsidR="009D5792" w:rsidRPr="001A1576" w:rsidDel="009D5792" w:rsidRDefault="009D5792" w:rsidP="009D5792">
      <w:pPr>
        <w:rPr>
          <w:del w:id="176" w:author="ZTE-Ma Zhifeng" w:date="2024-07-28T17:28:00Z"/>
        </w:rPr>
      </w:pPr>
      <w:del w:id="177" w:author="ZTE-Ma Zhifeng" w:date="2024-07-28T17:28:00Z">
        <w:r w:rsidRPr="001A1576" w:rsidDel="009D5792">
          <w:delText>For the UE which supports inter-band NR CA configuration, inter-band NR-DC configuration, SUL configuration or inter-band EN-DC configuration, ΔT</w:delText>
        </w:r>
        <w:r w:rsidRPr="001A1576" w:rsidDel="009D5792">
          <w:rPr>
            <w:vertAlign w:val="subscript"/>
          </w:rPr>
          <w:delText>IB,c</w:delText>
        </w:r>
        <w:r w:rsidRPr="001A1576" w:rsidDel="009D5792">
          <w:delText xml:space="preserve"> as specified in 6.2A.4.0.2 for NR CA, 6.2B.4.0.2 for NR-DC, clause 6.2C.2 for SUL, or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clause 6.2B.4.2 for EN-DC applies. Unless otherwise stated, ΔT</w:delText>
        </w:r>
        <w:r w:rsidRPr="001A1576" w:rsidDel="009D5792">
          <w:rPr>
            <w:vertAlign w:val="subscript"/>
          </w:rPr>
          <w:delText>IB,c</w:delText>
        </w:r>
        <w:r w:rsidRPr="001A1576" w:rsidDel="009D5792">
          <w:delText xml:space="preserve"> is set to zero. In case the UE supports more than one of band combinations for CA, NR-DC, SUL or EN-DC, and an operating band belongs to more than one band combinations then</w:delText>
        </w:r>
      </w:del>
    </w:p>
    <w:p w14:paraId="76674EFA" w14:textId="44D1A7EC" w:rsidR="009D5792" w:rsidRPr="001A1576" w:rsidDel="009D5792" w:rsidRDefault="009D5792" w:rsidP="009D5792">
      <w:pPr>
        <w:pStyle w:val="B10"/>
        <w:rPr>
          <w:del w:id="178" w:author="ZTE-Ma Zhifeng" w:date="2024-07-28T17:28:00Z"/>
        </w:rPr>
      </w:pPr>
      <w:del w:id="179" w:author="ZTE-Ma Zhifeng" w:date="2024-07-28T17:28:00Z">
        <w:r w:rsidRPr="001A1576" w:rsidDel="009D5792">
          <w:delText>a)</w:delText>
        </w:r>
        <w:r w:rsidRPr="001A1576" w:rsidDel="009D5792">
          <w:tab/>
          <w:delText>When the operating band frequency range is ≤ 1 GHz, the applicable additional ΔT</w:delText>
        </w:r>
        <w:r w:rsidRPr="001A1576" w:rsidDel="009D5792">
          <w:rPr>
            <w:vertAlign w:val="subscript"/>
          </w:rPr>
          <w:delText>IB,c</w:delText>
        </w:r>
        <w:r w:rsidRPr="001A1576" w:rsidDel="009D5792">
          <w:delText xml:space="preserve"> shall be the average value for all band combinations defined in clause 6.2A.4.0.2, 6.2B.4.0.2, 6.2C.2 in this specification and 6.2B.4.2 in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truncated to one decimal place that apply for that operating band among the supported band combinations. In case there is a harmonic relation between low band UL and high band DL, then the maximum ΔT</w:delText>
        </w:r>
        <w:r w:rsidRPr="001A1576" w:rsidDel="009D5792">
          <w:rPr>
            <w:vertAlign w:val="subscript"/>
          </w:rPr>
          <w:delText>IB,c</w:delText>
        </w:r>
        <w:r w:rsidRPr="001A1576" w:rsidDel="009D5792">
          <w:delText xml:space="preserve"> among the different supported band combinations involving such band shall be applied</w:delText>
        </w:r>
      </w:del>
    </w:p>
    <w:p w14:paraId="744DCB5F" w14:textId="1A66515A" w:rsidR="009D5792" w:rsidRPr="001A1576" w:rsidDel="009D5792" w:rsidRDefault="009D5792" w:rsidP="009D5792">
      <w:pPr>
        <w:pStyle w:val="B10"/>
        <w:rPr>
          <w:del w:id="180" w:author="ZTE-Ma Zhifeng" w:date="2024-07-28T17:28:00Z"/>
        </w:rPr>
      </w:pPr>
      <w:del w:id="181" w:author="ZTE-Ma Zhifeng" w:date="2024-07-28T17:28:00Z">
        <w:r w:rsidRPr="001A1576" w:rsidDel="009D5792">
          <w:delText>b)</w:delText>
        </w:r>
        <w:r w:rsidRPr="001A1576" w:rsidDel="009D5792">
          <w:tab/>
          <w:delText>When the operating band frequency range is &gt; 1 GHz, the applicable additional ΔT</w:delText>
        </w:r>
        <w:r w:rsidRPr="001A1576" w:rsidDel="009D5792">
          <w:rPr>
            <w:vertAlign w:val="subscript"/>
          </w:rPr>
          <w:delText>IB,c</w:delText>
        </w:r>
        <w:r w:rsidRPr="001A1576" w:rsidDel="009D5792">
          <w:delText xml:space="preserve"> shall be the maximum value for all band combinations defined in clause 6.2A.</w:delText>
        </w:r>
        <w:r w:rsidRPr="001A1576" w:rsidDel="009D5792">
          <w:rPr>
            <w:lang w:eastAsia="zh-CN"/>
          </w:rPr>
          <w:delText>4</w:delText>
        </w:r>
        <w:r w:rsidRPr="001A1576" w:rsidDel="009D5792">
          <w:delText>.</w:delText>
        </w:r>
        <w:r w:rsidRPr="001A1576" w:rsidDel="009D5792">
          <w:rPr>
            <w:lang w:eastAsia="zh-CN"/>
          </w:rPr>
          <w:delText>0</w:delText>
        </w:r>
        <w:r w:rsidRPr="001A1576" w:rsidDel="009D5792">
          <w:delText>.2, 6.2B.4.0.2, 6.2C.2 in this specification and 6.2B.4.2 in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for the applicable operating bands.</w:delText>
        </w:r>
      </w:del>
    </w:p>
    <w:p w14:paraId="677FF3C5" w14:textId="77777777" w:rsidR="009D5792" w:rsidRPr="001A1576" w:rsidRDefault="009D5792" w:rsidP="009D5792">
      <w:pPr>
        <w:pStyle w:val="30"/>
      </w:pPr>
      <w:bookmarkStart w:id="182" w:name="_Toc27477874"/>
      <w:bookmarkStart w:id="183" w:name="_Toc36226563"/>
      <w:bookmarkStart w:id="184" w:name="_Toc44323820"/>
      <w:bookmarkStart w:id="185" w:name="_Toc52990002"/>
      <w:bookmarkStart w:id="186" w:name="_Toc60823198"/>
      <w:bookmarkStart w:id="187" w:name="_Toc60825120"/>
      <w:bookmarkStart w:id="188" w:name="_Toc69306017"/>
      <w:bookmarkStart w:id="189" w:name="_Toc69309821"/>
      <w:bookmarkStart w:id="190" w:name="_Toc76020133"/>
      <w:bookmarkStart w:id="191" w:name="_Toc83720607"/>
      <w:bookmarkStart w:id="192" w:name="_Toc90916463"/>
      <w:bookmarkStart w:id="193" w:name="_Toc90916660"/>
      <w:bookmarkStart w:id="194" w:name="_Toc90917416"/>
      <w:r w:rsidRPr="001A1576">
        <w:t>6.2C.3_1</w:t>
      </w:r>
      <w:r w:rsidRPr="001A1576">
        <w:tab/>
      </w:r>
      <w:r w:rsidRPr="001A1576">
        <w:rPr>
          <w:lang w:eastAsia="zh-CN"/>
        </w:rPr>
        <w:t>Void</w:t>
      </w:r>
    </w:p>
    <w:p w14:paraId="32B7BAF0" w14:textId="77777777" w:rsidR="009D5792" w:rsidRPr="001A1576" w:rsidRDefault="009D5792" w:rsidP="009D5792">
      <w:pPr>
        <w:pStyle w:val="30"/>
      </w:pPr>
      <w:r w:rsidRPr="001A1576">
        <w:t>6.2C.4</w:t>
      </w:r>
      <w:r w:rsidRPr="001A1576">
        <w:tab/>
        <w:t>UE maximum output power reduction for SUL</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4D8B5204" w14:textId="77777777" w:rsidR="009D5792" w:rsidRPr="001A1576" w:rsidRDefault="009D5792" w:rsidP="009D5792">
      <w:pPr>
        <w:pStyle w:val="H6"/>
        <w:rPr>
          <w:lang w:eastAsia="zh-CN"/>
        </w:rPr>
      </w:pPr>
      <w:bookmarkStart w:id="195" w:name="_Toc36226564"/>
      <w:bookmarkStart w:id="196" w:name="_Toc44323821"/>
      <w:bookmarkStart w:id="197" w:name="_Toc52990003"/>
      <w:bookmarkStart w:id="198" w:name="_Toc60823199"/>
      <w:bookmarkStart w:id="199" w:name="_Toc60825121"/>
      <w:bookmarkStart w:id="200" w:name="_Toc69306018"/>
      <w:r w:rsidRPr="001A1576">
        <w:t>6.2C.4.1</w:t>
      </w:r>
      <w:r w:rsidRPr="001A1576">
        <w:rPr>
          <w:lang w:eastAsia="zh-CN"/>
        </w:rPr>
        <w:tab/>
        <w:t xml:space="preserve">Test </w:t>
      </w:r>
      <w:r w:rsidRPr="001A1576">
        <w:t>purpose</w:t>
      </w:r>
      <w:bookmarkEnd w:id="195"/>
      <w:bookmarkEnd w:id="196"/>
      <w:bookmarkEnd w:id="197"/>
      <w:bookmarkEnd w:id="198"/>
      <w:bookmarkEnd w:id="199"/>
      <w:bookmarkEnd w:id="200"/>
    </w:p>
    <w:p w14:paraId="74D65292" w14:textId="77777777" w:rsidR="009D5792" w:rsidRPr="001A1576" w:rsidRDefault="009D5792" w:rsidP="009D5792">
      <w:pPr>
        <w:rPr>
          <w:lang w:eastAsia="zh-CN"/>
        </w:rPr>
      </w:pPr>
      <w:r w:rsidRPr="001A1576">
        <w:rPr>
          <w:lang w:eastAsia="zh-CN"/>
        </w:rPr>
        <w:t>Same test purpose as in clause 6.2.2.1</w:t>
      </w:r>
    </w:p>
    <w:p w14:paraId="5D2A9330" w14:textId="77777777" w:rsidR="009D5792" w:rsidRPr="001A1576" w:rsidRDefault="009D5792" w:rsidP="009D5792">
      <w:pPr>
        <w:pStyle w:val="H6"/>
      </w:pPr>
      <w:bookmarkStart w:id="201" w:name="_Toc36226565"/>
      <w:bookmarkStart w:id="202" w:name="_Toc44323822"/>
      <w:bookmarkStart w:id="203" w:name="_Toc52990004"/>
      <w:bookmarkStart w:id="204" w:name="_Toc60823200"/>
      <w:bookmarkStart w:id="205" w:name="_Toc60825122"/>
      <w:bookmarkStart w:id="206" w:name="_Toc69306019"/>
      <w:r w:rsidRPr="001A1576">
        <w:lastRenderedPageBreak/>
        <w:t>6.2C.4.2</w:t>
      </w:r>
      <w:r w:rsidRPr="001A1576">
        <w:tab/>
        <w:t>Test applicability</w:t>
      </w:r>
      <w:bookmarkEnd w:id="201"/>
      <w:bookmarkEnd w:id="202"/>
      <w:bookmarkEnd w:id="203"/>
      <w:bookmarkEnd w:id="204"/>
      <w:bookmarkEnd w:id="205"/>
      <w:bookmarkEnd w:id="206"/>
    </w:p>
    <w:p w14:paraId="455D84DC" w14:textId="77777777" w:rsidR="009D5792" w:rsidRPr="001A1576" w:rsidRDefault="009D5792" w:rsidP="009D5792">
      <w:pPr>
        <w:rPr>
          <w:lang w:eastAsia="zh-CN"/>
        </w:rPr>
      </w:pPr>
      <w:r w:rsidRPr="001A1576">
        <w:t>This test applies to all types of NR UE release 15 and forward that support SUL operating on the SUL bands.</w:t>
      </w:r>
    </w:p>
    <w:p w14:paraId="2FBEBF65" w14:textId="77777777" w:rsidR="009D5792" w:rsidRPr="001A1576" w:rsidRDefault="009D5792" w:rsidP="009D5792">
      <w:pPr>
        <w:pStyle w:val="NO"/>
      </w:pPr>
      <w:r w:rsidRPr="001A1576">
        <w:t>NOTE:</w:t>
      </w:r>
      <w:r w:rsidRPr="001A1576">
        <w:tab/>
        <w:t>Test execution is not necessary if TS 38.521-1 6.5</w:t>
      </w:r>
      <w:r w:rsidRPr="001A1576">
        <w:rPr>
          <w:lang w:eastAsia="zh-CN"/>
        </w:rPr>
        <w:t>C</w:t>
      </w:r>
      <w:r w:rsidRPr="001A1576">
        <w:t xml:space="preserve">.2.4.1 is executed. </w:t>
      </w:r>
    </w:p>
    <w:p w14:paraId="43C14681" w14:textId="77777777" w:rsidR="009D5792" w:rsidRPr="001A1576" w:rsidRDefault="009D5792" w:rsidP="009D5792">
      <w:pPr>
        <w:pStyle w:val="H6"/>
      </w:pPr>
      <w:bookmarkStart w:id="207" w:name="_Toc36226566"/>
      <w:bookmarkStart w:id="208" w:name="_Toc44323823"/>
      <w:bookmarkStart w:id="209" w:name="_Toc52990005"/>
      <w:bookmarkStart w:id="210" w:name="_Toc60823201"/>
      <w:bookmarkStart w:id="211" w:name="_Toc60825123"/>
      <w:bookmarkStart w:id="212" w:name="_Toc69306020"/>
      <w:r w:rsidRPr="001A1576">
        <w:t>6.2C.4.3</w:t>
      </w:r>
      <w:r w:rsidRPr="001A1576">
        <w:tab/>
        <w:t>Minimum conformance requirements</w:t>
      </w:r>
      <w:bookmarkEnd w:id="207"/>
      <w:bookmarkEnd w:id="208"/>
      <w:bookmarkEnd w:id="209"/>
      <w:bookmarkEnd w:id="210"/>
      <w:bookmarkEnd w:id="211"/>
      <w:bookmarkEnd w:id="212"/>
    </w:p>
    <w:p w14:paraId="68BAA145" w14:textId="77777777" w:rsidR="009D5792" w:rsidRPr="001A1576" w:rsidRDefault="009D5792" w:rsidP="009D5792">
      <w:pPr>
        <w:rPr>
          <w:lang w:eastAsia="zh-CN"/>
        </w:rPr>
      </w:pPr>
      <w:r w:rsidRPr="001A1576">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AC9CF2C" w14:textId="77777777" w:rsidR="009D5792" w:rsidRPr="001A1576" w:rsidRDefault="009D5792" w:rsidP="009D5792">
      <w:pPr>
        <w:rPr>
          <w:lang w:eastAsia="zh-CN"/>
        </w:rPr>
      </w:pPr>
      <w:r w:rsidRPr="001A1576">
        <w:rPr>
          <w:lang w:eastAsia="zh-CN"/>
        </w:rPr>
        <w:t>The normative reference for this requirement is TS 38.101-1 [2] clauses 4.3 and 6.2.2.</w:t>
      </w:r>
    </w:p>
    <w:p w14:paraId="0B1DB589" w14:textId="77777777" w:rsidR="009D5792" w:rsidRPr="001A1576" w:rsidRDefault="009D5792" w:rsidP="009D5792">
      <w:pPr>
        <w:pStyle w:val="H6"/>
        <w:rPr>
          <w:lang w:eastAsia="zh-CN"/>
        </w:rPr>
      </w:pPr>
      <w:bookmarkStart w:id="213" w:name="_Toc52990006"/>
      <w:bookmarkStart w:id="214" w:name="_Toc60823202"/>
      <w:bookmarkStart w:id="215" w:name="_Toc60825124"/>
      <w:bookmarkStart w:id="216" w:name="_Toc69306021"/>
      <w:r w:rsidRPr="001A1576">
        <w:rPr>
          <w:lang w:eastAsia="zh-CN"/>
        </w:rPr>
        <w:t>6.2C.4.4</w:t>
      </w:r>
      <w:r w:rsidRPr="001A1576">
        <w:rPr>
          <w:lang w:eastAsia="zh-CN"/>
        </w:rPr>
        <w:tab/>
        <w:t>Test description</w:t>
      </w:r>
      <w:bookmarkEnd w:id="213"/>
      <w:bookmarkEnd w:id="214"/>
      <w:bookmarkEnd w:id="215"/>
      <w:bookmarkEnd w:id="216"/>
    </w:p>
    <w:p w14:paraId="0DCA077D" w14:textId="77777777" w:rsidR="009D5792" w:rsidRPr="001A1576" w:rsidRDefault="009D5792" w:rsidP="009D5792">
      <w:pPr>
        <w:rPr>
          <w:lang w:eastAsia="zh-CN"/>
        </w:rPr>
      </w:pPr>
      <w:r w:rsidRPr="001A1576">
        <w:rPr>
          <w:lang w:eastAsia="zh-CN"/>
        </w:rPr>
        <w:t>Same test description as PC 3 with contiguous allocation specified in clause 6.2.2.4 with following exceptions:</w:t>
      </w:r>
    </w:p>
    <w:p w14:paraId="1A8DFB2A" w14:textId="77777777" w:rsidR="009D5792" w:rsidRPr="001A1576" w:rsidRDefault="009D5792" w:rsidP="009D5792">
      <w:r w:rsidRPr="001A1576">
        <w:t>Instead</w:t>
      </w:r>
      <w:r w:rsidRPr="001A1576">
        <w:rPr>
          <w:lang w:eastAsia="zh-CN"/>
        </w:rPr>
        <w:t xml:space="preserve"> of table </w:t>
      </w:r>
      <w:r w:rsidRPr="001A1576">
        <w:t xml:space="preserve">5.3.5-1 </w:t>
      </w:r>
      <w:r w:rsidRPr="001A1576">
        <w:sym w:font="Wingdings" w:char="F0E0"/>
      </w:r>
      <w:r w:rsidRPr="001A1576">
        <w:t xml:space="preserve"> use Table 5.5C-1.</w:t>
      </w:r>
    </w:p>
    <w:p w14:paraId="53E928F0" w14:textId="77777777" w:rsidR="009D5792" w:rsidRPr="001A1576" w:rsidRDefault="009D5792" w:rsidP="009D5792">
      <w:pPr>
        <w:rPr>
          <w:lang w:eastAsia="zh-CN"/>
        </w:rPr>
      </w:pPr>
      <w:r w:rsidRPr="001A1576">
        <w:t>Instead</w:t>
      </w:r>
      <w:r w:rsidRPr="001A1576">
        <w:rPr>
          <w:lang w:eastAsia="zh-CN"/>
        </w:rPr>
        <w:t xml:space="preserve"> of table </w:t>
      </w:r>
      <w:r w:rsidRPr="001A1576">
        <w:t>6.2</w:t>
      </w:r>
      <w:r w:rsidRPr="001A1576">
        <w:rPr>
          <w:lang w:eastAsia="zh-CN"/>
        </w:rPr>
        <w:t>.2</w:t>
      </w:r>
      <w:r w:rsidRPr="001A1576">
        <w:t xml:space="preserve">.4.1-1 </w:t>
      </w:r>
      <w:r w:rsidRPr="001A1576">
        <w:sym w:font="Wingdings" w:char="F0E0"/>
      </w:r>
      <w:r w:rsidRPr="001A1576">
        <w:t xml:space="preserve"> use Table 6.2C.4.4-1.</w:t>
      </w:r>
    </w:p>
    <w:p w14:paraId="32D45F3F" w14:textId="77777777" w:rsidR="009D5792" w:rsidRPr="001A1576" w:rsidRDefault="009D5792" w:rsidP="009D5792">
      <w:pPr>
        <w:pStyle w:val="TH"/>
        <w:rPr>
          <w:lang w:eastAsia="zh-CN"/>
        </w:rPr>
      </w:pPr>
      <w:r w:rsidRPr="001A1576">
        <w:lastRenderedPageBreak/>
        <w:t>Table 6.2C.4.4-1: Test Configuration T</w:t>
      </w:r>
      <w:r w:rsidRPr="001A1576">
        <w:rPr>
          <w:lang w:eastAsia="zh-CN"/>
        </w:rPr>
        <w:t>able</w:t>
      </w:r>
      <w:r w:rsidRPr="001A1576">
        <w:rPr>
          <w:rFonts w:eastAsia="等线"/>
          <w:lang w:eastAsia="zh-CN"/>
        </w:rPr>
        <w:t xml:space="preserve"> for </w:t>
      </w:r>
      <w:r w:rsidRPr="001A1576">
        <w:t>power class 3 contiguous allocation</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9D5792" w:rsidRPr="001A1576" w14:paraId="5455F34B" w14:textId="77777777" w:rsidTr="009E1852">
        <w:tc>
          <w:tcPr>
            <w:tcW w:w="5000" w:type="pct"/>
            <w:gridSpan w:val="7"/>
          </w:tcPr>
          <w:p w14:paraId="1856C87C" w14:textId="77777777" w:rsidR="009D5792" w:rsidRPr="001A1576" w:rsidRDefault="009D5792" w:rsidP="009E1852">
            <w:pPr>
              <w:pStyle w:val="TAH"/>
            </w:pPr>
            <w:r w:rsidRPr="001A1576">
              <w:t>Initial Conditions</w:t>
            </w:r>
          </w:p>
        </w:tc>
      </w:tr>
      <w:tr w:rsidR="009D5792" w:rsidRPr="001A1576" w14:paraId="203D35B9" w14:textId="77777777" w:rsidTr="009E1852">
        <w:tc>
          <w:tcPr>
            <w:tcW w:w="2218" w:type="pct"/>
            <w:gridSpan w:val="4"/>
          </w:tcPr>
          <w:p w14:paraId="00637192" w14:textId="77777777" w:rsidR="009D5792" w:rsidRPr="001A1576" w:rsidRDefault="009D5792" w:rsidP="009E1852">
            <w:pPr>
              <w:pStyle w:val="TAL"/>
            </w:pPr>
            <w:r w:rsidRPr="001A1576">
              <w:t>Test Environment as specified in TS 38.508-1 [5] subclause 4.1</w:t>
            </w:r>
          </w:p>
        </w:tc>
        <w:tc>
          <w:tcPr>
            <w:tcW w:w="2782" w:type="pct"/>
            <w:gridSpan w:val="3"/>
            <w:tcBorders>
              <w:bottom w:val="single" w:sz="4" w:space="0" w:color="auto"/>
            </w:tcBorders>
          </w:tcPr>
          <w:p w14:paraId="0208A20B" w14:textId="77777777" w:rsidR="009D5792" w:rsidRPr="001A1576" w:rsidRDefault="009D5792" w:rsidP="009E1852">
            <w:pPr>
              <w:pStyle w:val="TAL"/>
            </w:pPr>
            <w:r w:rsidRPr="001A1576">
              <w:t>Normal, TL/VL, TL/VH, TH/VL, TH/VH</w:t>
            </w:r>
          </w:p>
        </w:tc>
      </w:tr>
      <w:tr w:rsidR="009D5792" w:rsidRPr="001A1576" w14:paraId="54A61E32" w14:textId="77777777" w:rsidTr="009E1852">
        <w:tc>
          <w:tcPr>
            <w:tcW w:w="2218" w:type="pct"/>
            <w:gridSpan w:val="4"/>
          </w:tcPr>
          <w:p w14:paraId="6742C51F" w14:textId="77777777" w:rsidR="009D5792" w:rsidRPr="001A1576" w:rsidRDefault="009D5792" w:rsidP="009E1852">
            <w:pPr>
              <w:pStyle w:val="TAL"/>
            </w:pPr>
            <w:r w:rsidRPr="001A1576">
              <w:t>Test Frequencies as specified in TS 38.508-1 [5] subclause 4.3.1</w:t>
            </w:r>
          </w:p>
        </w:tc>
        <w:tc>
          <w:tcPr>
            <w:tcW w:w="2782" w:type="pct"/>
            <w:gridSpan w:val="3"/>
            <w:tcBorders>
              <w:bottom w:val="single" w:sz="4" w:space="0" w:color="auto"/>
            </w:tcBorders>
          </w:tcPr>
          <w:p w14:paraId="079128CB" w14:textId="77777777" w:rsidR="009D5792" w:rsidRPr="001A1576" w:rsidRDefault="009D5792" w:rsidP="009E1852">
            <w:pPr>
              <w:pStyle w:val="TAL"/>
            </w:pPr>
            <w:r w:rsidRPr="001A1576">
              <w:t xml:space="preserve"> Low range and high range for SUL carrier </w:t>
            </w:r>
          </w:p>
          <w:p w14:paraId="66D6AC8A" w14:textId="77777777" w:rsidR="009D5792" w:rsidRPr="001A1576" w:rsidRDefault="009D5792" w:rsidP="009E1852">
            <w:pPr>
              <w:pStyle w:val="TAL"/>
            </w:pPr>
            <w:r w:rsidRPr="001A1576">
              <w:t>Mid range for Non-SUL carrier.</w:t>
            </w:r>
          </w:p>
        </w:tc>
      </w:tr>
      <w:tr w:rsidR="009D5792" w:rsidRPr="001A1576" w14:paraId="6AFD2F47" w14:textId="77777777" w:rsidTr="009E1852">
        <w:tc>
          <w:tcPr>
            <w:tcW w:w="2218" w:type="pct"/>
            <w:gridSpan w:val="4"/>
          </w:tcPr>
          <w:p w14:paraId="03E14BDE" w14:textId="77777777" w:rsidR="009D5792" w:rsidRPr="001A1576" w:rsidRDefault="009D5792" w:rsidP="009E1852">
            <w:pPr>
              <w:pStyle w:val="TAL"/>
            </w:pPr>
            <w:r w:rsidRPr="001A1576">
              <w:t>Test Channel Bandwidths as specified in TS 38.508-1 [5] subclause 4.3.1</w:t>
            </w:r>
          </w:p>
        </w:tc>
        <w:tc>
          <w:tcPr>
            <w:tcW w:w="2782" w:type="pct"/>
            <w:gridSpan w:val="3"/>
            <w:tcBorders>
              <w:bottom w:val="single" w:sz="4" w:space="0" w:color="auto"/>
            </w:tcBorders>
          </w:tcPr>
          <w:p w14:paraId="7528461B" w14:textId="77777777" w:rsidR="009D5792" w:rsidRPr="001A1576" w:rsidRDefault="009D5792" w:rsidP="009E1852">
            <w:pPr>
              <w:pStyle w:val="TAL"/>
            </w:pPr>
            <w:r w:rsidRPr="001A1576">
              <w:t xml:space="preserve"> </w:t>
            </w:r>
            <w:bookmarkStart w:id="217" w:name="OLE_LINK42"/>
            <w:r w:rsidRPr="001A1576">
              <w:t>Lowest, Highest for SUL carrier</w:t>
            </w:r>
          </w:p>
          <w:p w14:paraId="25167E6F" w14:textId="77777777" w:rsidR="009D5792" w:rsidRPr="001A1576" w:rsidRDefault="009D5792" w:rsidP="009E1852">
            <w:pPr>
              <w:pStyle w:val="TAL"/>
            </w:pPr>
            <w:r w:rsidRPr="001A1576">
              <w:t>Lowest for Non-SUL carrier</w:t>
            </w:r>
            <w:bookmarkEnd w:id="217"/>
          </w:p>
        </w:tc>
      </w:tr>
      <w:tr w:rsidR="009D5792" w:rsidRPr="001A1576" w14:paraId="0A552311" w14:textId="77777777" w:rsidTr="009E1852">
        <w:tc>
          <w:tcPr>
            <w:tcW w:w="2218" w:type="pct"/>
            <w:gridSpan w:val="4"/>
          </w:tcPr>
          <w:p w14:paraId="0E0BB786" w14:textId="77777777" w:rsidR="009D5792" w:rsidRPr="001A1576" w:rsidRDefault="009D5792" w:rsidP="009E1852">
            <w:pPr>
              <w:pStyle w:val="TAL"/>
            </w:pPr>
            <w:r w:rsidRPr="001A1576">
              <w:t>Test SCS as specified in Table 5.5C-1</w:t>
            </w:r>
          </w:p>
        </w:tc>
        <w:tc>
          <w:tcPr>
            <w:tcW w:w="2782" w:type="pct"/>
            <w:gridSpan w:val="3"/>
            <w:tcBorders>
              <w:bottom w:val="single" w:sz="4" w:space="0" w:color="auto"/>
            </w:tcBorders>
          </w:tcPr>
          <w:p w14:paraId="728C458D" w14:textId="77777777" w:rsidR="009D5792" w:rsidRPr="001A1576" w:rsidRDefault="009D5792" w:rsidP="009E1852">
            <w:pPr>
              <w:pStyle w:val="TAL"/>
            </w:pPr>
            <w:r w:rsidRPr="001A1576">
              <w:rPr>
                <w:lang w:eastAsia="zh-CN"/>
              </w:rPr>
              <w:t xml:space="preserve">15kHz </w:t>
            </w:r>
            <w:r w:rsidRPr="001A1576">
              <w:t>for SUL carrier and Lowest supported SCS for Non-SUL carrier</w:t>
            </w:r>
          </w:p>
        </w:tc>
      </w:tr>
      <w:tr w:rsidR="009D5792" w:rsidRPr="001A1576" w14:paraId="4AE9919C" w14:textId="77777777" w:rsidTr="009E1852">
        <w:tc>
          <w:tcPr>
            <w:tcW w:w="5000" w:type="pct"/>
            <w:gridSpan w:val="7"/>
          </w:tcPr>
          <w:p w14:paraId="7F2F0BED" w14:textId="77777777" w:rsidR="009D5792" w:rsidRPr="001A1576" w:rsidRDefault="009D5792" w:rsidP="009E1852">
            <w:pPr>
              <w:pStyle w:val="TAH"/>
            </w:pPr>
            <w:r w:rsidRPr="001A1576">
              <w:t>Test Parameters for Channel Bandwidths</w:t>
            </w:r>
          </w:p>
        </w:tc>
      </w:tr>
      <w:tr w:rsidR="009D5792" w:rsidRPr="001A1576" w14:paraId="3630EE90" w14:textId="77777777" w:rsidTr="009E1852">
        <w:tc>
          <w:tcPr>
            <w:tcW w:w="395" w:type="pct"/>
          </w:tcPr>
          <w:p w14:paraId="7D83FA17" w14:textId="77777777" w:rsidR="009D5792" w:rsidRPr="001A1576" w:rsidRDefault="009D5792" w:rsidP="009E1852">
            <w:pPr>
              <w:pStyle w:val="TAH"/>
            </w:pPr>
            <w:r w:rsidRPr="001A1576">
              <w:t>Test ID</w:t>
            </w:r>
          </w:p>
        </w:tc>
        <w:tc>
          <w:tcPr>
            <w:tcW w:w="509" w:type="pct"/>
          </w:tcPr>
          <w:p w14:paraId="4B1E3E30" w14:textId="77777777" w:rsidR="009D5792" w:rsidRPr="001A1576" w:rsidRDefault="009D5792" w:rsidP="009E1852">
            <w:pPr>
              <w:pStyle w:val="TAH"/>
            </w:pPr>
            <w:r w:rsidRPr="001A1576">
              <w:t>Freq</w:t>
            </w:r>
          </w:p>
        </w:tc>
        <w:tc>
          <w:tcPr>
            <w:tcW w:w="892" w:type="pct"/>
            <w:tcBorders>
              <w:bottom w:val="single" w:sz="4" w:space="0" w:color="auto"/>
            </w:tcBorders>
          </w:tcPr>
          <w:p w14:paraId="62449EC3" w14:textId="77777777" w:rsidR="009D5792" w:rsidRPr="001A1576" w:rsidRDefault="009D5792" w:rsidP="009E1852">
            <w:pPr>
              <w:pStyle w:val="TAH"/>
            </w:pPr>
            <w:r w:rsidRPr="001A1576">
              <w:t>Downlink Configuration</w:t>
            </w:r>
          </w:p>
        </w:tc>
        <w:tc>
          <w:tcPr>
            <w:tcW w:w="733" w:type="pct"/>
            <w:gridSpan w:val="2"/>
            <w:tcBorders>
              <w:bottom w:val="single" w:sz="4" w:space="0" w:color="auto"/>
            </w:tcBorders>
          </w:tcPr>
          <w:p w14:paraId="7D8B8B2F" w14:textId="77777777" w:rsidR="009D5792" w:rsidRPr="001A1576" w:rsidRDefault="009D5792" w:rsidP="009E1852">
            <w:pPr>
              <w:pStyle w:val="TAH"/>
            </w:pPr>
            <w:r w:rsidRPr="001A1576">
              <w:t>UL Configuration</w:t>
            </w:r>
          </w:p>
        </w:tc>
        <w:tc>
          <w:tcPr>
            <w:tcW w:w="2472" w:type="pct"/>
            <w:gridSpan w:val="2"/>
          </w:tcPr>
          <w:p w14:paraId="6D677CF0" w14:textId="77777777" w:rsidR="009D5792" w:rsidRPr="001A1576" w:rsidRDefault="009D5792" w:rsidP="009E1852">
            <w:pPr>
              <w:pStyle w:val="TAH"/>
            </w:pPr>
            <w:r w:rsidRPr="001A1576">
              <w:t>SUL Configuration</w:t>
            </w:r>
          </w:p>
        </w:tc>
      </w:tr>
      <w:tr w:rsidR="009D5792" w:rsidRPr="001A1576" w14:paraId="1A104825" w14:textId="77777777" w:rsidTr="009E1852">
        <w:trPr>
          <w:cantSplit/>
        </w:trPr>
        <w:tc>
          <w:tcPr>
            <w:tcW w:w="395" w:type="pct"/>
          </w:tcPr>
          <w:p w14:paraId="0E3CC908" w14:textId="77777777" w:rsidR="009D5792" w:rsidRPr="001A1576" w:rsidRDefault="009D5792" w:rsidP="009E1852">
            <w:pPr>
              <w:pStyle w:val="TAC"/>
            </w:pPr>
          </w:p>
        </w:tc>
        <w:tc>
          <w:tcPr>
            <w:tcW w:w="509" w:type="pct"/>
          </w:tcPr>
          <w:p w14:paraId="4CF8ECA8" w14:textId="77777777" w:rsidR="009D5792" w:rsidRPr="001A1576" w:rsidRDefault="009D5792" w:rsidP="009E1852">
            <w:pPr>
              <w:pStyle w:val="TAC"/>
            </w:pPr>
          </w:p>
        </w:tc>
        <w:tc>
          <w:tcPr>
            <w:tcW w:w="892" w:type="pct"/>
            <w:tcBorders>
              <w:bottom w:val="nil"/>
            </w:tcBorders>
          </w:tcPr>
          <w:p w14:paraId="049BBE14" w14:textId="77777777" w:rsidR="009D5792" w:rsidRPr="001A1576" w:rsidRDefault="009D5792" w:rsidP="009E1852">
            <w:pPr>
              <w:pStyle w:val="TAC"/>
            </w:pPr>
            <w:r w:rsidRPr="001A1576">
              <w:t>N/A</w:t>
            </w:r>
          </w:p>
        </w:tc>
        <w:tc>
          <w:tcPr>
            <w:tcW w:w="733" w:type="pct"/>
            <w:gridSpan w:val="2"/>
            <w:tcBorders>
              <w:bottom w:val="nil"/>
            </w:tcBorders>
          </w:tcPr>
          <w:p w14:paraId="65D7BEF5" w14:textId="77777777" w:rsidR="009D5792" w:rsidRPr="001A1576" w:rsidRDefault="009D5792" w:rsidP="009E1852">
            <w:pPr>
              <w:pStyle w:val="TAC"/>
            </w:pPr>
            <w:r w:rsidRPr="001A1576">
              <w:t>N/A</w:t>
            </w:r>
          </w:p>
        </w:tc>
        <w:tc>
          <w:tcPr>
            <w:tcW w:w="1343" w:type="pct"/>
          </w:tcPr>
          <w:p w14:paraId="20C5B7F7" w14:textId="77777777" w:rsidR="009D5792" w:rsidRPr="001A1576" w:rsidRDefault="009D5792" w:rsidP="009E1852">
            <w:pPr>
              <w:pStyle w:val="TAC"/>
            </w:pPr>
            <w:r w:rsidRPr="001A1576">
              <w:t>Modulation</w:t>
            </w:r>
          </w:p>
        </w:tc>
        <w:tc>
          <w:tcPr>
            <w:tcW w:w="1129" w:type="pct"/>
          </w:tcPr>
          <w:p w14:paraId="5C2F34FA" w14:textId="77777777" w:rsidR="009D5792" w:rsidRPr="001A1576" w:rsidRDefault="009D5792" w:rsidP="009E1852">
            <w:pPr>
              <w:pStyle w:val="TAC"/>
            </w:pPr>
            <w:r w:rsidRPr="001A1576">
              <w:t>RB allocation (NOTE 2)</w:t>
            </w:r>
          </w:p>
        </w:tc>
      </w:tr>
      <w:tr w:rsidR="009D5792" w:rsidRPr="001A1576" w14:paraId="25911DA6" w14:textId="77777777" w:rsidTr="009E1852">
        <w:trPr>
          <w:cantSplit/>
        </w:trPr>
        <w:tc>
          <w:tcPr>
            <w:tcW w:w="395" w:type="pct"/>
          </w:tcPr>
          <w:p w14:paraId="7DAC6770" w14:textId="77777777" w:rsidR="009D5792" w:rsidRPr="001A1576" w:rsidRDefault="009D5792" w:rsidP="009E1852">
            <w:pPr>
              <w:pStyle w:val="TAC"/>
            </w:pPr>
            <w:r w:rsidRPr="001A1576">
              <w:t>1</w:t>
            </w:r>
          </w:p>
        </w:tc>
        <w:tc>
          <w:tcPr>
            <w:tcW w:w="509" w:type="pct"/>
          </w:tcPr>
          <w:p w14:paraId="5A093623" w14:textId="77777777" w:rsidR="009D5792" w:rsidRPr="001A1576" w:rsidRDefault="009D5792" w:rsidP="009E1852">
            <w:pPr>
              <w:pStyle w:val="TAC"/>
            </w:pPr>
            <w:r w:rsidRPr="001A1576">
              <w:t>Default</w:t>
            </w:r>
          </w:p>
        </w:tc>
        <w:tc>
          <w:tcPr>
            <w:tcW w:w="892" w:type="pct"/>
            <w:tcBorders>
              <w:top w:val="nil"/>
              <w:bottom w:val="nil"/>
            </w:tcBorders>
          </w:tcPr>
          <w:p w14:paraId="2E6EBFB2" w14:textId="77777777" w:rsidR="009D5792" w:rsidRPr="001A1576" w:rsidRDefault="009D5792" w:rsidP="009E1852">
            <w:pPr>
              <w:pStyle w:val="TAC"/>
            </w:pPr>
          </w:p>
        </w:tc>
        <w:tc>
          <w:tcPr>
            <w:tcW w:w="733" w:type="pct"/>
            <w:gridSpan w:val="2"/>
            <w:tcBorders>
              <w:top w:val="nil"/>
              <w:bottom w:val="nil"/>
            </w:tcBorders>
          </w:tcPr>
          <w:p w14:paraId="69BCE77A" w14:textId="77777777" w:rsidR="009D5792" w:rsidRPr="001A1576" w:rsidRDefault="009D5792" w:rsidP="009E1852">
            <w:pPr>
              <w:pStyle w:val="TAC"/>
            </w:pPr>
          </w:p>
        </w:tc>
        <w:tc>
          <w:tcPr>
            <w:tcW w:w="1343" w:type="pct"/>
          </w:tcPr>
          <w:p w14:paraId="0F092F08" w14:textId="77777777" w:rsidR="009D5792" w:rsidRPr="001A1576" w:rsidRDefault="009D5792" w:rsidP="009E1852">
            <w:pPr>
              <w:pStyle w:val="TAC"/>
            </w:pPr>
            <w:r w:rsidRPr="001A1576">
              <w:t>DFT-s-OFDM Pi/2 BPSK</w:t>
            </w:r>
          </w:p>
        </w:tc>
        <w:tc>
          <w:tcPr>
            <w:tcW w:w="1129" w:type="pct"/>
          </w:tcPr>
          <w:p w14:paraId="6E5DF51C" w14:textId="77777777" w:rsidR="009D5792" w:rsidRPr="001A1576" w:rsidRDefault="009D5792" w:rsidP="009E1852">
            <w:pPr>
              <w:pStyle w:val="TAC"/>
            </w:pPr>
            <w:r w:rsidRPr="001A1576">
              <w:t>Inner Full</w:t>
            </w:r>
          </w:p>
        </w:tc>
      </w:tr>
      <w:tr w:rsidR="009D5792" w:rsidRPr="001A1576" w14:paraId="4106E0BC" w14:textId="77777777" w:rsidTr="009E1852">
        <w:trPr>
          <w:cantSplit/>
        </w:trPr>
        <w:tc>
          <w:tcPr>
            <w:tcW w:w="395" w:type="pct"/>
          </w:tcPr>
          <w:p w14:paraId="4B2B2120" w14:textId="77777777" w:rsidR="009D5792" w:rsidRPr="001A1576" w:rsidRDefault="009D5792" w:rsidP="009E1852">
            <w:pPr>
              <w:pStyle w:val="TAC"/>
            </w:pPr>
            <w:r w:rsidRPr="001A1576">
              <w:t>2</w:t>
            </w:r>
          </w:p>
        </w:tc>
        <w:tc>
          <w:tcPr>
            <w:tcW w:w="509" w:type="pct"/>
          </w:tcPr>
          <w:p w14:paraId="50A2AED4" w14:textId="77777777" w:rsidR="009D5792" w:rsidRPr="001A1576" w:rsidRDefault="009D5792" w:rsidP="009E1852">
            <w:pPr>
              <w:pStyle w:val="TAC"/>
            </w:pPr>
            <w:r w:rsidRPr="001A1576">
              <w:t>Low</w:t>
            </w:r>
          </w:p>
        </w:tc>
        <w:tc>
          <w:tcPr>
            <w:tcW w:w="892" w:type="pct"/>
            <w:tcBorders>
              <w:top w:val="nil"/>
              <w:bottom w:val="nil"/>
            </w:tcBorders>
          </w:tcPr>
          <w:p w14:paraId="0C19CB91" w14:textId="77777777" w:rsidR="009D5792" w:rsidRPr="001A1576" w:rsidRDefault="009D5792" w:rsidP="009E1852">
            <w:pPr>
              <w:pStyle w:val="TAC"/>
            </w:pPr>
          </w:p>
        </w:tc>
        <w:tc>
          <w:tcPr>
            <w:tcW w:w="733" w:type="pct"/>
            <w:gridSpan w:val="2"/>
            <w:tcBorders>
              <w:top w:val="nil"/>
              <w:bottom w:val="nil"/>
            </w:tcBorders>
          </w:tcPr>
          <w:p w14:paraId="54A33744" w14:textId="77777777" w:rsidR="009D5792" w:rsidRPr="001A1576" w:rsidRDefault="009D5792" w:rsidP="009E1852">
            <w:pPr>
              <w:pStyle w:val="TAC"/>
            </w:pPr>
          </w:p>
        </w:tc>
        <w:tc>
          <w:tcPr>
            <w:tcW w:w="1343" w:type="pct"/>
          </w:tcPr>
          <w:p w14:paraId="148C1162" w14:textId="77777777" w:rsidR="009D5792" w:rsidRPr="001A1576" w:rsidRDefault="009D5792" w:rsidP="009E1852">
            <w:pPr>
              <w:pStyle w:val="TAC"/>
            </w:pPr>
            <w:r w:rsidRPr="001A1576">
              <w:t>DFT-s-OFDM Pi/2 BPSK</w:t>
            </w:r>
          </w:p>
        </w:tc>
        <w:tc>
          <w:tcPr>
            <w:tcW w:w="1129" w:type="pct"/>
          </w:tcPr>
          <w:p w14:paraId="5C83A2BC" w14:textId="77777777" w:rsidR="009D5792" w:rsidRPr="001A1576" w:rsidRDefault="009D5792" w:rsidP="009E1852">
            <w:pPr>
              <w:pStyle w:val="TAC"/>
            </w:pPr>
            <w:r w:rsidRPr="001A1576">
              <w:t>Edge_1RB_Left</w:t>
            </w:r>
          </w:p>
        </w:tc>
      </w:tr>
      <w:tr w:rsidR="009D5792" w:rsidRPr="001A1576" w14:paraId="41EF2E8D" w14:textId="77777777" w:rsidTr="009E1852">
        <w:trPr>
          <w:cantSplit/>
        </w:trPr>
        <w:tc>
          <w:tcPr>
            <w:tcW w:w="395" w:type="pct"/>
          </w:tcPr>
          <w:p w14:paraId="3FE86F5A" w14:textId="77777777" w:rsidR="009D5792" w:rsidRPr="001A1576" w:rsidRDefault="009D5792" w:rsidP="009E1852">
            <w:pPr>
              <w:pStyle w:val="TAC"/>
            </w:pPr>
            <w:r w:rsidRPr="001A1576">
              <w:t>3</w:t>
            </w:r>
          </w:p>
        </w:tc>
        <w:tc>
          <w:tcPr>
            <w:tcW w:w="509" w:type="pct"/>
          </w:tcPr>
          <w:p w14:paraId="5304AE7B" w14:textId="77777777" w:rsidR="009D5792" w:rsidRPr="001A1576" w:rsidRDefault="009D5792" w:rsidP="009E1852">
            <w:pPr>
              <w:pStyle w:val="TAC"/>
            </w:pPr>
            <w:r w:rsidRPr="001A1576">
              <w:t>High</w:t>
            </w:r>
          </w:p>
        </w:tc>
        <w:tc>
          <w:tcPr>
            <w:tcW w:w="892" w:type="pct"/>
            <w:tcBorders>
              <w:top w:val="nil"/>
              <w:bottom w:val="nil"/>
            </w:tcBorders>
          </w:tcPr>
          <w:p w14:paraId="75A675E7" w14:textId="77777777" w:rsidR="009D5792" w:rsidRPr="001A1576" w:rsidRDefault="009D5792" w:rsidP="009E1852">
            <w:pPr>
              <w:pStyle w:val="TAC"/>
            </w:pPr>
          </w:p>
        </w:tc>
        <w:tc>
          <w:tcPr>
            <w:tcW w:w="733" w:type="pct"/>
            <w:gridSpan w:val="2"/>
            <w:tcBorders>
              <w:top w:val="nil"/>
              <w:bottom w:val="nil"/>
            </w:tcBorders>
          </w:tcPr>
          <w:p w14:paraId="0E061B3A" w14:textId="77777777" w:rsidR="009D5792" w:rsidRPr="001A1576" w:rsidRDefault="009D5792" w:rsidP="009E1852">
            <w:pPr>
              <w:pStyle w:val="TAC"/>
            </w:pPr>
          </w:p>
        </w:tc>
        <w:tc>
          <w:tcPr>
            <w:tcW w:w="1343" w:type="pct"/>
          </w:tcPr>
          <w:p w14:paraId="1B4F40BC" w14:textId="77777777" w:rsidR="009D5792" w:rsidRPr="001A1576" w:rsidRDefault="009D5792" w:rsidP="009E1852">
            <w:pPr>
              <w:pStyle w:val="TAC"/>
            </w:pPr>
            <w:r w:rsidRPr="001A1576">
              <w:t>DFT-s-OFDM Pi/2 BPSK</w:t>
            </w:r>
          </w:p>
        </w:tc>
        <w:tc>
          <w:tcPr>
            <w:tcW w:w="1129" w:type="pct"/>
          </w:tcPr>
          <w:p w14:paraId="4A733CC5" w14:textId="77777777" w:rsidR="009D5792" w:rsidRPr="001A1576" w:rsidRDefault="009D5792" w:rsidP="009E1852">
            <w:pPr>
              <w:pStyle w:val="TAC"/>
            </w:pPr>
            <w:r w:rsidRPr="001A1576">
              <w:t>Edge_1RB_Right</w:t>
            </w:r>
          </w:p>
        </w:tc>
      </w:tr>
      <w:tr w:rsidR="009D5792" w:rsidRPr="001A1576" w14:paraId="3D8633B5" w14:textId="77777777" w:rsidTr="009E1852">
        <w:trPr>
          <w:cantSplit/>
        </w:trPr>
        <w:tc>
          <w:tcPr>
            <w:tcW w:w="395" w:type="pct"/>
          </w:tcPr>
          <w:p w14:paraId="0FD9C106" w14:textId="77777777" w:rsidR="009D5792" w:rsidRPr="001A1576" w:rsidRDefault="009D5792" w:rsidP="009E1852">
            <w:pPr>
              <w:pStyle w:val="TAC"/>
            </w:pPr>
            <w:r w:rsidRPr="001A1576">
              <w:t>4</w:t>
            </w:r>
          </w:p>
        </w:tc>
        <w:tc>
          <w:tcPr>
            <w:tcW w:w="509" w:type="pct"/>
          </w:tcPr>
          <w:p w14:paraId="2FCEC8F0" w14:textId="77777777" w:rsidR="009D5792" w:rsidRPr="001A1576" w:rsidRDefault="009D5792" w:rsidP="009E1852">
            <w:pPr>
              <w:pStyle w:val="TAC"/>
            </w:pPr>
            <w:r w:rsidRPr="001A1576">
              <w:t>Default</w:t>
            </w:r>
          </w:p>
        </w:tc>
        <w:tc>
          <w:tcPr>
            <w:tcW w:w="892" w:type="pct"/>
            <w:tcBorders>
              <w:top w:val="nil"/>
              <w:bottom w:val="nil"/>
            </w:tcBorders>
          </w:tcPr>
          <w:p w14:paraId="2AFF7D26" w14:textId="77777777" w:rsidR="009D5792" w:rsidRPr="001A1576" w:rsidRDefault="009D5792" w:rsidP="009E1852">
            <w:pPr>
              <w:pStyle w:val="TAC"/>
            </w:pPr>
          </w:p>
        </w:tc>
        <w:tc>
          <w:tcPr>
            <w:tcW w:w="733" w:type="pct"/>
            <w:gridSpan w:val="2"/>
            <w:tcBorders>
              <w:top w:val="nil"/>
              <w:bottom w:val="nil"/>
            </w:tcBorders>
          </w:tcPr>
          <w:p w14:paraId="2670EC1B" w14:textId="77777777" w:rsidR="009D5792" w:rsidRPr="001A1576" w:rsidRDefault="009D5792" w:rsidP="009E1852">
            <w:pPr>
              <w:pStyle w:val="TAC"/>
            </w:pPr>
          </w:p>
        </w:tc>
        <w:tc>
          <w:tcPr>
            <w:tcW w:w="1343" w:type="pct"/>
          </w:tcPr>
          <w:p w14:paraId="551E7E5B" w14:textId="77777777" w:rsidR="009D5792" w:rsidRPr="001A1576" w:rsidRDefault="009D5792" w:rsidP="009E1852">
            <w:pPr>
              <w:pStyle w:val="TAC"/>
            </w:pPr>
            <w:r w:rsidRPr="001A1576">
              <w:t>DFT-s-OFDM Pi/2 BPSK</w:t>
            </w:r>
          </w:p>
        </w:tc>
        <w:tc>
          <w:tcPr>
            <w:tcW w:w="1129" w:type="pct"/>
          </w:tcPr>
          <w:p w14:paraId="0DE24BE4" w14:textId="77777777" w:rsidR="009D5792" w:rsidRPr="001A1576" w:rsidRDefault="009D5792" w:rsidP="009E1852">
            <w:pPr>
              <w:pStyle w:val="TAC"/>
            </w:pPr>
            <w:r w:rsidRPr="001A1576">
              <w:t>Outer Full</w:t>
            </w:r>
          </w:p>
        </w:tc>
      </w:tr>
      <w:tr w:rsidR="009D5792" w:rsidRPr="001A1576" w14:paraId="75D77297" w14:textId="77777777" w:rsidTr="009E1852">
        <w:trPr>
          <w:cantSplit/>
        </w:trPr>
        <w:tc>
          <w:tcPr>
            <w:tcW w:w="395" w:type="pct"/>
          </w:tcPr>
          <w:p w14:paraId="607A8456" w14:textId="77777777" w:rsidR="009D5792" w:rsidRPr="001A1576" w:rsidRDefault="009D5792" w:rsidP="009E1852">
            <w:pPr>
              <w:pStyle w:val="TAC"/>
            </w:pPr>
            <w:r w:rsidRPr="001A1576">
              <w:t>5</w:t>
            </w:r>
          </w:p>
        </w:tc>
        <w:tc>
          <w:tcPr>
            <w:tcW w:w="509" w:type="pct"/>
          </w:tcPr>
          <w:p w14:paraId="5733D26C" w14:textId="77777777" w:rsidR="009D5792" w:rsidRPr="001A1576" w:rsidRDefault="009D5792" w:rsidP="009E1852">
            <w:pPr>
              <w:pStyle w:val="TAC"/>
            </w:pPr>
            <w:r w:rsidRPr="001A1576">
              <w:t>Default</w:t>
            </w:r>
          </w:p>
        </w:tc>
        <w:tc>
          <w:tcPr>
            <w:tcW w:w="892" w:type="pct"/>
            <w:tcBorders>
              <w:top w:val="nil"/>
              <w:bottom w:val="nil"/>
            </w:tcBorders>
          </w:tcPr>
          <w:p w14:paraId="7A1C6ABF" w14:textId="77777777" w:rsidR="009D5792" w:rsidRPr="001A1576" w:rsidRDefault="009D5792" w:rsidP="009E1852">
            <w:pPr>
              <w:pStyle w:val="TAC"/>
            </w:pPr>
          </w:p>
        </w:tc>
        <w:tc>
          <w:tcPr>
            <w:tcW w:w="733" w:type="pct"/>
            <w:gridSpan w:val="2"/>
            <w:tcBorders>
              <w:top w:val="nil"/>
              <w:bottom w:val="nil"/>
            </w:tcBorders>
          </w:tcPr>
          <w:p w14:paraId="2F3828B5" w14:textId="77777777" w:rsidR="009D5792" w:rsidRPr="001A1576" w:rsidRDefault="009D5792" w:rsidP="009E1852">
            <w:pPr>
              <w:pStyle w:val="TAC"/>
            </w:pPr>
          </w:p>
        </w:tc>
        <w:tc>
          <w:tcPr>
            <w:tcW w:w="1343" w:type="pct"/>
          </w:tcPr>
          <w:p w14:paraId="187E8365" w14:textId="77777777" w:rsidR="009D5792" w:rsidRPr="001A1576" w:rsidRDefault="009D5792" w:rsidP="009E1852">
            <w:pPr>
              <w:pStyle w:val="TAC"/>
            </w:pPr>
            <w:r w:rsidRPr="001A1576">
              <w:t>DFT-s-OFDM QPSK</w:t>
            </w:r>
          </w:p>
        </w:tc>
        <w:tc>
          <w:tcPr>
            <w:tcW w:w="1129" w:type="pct"/>
          </w:tcPr>
          <w:p w14:paraId="488372C9" w14:textId="77777777" w:rsidR="009D5792" w:rsidRPr="001A1576" w:rsidRDefault="009D5792" w:rsidP="009E1852">
            <w:pPr>
              <w:pStyle w:val="TAC"/>
            </w:pPr>
            <w:r w:rsidRPr="001A1576">
              <w:t>Inner Full</w:t>
            </w:r>
          </w:p>
        </w:tc>
      </w:tr>
      <w:tr w:rsidR="009D5792" w:rsidRPr="001A1576" w14:paraId="38F9074E" w14:textId="77777777" w:rsidTr="009E1852">
        <w:trPr>
          <w:cantSplit/>
        </w:trPr>
        <w:tc>
          <w:tcPr>
            <w:tcW w:w="395" w:type="pct"/>
          </w:tcPr>
          <w:p w14:paraId="6554086F" w14:textId="77777777" w:rsidR="009D5792" w:rsidRPr="001A1576" w:rsidRDefault="009D5792" w:rsidP="009E1852">
            <w:pPr>
              <w:pStyle w:val="TAC"/>
              <w:rPr>
                <w:lang w:eastAsia="zh-CN"/>
              </w:rPr>
            </w:pPr>
            <w:r w:rsidRPr="001A1576">
              <w:t>6</w:t>
            </w:r>
          </w:p>
        </w:tc>
        <w:tc>
          <w:tcPr>
            <w:tcW w:w="509" w:type="pct"/>
          </w:tcPr>
          <w:p w14:paraId="63D474A5" w14:textId="77777777" w:rsidR="009D5792" w:rsidRPr="001A1576" w:rsidRDefault="009D5792" w:rsidP="009E1852">
            <w:pPr>
              <w:pStyle w:val="TAC"/>
            </w:pPr>
            <w:r w:rsidRPr="001A1576">
              <w:t>Low</w:t>
            </w:r>
          </w:p>
        </w:tc>
        <w:tc>
          <w:tcPr>
            <w:tcW w:w="892" w:type="pct"/>
            <w:tcBorders>
              <w:top w:val="nil"/>
              <w:bottom w:val="nil"/>
            </w:tcBorders>
          </w:tcPr>
          <w:p w14:paraId="688BD47A" w14:textId="77777777" w:rsidR="009D5792" w:rsidRPr="001A1576" w:rsidRDefault="009D5792" w:rsidP="009E1852">
            <w:pPr>
              <w:pStyle w:val="TAC"/>
            </w:pPr>
          </w:p>
        </w:tc>
        <w:tc>
          <w:tcPr>
            <w:tcW w:w="733" w:type="pct"/>
            <w:gridSpan w:val="2"/>
            <w:tcBorders>
              <w:top w:val="nil"/>
              <w:bottom w:val="nil"/>
            </w:tcBorders>
          </w:tcPr>
          <w:p w14:paraId="576333CC" w14:textId="77777777" w:rsidR="009D5792" w:rsidRPr="001A1576" w:rsidRDefault="009D5792" w:rsidP="009E1852">
            <w:pPr>
              <w:pStyle w:val="TAC"/>
            </w:pPr>
          </w:p>
        </w:tc>
        <w:tc>
          <w:tcPr>
            <w:tcW w:w="1343" w:type="pct"/>
          </w:tcPr>
          <w:p w14:paraId="13C6ED08" w14:textId="77777777" w:rsidR="009D5792" w:rsidRPr="001A1576" w:rsidRDefault="009D5792" w:rsidP="009E1852">
            <w:pPr>
              <w:pStyle w:val="TAC"/>
            </w:pPr>
            <w:r w:rsidRPr="001A1576">
              <w:t>DFT-s-OFDM QPSK</w:t>
            </w:r>
          </w:p>
        </w:tc>
        <w:tc>
          <w:tcPr>
            <w:tcW w:w="1129" w:type="pct"/>
          </w:tcPr>
          <w:p w14:paraId="5180102A" w14:textId="77777777" w:rsidR="009D5792" w:rsidRPr="001A1576" w:rsidRDefault="009D5792" w:rsidP="009E1852">
            <w:pPr>
              <w:pStyle w:val="TAC"/>
            </w:pPr>
            <w:r w:rsidRPr="001A1576">
              <w:t>Edge_1RB_Left</w:t>
            </w:r>
          </w:p>
        </w:tc>
      </w:tr>
      <w:tr w:rsidR="009D5792" w:rsidRPr="001A1576" w14:paraId="276023C6" w14:textId="77777777" w:rsidTr="009E1852">
        <w:trPr>
          <w:cantSplit/>
        </w:trPr>
        <w:tc>
          <w:tcPr>
            <w:tcW w:w="395" w:type="pct"/>
          </w:tcPr>
          <w:p w14:paraId="449A1254" w14:textId="77777777" w:rsidR="009D5792" w:rsidRPr="001A1576" w:rsidRDefault="009D5792" w:rsidP="009E1852">
            <w:pPr>
              <w:pStyle w:val="TAC"/>
              <w:rPr>
                <w:lang w:eastAsia="zh-CN"/>
              </w:rPr>
            </w:pPr>
            <w:r w:rsidRPr="001A1576">
              <w:t>7</w:t>
            </w:r>
          </w:p>
        </w:tc>
        <w:tc>
          <w:tcPr>
            <w:tcW w:w="509" w:type="pct"/>
          </w:tcPr>
          <w:p w14:paraId="65BDF5EF" w14:textId="77777777" w:rsidR="009D5792" w:rsidRPr="001A1576" w:rsidRDefault="009D5792" w:rsidP="009E1852">
            <w:pPr>
              <w:pStyle w:val="TAC"/>
            </w:pPr>
            <w:r w:rsidRPr="001A1576">
              <w:t>High</w:t>
            </w:r>
          </w:p>
        </w:tc>
        <w:tc>
          <w:tcPr>
            <w:tcW w:w="892" w:type="pct"/>
            <w:tcBorders>
              <w:top w:val="nil"/>
              <w:bottom w:val="nil"/>
            </w:tcBorders>
          </w:tcPr>
          <w:p w14:paraId="4390AE5C" w14:textId="77777777" w:rsidR="009D5792" w:rsidRPr="001A1576" w:rsidRDefault="009D5792" w:rsidP="009E1852">
            <w:pPr>
              <w:pStyle w:val="TAC"/>
            </w:pPr>
          </w:p>
        </w:tc>
        <w:tc>
          <w:tcPr>
            <w:tcW w:w="733" w:type="pct"/>
            <w:gridSpan w:val="2"/>
            <w:tcBorders>
              <w:top w:val="nil"/>
              <w:bottom w:val="nil"/>
            </w:tcBorders>
          </w:tcPr>
          <w:p w14:paraId="207DE5C7" w14:textId="77777777" w:rsidR="009D5792" w:rsidRPr="001A1576" w:rsidRDefault="009D5792" w:rsidP="009E1852">
            <w:pPr>
              <w:pStyle w:val="TAC"/>
            </w:pPr>
          </w:p>
        </w:tc>
        <w:tc>
          <w:tcPr>
            <w:tcW w:w="1343" w:type="pct"/>
          </w:tcPr>
          <w:p w14:paraId="18E4BB6B" w14:textId="77777777" w:rsidR="009D5792" w:rsidRPr="001A1576" w:rsidRDefault="009D5792" w:rsidP="009E1852">
            <w:pPr>
              <w:pStyle w:val="TAC"/>
            </w:pPr>
            <w:r w:rsidRPr="001A1576">
              <w:t>DFT-s-OFDM QPSK</w:t>
            </w:r>
          </w:p>
        </w:tc>
        <w:tc>
          <w:tcPr>
            <w:tcW w:w="1129" w:type="pct"/>
          </w:tcPr>
          <w:p w14:paraId="19F6AD39" w14:textId="77777777" w:rsidR="009D5792" w:rsidRPr="001A1576" w:rsidRDefault="009D5792" w:rsidP="009E1852">
            <w:pPr>
              <w:pStyle w:val="TAC"/>
            </w:pPr>
            <w:r w:rsidRPr="001A1576">
              <w:t>Edge_1RB_Right</w:t>
            </w:r>
          </w:p>
        </w:tc>
      </w:tr>
      <w:tr w:rsidR="009D5792" w:rsidRPr="001A1576" w14:paraId="1CC31058" w14:textId="77777777" w:rsidTr="009E1852">
        <w:trPr>
          <w:cantSplit/>
        </w:trPr>
        <w:tc>
          <w:tcPr>
            <w:tcW w:w="395" w:type="pct"/>
          </w:tcPr>
          <w:p w14:paraId="2E492205" w14:textId="77777777" w:rsidR="009D5792" w:rsidRPr="001A1576" w:rsidRDefault="009D5792" w:rsidP="009E1852">
            <w:pPr>
              <w:pStyle w:val="TAC"/>
              <w:rPr>
                <w:lang w:eastAsia="zh-CN"/>
              </w:rPr>
            </w:pPr>
            <w:r w:rsidRPr="001A1576">
              <w:t>8</w:t>
            </w:r>
          </w:p>
        </w:tc>
        <w:tc>
          <w:tcPr>
            <w:tcW w:w="509" w:type="pct"/>
          </w:tcPr>
          <w:p w14:paraId="46AAF168" w14:textId="77777777" w:rsidR="009D5792" w:rsidRPr="001A1576" w:rsidRDefault="009D5792" w:rsidP="009E1852">
            <w:pPr>
              <w:pStyle w:val="TAC"/>
            </w:pPr>
            <w:r w:rsidRPr="001A1576">
              <w:t>Default</w:t>
            </w:r>
          </w:p>
        </w:tc>
        <w:tc>
          <w:tcPr>
            <w:tcW w:w="892" w:type="pct"/>
            <w:tcBorders>
              <w:top w:val="nil"/>
              <w:bottom w:val="nil"/>
            </w:tcBorders>
          </w:tcPr>
          <w:p w14:paraId="26FC0996" w14:textId="77777777" w:rsidR="009D5792" w:rsidRPr="001A1576" w:rsidRDefault="009D5792" w:rsidP="009E1852">
            <w:pPr>
              <w:pStyle w:val="TAC"/>
            </w:pPr>
          </w:p>
        </w:tc>
        <w:tc>
          <w:tcPr>
            <w:tcW w:w="733" w:type="pct"/>
            <w:gridSpan w:val="2"/>
            <w:tcBorders>
              <w:top w:val="nil"/>
              <w:bottom w:val="nil"/>
            </w:tcBorders>
          </w:tcPr>
          <w:p w14:paraId="2E087B10" w14:textId="77777777" w:rsidR="009D5792" w:rsidRPr="001A1576" w:rsidRDefault="009D5792" w:rsidP="009E1852">
            <w:pPr>
              <w:pStyle w:val="TAC"/>
            </w:pPr>
          </w:p>
        </w:tc>
        <w:tc>
          <w:tcPr>
            <w:tcW w:w="1343" w:type="pct"/>
          </w:tcPr>
          <w:p w14:paraId="1665D7CD" w14:textId="77777777" w:rsidR="009D5792" w:rsidRPr="001A1576" w:rsidRDefault="009D5792" w:rsidP="009E1852">
            <w:pPr>
              <w:pStyle w:val="TAC"/>
            </w:pPr>
            <w:r w:rsidRPr="001A1576">
              <w:t>DFT-s-OFDM QPSK</w:t>
            </w:r>
          </w:p>
        </w:tc>
        <w:tc>
          <w:tcPr>
            <w:tcW w:w="1129" w:type="pct"/>
          </w:tcPr>
          <w:p w14:paraId="5C1495C8" w14:textId="77777777" w:rsidR="009D5792" w:rsidRPr="001A1576" w:rsidRDefault="009D5792" w:rsidP="009E1852">
            <w:pPr>
              <w:pStyle w:val="TAC"/>
            </w:pPr>
            <w:r w:rsidRPr="001A1576">
              <w:t>Outer Full</w:t>
            </w:r>
          </w:p>
        </w:tc>
      </w:tr>
      <w:tr w:rsidR="009D5792" w:rsidRPr="001A1576" w14:paraId="4CA99578" w14:textId="77777777" w:rsidTr="009E1852">
        <w:trPr>
          <w:cantSplit/>
        </w:trPr>
        <w:tc>
          <w:tcPr>
            <w:tcW w:w="395" w:type="pct"/>
          </w:tcPr>
          <w:p w14:paraId="0256CF06" w14:textId="77777777" w:rsidR="009D5792" w:rsidRPr="001A1576" w:rsidRDefault="009D5792" w:rsidP="009E1852">
            <w:pPr>
              <w:pStyle w:val="TAC"/>
              <w:rPr>
                <w:lang w:eastAsia="zh-CN"/>
              </w:rPr>
            </w:pPr>
            <w:r w:rsidRPr="001A1576">
              <w:t>9</w:t>
            </w:r>
          </w:p>
        </w:tc>
        <w:tc>
          <w:tcPr>
            <w:tcW w:w="509" w:type="pct"/>
          </w:tcPr>
          <w:p w14:paraId="5750BE7E" w14:textId="77777777" w:rsidR="009D5792" w:rsidRPr="001A1576" w:rsidRDefault="009D5792" w:rsidP="009E1852">
            <w:pPr>
              <w:pStyle w:val="TAC"/>
            </w:pPr>
            <w:r w:rsidRPr="001A1576">
              <w:t>Default</w:t>
            </w:r>
          </w:p>
        </w:tc>
        <w:tc>
          <w:tcPr>
            <w:tcW w:w="892" w:type="pct"/>
            <w:tcBorders>
              <w:top w:val="nil"/>
              <w:bottom w:val="nil"/>
            </w:tcBorders>
          </w:tcPr>
          <w:p w14:paraId="4FA8D326" w14:textId="77777777" w:rsidR="009D5792" w:rsidRPr="001A1576" w:rsidRDefault="009D5792" w:rsidP="009E1852">
            <w:pPr>
              <w:pStyle w:val="TAC"/>
            </w:pPr>
          </w:p>
        </w:tc>
        <w:tc>
          <w:tcPr>
            <w:tcW w:w="733" w:type="pct"/>
            <w:gridSpan w:val="2"/>
            <w:tcBorders>
              <w:top w:val="nil"/>
              <w:bottom w:val="nil"/>
            </w:tcBorders>
          </w:tcPr>
          <w:p w14:paraId="1AB92E73" w14:textId="77777777" w:rsidR="009D5792" w:rsidRPr="001A1576" w:rsidRDefault="009D5792" w:rsidP="009E1852">
            <w:pPr>
              <w:pStyle w:val="TAC"/>
            </w:pPr>
          </w:p>
        </w:tc>
        <w:tc>
          <w:tcPr>
            <w:tcW w:w="1343" w:type="pct"/>
          </w:tcPr>
          <w:p w14:paraId="4D37BCDB" w14:textId="77777777" w:rsidR="009D5792" w:rsidRPr="001A1576" w:rsidRDefault="009D5792" w:rsidP="009E1852">
            <w:pPr>
              <w:pStyle w:val="TAC"/>
            </w:pPr>
            <w:r w:rsidRPr="001A1576">
              <w:t>DFT-s-OFDM 16 QAM</w:t>
            </w:r>
          </w:p>
        </w:tc>
        <w:tc>
          <w:tcPr>
            <w:tcW w:w="1129" w:type="pct"/>
          </w:tcPr>
          <w:p w14:paraId="6E54F78C" w14:textId="77777777" w:rsidR="009D5792" w:rsidRPr="001A1576" w:rsidRDefault="009D5792" w:rsidP="009E1852">
            <w:pPr>
              <w:pStyle w:val="TAC"/>
            </w:pPr>
            <w:r w:rsidRPr="001A1576">
              <w:t>Inner Full</w:t>
            </w:r>
          </w:p>
        </w:tc>
      </w:tr>
      <w:tr w:rsidR="009D5792" w:rsidRPr="001A1576" w14:paraId="0F68372C" w14:textId="77777777" w:rsidTr="009E1852">
        <w:trPr>
          <w:cantSplit/>
        </w:trPr>
        <w:tc>
          <w:tcPr>
            <w:tcW w:w="395" w:type="pct"/>
          </w:tcPr>
          <w:p w14:paraId="20D7EDBE" w14:textId="77777777" w:rsidR="009D5792" w:rsidRPr="001A1576" w:rsidRDefault="009D5792" w:rsidP="009E1852">
            <w:pPr>
              <w:pStyle w:val="TAC"/>
              <w:rPr>
                <w:lang w:eastAsia="zh-CN"/>
              </w:rPr>
            </w:pPr>
            <w:r w:rsidRPr="001A1576">
              <w:t>10</w:t>
            </w:r>
          </w:p>
        </w:tc>
        <w:tc>
          <w:tcPr>
            <w:tcW w:w="509" w:type="pct"/>
          </w:tcPr>
          <w:p w14:paraId="16C86100" w14:textId="77777777" w:rsidR="009D5792" w:rsidRPr="001A1576" w:rsidRDefault="009D5792" w:rsidP="009E1852">
            <w:pPr>
              <w:pStyle w:val="TAC"/>
            </w:pPr>
            <w:r w:rsidRPr="001A1576">
              <w:t>Low</w:t>
            </w:r>
          </w:p>
        </w:tc>
        <w:tc>
          <w:tcPr>
            <w:tcW w:w="892" w:type="pct"/>
            <w:tcBorders>
              <w:top w:val="nil"/>
              <w:bottom w:val="nil"/>
            </w:tcBorders>
          </w:tcPr>
          <w:p w14:paraId="203E01B6" w14:textId="77777777" w:rsidR="009D5792" w:rsidRPr="001A1576" w:rsidRDefault="009D5792" w:rsidP="009E1852">
            <w:pPr>
              <w:pStyle w:val="TAC"/>
            </w:pPr>
          </w:p>
        </w:tc>
        <w:tc>
          <w:tcPr>
            <w:tcW w:w="733" w:type="pct"/>
            <w:gridSpan w:val="2"/>
            <w:tcBorders>
              <w:top w:val="nil"/>
              <w:bottom w:val="nil"/>
            </w:tcBorders>
          </w:tcPr>
          <w:p w14:paraId="05D46C40" w14:textId="77777777" w:rsidR="009D5792" w:rsidRPr="001A1576" w:rsidRDefault="009D5792" w:rsidP="009E1852">
            <w:pPr>
              <w:pStyle w:val="TAC"/>
            </w:pPr>
          </w:p>
        </w:tc>
        <w:tc>
          <w:tcPr>
            <w:tcW w:w="1343" w:type="pct"/>
          </w:tcPr>
          <w:p w14:paraId="41499184" w14:textId="77777777" w:rsidR="009D5792" w:rsidRPr="001A1576" w:rsidRDefault="009D5792" w:rsidP="009E1852">
            <w:pPr>
              <w:pStyle w:val="TAC"/>
            </w:pPr>
            <w:r w:rsidRPr="001A1576">
              <w:t>DFT-s-OFDM 16 QAM</w:t>
            </w:r>
          </w:p>
        </w:tc>
        <w:tc>
          <w:tcPr>
            <w:tcW w:w="1129" w:type="pct"/>
          </w:tcPr>
          <w:p w14:paraId="3E604C9F" w14:textId="77777777" w:rsidR="009D5792" w:rsidRPr="001A1576" w:rsidRDefault="009D5792" w:rsidP="009E1852">
            <w:pPr>
              <w:pStyle w:val="TAC"/>
            </w:pPr>
            <w:r w:rsidRPr="001A1576">
              <w:t>Edge_1RB_Left</w:t>
            </w:r>
          </w:p>
        </w:tc>
      </w:tr>
      <w:tr w:rsidR="009D5792" w:rsidRPr="001A1576" w14:paraId="222491F5" w14:textId="77777777" w:rsidTr="009E1852">
        <w:trPr>
          <w:cantSplit/>
        </w:trPr>
        <w:tc>
          <w:tcPr>
            <w:tcW w:w="395" w:type="pct"/>
          </w:tcPr>
          <w:p w14:paraId="2C194A6F" w14:textId="77777777" w:rsidR="009D5792" w:rsidRPr="001A1576" w:rsidRDefault="009D5792" w:rsidP="009E1852">
            <w:pPr>
              <w:pStyle w:val="TAC"/>
              <w:rPr>
                <w:lang w:eastAsia="zh-CN"/>
              </w:rPr>
            </w:pPr>
            <w:r w:rsidRPr="001A1576">
              <w:t>11</w:t>
            </w:r>
          </w:p>
        </w:tc>
        <w:tc>
          <w:tcPr>
            <w:tcW w:w="509" w:type="pct"/>
          </w:tcPr>
          <w:p w14:paraId="614947AF" w14:textId="77777777" w:rsidR="009D5792" w:rsidRPr="001A1576" w:rsidRDefault="009D5792" w:rsidP="009E1852">
            <w:pPr>
              <w:pStyle w:val="TAC"/>
            </w:pPr>
            <w:r w:rsidRPr="001A1576">
              <w:t>High</w:t>
            </w:r>
          </w:p>
        </w:tc>
        <w:tc>
          <w:tcPr>
            <w:tcW w:w="892" w:type="pct"/>
            <w:tcBorders>
              <w:top w:val="nil"/>
              <w:bottom w:val="nil"/>
            </w:tcBorders>
          </w:tcPr>
          <w:p w14:paraId="534FE9BA" w14:textId="77777777" w:rsidR="009D5792" w:rsidRPr="001A1576" w:rsidRDefault="009D5792" w:rsidP="009E1852">
            <w:pPr>
              <w:pStyle w:val="TAC"/>
            </w:pPr>
          </w:p>
        </w:tc>
        <w:tc>
          <w:tcPr>
            <w:tcW w:w="733" w:type="pct"/>
            <w:gridSpan w:val="2"/>
            <w:tcBorders>
              <w:top w:val="nil"/>
              <w:bottom w:val="nil"/>
            </w:tcBorders>
          </w:tcPr>
          <w:p w14:paraId="3BC666A7" w14:textId="77777777" w:rsidR="009D5792" w:rsidRPr="001A1576" w:rsidRDefault="009D5792" w:rsidP="009E1852">
            <w:pPr>
              <w:pStyle w:val="TAC"/>
            </w:pPr>
          </w:p>
        </w:tc>
        <w:tc>
          <w:tcPr>
            <w:tcW w:w="1343" w:type="pct"/>
          </w:tcPr>
          <w:p w14:paraId="455CE597" w14:textId="77777777" w:rsidR="009D5792" w:rsidRPr="001A1576" w:rsidRDefault="009D5792" w:rsidP="009E1852">
            <w:pPr>
              <w:pStyle w:val="TAC"/>
            </w:pPr>
            <w:r w:rsidRPr="001A1576">
              <w:t>DFT-s-OFDM 16 QAM</w:t>
            </w:r>
          </w:p>
        </w:tc>
        <w:tc>
          <w:tcPr>
            <w:tcW w:w="1129" w:type="pct"/>
          </w:tcPr>
          <w:p w14:paraId="17E0B24A" w14:textId="77777777" w:rsidR="009D5792" w:rsidRPr="001A1576" w:rsidRDefault="009D5792" w:rsidP="009E1852">
            <w:pPr>
              <w:pStyle w:val="TAC"/>
            </w:pPr>
            <w:r w:rsidRPr="001A1576">
              <w:t>Edge_1RB_Right</w:t>
            </w:r>
          </w:p>
        </w:tc>
      </w:tr>
      <w:tr w:rsidR="009D5792" w:rsidRPr="001A1576" w14:paraId="2205ED95" w14:textId="77777777" w:rsidTr="009E1852">
        <w:trPr>
          <w:cantSplit/>
        </w:trPr>
        <w:tc>
          <w:tcPr>
            <w:tcW w:w="395" w:type="pct"/>
          </w:tcPr>
          <w:p w14:paraId="70002C02" w14:textId="77777777" w:rsidR="009D5792" w:rsidRPr="001A1576" w:rsidRDefault="009D5792" w:rsidP="009E1852">
            <w:pPr>
              <w:pStyle w:val="TAC"/>
              <w:rPr>
                <w:lang w:eastAsia="zh-CN"/>
              </w:rPr>
            </w:pPr>
            <w:r w:rsidRPr="001A1576">
              <w:t>12</w:t>
            </w:r>
          </w:p>
        </w:tc>
        <w:tc>
          <w:tcPr>
            <w:tcW w:w="509" w:type="pct"/>
          </w:tcPr>
          <w:p w14:paraId="51A537EB" w14:textId="77777777" w:rsidR="009D5792" w:rsidRPr="001A1576" w:rsidRDefault="009D5792" w:rsidP="009E1852">
            <w:pPr>
              <w:pStyle w:val="TAC"/>
            </w:pPr>
            <w:r w:rsidRPr="001A1576">
              <w:t>Default</w:t>
            </w:r>
          </w:p>
        </w:tc>
        <w:tc>
          <w:tcPr>
            <w:tcW w:w="892" w:type="pct"/>
            <w:tcBorders>
              <w:top w:val="nil"/>
              <w:bottom w:val="nil"/>
            </w:tcBorders>
          </w:tcPr>
          <w:p w14:paraId="4A5F217D" w14:textId="77777777" w:rsidR="009D5792" w:rsidRPr="001A1576" w:rsidRDefault="009D5792" w:rsidP="009E1852">
            <w:pPr>
              <w:pStyle w:val="TAC"/>
            </w:pPr>
          </w:p>
        </w:tc>
        <w:tc>
          <w:tcPr>
            <w:tcW w:w="733" w:type="pct"/>
            <w:gridSpan w:val="2"/>
            <w:tcBorders>
              <w:top w:val="nil"/>
              <w:bottom w:val="nil"/>
            </w:tcBorders>
          </w:tcPr>
          <w:p w14:paraId="3E94A090" w14:textId="77777777" w:rsidR="009D5792" w:rsidRPr="001A1576" w:rsidRDefault="009D5792" w:rsidP="009E1852">
            <w:pPr>
              <w:pStyle w:val="TAC"/>
            </w:pPr>
          </w:p>
        </w:tc>
        <w:tc>
          <w:tcPr>
            <w:tcW w:w="1343" w:type="pct"/>
          </w:tcPr>
          <w:p w14:paraId="66E07A38" w14:textId="77777777" w:rsidR="009D5792" w:rsidRPr="001A1576" w:rsidRDefault="009D5792" w:rsidP="009E1852">
            <w:pPr>
              <w:pStyle w:val="TAC"/>
            </w:pPr>
            <w:r w:rsidRPr="001A1576">
              <w:t>DFT-s-OFDM 16 QAM</w:t>
            </w:r>
          </w:p>
        </w:tc>
        <w:tc>
          <w:tcPr>
            <w:tcW w:w="1129" w:type="pct"/>
          </w:tcPr>
          <w:p w14:paraId="4CBDA23D" w14:textId="77777777" w:rsidR="009D5792" w:rsidRPr="001A1576" w:rsidRDefault="009D5792" w:rsidP="009E1852">
            <w:pPr>
              <w:pStyle w:val="TAC"/>
            </w:pPr>
            <w:r w:rsidRPr="001A1576">
              <w:t>Outer Full</w:t>
            </w:r>
          </w:p>
        </w:tc>
      </w:tr>
      <w:tr w:rsidR="009D5792" w:rsidRPr="001A1576" w14:paraId="63B56F42" w14:textId="77777777" w:rsidTr="009E1852">
        <w:trPr>
          <w:cantSplit/>
        </w:trPr>
        <w:tc>
          <w:tcPr>
            <w:tcW w:w="395" w:type="pct"/>
          </w:tcPr>
          <w:p w14:paraId="5878246D" w14:textId="77777777" w:rsidR="009D5792" w:rsidRPr="001A1576" w:rsidRDefault="009D5792" w:rsidP="009E1852">
            <w:pPr>
              <w:pStyle w:val="TAC"/>
            </w:pPr>
            <w:r w:rsidRPr="001A1576">
              <w:t>13</w:t>
            </w:r>
          </w:p>
        </w:tc>
        <w:tc>
          <w:tcPr>
            <w:tcW w:w="509" w:type="pct"/>
          </w:tcPr>
          <w:p w14:paraId="141A4563" w14:textId="77777777" w:rsidR="009D5792" w:rsidRPr="001A1576" w:rsidRDefault="009D5792" w:rsidP="009E1852">
            <w:pPr>
              <w:pStyle w:val="TAC"/>
            </w:pPr>
            <w:r w:rsidRPr="001A1576">
              <w:t>Low</w:t>
            </w:r>
          </w:p>
        </w:tc>
        <w:tc>
          <w:tcPr>
            <w:tcW w:w="892" w:type="pct"/>
            <w:tcBorders>
              <w:top w:val="nil"/>
              <w:bottom w:val="nil"/>
            </w:tcBorders>
          </w:tcPr>
          <w:p w14:paraId="4EE4ADFF" w14:textId="77777777" w:rsidR="009D5792" w:rsidRPr="001A1576" w:rsidRDefault="009D5792" w:rsidP="009E1852">
            <w:pPr>
              <w:pStyle w:val="TAC"/>
            </w:pPr>
          </w:p>
        </w:tc>
        <w:tc>
          <w:tcPr>
            <w:tcW w:w="733" w:type="pct"/>
            <w:gridSpan w:val="2"/>
            <w:tcBorders>
              <w:top w:val="nil"/>
              <w:bottom w:val="nil"/>
            </w:tcBorders>
          </w:tcPr>
          <w:p w14:paraId="35F3F0F8" w14:textId="77777777" w:rsidR="009D5792" w:rsidRPr="001A1576" w:rsidRDefault="009D5792" w:rsidP="009E1852">
            <w:pPr>
              <w:pStyle w:val="TAC"/>
            </w:pPr>
          </w:p>
        </w:tc>
        <w:tc>
          <w:tcPr>
            <w:tcW w:w="1343" w:type="pct"/>
          </w:tcPr>
          <w:p w14:paraId="6A70320F" w14:textId="77777777" w:rsidR="009D5792" w:rsidRPr="001A1576" w:rsidRDefault="009D5792" w:rsidP="009E1852">
            <w:pPr>
              <w:pStyle w:val="TAC"/>
            </w:pPr>
            <w:r w:rsidRPr="001A1576">
              <w:t>DFT-s-OFDM 64 QAM</w:t>
            </w:r>
          </w:p>
        </w:tc>
        <w:tc>
          <w:tcPr>
            <w:tcW w:w="1129" w:type="pct"/>
          </w:tcPr>
          <w:p w14:paraId="6D3D4CBA" w14:textId="77777777" w:rsidR="009D5792" w:rsidRPr="001A1576" w:rsidRDefault="009D5792" w:rsidP="009E1852">
            <w:pPr>
              <w:pStyle w:val="TAC"/>
            </w:pPr>
            <w:r w:rsidRPr="001A1576">
              <w:t>Edge_1RB_Left</w:t>
            </w:r>
          </w:p>
        </w:tc>
      </w:tr>
      <w:tr w:rsidR="009D5792" w:rsidRPr="001A1576" w14:paraId="2ACBA07E" w14:textId="77777777" w:rsidTr="009E1852">
        <w:trPr>
          <w:cantSplit/>
        </w:trPr>
        <w:tc>
          <w:tcPr>
            <w:tcW w:w="395" w:type="pct"/>
          </w:tcPr>
          <w:p w14:paraId="427A2233" w14:textId="77777777" w:rsidR="009D5792" w:rsidRPr="001A1576" w:rsidRDefault="009D5792" w:rsidP="009E1852">
            <w:pPr>
              <w:pStyle w:val="TAC"/>
            </w:pPr>
            <w:r w:rsidRPr="001A1576">
              <w:t>14</w:t>
            </w:r>
          </w:p>
        </w:tc>
        <w:tc>
          <w:tcPr>
            <w:tcW w:w="509" w:type="pct"/>
          </w:tcPr>
          <w:p w14:paraId="627ED598" w14:textId="77777777" w:rsidR="009D5792" w:rsidRPr="001A1576" w:rsidRDefault="009D5792" w:rsidP="009E1852">
            <w:pPr>
              <w:pStyle w:val="TAC"/>
            </w:pPr>
            <w:r w:rsidRPr="001A1576">
              <w:t>High</w:t>
            </w:r>
          </w:p>
        </w:tc>
        <w:tc>
          <w:tcPr>
            <w:tcW w:w="892" w:type="pct"/>
            <w:tcBorders>
              <w:top w:val="nil"/>
              <w:bottom w:val="nil"/>
            </w:tcBorders>
          </w:tcPr>
          <w:p w14:paraId="36D5049B" w14:textId="77777777" w:rsidR="009D5792" w:rsidRPr="001A1576" w:rsidRDefault="009D5792" w:rsidP="009E1852">
            <w:pPr>
              <w:pStyle w:val="TAC"/>
            </w:pPr>
          </w:p>
        </w:tc>
        <w:tc>
          <w:tcPr>
            <w:tcW w:w="733" w:type="pct"/>
            <w:gridSpan w:val="2"/>
            <w:tcBorders>
              <w:top w:val="nil"/>
              <w:bottom w:val="nil"/>
            </w:tcBorders>
          </w:tcPr>
          <w:p w14:paraId="251E86BA" w14:textId="77777777" w:rsidR="009D5792" w:rsidRPr="001A1576" w:rsidRDefault="009D5792" w:rsidP="009E1852">
            <w:pPr>
              <w:pStyle w:val="TAC"/>
            </w:pPr>
          </w:p>
        </w:tc>
        <w:tc>
          <w:tcPr>
            <w:tcW w:w="1343" w:type="pct"/>
          </w:tcPr>
          <w:p w14:paraId="1F234DF0" w14:textId="77777777" w:rsidR="009D5792" w:rsidRPr="001A1576" w:rsidRDefault="009D5792" w:rsidP="009E1852">
            <w:pPr>
              <w:pStyle w:val="TAC"/>
            </w:pPr>
            <w:r w:rsidRPr="001A1576">
              <w:t>DFT-s-OFDM 64 QAM</w:t>
            </w:r>
          </w:p>
        </w:tc>
        <w:tc>
          <w:tcPr>
            <w:tcW w:w="1129" w:type="pct"/>
          </w:tcPr>
          <w:p w14:paraId="2871A4CA" w14:textId="77777777" w:rsidR="009D5792" w:rsidRPr="001A1576" w:rsidRDefault="009D5792" w:rsidP="009E1852">
            <w:pPr>
              <w:pStyle w:val="TAC"/>
            </w:pPr>
            <w:r w:rsidRPr="001A1576">
              <w:t>Edge_1RB_Right</w:t>
            </w:r>
          </w:p>
        </w:tc>
      </w:tr>
      <w:tr w:rsidR="009D5792" w:rsidRPr="001A1576" w14:paraId="1E04A39B" w14:textId="77777777" w:rsidTr="009E1852">
        <w:trPr>
          <w:cantSplit/>
        </w:trPr>
        <w:tc>
          <w:tcPr>
            <w:tcW w:w="395" w:type="pct"/>
          </w:tcPr>
          <w:p w14:paraId="60D8C3B5" w14:textId="77777777" w:rsidR="009D5792" w:rsidRPr="001A1576" w:rsidRDefault="009D5792" w:rsidP="009E1852">
            <w:pPr>
              <w:pStyle w:val="TAC"/>
              <w:rPr>
                <w:lang w:eastAsia="zh-CN"/>
              </w:rPr>
            </w:pPr>
            <w:r w:rsidRPr="001A1576">
              <w:t>15</w:t>
            </w:r>
          </w:p>
        </w:tc>
        <w:tc>
          <w:tcPr>
            <w:tcW w:w="509" w:type="pct"/>
          </w:tcPr>
          <w:p w14:paraId="76D8F0F5" w14:textId="77777777" w:rsidR="009D5792" w:rsidRPr="001A1576" w:rsidRDefault="009D5792" w:rsidP="009E1852">
            <w:pPr>
              <w:pStyle w:val="TAC"/>
            </w:pPr>
            <w:r w:rsidRPr="001A1576">
              <w:t>Default</w:t>
            </w:r>
          </w:p>
        </w:tc>
        <w:tc>
          <w:tcPr>
            <w:tcW w:w="892" w:type="pct"/>
            <w:tcBorders>
              <w:top w:val="nil"/>
              <w:bottom w:val="nil"/>
            </w:tcBorders>
          </w:tcPr>
          <w:p w14:paraId="7BA0F105" w14:textId="77777777" w:rsidR="009D5792" w:rsidRPr="001A1576" w:rsidRDefault="009D5792" w:rsidP="009E1852">
            <w:pPr>
              <w:pStyle w:val="TAC"/>
            </w:pPr>
          </w:p>
        </w:tc>
        <w:tc>
          <w:tcPr>
            <w:tcW w:w="733" w:type="pct"/>
            <w:gridSpan w:val="2"/>
            <w:tcBorders>
              <w:top w:val="nil"/>
              <w:bottom w:val="nil"/>
            </w:tcBorders>
          </w:tcPr>
          <w:p w14:paraId="684B3D22" w14:textId="77777777" w:rsidR="009D5792" w:rsidRPr="001A1576" w:rsidRDefault="009D5792" w:rsidP="009E1852">
            <w:pPr>
              <w:pStyle w:val="TAC"/>
            </w:pPr>
          </w:p>
        </w:tc>
        <w:tc>
          <w:tcPr>
            <w:tcW w:w="1343" w:type="pct"/>
          </w:tcPr>
          <w:p w14:paraId="297525FB" w14:textId="77777777" w:rsidR="009D5792" w:rsidRPr="001A1576" w:rsidRDefault="009D5792" w:rsidP="009E1852">
            <w:pPr>
              <w:pStyle w:val="TAC"/>
            </w:pPr>
            <w:r w:rsidRPr="001A1576">
              <w:t>DFT-s-OFDM 64 QAM</w:t>
            </w:r>
          </w:p>
        </w:tc>
        <w:tc>
          <w:tcPr>
            <w:tcW w:w="1129" w:type="pct"/>
          </w:tcPr>
          <w:p w14:paraId="0E3EE5DA" w14:textId="77777777" w:rsidR="009D5792" w:rsidRPr="001A1576" w:rsidRDefault="009D5792" w:rsidP="009E1852">
            <w:pPr>
              <w:pStyle w:val="TAC"/>
            </w:pPr>
            <w:r w:rsidRPr="001A1576">
              <w:t>Outer Full</w:t>
            </w:r>
          </w:p>
        </w:tc>
      </w:tr>
      <w:tr w:rsidR="009D5792" w:rsidRPr="001A1576" w14:paraId="18EFB810" w14:textId="77777777" w:rsidTr="009E1852">
        <w:trPr>
          <w:cantSplit/>
        </w:trPr>
        <w:tc>
          <w:tcPr>
            <w:tcW w:w="395" w:type="pct"/>
          </w:tcPr>
          <w:p w14:paraId="330528C2" w14:textId="77777777" w:rsidR="009D5792" w:rsidRPr="001A1576" w:rsidRDefault="009D5792" w:rsidP="009E1852">
            <w:pPr>
              <w:pStyle w:val="TAC"/>
            </w:pPr>
            <w:r w:rsidRPr="001A1576">
              <w:t>16</w:t>
            </w:r>
          </w:p>
        </w:tc>
        <w:tc>
          <w:tcPr>
            <w:tcW w:w="509" w:type="pct"/>
          </w:tcPr>
          <w:p w14:paraId="67F95DD6" w14:textId="77777777" w:rsidR="009D5792" w:rsidRPr="001A1576" w:rsidRDefault="009D5792" w:rsidP="009E1852">
            <w:pPr>
              <w:pStyle w:val="TAC"/>
            </w:pPr>
            <w:r w:rsidRPr="001A1576">
              <w:t>Low</w:t>
            </w:r>
          </w:p>
        </w:tc>
        <w:tc>
          <w:tcPr>
            <w:tcW w:w="892" w:type="pct"/>
            <w:tcBorders>
              <w:top w:val="nil"/>
              <w:bottom w:val="nil"/>
            </w:tcBorders>
          </w:tcPr>
          <w:p w14:paraId="6491BFE5" w14:textId="77777777" w:rsidR="009D5792" w:rsidRPr="001A1576" w:rsidRDefault="009D5792" w:rsidP="009E1852">
            <w:pPr>
              <w:pStyle w:val="TAC"/>
            </w:pPr>
          </w:p>
        </w:tc>
        <w:tc>
          <w:tcPr>
            <w:tcW w:w="733" w:type="pct"/>
            <w:gridSpan w:val="2"/>
            <w:tcBorders>
              <w:top w:val="nil"/>
              <w:bottom w:val="nil"/>
            </w:tcBorders>
          </w:tcPr>
          <w:p w14:paraId="467B9646" w14:textId="77777777" w:rsidR="009D5792" w:rsidRPr="001A1576" w:rsidRDefault="009D5792" w:rsidP="009E1852">
            <w:pPr>
              <w:pStyle w:val="TAC"/>
            </w:pPr>
          </w:p>
        </w:tc>
        <w:tc>
          <w:tcPr>
            <w:tcW w:w="1343" w:type="pct"/>
          </w:tcPr>
          <w:p w14:paraId="0E40CC5B" w14:textId="77777777" w:rsidR="009D5792" w:rsidRPr="001A1576" w:rsidRDefault="009D5792" w:rsidP="009E1852">
            <w:pPr>
              <w:pStyle w:val="TAC"/>
            </w:pPr>
            <w:r w:rsidRPr="001A1576">
              <w:t>DFT-s-OFDM 256 QAM</w:t>
            </w:r>
          </w:p>
        </w:tc>
        <w:tc>
          <w:tcPr>
            <w:tcW w:w="1129" w:type="pct"/>
          </w:tcPr>
          <w:p w14:paraId="66EC7920" w14:textId="77777777" w:rsidR="009D5792" w:rsidRPr="001A1576" w:rsidRDefault="009D5792" w:rsidP="009E1852">
            <w:pPr>
              <w:pStyle w:val="TAC"/>
            </w:pPr>
            <w:r w:rsidRPr="001A1576">
              <w:t>Edge_1RB_Left</w:t>
            </w:r>
          </w:p>
        </w:tc>
      </w:tr>
      <w:tr w:rsidR="009D5792" w:rsidRPr="001A1576" w14:paraId="4E7F3693" w14:textId="77777777" w:rsidTr="009E1852">
        <w:trPr>
          <w:cantSplit/>
        </w:trPr>
        <w:tc>
          <w:tcPr>
            <w:tcW w:w="395" w:type="pct"/>
          </w:tcPr>
          <w:p w14:paraId="3F7505D2" w14:textId="77777777" w:rsidR="009D5792" w:rsidRPr="001A1576" w:rsidRDefault="009D5792" w:rsidP="009E1852">
            <w:pPr>
              <w:pStyle w:val="TAC"/>
            </w:pPr>
            <w:r w:rsidRPr="001A1576">
              <w:t>17</w:t>
            </w:r>
          </w:p>
        </w:tc>
        <w:tc>
          <w:tcPr>
            <w:tcW w:w="509" w:type="pct"/>
          </w:tcPr>
          <w:p w14:paraId="076D1220" w14:textId="77777777" w:rsidR="009D5792" w:rsidRPr="001A1576" w:rsidRDefault="009D5792" w:rsidP="009E1852">
            <w:pPr>
              <w:pStyle w:val="TAC"/>
            </w:pPr>
            <w:r w:rsidRPr="001A1576">
              <w:t>High</w:t>
            </w:r>
          </w:p>
        </w:tc>
        <w:tc>
          <w:tcPr>
            <w:tcW w:w="892" w:type="pct"/>
            <w:tcBorders>
              <w:top w:val="nil"/>
              <w:bottom w:val="nil"/>
            </w:tcBorders>
          </w:tcPr>
          <w:p w14:paraId="7E5CF803" w14:textId="77777777" w:rsidR="009D5792" w:rsidRPr="001A1576" w:rsidRDefault="009D5792" w:rsidP="009E1852">
            <w:pPr>
              <w:pStyle w:val="TAC"/>
            </w:pPr>
          </w:p>
        </w:tc>
        <w:tc>
          <w:tcPr>
            <w:tcW w:w="733" w:type="pct"/>
            <w:gridSpan w:val="2"/>
            <w:tcBorders>
              <w:top w:val="nil"/>
              <w:bottom w:val="nil"/>
            </w:tcBorders>
          </w:tcPr>
          <w:p w14:paraId="4FA3999A" w14:textId="77777777" w:rsidR="009D5792" w:rsidRPr="001A1576" w:rsidRDefault="009D5792" w:rsidP="009E1852">
            <w:pPr>
              <w:pStyle w:val="TAC"/>
            </w:pPr>
          </w:p>
        </w:tc>
        <w:tc>
          <w:tcPr>
            <w:tcW w:w="1343" w:type="pct"/>
          </w:tcPr>
          <w:p w14:paraId="5248955E" w14:textId="77777777" w:rsidR="009D5792" w:rsidRPr="001A1576" w:rsidRDefault="009D5792" w:rsidP="009E1852">
            <w:pPr>
              <w:pStyle w:val="TAC"/>
            </w:pPr>
            <w:r w:rsidRPr="001A1576">
              <w:t>DFT-s-OFDM 256 QAM</w:t>
            </w:r>
          </w:p>
        </w:tc>
        <w:tc>
          <w:tcPr>
            <w:tcW w:w="1129" w:type="pct"/>
          </w:tcPr>
          <w:p w14:paraId="45970A9E" w14:textId="77777777" w:rsidR="009D5792" w:rsidRPr="001A1576" w:rsidRDefault="009D5792" w:rsidP="009E1852">
            <w:pPr>
              <w:pStyle w:val="TAC"/>
            </w:pPr>
            <w:r w:rsidRPr="001A1576">
              <w:t>Edge_1RB_Right</w:t>
            </w:r>
          </w:p>
        </w:tc>
      </w:tr>
      <w:tr w:rsidR="009D5792" w:rsidRPr="001A1576" w14:paraId="186C9DB1" w14:textId="77777777" w:rsidTr="009E1852">
        <w:trPr>
          <w:cantSplit/>
        </w:trPr>
        <w:tc>
          <w:tcPr>
            <w:tcW w:w="395" w:type="pct"/>
          </w:tcPr>
          <w:p w14:paraId="015D83D1" w14:textId="77777777" w:rsidR="009D5792" w:rsidRPr="001A1576" w:rsidRDefault="009D5792" w:rsidP="009E1852">
            <w:pPr>
              <w:pStyle w:val="TAC"/>
              <w:rPr>
                <w:lang w:eastAsia="zh-CN"/>
              </w:rPr>
            </w:pPr>
            <w:r w:rsidRPr="001A1576">
              <w:t>18</w:t>
            </w:r>
          </w:p>
        </w:tc>
        <w:tc>
          <w:tcPr>
            <w:tcW w:w="509" w:type="pct"/>
          </w:tcPr>
          <w:p w14:paraId="7B96974E" w14:textId="77777777" w:rsidR="009D5792" w:rsidRPr="001A1576" w:rsidRDefault="009D5792" w:rsidP="009E1852">
            <w:pPr>
              <w:pStyle w:val="TAC"/>
            </w:pPr>
            <w:r w:rsidRPr="001A1576">
              <w:t>Default</w:t>
            </w:r>
          </w:p>
        </w:tc>
        <w:tc>
          <w:tcPr>
            <w:tcW w:w="892" w:type="pct"/>
            <w:tcBorders>
              <w:top w:val="nil"/>
              <w:bottom w:val="nil"/>
            </w:tcBorders>
          </w:tcPr>
          <w:p w14:paraId="5B3775E2" w14:textId="77777777" w:rsidR="009D5792" w:rsidRPr="001A1576" w:rsidRDefault="009D5792" w:rsidP="009E1852">
            <w:pPr>
              <w:pStyle w:val="TAC"/>
            </w:pPr>
          </w:p>
        </w:tc>
        <w:tc>
          <w:tcPr>
            <w:tcW w:w="733" w:type="pct"/>
            <w:gridSpan w:val="2"/>
            <w:tcBorders>
              <w:top w:val="nil"/>
              <w:bottom w:val="nil"/>
            </w:tcBorders>
          </w:tcPr>
          <w:p w14:paraId="79B24FB7" w14:textId="77777777" w:rsidR="009D5792" w:rsidRPr="001A1576" w:rsidRDefault="009D5792" w:rsidP="009E1852">
            <w:pPr>
              <w:pStyle w:val="TAC"/>
            </w:pPr>
          </w:p>
        </w:tc>
        <w:tc>
          <w:tcPr>
            <w:tcW w:w="1343" w:type="pct"/>
          </w:tcPr>
          <w:p w14:paraId="48A91FE8" w14:textId="77777777" w:rsidR="009D5792" w:rsidRPr="001A1576" w:rsidRDefault="009D5792" w:rsidP="009E1852">
            <w:pPr>
              <w:pStyle w:val="TAC"/>
            </w:pPr>
            <w:r w:rsidRPr="001A1576">
              <w:t>DFT-s-OFDM 256 QAM</w:t>
            </w:r>
          </w:p>
        </w:tc>
        <w:tc>
          <w:tcPr>
            <w:tcW w:w="1129" w:type="pct"/>
          </w:tcPr>
          <w:p w14:paraId="1B39EE03" w14:textId="77777777" w:rsidR="009D5792" w:rsidRPr="001A1576" w:rsidRDefault="009D5792" w:rsidP="009E1852">
            <w:pPr>
              <w:pStyle w:val="TAC"/>
            </w:pPr>
            <w:r w:rsidRPr="001A1576">
              <w:t>Outer Full</w:t>
            </w:r>
          </w:p>
        </w:tc>
      </w:tr>
      <w:tr w:rsidR="009D5792" w:rsidRPr="001A1576" w14:paraId="4694E626" w14:textId="77777777" w:rsidTr="009E1852">
        <w:trPr>
          <w:cantSplit/>
        </w:trPr>
        <w:tc>
          <w:tcPr>
            <w:tcW w:w="395" w:type="pct"/>
          </w:tcPr>
          <w:p w14:paraId="19EA5669" w14:textId="77777777" w:rsidR="009D5792" w:rsidRPr="001A1576" w:rsidRDefault="009D5792" w:rsidP="009E1852">
            <w:pPr>
              <w:pStyle w:val="TAC"/>
              <w:rPr>
                <w:lang w:eastAsia="zh-CN"/>
              </w:rPr>
            </w:pPr>
            <w:r w:rsidRPr="001A1576">
              <w:t>19</w:t>
            </w:r>
          </w:p>
        </w:tc>
        <w:tc>
          <w:tcPr>
            <w:tcW w:w="509" w:type="pct"/>
          </w:tcPr>
          <w:p w14:paraId="4E01BC15" w14:textId="77777777" w:rsidR="009D5792" w:rsidRPr="001A1576" w:rsidRDefault="009D5792" w:rsidP="009E1852">
            <w:pPr>
              <w:pStyle w:val="TAC"/>
            </w:pPr>
            <w:r w:rsidRPr="001A1576">
              <w:t>Default</w:t>
            </w:r>
          </w:p>
        </w:tc>
        <w:tc>
          <w:tcPr>
            <w:tcW w:w="892" w:type="pct"/>
            <w:tcBorders>
              <w:top w:val="nil"/>
              <w:bottom w:val="nil"/>
            </w:tcBorders>
          </w:tcPr>
          <w:p w14:paraId="3399457A" w14:textId="77777777" w:rsidR="009D5792" w:rsidRPr="001A1576" w:rsidRDefault="009D5792" w:rsidP="009E1852">
            <w:pPr>
              <w:pStyle w:val="TAC"/>
            </w:pPr>
          </w:p>
        </w:tc>
        <w:tc>
          <w:tcPr>
            <w:tcW w:w="733" w:type="pct"/>
            <w:gridSpan w:val="2"/>
            <w:tcBorders>
              <w:top w:val="nil"/>
              <w:bottom w:val="nil"/>
            </w:tcBorders>
          </w:tcPr>
          <w:p w14:paraId="1A0B169D" w14:textId="77777777" w:rsidR="009D5792" w:rsidRPr="001A1576" w:rsidRDefault="009D5792" w:rsidP="009E1852">
            <w:pPr>
              <w:pStyle w:val="TAC"/>
            </w:pPr>
          </w:p>
        </w:tc>
        <w:tc>
          <w:tcPr>
            <w:tcW w:w="1343" w:type="pct"/>
          </w:tcPr>
          <w:p w14:paraId="366F4ED7" w14:textId="77777777" w:rsidR="009D5792" w:rsidRPr="001A1576" w:rsidRDefault="009D5792" w:rsidP="009E1852">
            <w:pPr>
              <w:pStyle w:val="TAC"/>
            </w:pPr>
            <w:r w:rsidRPr="001A1576">
              <w:t>CP-OFDM QPSK</w:t>
            </w:r>
          </w:p>
        </w:tc>
        <w:tc>
          <w:tcPr>
            <w:tcW w:w="1129" w:type="pct"/>
          </w:tcPr>
          <w:p w14:paraId="673064B8" w14:textId="77777777" w:rsidR="009D5792" w:rsidRPr="001A1576" w:rsidRDefault="009D5792" w:rsidP="009E1852">
            <w:pPr>
              <w:pStyle w:val="TAC"/>
            </w:pPr>
            <w:r w:rsidRPr="001A1576">
              <w:t>Inner Full</w:t>
            </w:r>
          </w:p>
        </w:tc>
      </w:tr>
      <w:tr w:rsidR="009D5792" w:rsidRPr="001A1576" w14:paraId="04B7BA51" w14:textId="77777777" w:rsidTr="009E1852">
        <w:trPr>
          <w:cantSplit/>
        </w:trPr>
        <w:tc>
          <w:tcPr>
            <w:tcW w:w="395" w:type="pct"/>
          </w:tcPr>
          <w:p w14:paraId="594E0A95" w14:textId="77777777" w:rsidR="009D5792" w:rsidRPr="001A1576" w:rsidRDefault="009D5792" w:rsidP="009E1852">
            <w:pPr>
              <w:pStyle w:val="TAC"/>
              <w:rPr>
                <w:lang w:eastAsia="zh-CN"/>
              </w:rPr>
            </w:pPr>
            <w:r w:rsidRPr="001A1576">
              <w:t>20</w:t>
            </w:r>
          </w:p>
        </w:tc>
        <w:tc>
          <w:tcPr>
            <w:tcW w:w="509" w:type="pct"/>
          </w:tcPr>
          <w:p w14:paraId="21F8DA9C" w14:textId="77777777" w:rsidR="009D5792" w:rsidRPr="001A1576" w:rsidRDefault="009D5792" w:rsidP="009E1852">
            <w:pPr>
              <w:pStyle w:val="TAC"/>
            </w:pPr>
            <w:r w:rsidRPr="001A1576">
              <w:t>Low</w:t>
            </w:r>
          </w:p>
        </w:tc>
        <w:tc>
          <w:tcPr>
            <w:tcW w:w="892" w:type="pct"/>
            <w:tcBorders>
              <w:top w:val="nil"/>
              <w:bottom w:val="nil"/>
            </w:tcBorders>
          </w:tcPr>
          <w:p w14:paraId="62E75C66" w14:textId="77777777" w:rsidR="009D5792" w:rsidRPr="001A1576" w:rsidRDefault="009D5792" w:rsidP="009E1852">
            <w:pPr>
              <w:pStyle w:val="TAC"/>
            </w:pPr>
          </w:p>
        </w:tc>
        <w:tc>
          <w:tcPr>
            <w:tcW w:w="733" w:type="pct"/>
            <w:gridSpan w:val="2"/>
            <w:tcBorders>
              <w:top w:val="nil"/>
              <w:bottom w:val="nil"/>
            </w:tcBorders>
          </w:tcPr>
          <w:p w14:paraId="60D0AB11" w14:textId="77777777" w:rsidR="009D5792" w:rsidRPr="001A1576" w:rsidRDefault="009D5792" w:rsidP="009E1852">
            <w:pPr>
              <w:pStyle w:val="TAC"/>
            </w:pPr>
          </w:p>
        </w:tc>
        <w:tc>
          <w:tcPr>
            <w:tcW w:w="1343" w:type="pct"/>
          </w:tcPr>
          <w:p w14:paraId="403F883D" w14:textId="77777777" w:rsidR="009D5792" w:rsidRPr="001A1576" w:rsidRDefault="009D5792" w:rsidP="009E1852">
            <w:pPr>
              <w:pStyle w:val="TAC"/>
            </w:pPr>
            <w:r w:rsidRPr="001A1576">
              <w:t>CP-OFDM QPSK</w:t>
            </w:r>
          </w:p>
        </w:tc>
        <w:tc>
          <w:tcPr>
            <w:tcW w:w="1129" w:type="pct"/>
          </w:tcPr>
          <w:p w14:paraId="605A5690" w14:textId="77777777" w:rsidR="009D5792" w:rsidRPr="001A1576" w:rsidRDefault="009D5792" w:rsidP="009E1852">
            <w:pPr>
              <w:pStyle w:val="TAC"/>
            </w:pPr>
            <w:r w:rsidRPr="001A1576">
              <w:t>Edge_1RB_Left</w:t>
            </w:r>
          </w:p>
        </w:tc>
      </w:tr>
      <w:tr w:rsidR="009D5792" w:rsidRPr="001A1576" w14:paraId="28340039" w14:textId="77777777" w:rsidTr="009E1852">
        <w:trPr>
          <w:cantSplit/>
        </w:trPr>
        <w:tc>
          <w:tcPr>
            <w:tcW w:w="395" w:type="pct"/>
          </w:tcPr>
          <w:p w14:paraId="17736D66" w14:textId="77777777" w:rsidR="009D5792" w:rsidRPr="001A1576" w:rsidRDefault="009D5792" w:rsidP="009E1852">
            <w:pPr>
              <w:pStyle w:val="TAC"/>
              <w:rPr>
                <w:lang w:eastAsia="zh-CN"/>
              </w:rPr>
            </w:pPr>
            <w:r w:rsidRPr="001A1576">
              <w:t>21</w:t>
            </w:r>
          </w:p>
        </w:tc>
        <w:tc>
          <w:tcPr>
            <w:tcW w:w="509" w:type="pct"/>
          </w:tcPr>
          <w:p w14:paraId="4238AFD5" w14:textId="77777777" w:rsidR="009D5792" w:rsidRPr="001A1576" w:rsidRDefault="009D5792" w:rsidP="009E1852">
            <w:pPr>
              <w:pStyle w:val="TAC"/>
            </w:pPr>
            <w:r w:rsidRPr="001A1576">
              <w:t>High</w:t>
            </w:r>
          </w:p>
        </w:tc>
        <w:tc>
          <w:tcPr>
            <w:tcW w:w="892" w:type="pct"/>
            <w:tcBorders>
              <w:top w:val="nil"/>
              <w:bottom w:val="nil"/>
            </w:tcBorders>
          </w:tcPr>
          <w:p w14:paraId="13BE46B0" w14:textId="77777777" w:rsidR="009D5792" w:rsidRPr="001A1576" w:rsidRDefault="009D5792" w:rsidP="009E1852">
            <w:pPr>
              <w:pStyle w:val="TAC"/>
            </w:pPr>
          </w:p>
        </w:tc>
        <w:tc>
          <w:tcPr>
            <w:tcW w:w="733" w:type="pct"/>
            <w:gridSpan w:val="2"/>
            <w:tcBorders>
              <w:top w:val="nil"/>
              <w:bottom w:val="nil"/>
            </w:tcBorders>
          </w:tcPr>
          <w:p w14:paraId="05AA8C48" w14:textId="77777777" w:rsidR="009D5792" w:rsidRPr="001A1576" w:rsidRDefault="009D5792" w:rsidP="009E1852">
            <w:pPr>
              <w:pStyle w:val="TAC"/>
            </w:pPr>
          </w:p>
        </w:tc>
        <w:tc>
          <w:tcPr>
            <w:tcW w:w="1343" w:type="pct"/>
          </w:tcPr>
          <w:p w14:paraId="7AD45E6D" w14:textId="77777777" w:rsidR="009D5792" w:rsidRPr="001A1576" w:rsidRDefault="009D5792" w:rsidP="009E1852">
            <w:pPr>
              <w:pStyle w:val="TAC"/>
            </w:pPr>
            <w:r w:rsidRPr="001A1576">
              <w:t>CP-OFDM QPSK</w:t>
            </w:r>
          </w:p>
        </w:tc>
        <w:tc>
          <w:tcPr>
            <w:tcW w:w="1129" w:type="pct"/>
          </w:tcPr>
          <w:p w14:paraId="4037653F" w14:textId="77777777" w:rsidR="009D5792" w:rsidRPr="001A1576" w:rsidRDefault="009D5792" w:rsidP="009E1852">
            <w:pPr>
              <w:pStyle w:val="TAC"/>
            </w:pPr>
            <w:r w:rsidRPr="001A1576">
              <w:t>Edge_1RB_Right</w:t>
            </w:r>
          </w:p>
        </w:tc>
      </w:tr>
      <w:tr w:rsidR="009D5792" w:rsidRPr="001A1576" w14:paraId="762F9891" w14:textId="77777777" w:rsidTr="009E1852">
        <w:trPr>
          <w:cantSplit/>
        </w:trPr>
        <w:tc>
          <w:tcPr>
            <w:tcW w:w="395" w:type="pct"/>
          </w:tcPr>
          <w:p w14:paraId="6DF9587B" w14:textId="77777777" w:rsidR="009D5792" w:rsidRPr="001A1576" w:rsidRDefault="009D5792" w:rsidP="009E1852">
            <w:pPr>
              <w:pStyle w:val="TAC"/>
              <w:rPr>
                <w:lang w:eastAsia="zh-CN"/>
              </w:rPr>
            </w:pPr>
            <w:r w:rsidRPr="001A1576">
              <w:t>22</w:t>
            </w:r>
          </w:p>
        </w:tc>
        <w:tc>
          <w:tcPr>
            <w:tcW w:w="509" w:type="pct"/>
          </w:tcPr>
          <w:p w14:paraId="11C4555B" w14:textId="77777777" w:rsidR="009D5792" w:rsidRPr="001A1576" w:rsidRDefault="009D5792" w:rsidP="009E1852">
            <w:pPr>
              <w:pStyle w:val="TAC"/>
            </w:pPr>
            <w:r w:rsidRPr="001A1576">
              <w:t>Default</w:t>
            </w:r>
          </w:p>
        </w:tc>
        <w:tc>
          <w:tcPr>
            <w:tcW w:w="892" w:type="pct"/>
            <w:tcBorders>
              <w:top w:val="nil"/>
              <w:bottom w:val="nil"/>
            </w:tcBorders>
          </w:tcPr>
          <w:p w14:paraId="340B427A" w14:textId="77777777" w:rsidR="009D5792" w:rsidRPr="001A1576" w:rsidRDefault="009D5792" w:rsidP="009E1852">
            <w:pPr>
              <w:pStyle w:val="TAC"/>
            </w:pPr>
          </w:p>
        </w:tc>
        <w:tc>
          <w:tcPr>
            <w:tcW w:w="733" w:type="pct"/>
            <w:gridSpan w:val="2"/>
            <w:tcBorders>
              <w:top w:val="nil"/>
              <w:bottom w:val="nil"/>
            </w:tcBorders>
          </w:tcPr>
          <w:p w14:paraId="2F020190" w14:textId="77777777" w:rsidR="009D5792" w:rsidRPr="001A1576" w:rsidRDefault="009D5792" w:rsidP="009E1852">
            <w:pPr>
              <w:pStyle w:val="TAC"/>
            </w:pPr>
          </w:p>
        </w:tc>
        <w:tc>
          <w:tcPr>
            <w:tcW w:w="1343" w:type="pct"/>
          </w:tcPr>
          <w:p w14:paraId="7B02B079" w14:textId="77777777" w:rsidR="009D5792" w:rsidRPr="001A1576" w:rsidRDefault="009D5792" w:rsidP="009E1852">
            <w:pPr>
              <w:pStyle w:val="TAC"/>
            </w:pPr>
            <w:r w:rsidRPr="001A1576">
              <w:t>CP-OFDM QPSK</w:t>
            </w:r>
          </w:p>
        </w:tc>
        <w:tc>
          <w:tcPr>
            <w:tcW w:w="1129" w:type="pct"/>
          </w:tcPr>
          <w:p w14:paraId="313916E2" w14:textId="77777777" w:rsidR="009D5792" w:rsidRPr="001A1576" w:rsidRDefault="009D5792" w:rsidP="009E1852">
            <w:pPr>
              <w:pStyle w:val="TAC"/>
            </w:pPr>
            <w:r w:rsidRPr="001A1576">
              <w:t>Outer Full</w:t>
            </w:r>
          </w:p>
        </w:tc>
      </w:tr>
      <w:tr w:rsidR="009D5792" w:rsidRPr="001A1576" w14:paraId="7DE3D589" w14:textId="77777777" w:rsidTr="009E1852">
        <w:trPr>
          <w:cantSplit/>
        </w:trPr>
        <w:tc>
          <w:tcPr>
            <w:tcW w:w="395" w:type="pct"/>
          </w:tcPr>
          <w:p w14:paraId="1AFCE2EC" w14:textId="77777777" w:rsidR="009D5792" w:rsidRPr="001A1576" w:rsidRDefault="009D5792" w:rsidP="009E1852">
            <w:pPr>
              <w:pStyle w:val="TAC"/>
              <w:rPr>
                <w:lang w:eastAsia="zh-CN"/>
              </w:rPr>
            </w:pPr>
            <w:r w:rsidRPr="001A1576">
              <w:t>23</w:t>
            </w:r>
          </w:p>
        </w:tc>
        <w:tc>
          <w:tcPr>
            <w:tcW w:w="509" w:type="pct"/>
          </w:tcPr>
          <w:p w14:paraId="729A2F1B" w14:textId="77777777" w:rsidR="009D5792" w:rsidRPr="001A1576" w:rsidRDefault="009D5792" w:rsidP="009E1852">
            <w:pPr>
              <w:pStyle w:val="TAC"/>
            </w:pPr>
            <w:r w:rsidRPr="001A1576">
              <w:t>Default</w:t>
            </w:r>
          </w:p>
        </w:tc>
        <w:tc>
          <w:tcPr>
            <w:tcW w:w="892" w:type="pct"/>
            <w:tcBorders>
              <w:top w:val="nil"/>
              <w:bottom w:val="nil"/>
            </w:tcBorders>
          </w:tcPr>
          <w:p w14:paraId="200E0191" w14:textId="77777777" w:rsidR="009D5792" w:rsidRPr="001A1576" w:rsidRDefault="009D5792" w:rsidP="009E1852">
            <w:pPr>
              <w:pStyle w:val="TAC"/>
            </w:pPr>
          </w:p>
        </w:tc>
        <w:tc>
          <w:tcPr>
            <w:tcW w:w="733" w:type="pct"/>
            <w:gridSpan w:val="2"/>
            <w:tcBorders>
              <w:top w:val="nil"/>
              <w:bottom w:val="nil"/>
            </w:tcBorders>
          </w:tcPr>
          <w:p w14:paraId="545EDABC" w14:textId="77777777" w:rsidR="009D5792" w:rsidRPr="001A1576" w:rsidRDefault="009D5792" w:rsidP="009E1852">
            <w:pPr>
              <w:pStyle w:val="TAC"/>
            </w:pPr>
          </w:p>
        </w:tc>
        <w:tc>
          <w:tcPr>
            <w:tcW w:w="1343" w:type="pct"/>
          </w:tcPr>
          <w:p w14:paraId="55FA4DF0" w14:textId="77777777" w:rsidR="009D5792" w:rsidRPr="001A1576" w:rsidRDefault="009D5792" w:rsidP="009E1852">
            <w:pPr>
              <w:pStyle w:val="TAC"/>
            </w:pPr>
            <w:r w:rsidRPr="001A1576">
              <w:t>CP-OFDM 16 QAM</w:t>
            </w:r>
          </w:p>
        </w:tc>
        <w:tc>
          <w:tcPr>
            <w:tcW w:w="1129" w:type="pct"/>
          </w:tcPr>
          <w:p w14:paraId="7E8CE2C0" w14:textId="77777777" w:rsidR="009D5792" w:rsidRPr="001A1576" w:rsidRDefault="009D5792" w:rsidP="009E1852">
            <w:pPr>
              <w:pStyle w:val="TAC"/>
            </w:pPr>
            <w:r w:rsidRPr="001A1576">
              <w:t>Inner Full</w:t>
            </w:r>
          </w:p>
        </w:tc>
      </w:tr>
      <w:tr w:rsidR="009D5792" w:rsidRPr="001A1576" w14:paraId="14A13705" w14:textId="77777777" w:rsidTr="009E1852">
        <w:trPr>
          <w:cantSplit/>
        </w:trPr>
        <w:tc>
          <w:tcPr>
            <w:tcW w:w="395" w:type="pct"/>
          </w:tcPr>
          <w:p w14:paraId="2883D74A" w14:textId="77777777" w:rsidR="009D5792" w:rsidRPr="001A1576" w:rsidRDefault="009D5792" w:rsidP="009E1852">
            <w:pPr>
              <w:pStyle w:val="TAC"/>
              <w:rPr>
                <w:lang w:eastAsia="zh-CN"/>
              </w:rPr>
            </w:pPr>
            <w:r w:rsidRPr="001A1576">
              <w:t>24</w:t>
            </w:r>
          </w:p>
        </w:tc>
        <w:tc>
          <w:tcPr>
            <w:tcW w:w="509" w:type="pct"/>
          </w:tcPr>
          <w:p w14:paraId="64E708B9" w14:textId="77777777" w:rsidR="009D5792" w:rsidRPr="001A1576" w:rsidRDefault="009D5792" w:rsidP="009E1852">
            <w:pPr>
              <w:pStyle w:val="TAC"/>
            </w:pPr>
            <w:r w:rsidRPr="001A1576">
              <w:t>Low</w:t>
            </w:r>
          </w:p>
        </w:tc>
        <w:tc>
          <w:tcPr>
            <w:tcW w:w="892" w:type="pct"/>
            <w:tcBorders>
              <w:top w:val="nil"/>
              <w:bottom w:val="nil"/>
            </w:tcBorders>
          </w:tcPr>
          <w:p w14:paraId="0E468F0E" w14:textId="77777777" w:rsidR="009D5792" w:rsidRPr="001A1576" w:rsidRDefault="009D5792" w:rsidP="009E1852">
            <w:pPr>
              <w:pStyle w:val="TAC"/>
            </w:pPr>
          </w:p>
        </w:tc>
        <w:tc>
          <w:tcPr>
            <w:tcW w:w="733" w:type="pct"/>
            <w:gridSpan w:val="2"/>
            <w:tcBorders>
              <w:top w:val="nil"/>
              <w:bottom w:val="nil"/>
            </w:tcBorders>
          </w:tcPr>
          <w:p w14:paraId="43EACA80" w14:textId="77777777" w:rsidR="009D5792" w:rsidRPr="001A1576" w:rsidRDefault="009D5792" w:rsidP="009E1852">
            <w:pPr>
              <w:pStyle w:val="TAC"/>
            </w:pPr>
          </w:p>
        </w:tc>
        <w:tc>
          <w:tcPr>
            <w:tcW w:w="1343" w:type="pct"/>
          </w:tcPr>
          <w:p w14:paraId="2167761B" w14:textId="77777777" w:rsidR="009D5792" w:rsidRPr="001A1576" w:rsidRDefault="009D5792" w:rsidP="009E1852">
            <w:pPr>
              <w:pStyle w:val="TAC"/>
            </w:pPr>
            <w:r w:rsidRPr="001A1576">
              <w:t>CP-OFDM 16 QAM</w:t>
            </w:r>
          </w:p>
        </w:tc>
        <w:tc>
          <w:tcPr>
            <w:tcW w:w="1129" w:type="pct"/>
          </w:tcPr>
          <w:p w14:paraId="192AA8FA" w14:textId="77777777" w:rsidR="009D5792" w:rsidRPr="001A1576" w:rsidRDefault="009D5792" w:rsidP="009E1852">
            <w:pPr>
              <w:pStyle w:val="TAC"/>
            </w:pPr>
            <w:r w:rsidRPr="001A1576">
              <w:t>Edge_1RB_Left</w:t>
            </w:r>
          </w:p>
        </w:tc>
      </w:tr>
      <w:tr w:rsidR="009D5792" w:rsidRPr="001A1576" w14:paraId="16435DF1" w14:textId="77777777" w:rsidTr="009E1852">
        <w:trPr>
          <w:cantSplit/>
        </w:trPr>
        <w:tc>
          <w:tcPr>
            <w:tcW w:w="395" w:type="pct"/>
          </w:tcPr>
          <w:p w14:paraId="07C87723" w14:textId="77777777" w:rsidR="009D5792" w:rsidRPr="001A1576" w:rsidRDefault="009D5792" w:rsidP="009E1852">
            <w:pPr>
              <w:pStyle w:val="TAC"/>
              <w:rPr>
                <w:lang w:eastAsia="zh-CN"/>
              </w:rPr>
            </w:pPr>
            <w:r w:rsidRPr="001A1576">
              <w:t>25</w:t>
            </w:r>
          </w:p>
        </w:tc>
        <w:tc>
          <w:tcPr>
            <w:tcW w:w="509" w:type="pct"/>
          </w:tcPr>
          <w:p w14:paraId="308F35A9" w14:textId="77777777" w:rsidR="009D5792" w:rsidRPr="001A1576" w:rsidRDefault="009D5792" w:rsidP="009E1852">
            <w:pPr>
              <w:pStyle w:val="TAC"/>
            </w:pPr>
            <w:r w:rsidRPr="001A1576">
              <w:t>High</w:t>
            </w:r>
          </w:p>
        </w:tc>
        <w:tc>
          <w:tcPr>
            <w:tcW w:w="892" w:type="pct"/>
            <w:tcBorders>
              <w:top w:val="nil"/>
              <w:bottom w:val="nil"/>
            </w:tcBorders>
          </w:tcPr>
          <w:p w14:paraId="010A53DD" w14:textId="77777777" w:rsidR="009D5792" w:rsidRPr="001A1576" w:rsidRDefault="009D5792" w:rsidP="009E1852">
            <w:pPr>
              <w:pStyle w:val="TAC"/>
            </w:pPr>
          </w:p>
        </w:tc>
        <w:tc>
          <w:tcPr>
            <w:tcW w:w="733" w:type="pct"/>
            <w:gridSpan w:val="2"/>
            <w:tcBorders>
              <w:top w:val="nil"/>
              <w:bottom w:val="nil"/>
            </w:tcBorders>
          </w:tcPr>
          <w:p w14:paraId="043FF2FF" w14:textId="77777777" w:rsidR="009D5792" w:rsidRPr="001A1576" w:rsidRDefault="009D5792" w:rsidP="009E1852">
            <w:pPr>
              <w:pStyle w:val="TAC"/>
            </w:pPr>
          </w:p>
        </w:tc>
        <w:tc>
          <w:tcPr>
            <w:tcW w:w="1343" w:type="pct"/>
          </w:tcPr>
          <w:p w14:paraId="2459CC79" w14:textId="77777777" w:rsidR="009D5792" w:rsidRPr="001A1576" w:rsidRDefault="009D5792" w:rsidP="009E1852">
            <w:pPr>
              <w:pStyle w:val="TAC"/>
            </w:pPr>
            <w:r w:rsidRPr="001A1576">
              <w:t>CP-OFDM 16 QAM</w:t>
            </w:r>
          </w:p>
        </w:tc>
        <w:tc>
          <w:tcPr>
            <w:tcW w:w="1129" w:type="pct"/>
          </w:tcPr>
          <w:p w14:paraId="240606E6" w14:textId="77777777" w:rsidR="009D5792" w:rsidRPr="001A1576" w:rsidRDefault="009D5792" w:rsidP="009E1852">
            <w:pPr>
              <w:pStyle w:val="TAC"/>
            </w:pPr>
            <w:r w:rsidRPr="001A1576">
              <w:t>Edge_1RB_Right</w:t>
            </w:r>
          </w:p>
        </w:tc>
      </w:tr>
      <w:tr w:rsidR="009D5792" w:rsidRPr="001A1576" w14:paraId="74CF694B" w14:textId="77777777" w:rsidTr="009E1852">
        <w:trPr>
          <w:cantSplit/>
        </w:trPr>
        <w:tc>
          <w:tcPr>
            <w:tcW w:w="395" w:type="pct"/>
          </w:tcPr>
          <w:p w14:paraId="3177A11C" w14:textId="77777777" w:rsidR="009D5792" w:rsidRPr="001A1576" w:rsidRDefault="009D5792" w:rsidP="009E1852">
            <w:pPr>
              <w:pStyle w:val="TAC"/>
              <w:rPr>
                <w:lang w:eastAsia="zh-CN"/>
              </w:rPr>
            </w:pPr>
            <w:r w:rsidRPr="001A1576">
              <w:t>26</w:t>
            </w:r>
          </w:p>
        </w:tc>
        <w:tc>
          <w:tcPr>
            <w:tcW w:w="509" w:type="pct"/>
          </w:tcPr>
          <w:p w14:paraId="556C73FE" w14:textId="77777777" w:rsidR="009D5792" w:rsidRPr="001A1576" w:rsidRDefault="009D5792" w:rsidP="009E1852">
            <w:pPr>
              <w:pStyle w:val="TAC"/>
            </w:pPr>
            <w:r w:rsidRPr="001A1576">
              <w:t>Default</w:t>
            </w:r>
          </w:p>
        </w:tc>
        <w:tc>
          <w:tcPr>
            <w:tcW w:w="892" w:type="pct"/>
            <w:tcBorders>
              <w:top w:val="nil"/>
              <w:bottom w:val="nil"/>
            </w:tcBorders>
          </w:tcPr>
          <w:p w14:paraId="3CAABE0A" w14:textId="77777777" w:rsidR="009D5792" w:rsidRPr="001A1576" w:rsidRDefault="009D5792" w:rsidP="009E1852">
            <w:pPr>
              <w:pStyle w:val="TAC"/>
            </w:pPr>
          </w:p>
        </w:tc>
        <w:tc>
          <w:tcPr>
            <w:tcW w:w="733" w:type="pct"/>
            <w:gridSpan w:val="2"/>
            <w:tcBorders>
              <w:top w:val="nil"/>
              <w:bottom w:val="nil"/>
            </w:tcBorders>
          </w:tcPr>
          <w:p w14:paraId="7D4950DB" w14:textId="77777777" w:rsidR="009D5792" w:rsidRPr="001A1576" w:rsidRDefault="009D5792" w:rsidP="009E1852">
            <w:pPr>
              <w:pStyle w:val="TAC"/>
            </w:pPr>
          </w:p>
        </w:tc>
        <w:tc>
          <w:tcPr>
            <w:tcW w:w="1343" w:type="pct"/>
          </w:tcPr>
          <w:p w14:paraId="00AFEFDA" w14:textId="77777777" w:rsidR="009D5792" w:rsidRPr="001A1576" w:rsidRDefault="009D5792" w:rsidP="009E1852">
            <w:pPr>
              <w:pStyle w:val="TAC"/>
            </w:pPr>
            <w:r w:rsidRPr="001A1576">
              <w:t>CP-OFDM 16 QAM</w:t>
            </w:r>
          </w:p>
        </w:tc>
        <w:tc>
          <w:tcPr>
            <w:tcW w:w="1129" w:type="pct"/>
          </w:tcPr>
          <w:p w14:paraId="78912F45" w14:textId="77777777" w:rsidR="009D5792" w:rsidRPr="001A1576" w:rsidRDefault="009D5792" w:rsidP="009E1852">
            <w:pPr>
              <w:pStyle w:val="TAC"/>
            </w:pPr>
            <w:r w:rsidRPr="001A1576">
              <w:t>Outer Full</w:t>
            </w:r>
          </w:p>
        </w:tc>
      </w:tr>
      <w:tr w:rsidR="009D5792" w:rsidRPr="001A1576" w14:paraId="235542C3" w14:textId="77777777" w:rsidTr="009E1852">
        <w:trPr>
          <w:cantSplit/>
        </w:trPr>
        <w:tc>
          <w:tcPr>
            <w:tcW w:w="395" w:type="pct"/>
          </w:tcPr>
          <w:p w14:paraId="540757F5" w14:textId="77777777" w:rsidR="009D5792" w:rsidRPr="001A1576" w:rsidRDefault="009D5792" w:rsidP="009E1852">
            <w:pPr>
              <w:pStyle w:val="TAC"/>
            </w:pPr>
            <w:r w:rsidRPr="001A1576">
              <w:t>27</w:t>
            </w:r>
          </w:p>
        </w:tc>
        <w:tc>
          <w:tcPr>
            <w:tcW w:w="509" w:type="pct"/>
          </w:tcPr>
          <w:p w14:paraId="38C639A1" w14:textId="77777777" w:rsidR="009D5792" w:rsidRPr="001A1576" w:rsidRDefault="009D5792" w:rsidP="009E1852">
            <w:pPr>
              <w:pStyle w:val="TAC"/>
            </w:pPr>
            <w:r w:rsidRPr="001A1576">
              <w:t>Low</w:t>
            </w:r>
          </w:p>
        </w:tc>
        <w:tc>
          <w:tcPr>
            <w:tcW w:w="892" w:type="pct"/>
            <w:tcBorders>
              <w:top w:val="nil"/>
              <w:bottom w:val="nil"/>
            </w:tcBorders>
          </w:tcPr>
          <w:p w14:paraId="279DB759" w14:textId="77777777" w:rsidR="009D5792" w:rsidRPr="001A1576" w:rsidRDefault="009D5792" w:rsidP="009E1852">
            <w:pPr>
              <w:pStyle w:val="TAC"/>
            </w:pPr>
          </w:p>
        </w:tc>
        <w:tc>
          <w:tcPr>
            <w:tcW w:w="733" w:type="pct"/>
            <w:gridSpan w:val="2"/>
            <w:tcBorders>
              <w:top w:val="nil"/>
              <w:bottom w:val="nil"/>
            </w:tcBorders>
          </w:tcPr>
          <w:p w14:paraId="688F8D59" w14:textId="77777777" w:rsidR="009D5792" w:rsidRPr="001A1576" w:rsidRDefault="009D5792" w:rsidP="009E1852">
            <w:pPr>
              <w:pStyle w:val="TAC"/>
            </w:pPr>
          </w:p>
        </w:tc>
        <w:tc>
          <w:tcPr>
            <w:tcW w:w="1343" w:type="pct"/>
          </w:tcPr>
          <w:p w14:paraId="662E7C20" w14:textId="77777777" w:rsidR="009D5792" w:rsidRPr="001A1576" w:rsidRDefault="009D5792" w:rsidP="009E1852">
            <w:pPr>
              <w:pStyle w:val="TAC"/>
            </w:pPr>
            <w:r w:rsidRPr="001A1576">
              <w:t>OFDM 64 QAM</w:t>
            </w:r>
          </w:p>
        </w:tc>
        <w:tc>
          <w:tcPr>
            <w:tcW w:w="1129" w:type="pct"/>
          </w:tcPr>
          <w:p w14:paraId="205CCDF0" w14:textId="77777777" w:rsidR="009D5792" w:rsidRPr="001A1576" w:rsidRDefault="009D5792" w:rsidP="009E1852">
            <w:pPr>
              <w:pStyle w:val="TAC"/>
            </w:pPr>
            <w:r w:rsidRPr="001A1576">
              <w:t>Edge_1RB_Left</w:t>
            </w:r>
          </w:p>
        </w:tc>
      </w:tr>
      <w:tr w:rsidR="009D5792" w:rsidRPr="001A1576" w14:paraId="4356E370" w14:textId="77777777" w:rsidTr="009E1852">
        <w:trPr>
          <w:cantSplit/>
        </w:trPr>
        <w:tc>
          <w:tcPr>
            <w:tcW w:w="395" w:type="pct"/>
          </w:tcPr>
          <w:p w14:paraId="18EEECC3" w14:textId="77777777" w:rsidR="009D5792" w:rsidRPr="001A1576" w:rsidRDefault="009D5792" w:rsidP="009E1852">
            <w:pPr>
              <w:pStyle w:val="TAC"/>
            </w:pPr>
            <w:r w:rsidRPr="001A1576">
              <w:t>28</w:t>
            </w:r>
          </w:p>
        </w:tc>
        <w:tc>
          <w:tcPr>
            <w:tcW w:w="509" w:type="pct"/>
          </w:tcPr>
          <w:p w14:paraId="20FDB7FA" w14:textId="77777777" w:rsidR="009D5792" w:rsidRPr="001A1576" w:rsidRDefault="009D5792" w:rsidP="009E1852">
            <w:pPr>
              <w:pStyle w:val="TAC"/>
            </w:pPr>
            <w:r w:rsidRPr="001A1576">
              <w:t>High</w:t>
            </w:r>
          </w:p>
        </w:tc>
        <w:tc>
          <w:tcPr>
            <w:tcW w:w="892" w:type="pct"/>
            <w:tcBorders>
              <w:top w:val="nil"/>
              <w:bottom w:val="nil"/>
            </w:tcBorders>
          </w:tcPr>
          <w:p w14:paraId="4087C212" w14:textId="77777777" w:rsidR="009D5792" w:rsidRPr="001A1576" w:rsidRDefault="009D5792" w:rsidP="009E1852">
            <w:pPr>
              <w:pStyle w:val="TAC"/>
            </w:pPr>
          </w:p>
        </w:tc>
        <w:tc>
          <w:tcPr>
            <w:tcW w:w="733" w:type="pct"/>
            <w:gridSpan w:val="2"/>
            <w:tcBorders>
              <w:top w:val="nil"/>
              <w:bottom w:val="nil"/>
            </w:tcBorders>
          </w:tcPr>
          <w:p w14:paraId="332CF49F" w14:textId="77777777" w:rsidR="009D5792" w:rsidRPr="001A1576" w:rsidRDefault="009D5792" w:rsidP="009E1852">
            <w:pPr>
              <w:pStyle w:val="TAC"/>
            </w:pPr>
          </w:p>
        </w:tc>
        <w:tc>
          <w:tcPr>
            <w:tcW w:w="1343" w:type="pct"/>
          </w:tcPr>
          <w:p w14:paraId="5EB1478F" w14:textId="77777777" w:rsidR="009D5792" w:rsidRPr="001A1576" w:rsidRDefault="009D5792" w:rsidP="009E1852">
            <w:pPr>
              <w:pStyle w:val="TAC"/>
            </w:pPr>
            <w:r w:rsidRPr="001A1576">
              <w:t>OFDM 64 QAM</w:t>
            </w:r>
          </w:p>
        </w:tc>
        <w:tc>
          <w:tcPr>
            <w:tcW w:w="1129" w:type="pct"/>
          </w:tcPr>
          <w:p w14:paraId="521323F2" w14:textId="77777777" w:rsidR="009D5792" w:rsidRPr="001A1576" w:rsidRDefault="009D5792" w:rsidP="009E1852">
            <w:pPr>
              <w:pStyle w:val="TAC"/>
            </w:pPr>
            <w:r w:rsidRPr="001A1576">
              <w:t>Edge_1RB_Right</w:t>
            </w:r>
          </w:p>
        </w:tc>
      </w:tr>
      <w:tr w:rsidR="009D5792" w:rsidRPr="001A1576" w14:paraId="73D86CAF" w14:textId="77777777" w:rsidTr="009E1852">
        <w:trPr>
          <w:cantSplit/>
        </w:trPr>
        <w:tc>
          <w:tcPr>
            <w:tcW w:w="395" w:type="pct"/>
          </w:tcPr>
          <w:p w14:paraId="7760286F" w14:textId="77777777" w:rsidR="009D5792" w:rsidRPr="001A1576" w:rsidRDefault="009D5792" w:rsidP="009E1852">
            <w:pPr>
              <w:pStyle w:val="TAC"/>
              <w:rPr>
                <w:lang w:eastAsia="zh-CN"/>
              </w:rPr>
            </w:pPr>
            <w:r w:rsidRPr="001A1576">
              <w:t>29</w:t>
            </w:r>
          </w:p>
        </w:tc>
        <w:tc>
          <w:tcPr>
            <w:tcW w:w="509" w:type="pct"/>
          </w:tcPr>
          <w:p w14:paraId="3EFC27FB" w14:textId="77777777" w:rsidR="009D5792" w:rsidRPr="001A1576" w:rsidRDefault="009D5792" w:rsidP="009E1852">
            <w:pPr>
              <w:pStyle w:val="TAC"/>
            </w:pPr>
            <w:r w:rsidRPr="001A1576">
              <w:t>Default</w:t>
            </w:r>
          </w:p>
        </w:tc>
        <w:tc>
          <w:tcPr>
            <w:tcW w:w="892" w:type="pct"/>
            <w:tcBorders>
              <w:top w:val="nil"/>
              <w:bottom w:val="nil"/>
            </w:tcBorders>
          </w:tcPr>
          <w:p w14:paraId="6A96932F" w14:textId="77777777" w:rsidR="009D5792" w:rsidRPr="001A1576" w:rsidRDefault="009D5792" w:rsidP="009E1852">
            <w:pPr>
              <w:pStyle w:val="TAC"/>
            </w:pPr>
          </w:p>
        </w:tc>
        <w:tc>
          <w:tcPr>
            <w:tcW w:w="733" w:type="pct"/>
            <w:gridSpan w:val="2"/>
            <w:tcBorders>
              <w:top w:val="nil"/>
              <w:bottom w:val="nil"/>
            </w:tcBorders>
          </w:tcPr>
          <w:p w14:paraId="2D996B76" w14:textId="77777777" w:rsidR="009D5792" w:rsidRPr="001A1576" w:rsidRDefault="009D5792" w:rsidP="009E1852">
            <w:pPr>
              <w:pStyle w:val="TAC"/>
            </w:pPr>
          </w:p>
        </w:tc>
        <w:tc>
          <w:tcPr>
            <w:tcW w:w="1343" w:type="pct"/>
          </w:tcPr>
          <w:p w14:paraId="71BC4B3B" w14:textId="77777777" w:rsidR="009D5792" w:rsidRPr="001A1576" w:rsidRDefault="009D5792" w:rsidP="009E1852">
            <w:pPr>
              <w:pStyle w:val="TAC"/>
            </w:pPr>
            <w:r w:rsidRPr="001A1576">
              <w:t>CP-OFDM 64 QAM</w:t>
            </w:r>
          </w:p>
        </w:tc>
        <w:tc>
          <w:tcPr>
            <w:tcW w:w="1129" w:type="pct"/>
          </w:tcPr>
          <w:p w14:paraId="5F9F0D91" w14:textId="77777777" w:rsidR="009D5792" w:rsidRPr="001A1576" w:rsidRDefault="009D5792" w:rsidP="009E1852">
            <w:pPr>
              <w:pStyle w:val="TAC"/>
            </w:pPr>
            <w:r w:rsidRPr="001A1576">
              <w:t>Outer Full</w:t>
            </w:r>
          </w:p>
        </w:tc>
      </w:tr>
      <w:tr w:rsidR="009D5792" w:rsidRPr="001A1576" w14:paraId="0ADFCB10" w14:textId="77777777" w:rsidTr="009E1852">
        <w:trPr>
          <w:cantSplit/>
        </w:trPr>
        <w:tc>
          <w:tcPr>
            <w:tcW w:w="395" w:type="pct"/>
          </w:tcPr>
          <w:p w14:paraId="50CE5CD3" w14:textId="77777777" w:rsidR="009D5792" w:rsidRPr="001A1576" w:rsidRDefault="009D5792" w:rsidP="009E1852">
            <w:pPr>
              <w:pStyle w:val="TAC"/>
            </w:pPr>
            <w:r w:rsidRPr="001A1576">
              <w:t>30</w:t>
            </w:r>
          </w:p>
        </w:tc>
        <w:tc>
          <w:tcPr>
            <w:tcW w:w="509" w:type="pct"/>
          </w:tcPr>
          <w:p w14:paraId="17CBF02F" w14:textId="77777777" w:rsidR="009D5792" w:rsidRPr="001A1576" w:rsidRDefault="009D5792" w:rsidP="009E1852">
            <w:pPr>
              <w:pStyle w:val="TAC"/>
            </w:pPr>
            <w:r w:rsidRPr="001A1576">
              <w:t>Low</w:t>
            </w:r>
          </w:p>
        </w:tc>
        <w:tc>
          <w:tcPr>
            <w:tcW w:w="892" w:type="pct"/>
            <w:tcBorders>
              <w:top w:val="nil"/>
              <w:bottom w:val="nil"/>
            </w:tcBorders>
          </w:tcPr>
          <w:p w14:paraId="05C9F346" w14:textId="77777777" w:rsidR="009D5792" w:rsidRPr="001A1576" w:rsidRDefault="009D5792" w:rsidP="009E1852">
            <w:pPr>
              <w:pStyle w:val="TAC"/>
            </w:pPr>
          </w:p>
        </w:tc>
        <w:tc>
          <w:tcPr>
            <w:tcW w:w="733" w:type="pct"/>
            <w:gridSpan w:val="2"/>
            <w:tcBorders>
              <w:top w:val="nil"/>
              <w:bottom w:val="nil"/>
            </w:tcBorders>
          </w:tcPr>
          <w:p w14:paraId="2F8680C0" w14:textId="77777777" w:rsidR="009D5792" w:rsidRPr="001A1576" w:rsidRDefault="009D5792" w:rsidP="009E1852">
            <w:pPr>
              <w:pStyle w:val="TAC"/>
            </w:pPr>
          </w:p>
        </w:tc>
        <w:tc>
          <w:tcPr>
            <w:tcW w:w="1343" w:type="pct"/>
          </w:tcPr>
          <w:p w14:paraId="560601B1" w14:textId="77777777" w:rsidR="009D5792" w:rsidRPr="001A1576" w:rsidRDefault="009D5792" w:rsidP="009E1852">
            <w:pPr>
              <w:pStyle w:val="TAC"/>
            </w:pPr>
            <w:r w:rsidRPr="001A1576">
              <w:t>OFDM 256 QAM</w:t>
            </w:r>
          </w:p>
        </w:tc>
        <w:tc>
          <w:tcPr>
            <w:tcW w:w="1129" w:type="pct"/>
          </w:tcPr>
          <w:p w14:paraId="3F7BC921" w14:textId="77777777" w:rsidR="009D5792" w:rsidRPr="001A1576" w:rsidRDefault="009D5792" w:rsidP="009E1852">
            <w:pPr>
              <w:pStyle w:val="TAC"/>
            </w:pPr>
            <w:r w:rsidRPr="001A1576">
              <w:t>Edge_1RB_Left</w:t>
            </w:r>
          </w:p>
        </w:tc>
      </w:tr>
      <w:tr w:rsidR="009D5792" w:rsidRPr="001A1576" w14:paraId="76966B5E" w14:textId="77777777" w:rsidTr="009E1852">
        <w:trPr>
          <w:cantSplit/>
        </w:trPr>
        <w:tc>
          <w:tcPr>
            <w:tcW w:w="395" w:type="pct"/>
          </w:tcPr>
          <w:p w14:paraId="467DD0A5" w14:textId="77777777" w:rsidR="009D5792" w:rsidRPr="001A1576" w:rsidRDefault="009D5792" w:rsidP="009E1852">
            <w:pPr>
              <w:pStyle w:val="TAC"/>
            </w:pPr>
            <w:r w:rsidRPr="001A1576">
              <w:t>31</w:t>
            </w:r>
          </w:p>
        </w:tc>
        <w:tc>
          <w:tcPr>
            <w:tcW w:w="509" w:type="pct"/>
          </w:tcPr>
          <w:p w14:paraId="63BA2DBE" w14:textId="77777777" w:rsidR="009D5792" w:rsidRPr="001A1576" w:rsidRDefault="009D5792" w:rsidP="009E1852">
            <w:pPr>
              <w:pStyle w:val="TAC"/>
            </w:pPr>
            <w:r w:rsidRPr="001A1576">
              <w:t>High</w:t>
            </w:r>
          </w:p>
        </w:tc>
        <w:tc>
          <w:tcPr>
            <w:tcW w:w="892" w:type="pct"/>
            <w:tcBorders>
              <w:top w:val="nil"/>
              <w:bottom w:val="nil"/>
            </w:tcBorders>
          </w:tcPr>
          <w:p w14:paraId="7879D020" w14:textId="77777777" w:rsidR="009D5792" w:rsidRPr="001A1576" w:rsidRDefault="009D5792" w:rsidP="009E1852">
            <w:pPr>
              <w:pStyle w:val="TAC"/>
            </w:pPr>
          </w:p>
        </w:tc>
        <w:tc>
          <w:tcPr>
            <w:tcW w:w="733" w:type="pct"/>
            <w:gridSpan w:val="2"/>
            <w:tcBorders>
              <w:top w:val="nil"/>
              <w:bottom w:val="nil"/>
            </w:tcBorders>
          </w:tcPr>
          <w:p w14:paraId="7432505C" w14:textId="77777777" w:rsidR="009D5792" w:rsidRPr="001A1576" w:rsidRDefault="009D5792" w:rsidP="009E1852">
            <w:pPr>
              <w:pStyle w:val="TAC"/>
            </w:pPr>
          </w:p>
        </w:tc>
        <w:tc>
          <w:tcPr>
            <w:tcW w:w="1343" w:type="pct"/>
          </w:tcPr>
          <w:p w14:paraId="4941D9A0" w14:textId="77777777" w:rsidR="009D5792" w:rsidRPr="001A1576" w:rsidRDefault="009D5792" w:rsidP="009E1852">
            <w:pPr>
              <w:pStyle w:val="TAC"/>
            </w:pPr>
            <w:r w:rsidRPr="001A1576">
              <w:t>OFDM 256 QAM</w:t>
            </w:r>
          </w:p>
        </w:tc>
        <w:tc>
          <w:tcPr>
            <w:tcW w:w="1129" w:type="pct"/>
          </w:tcPr>
          <w:p w14:paraId="7E46A0DE" w14:textId="77777777" w:rsidR="009D5792" w:rsidRPr="001A1576" w:rsidRDefault="009D5792" w:rsidP="009E1852">
            <w:pPr>
              <w:pStyle w:val="TAC"/>
            </w:pPr>
            <w:r w:rsidRPr="001A1576">
              <w:t>Edge_1RB_Right</w:t>
            </w:r>
          </w:p>
        </w:tc>
      </w:tr>
      <w:tr w:rsidR="009D5792" w:rsidRPr="001A1576" w14:paraId="0A284B1D" w14:textId="77777777" w:rsidTr="009E1852">
        <w:trPr>
          <w:cantSplit/>
        </w:trPr>
        <w:tc>
          <w:tcPr>
            <w:tcW w:w="395" w:type="pct"/>
          </w:tcPr>
          <w:p w14:paraId="03A1E5C5" w14:textId="77777777" w:rsidR="009D5792" w:rsidRPr="001A1576" w:rsidRDefault="009D5792" w:rsidP="009E1852">
            <w:pPr>
              <w:pStyle w:val="TAC"/>
              <w:rPr>
                <w:lang w:eastAsia="zh-CN"/>
              </w:rPr>
            </w:pPr>
            <w:r w:rsidRPr="001A1576">
              <w:t>32</w:t>
            </w:r>
          </w:p>
        </w:tc>
        <w:tc>
          <w:tcPr>
            <w:tcW w:w="509" w:type="pct"/>
          </w:tcPr>
          <w:p w14:paraId="74F86A57" w14:textId="77777777" w:rsidR="009D5792" w:rsidRPr="001A1576" w:rsidRDefault="009D5792" w:rsidP="009E1852">
            <w:pPr>
              <w:pStyle w:val="TAC"/>
            </w:pPr>
            <w:r w:rsidRPr="001A1576">
              <w:t>Default</w:t>
            </w:r>
          </w:p>
        </w:tc>
        <w:tc>
          <w:tcPr>
            <w:tcW w:w="892" w:type="pct"/>
            <w:tcBorders>
              <w:top w:val="nil"/>
              <w:bottom w:val="nil"/>
            </w:tcBorders>
          </w:tcPr>
          <w:p w14:paraId="79147926" w14:textId="77777777" w:rsidR="009D5792" w:rsidRPr="001A1576" w:rsidRDefault="009D5792" w:rsidP="009E1852">
            <w:pPr>
              <w:pStyle w:val="TAC"/>
            </w:pPr>
          </w:p>
        </w:tc>
        <w:tc>
          <w:tcPr>
            <w:tcW w:w="733" w:type="pct"/>
            <w:gridSpan w:val="2"/>
            <w:tcBorders>
              <w:top w:val="nil"/>
              <w:bottom w:val="nil"/>
            </w:tcBorders>
          </w:tcPr>
          <w:p w14:paraId="2178963A" w14:textId="77777777" w:rsidR="009D5792" w:rsidRPr="001A1576" w:rsidRDefault="009D5792" w:rsidP="009E1852">
            <w:pPr>
              <w:pStyle w:val="TAC"/>
            </w:pPr>
          </w:p>
        </w:tc>
        <w:tc>
          <w:tcPr>
            <w:tcW w:w="1343" w:type="pct"/>
          </w:tcPr>
          <w:p w14:paraId="2A27E672" w14:textId="77777777" w:rsidR="009D5792" w:rsidRPr="001A1576" w:rsidRDefault="009D5792" w:rsidP="009E1852">
            <w:pPr>
              <w:pStyle w:val="TAC"/>
            </w:pPr>
            <w:r w:rsidRPr="001A1576">
              <w:t>CP-OFDM 256 QAM</w:t>
            </w:r>
          </w:p>
        </w:tc>
        <w:tc>
          <w:tcPr>
            <w:tcW w:w="1129" w:type="pct"/>
          </w:tcPr>
          <w:p w14:paraId="57C05FCE" w14:textId="77777777" w:rsidR="009D5792" w:rsidRPr="001A1576" w:rsidRDefault="009D5792" w:rsidP="009E1852">
            <w:pPr>
              <w:pStyle w:val="TAC"/>
            </w:pPr>
            <w:r w:rsidRPr="001A1576">
              <w:t>Outer Full</w:t>
            </w:r>
          </w:p>
        </w:tc>
      </w:tr>
      <w:tr w:rsidR="009D5792" w:rsidRPr="001A1576" w14:paraId="0BC49BC3" w14:textId="77777777" w:rsidTr="009E1852">
        <w:trPr>
          <w:cantSplit/>
        </w:trPr>
        <w:tc>
          <w:tcPr>
            <w:tcW w:w="395" w:type="pct"/>
          </w:tcPr>
          <w:p w14:paraId="46D652E1" w14:textId="77777777" w:rsidR="009D5792" w:rsidRPr="001A1576" w:rsidRDefault="009D5792" w:rsidP="009E1852">
            <w:pPr>
              <w:pStyle w:val="TAC"/>
            </w:pPr>
            <w:r w:rsidRPr="001A1576">
              <w:t>33</w:t>
            </w:r>
            <w:r w:rsidRPr="001A1576">
              <w:rPr>
                <w:vertAlign w:val="superscript"/>
              </w:rPr>
              <w:t>4</w:t>
            </w:r>
          </w:p>
        </w:tc>
        <w:tc>
          <w:tcPr>
            <w:tcW w:w="509" w:type="pct"/>
          </w:tcPr>
          <w:p w14:paraId="2736562F" w14:textId="77777777" w:rsidR="009D5792" w:rsidRPr="001A1576" w:rsidRDefault="009D5792" w:rsidP="009E1852">
            <w:pPr>
              <w:pStyle w:val="TAC"/>
            </w:pPr>
            <w:r w:rsidRPr="001A1576">
              <w:t>Low</w:t>
            </w:r>
          </w:p>
        </w:tc>
        <w:tc>
          <w:tcPr>
            <w:tcW w:w="892" w:type="pct"/>
            <w:tcBorders>
              <w:top w:val="nil"/>
              <w:bottom w:val="nil"/>
            </w:tcBorders>
          </w:tcPr>
          <w:p w14:paraId="6A9517BF" w14:textId="77777777" w:rsidR="009D5792" w:rsidRPr="001A1576" w:rsidRDefault="009D5792" w:rsidP="009E1852">
            <w:pPr>
              <w:pStyle w:val="TAC"/>
            </w:pPr>
          </w:p>
        </w:tc>
        <w:tc>
          <w:tcPr>
            <w:tcW w:w="733" w:type="pct"/>
            <w:gridSpan w:val="2"/>
            <w:tcBorders>
              <w:top w:val="nil"/>
              <w:bottom w:val="nil"/>
            </w:tcBorders>
          </w:tcPr>
          <w:p w14:paraId="74BCEFF2" w14:textId="77777777" w:rsidR="009D5792" w:rsidRPr="001A1576" w:rsidRDefault="009D5792" w:rsidP="009E1852">
            <w:pPr>
              <w:pStyle w:val="TAC"/>
            </w:pPr>
          </w:p>
        </w:tc>
        <w:tc>
          <w:tcPr>
            <w:tcW w:w="1343" w:type="pct"/>
          </w:tcPr>
          <w:p w14:paraId="0F4E16E5" w14:textId="77777777" w:rsidR="009D5792" w:rsidRPr="001A1576" w:rsidRDefault="009D5792" w:rsidP="009E1852">
            <w:pPr>
              <w:pStyle w:val="TAC"/>
            </w:pPr>
            <w:r w:rsidRPr="001A1576">
              <w:rPr>
                <w:rFonts w:eastAsia="Yu Mincho"/>
              </w:rPr>
              <w:t>DFT-s-OFDM Pi/2 BPSK w Pi/2 BPSK DMRS</w:t>
            </w:r>
          </w:p>
        </w:tc>
        <w:tc>
          <w:tcPr>
            <w:tcW w:w="1129" w:type="pct"/>
          </w:tcPr>
          <w:p w14:paraId="41D10BF5" w14:textId="77777777" w:rsidR="009D5792" w:rsidRPr="001A1576" w:rsidRDefault="009D5792" w:rsidP="009E1852">
            <w:pPr>
              <w:pStyle w:val="TAC"/>
            </w:pPr>
            <w:r w:rsidRPr="001A1576">
              <w:t>Edge_1RB_Left</w:t>
            </w:r>
          </w:p>
        </w:tc>
      </w:tr>
      <w:tr w:rsidR="009D5792" w:rsidRPr="001A1576" w14:paraId="1C3008E7" w14:textId="77777777" w:rsidTr="009E1852">
        <w:trPr>
          <w:cantSplit/>
        </w:trPr>
        <w:tc>
          <w:tcPr>
            <w:tcW w:w="395" w:type="pct"/>
          </w:tcPr>
          <w:p w14:paraId="10982E95" w14:textId="77777777" w:rsidR="009D5792" w:rsidRPr="001A1576" w:rsidRDefault="009D5792" w:rsidP="009E1852">
            <w:pPr>
              <w:pStyle w:val="TAC"/>
            </w:pPr>
            <w:r w:rsidRPr="001A1576">
              <w:t>34</w:t>
            </w:r>
            <w:r w:rsidRPr="001A1576">
              <w:rPr>
                <w:vertAlign w:val="superscript"/>
              </w:rPr>
              <w:t>4</w:t>
            </w:r>
          </w:p>
        </w:tc>
        <w:tc>
          <w:tcPr>
            <w:tcW w:w="509" w:type="pct"/>
          </w:tcPr>
          <w:p w14:paraId="393FBA15" w14:textId="77777777" w:rsidR="009D5792" w:rsidRPr="001A1576" w:rsidRDefault="009D5792" w:rsidP="009E1852">
            <w:pPr>
              <w:pStyle w:val="TAC"/>
            </w:pPr>
            <w:r w:rsidRPr="001A1576">
              <w:t>High</w:t>
            </w:r>
          </w:p>
        </w:tc>
        <w:tc>
          <w:tcPr>
            <w:tcW w:w="892" w:type="pct"/>
            <w:tcBorders>
              <w:top w:val="nil"/>
              <w:bottom w:val="nil"/>
            </w:tcBorders>
          </w:tcPr>
          <w:p w14:paraId="5CD29B0F" w14:textId="77777777" w:rsidR="009D5792" w:rsidRPr="001A1576" w:rsidRDefault="009D5792" w:rsidP="009E1852">
            <w:pPr>
              <w:pStyle w:val="TAC"/>
            </w:pPr>
          </w:p>
        </w:tc>
        <w:tc>
          <w:tcPr>
            <w:tcW w:w="733" w:type="pct"/>
            <w:gridSpan w:val="2"/>
            <w:tcBorders>
              <w:top w:val="nil"/>
              <w:bottom w:val="nil"/>
            </w:tcBorders>
          </w:tcPr>
          <w:p w14:paraId="169369B7" w14:textId="77777777" w:rsidR="009D5792" w:rsidRPr="001A1576" w:rsidRDefault="009D5792" w:rsidP="009E1852">
            <w:pPr>
              <w:pStyle w:val="TAC"/>
            </w:pPr>
          </w:p>
        </w:tc>
        <w:tc>
          <w:tcPr>
            <w:tcW w:w="1343" w:type="pct"/>
          </w:tcPr>
          <w:p w14:paraId="304B4E19" w14:textId="77777777" w:rsidR="009D5792" w:rsidRPr="001A1576" w:rsidRDefault="009D5792" w:rsidP="009E1852">
            <w:pPr>
              <w:pStyle w:val="TAC"/>
            </w:pPr>
            <w:r w:rsidRPr="001A1576">
              <w:rPr>
                <w:rFonts w:eastAsia="Yu Mincho"/>
              </w:rPr>
              <w:t>DFT-s-OFDM Pi/2 BPSK w Pi/2 BPSK DMRS</w:t>
            </w:r>
          </w:p>
        </w:tc>
        <w:tc>
          <w:tcPr>
            <w:tcW w:w="1129" w:type="pct"/>
          </w:tcPr>
          <w:p w14:paraId="53FFECE6" w14:textId="77777777" w:rsidR="009D5792" w:rsidRPr="001A1576" w:rsidRDefault="009D5792" w:rsidP="009E1852">
            <w:pPr>
              <w:pStyle w:val="TAC"/>
            </w:pPr>
            <w:r w:rsidRPr="001A1576">
              <w:t>Edge_1RB_Right</w:t>
            </w:r>
          </w:p>
        </w:tc>
      </w:tr>
      <w:tr w:rsidR="009D5792" w:rsidRPr="001A1576" w14:paraId="4C77C1D3" w14:textId="77777777" w:rsidTr="009E1852">
        <w:trPr>
          <w:cantSplit/>
        </w:trPr>
        <w:tc>
          <w:tcPr>
            <w:tcW w:w="395" w:type="pct"/>
          </w:tcPr>
          <w:p w14:paraId="79D2351F" w14:textId="77777777" w:rsidR="009D5792" w:rsidRPr="001A1576" w:rsidRDefault="009D5792" w:rsidP="009E1852">
            <w:pPr>
              <w:pStyle w:val="TAC"/>
            </w:pPr>
            <w:r w:rsidRPr="001A1576">
              <w:t>35</w:t>
            </w:r>
            <w:r w:rsidRPr="001A1576">
              <w:rPr>
                <w:vertAlign w:val="superscript"/>
              </w:rPr>
              <w:t>4</w:t>
            </w:r>
          </w:p>
        </w:tc>
        <w:tc>
          <w:tcPr>
            <w:tcW w:w="509" w:type="pct"/>
          </w:tcPr>
          <w:p w14:paraId="104CD0BD" w14:textId="77777777" w:rsidR="009D5792" w:rsidRPr="001A1576" w:rsidRDefault="009D5792" w:rsidP="009E1852">
            <w:pPr>
              <w:pStyle w:val="TAC"/>
            </w:pPr>
            <w:r w:rsidRPr="001A1576">
              <w:t>Default</w:t>
            </w:r>
          </w:p>
        </w:tc>
        <w:tc>
          <w:tcPr>
            <w:tcW w:w="892" w:type="pct"/>
            <w:tcBorders>
              <w:top w:val="nil"/>
              <w:bottom w:val="nil"/>
            </w:tcBorders>
          </w:tcPr>
          <w:p w14:paraId="6DF09A7B" w14:textId="77777777" w:rsidR="009D5792" w:rsidRPr="001A1576" w:rsidRDefault="009D5792" w:rsidP="009E1852">
            <w:pPr>
              <w:pStyle w:val="TAC"/>
            </w:pPr>
          </w:p>
        </w:tc>
        <w:tc>
          <w:tcPr>
            <w:tcW w:w="733" w:type="pct"/>
            <w:gridSpan w:val="2"/>
            <w:tcBorders>
              <w:top w:val="nil"/>
              <w:bottom w:val="nil"/>
            </w:tcBorders>
          </w:tcPr>
          <w:p w14:paraId="426346E3" w14:textId="77777777" w:rsidR="009D5792" w:rsidRPr="001A1576" w:rsidRDefault="009D5792" w:rsidP="009E1852">
            <w:pPr>
              <w:pStyle w:val="TAC"/>
            </w:pPr>
          </w:p>
        </w:tc>
        <w:tc>
          <w:tcPr>
            <w:tcW w:w="1343" w:type="pct"/>
          </w:tcPr>
          <w:p w14:paraId="75A34303" w14:textId="77777777" w:rsidR="009D5792" w:rsidRPr="001A1576" w:rsidRDefault="009D5792" w:rsidP="009E1852">
            <w:pPr>
              <w:pStyle w:val="TAC"/>
            </w:pPr>
            <w:r w:rsidRPr="001A1576">
              <w:rPr>
                <w:rFonts w:eastAsia="Yu Mincho"/>
              </w:rPr>
              <w:t>DFT-s-OFDM Pi/2 BPSK w Pi/2 BPSK DMRS</w:t>
            </w:r>
          </w:p>
        </w:tc>
        <w:tc>
          <w:tcPr>
            <w:tcW w:w="1129" w:type="pct"/>
          </w:tcPr>
          <w:p w14:paraId="134EAE0C" w14:textId="77777777" w:rsidR="009D5792" w:rsidRPr="001A1576" w:rsidRDefault="009D5792" w:rsidP="009E1852">
            <w:pPr>
              <w:pStyle w:val="TAC"/>
            </w:pPr>
            <w:r w:rsidRPr="001A1576">
              <w:t>Outer Full</w:t>
            </w:r>
          </w:p>
        </w:tc>
      </w:tr>
      <w:tr w:rsidR="009D5792" w:rsidRPr="001A1576" w14:paraId="3F164527" w14:textId="77777777" w:rsidTr="009E1852">
        <w:trPr>
          <w:cantSplit/>
        </w:trPr>
        <w:tc>
          <w:tcPr>
            <w:tcW w:w="5000" w:type="pct"/>
            <w:gridSpan w:val="7"/>
          </w:tcPr>
          <w:p w14:paraId="29538FB9" w14:textId="77777777" w:rsidR="009D5792" w:rsidRPr="001A1576" w:rsidRDefault="009D5792" w:rsidP="009E1852">
            <w:pPr>
              <w:pStyle w:val="TAN"/>
            </w:pPr>
            <w:r w:rsidRPr="001A1576">
              <w:t>NOTE 1:</w:t>
            </w:r>
            <w:r w:rsidRPr="001A1576">
              <w:tab/>
              <w:t>Test Channel Bandwidths are checked separately for each SUL band combination, the applicable channel bandwidths are specified in Table 5.5C-1.</w:t>
            </w:r>
          </w:p>
          <w:p w14:paraId="05BD7E68" w14:textId="77777777" w:rsidR="009D5792" w:rsidRPr="001A1576" w:rsidRDefault="009D5792" w:rsidP="009E1852">
            <w:pPr>
              <w:pStyle w:val="TAN"/>
            </w:pPr>
            <w:r w:rsidRPr="001A1576">
              <w:t>NOTE 2:</w:t>
            </w:r>
            <w:r w:rsidRPr="001A1576">
              <w:tab/>
              <w:t>The specific configuration of each RB allocation is defined in Table 6.1-1.</w:t>
            </w:r>
          </w:p>
          <w:p w14:paraId="51A71939" w14:textId="77777777" w:rsidR="009D5792" w:rsidRPr="001A1576" w:rsidRDefault="009D5792" w:rsidP="009E1852">
            <w:pPr>
              <w:pStyle w:val="TAN"/>
            </w:pPr>
            <w:r w:rsidRPr="001A1576">
              <w:t>NOTE 3:</w:t>
            </w:r>
            <w:r w:rsidRPr="001A1576">
              <w:tab/>
              <w:t>DFT-s-OFDM PI/2 BPSK test applies only for UEs which supports half Pi BPSK in FR1.</w:t>
            </w:r>
          </w:p>
          <w:p w14:paraId="127F7773" w14:textId="77777777" w:rsidR="009D5792" w:rsidRPr="001A1576" w:rsidRDefault="009D5792" w:rsidP="009E1852">
            <w:pPr>
              <w:pStyle w:val="TAN"/>
            </w:pPr>
            <w:r w:rsidRPr="001A1576">
              <w:t>NOTE 4</w:t>
            </w:r>
            <w:r w:rsidRPr="001A1576">
              <w:rPr>
                <w:lang w:eastAsia="zh-CN"/>
              </w:rPr>
              <w:t>:</w:t>
            </w:r>
            <w:r w:rsidRPr="001A1576">
              <w:rPr>
                <w:lang w:eastAsia="zh-CN"/>
              </w:rPr>
              <w:tab/>
            </w:r>
            <w:r w:rsidRPr="001A1576">
              <w:t xml:space="preserve">Applicable to UEs indicating support for UE capability </w:t>
            </w:r>
            <w:r w:rsidRPr="001A1576">
              <w:rPr>
                <w:i/>
              </w:rPr>
              <w:t>lowPAPR-DMRS-PUSCHwithPrecoding-r16</w:t>
            </w:r>
            <w:r w:rsidRPr="001A1576">
              <w:t>.</w:t>
            </w:r>
          </w:p>
        </w:tc>
      </w:tr>
    </w:tbl>
    <w:p w14:paraId="5467C2DB" w14:textId="77777777" w:rsidR="009D5792" w:rsidRPr="001A1576" w:rsidRDefault="009D5792" w:rsidP="009D5792">
      <w:pPr>
        <w:rPr>
          <w:rFonts w:eastAsia="MS Mincho"/>
        </w:rPr>
      </w:pPr>
    </w:p>
    <w:p w14:paraId="2BAB35A9" w14:textId="77777777" w:rsidR="009D5792" w:rsidRPr="001A1576" w:rsidRDefault="009D5792" w:rsidP="009D5792">
      <w:pPr>
        <w:pStyle w:val="B10"/>
      </w:pPr>
      <w:r w:rsidRPr="001A1576">
        <w:t>-</w:t>
      </w:r>
      <w:r w:rsidRPr="001A1576">
        <w:tab/>
        <w:t>Connect the SS to the UE antenna connectors as shown in TS 38.508-1 [5] Annex A, Figure A.3.1.1.4 for TE diagram and section A.3.2 for UE diagram.</w:t>
      </w:r>
    </w:p>
    <w:p w14:paraId="62364FA9" w14:textId="77777777" w:rsidR="009D5792" w:rsidRPr="001A1576" w:rsidRDefault="009D5792" w:rsidP="009D5792">
      <w:pPr>
        <w:pStyle w:val="B10"/>
      </w:pPr>
      <w:r w:rsidRPr="001A1576">
        <w:t>-</w:t>
      </w:r>
      <w:r w:rsidRPr="001A1576">
        <w:tab/>
        <w:t>The parameter setting for the cell are set up according to the TS 38.508-1 [5] subclause 4.4.3.</w:t>
      </w:r>
    </w:p>
    <w:p w14:paraId="589AFA3C" w14:textId="77777777" w:rsidR="009D5792" w:rsidRPr="001A1576" w:rsidRDefault="009D5792" w:rsidP="009D5792">
      <w:pPr>
        <w:pStyle w:val="B10"/>
      </w:pPr>
      <w:r w:rsidRPr="001A1576">
        <w:lastRenderedPageBreak/>
        <w:t>-</w:t>
      </w:r>
      <w:r w:rsidRPr="001A1576">
        <w:tab/>
        <w:t>Downlink signals are initially setup according to Annex C.0, C.1, C.2 and uplink signals according to Annex G.0, G.1, G.2, and G.3.0 with consideration of supplementary uplink physical channels.</w:t>
      </w:r>
    </w:p>
    <w:p w14:paraId="4C7EA298" w14:textId="77777777" w:rsidR="009D5792" w:rsidRPr="001A1576" w:rsidRDefault="009D5792" w:rsidP="009D5792">
      <w:r w:rsidRPr="001A1576">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 Message contents in Table 6.2.2.4.3-3 in clause 6.2.2.4.3 only apply to Test ID 33-35 in Table 6.2C.4.4-1.</w:t>
      </w:r>
    </w:p>
    <w:p w14:paraId="3130700B" w14:textId="77777777" w:rsidR="009D5792" w:rsidRPr="001A1576" w:rsidRDefault="009D5792" w:rsidP="009D5792">
      <w:pPr>
        <w:pStyle w:val="TH"/>
        <w:rPr>
          <w:i/>
          <w:iCs/>
        </w:rPr>
      </w:pPr>
      <w:r w:rsidRPr="001A1576">
        <w:t>Table 6.2C.4.4-2: Void</w:t>
      </w:r>
    </w:p>
    <w:p w14:paraId="2A473322" w14:textId="77777777" w:rsidR="009D5792" w:rsidRPr="001A1576" w:rsidRDefault="009D5792" w:rsidP="009D5792">
      <w:pPr>
        <w:sectPr w:rsidR="009D5792" w:rsidRPr="001A1576" w:rsidSect="00AC76E6">
          <w:pgSz w:w="11906" w:h="16838"/>
          <w:pgMar w:top="1418" w:right="1134" w:bottom="1134" w:left="1134" w:header="851" w:footer="340" w:gutter="0"/>
          <w:cols w:space="708"/>
          <w:docGrid w:linePitch="360"/>
        </w:sectPr>
      </w:pPr>
    </w:p>
    <w:p w14:paraId="088170BA" w14:textId="77777777" w:rsidR="009D5792" w:rsidRPr="001A1576" w:rsidRDefault="009D5792" w:rsidP="009D5792">
      <w:pPr>
        <w:pStyle w:val="H6"/>
      </w:pPr>
      <w:bookmarkStart w:id="218" w:name="_Toc36226567"/>
      <w:bookmarkStart w:id="219" w:name="_Toc44323824"/>
      <w:bookmarkStart w:id="220" w:name="_Toc52990007"/>
      <w:bookmarkStart w:id="221" w:name="_Toc60823203"/>
      <w:bookmarkStart w:id="222" w:name="_Toc60825125"/>
      <w:bookmarkStart w:id="223" w:name="_Toc69306022"/>
      <w:r w:rsidRPr="001A1576">
        <w:lastRenderedPageBreak/>
        <w:t>6.2C.4.5</w:t>
      </w:r>
      <w:r w:rsidRPr="001A1576">
        <w:tab/>
        <w:t>Test requirement</w:t>
      </w:r>
      <w:bookmarkEnd w:id="218"/>
      <w:bookmarkEnd w:id="219"/>
      <w:bookmarkEnd w:id="220"/>
      <w:bookmarkEnd w:id="221"/>
      <w:bookmarkEnd w:id="222"/>
      <w:bookmarkEnd w:id="223"/>
    </w:p>
    <w:p w14:paraId="68CE4D16" w14:textId="77777777" w:rsidR="009D5792" w:rsidRPr="001A1576" w:rsidRDefault="009D5792" w:rsidP="009D5792">
      <w:r w:rsidRPr="001A1576">
        <w:t>The maximum output power, derived in step 3 shall be within the range prescribed by the nominal maximum output power and tolerance in Table 6.2C.4.5-1 and Table 6.2C.4.5-2.</w:t>
      </w:r>
    </w:p>
    <w:p w14:paraId="4D7023B3" w14:textId="77777777" w:rsidR="009D5792" w:rsidRPr="001A1576" w:rsidRDefault="009D5792" w:rsidP="009D5792">
      <w:pPr>
        <w:pStyle w:val="TH"/>
      </w:pPr>
      <w:r w:rsidRPr="001A1576">
        <w:lastRenderedPageBreak/>
        <w:t>Table 6.2C.4.5-1: UE Power Class test requirements (for Bands</w:t>
      </w:r>
      <w:r w:rsidRPr="001A1576">
        <w:rPr>
          <w:lang w:eastAsia="zh-CN"/>
        </w:rPr>
        <w:t xml:space="preserve"> </w:t>
      </w:r>
      <w:r w:rsidRPr="001A1576">
        <w:t>n80, n81, n82, n84, n86, n97) for Power Class 3</w:t>
      </w:r>
    </w:p>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9D5792" w:rsidRPr="001A1576" w14:paraId="0374542D"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2167AA5" w14:textId="77777777" w:rsidR="009D5792" w:rsidRPr="001A1576" w:rsidRDefault="009D5792" w:rsidP="009E1852">
            <w:pPr>
              <w:pStyle w:val="TAH"/>
            </w:pPr>
            <w:r w:rsidRPr="001A1576">
              <w:t>Test ID</w:t>
            </w:r>
          </w:p>
        </w:tc>
        <w:tc>
          <w:tcPr>
            <w:tcW w:w="565" w:type="pct"/>
            <w:tcBorders>
              <w:top w:val="single" w:sz="4" w:space="0" w:color="auto"/>
              <w:left w:val="single" w:sz="4" w:space="0" w:color="auto"/>
              <w:bottom w:val="single" w:sz="4" w:space="0" w:color="auto"/>
              <w:right w:val="single" w:sz="4" w:space="0" w:color="auto"/>
            </w:tcBorders>
            <w:vAlign w:val="center"/>
          </w:tcPr>
          <w:p w14:paraId="136BE602" w14:textId="77777777" w:rsidR="009D5792" w:rsidRPr="001A1576" w:rsidRDefault="009D5792" w:rsidP="009E1852">
            <w:pPr>
              <w:pStyle w:val="TAH"/>
              <w:rPr>
                <w:rFonts w:eastAsia="等线"/>
                <w:vertAlign w:val="subscript"/>
              </w:rPr>
            </w:pPr>
            <w:r w:rsidRPr="001A1576">
              <w:t>P</w:t>
            </w:r>
            <w:r w:rsidRPr="001A1576">
              <w:rPr>
                <w:vertAlign w:val="subscript"/>
              </w:rPr>
              <w:t>PowerClass</w:t>
            </w:r>
          </w:p>
          <w:p w14:paraId="2D639AF1" w14:textId="77777777" w:rsidR="009D5792" w:rsidRPr="001A1576" w:rsidRDefault="009D5792" w:rsidP="009E1852">
            <w:pPr>
              <w:pStyle w:val="TAH"/>
            </w:pPr>
            <w:r w:rsidRPr="001A1576">
              <w:t>(dBm)</w:t>
            </w:r>
          </w:p>
        </w:tc>
        <w:tc>
          <w:tcPr>
            <w:tcW w:w="633" w:type="pct"/>
            <w:tcBorders>
              <w:top w:val="single" w:sz="4" w:space="0" w:color="auto"/>
              <w:left w:val="single" w:sz="4" w:space="0" w:color="auto"/>
              <w:bottom w:val="single" w:sz="4" w:space="0" w:color="auto"/>
              <w:right w:val="single" w:sz="4" w:space="0" w:color="auto"/>
            </w:tcBorders>
            <w:vAlign w:val="center"/>
          </w:tcPr>
          <w:p w14:paraId="613BDC93" w14:textId="77777777" w:rsidR="009D5792" w:rsidRPr="001A1576" w:rsidRDefault="009D5792" w:rsidP="009E1852">
            <w:pPr>
              <w:pStyle w:val="TAH"/>
              <w:rPr>
                <w:vertAlign w:val="subscript"/>
              </w:rPr>
            </w:pPr>
            <w:r w:rsidRPr="001A1576">
              <w:t>ΔP</w:t>
            </w:r>
            <w:r w:rsidRPr="001A1576">
              <w:rPr>
                <w:vertAlign w:val="subscript"/>
              </w:rPr>
              <w:t>PowerClass</w:t>
            </w:r>
          </w:p>
          <w:p w14:paraId="5089E91D" w14:textId="77777777" w:rsidR="009D5792" w:rsidRPr="001A1576" w:rsidRDefault="009D5792" w:rsidP="009E1852">
            <w:pPr>
              <w:pStyle w:val="TAH"/>
            </w:pPr>
            <w:r w:rsidRPr="001A1576">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5C0E516" w14:textId="77777777" w:rsidR="009D5792" w:rsidRPr="001A1576" w:rsidRDefault="009D5792" w:rsidP="009E1852">
            <w:pPr>
              <w:pStyle w:val="TAH"/>
              <w:rPr>
                <w:lang w:eastAsia="zh-CN"/>
              </w:rPr>
            </w:pPr>
            <w:r w:rsidRPr="001A1576">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42157E1" w14:textId="77777777" w:rsidR="009D5792" w:rsidRPr="001A1576" w:rsidRDefault="009D5792" w:rsidP="009E1852">
            <w:pPr>
              <w:pStyle w:val="TAH"/>
            </w:pPr>
            <w:r w:rsidRPr="001A1576">
              <w:t>ΔT</w:t>
            </w:r>
            <w:r w:rsidRPr="001A1576">
              <w:rPr>
                <w:vertAlign w:val="subscript"/>
              </w:rPr>
              <w:t>C,c</w:t>
            </w:r>
            <w:r w:rsidRPr="001A1576">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6E35393D" w14:textId="77777777" w:rsidR="009D5792" w:rsidRPr="001A1576" w:rsidRDefault="009D5792" w:rsidP="009E1852">
            <w:pPr>
              <w:pStyle w:val="TAH"/>
            </w:pPr>
            <w:r w:rsidRPr="001A1576">
              <w:t>P</w:t>
            </w:r>
            <w:r w:rsidRPr="001A1576">
              <w:rPr>
                <w:vertAlign w:val="subscript"/>
              </w:rPr>
              <w:t>CMAX_L,f,c</w:t>
            </w:r>
            <w:r w:rsidRPr="001A1576">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AE1C596" w14:textId="77777777" w:rsidR="009D5792" w:rsidRPr="001A1576" w:rsidRDefault="009D5792" w:rsidP="009E1852">
            <w:pPr>
              <w:pStyle w:val="TAH"/>
            </w:pPr>
            <w:r w:rsidRPr="001A1576">
              <w:t>T(P</w:t>
            </w:r>
            <w:r w:rsidRPr="001A1576">
              <w:rPr>
                <w:vertAlign w:val="subscript"/>
              </w:rPr>
              <w:t>CMAX_L,f,c</w:t>
            </w:r>
            <w:r w:rsidRPr="001A1576">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265B8AD" w14:textId="77777777" w:rsidR="009D5792" w:rsidRPr="001A1576" w:rsidRDefault="009D5792" w:rsidP="009E1852">
            <w:pPr>
              <w:pStyle w:val="TAH"/>
              <w:rPr>
                <w:rFonts w:eastAsia="等线"/>
                <w:vertAlign w:val="subscript"/>
              </w:rPr>
            </w:pPr>
            <w:r w:rsidRPr="001A1576">
              <w:t>T</w:t>
            </w:r>
            <w:r w:rsidRPr="001A1576">
              <w:rPr>
                <w:vertAlign w:val="subscript"/>
              </w:rPr>
              <w:t>L,c</w:t>
            </w:r>
          </w:p>
          <w:p w14:paraId="636A8CA1" w14:textId="77777777" w:rsidR="009D5792" w:rsidRPr="001A1576" w:rsidRDefault="009D5792" w:rsidP="009E1852">
            <w:pPr>
              <w:pStyle w:val="TAH"/>
            </w:pPr>
            <w:r w:rsidRPr="001A1576">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9A1D6C8" w14:textId="77777777" w:rsidR="009D5792" w:rsidRPr="001A1576" w:rsidRDefault="009D5792" w:rsidP="009E1852">
            <w:pPr>
              <w:pStyle w:val="TAH"/>
            </w:pPr>
            <w:r w:rsidRPr="001A1576">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0B9656A" w14:textId="77777777" w:rsidR="009D5792" w:rsidRPr="001A1576" w:rsidRDefault="009D5792" w:rsidP="009E1852">
            <w:pPr>
              <w:pStyle w:val="TAH"/>
              <w:rPr>
                <w:lang w:eastAsia="zh-CN"/>
              </w:rPr>
            </w:pPr>
            <w:r w:rsidRPr="001A1576">
              <w:t>Lower limit (dBm)</w:t>
            </w:r>
          </w:p>
        </w:tc>
      </w:tr>
      <w:tr w:rsidR="009D5792" w:rsidRPr="001A1576" w14:paraId="7E4AC8FA"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0CDEC76" w14:textId="77777777" w:rsidR="009D5792" w:rsidRPr="001A1576" w:rsidRDefault="009D5792" w:rsidP="009E1852">
            <w:pPr>
              <w:pStyle w:val="TAC"/>
            </w:pPr>
            <w:r w:rsidRPr="001A1576">
              <w:t>1</w:t>
            </w:r>
          </w:p>
        </w:tc>
        <w:tc>
          <w:tcPr>
            <w:tcW w:w="565" w:type="pct"/>
            <w:tcBorders>
              <w:top w:val="single" w:sz="4" w:space="0" w:color="auto"/>
              <w:left w:val="single" w:sz="4" w:space="0" w:color="auto"/>
              <w:bottom w:val="single" w:sz="4" w:space="0" w:color="auto"/>
              <w:right w:val="single" w:sz="4" w:space="0" w:color="auto"/>
            </w:tcBorders>
            <w:vAlign w:val="center"/>
          </w:tcPr>
          <w:p w14:paraId="16F5217E"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5512A235"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6E5B760" w14:textId="77777777" w:rsidR="009D5792" w:rsidRPr="001A1576" w:rsidRDefault="009D5792" w:rsidP="009E1852">
            <w:pPr>
              <w:pStyle w:val="TAC"/>
            </w:pPr>
            <w:r w:rsidRPr="001A1576">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5B8BBD5"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4B0AD20A" w14:textId="77777777" w:rsidR="009D5792" w:rsidRPr="001A1576" w:rsidRDefault="009D5792" w:rsidP="009E1852">
            <w:pPr>
              <w:pStyle w:val="TAC"/>
            </w:pPr>
            <w:r w:rsidRPr="001A1576">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928A69E"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78CE533"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3419B4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6EF1D7A" w14:textId="77777777" w:rsidR="009D5792" w:rsidRPr="001A1576" w:rsidRDefault="009D5792" w:rsidP="009E1852">
            <w:pPr>
              <w:pStyle w:val="TAC"/>
            </w:pPr>
            <w:r w:rsidRPr="001A1576">
              <w:t>2</w:t>
            </w:r>
            <w:r w:rsidRPr="001A1576">
              <w:rPr>
                <w:lang w:eastAsia="zh-CN"/>
              </w:rPr>
              <w:t>1</w:t>
            </w:r>
            <w:r w:rsidRPr="001A1576">
              <w:t>.</w:t>
            </w:r>
            <w:r w:rsidRPr="001A1576">
              <w:rPr>
                <w:lang w:eastAsia="zh-CN"/>
              </w:rPr>
              <w:t>0</w:t>
            </w:r>
            <w:r w:rsidRPr="001A1576">
              <w:rPr>
                <w:rFonts w:eastAsia="等线"/>
                <w:lang w:eastAsia="zh-CN"/>
              </w:rPr>
              <w:t xml:space="preserve"> </w:t>
            </w:r>
            <w:r w:rsidRPr="001A1576">
              <w:t>- TT</w:t>
            </w:r>
          </w:p>
        </w:tc>
      </w:tr>
      <w:tr w:rsidR="009D5792" w:rsidRPr="001A1576" w14:paraId="5FE1CEEB"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0D2219" w14:textId="77777777" w:rsidR="009D5792" w:rsidRPr="001A1576" w:rsidRDefault="009D5792" w:rsidP="009E1852">
            <w:pPr>
              <w:pStyle w:val="TAC"/>
            </w:pPr>
            <w:r w:rsidRPr="001A1576">
              <w:t>2</w:t>
            </w:r>
          </w:p>
        </w:tc>
        <w:tc>
          <w:tcPr>
            <w:tcW w:w="565" w:type="pct"/>
            <w:tcBorders>
              <w:top w:val="single" w:sz="4" w:space="0" w:color="auto"/>
              <w:left w:val="single" w:sz="4" w:space="0" w:color="auto"/>
              <w:bottom w:val="single" w:sz="4" w:space="0" w:color="auto"/>
              <w:right w:val="single" w:sz="4" w:space="0" w:color="auto"/>
            </w:tcBorders>
            <w:vAlign w:val="center"/>
          </w:tcPr>
          <w:p w14:paraId="10E1D58D"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42CA4C1A"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5D65F07" w14:textId="77777777" w:rsidR="009D5792" w:rsidRPr="001A1576" w:rsidRDefault="009D5792" w:rsidP="009E1852">
            <w:pPr>
              <w:pStyle w:val="TAC"/>
            </w:pPr>
            <w:r w:rsidRPr="001A1576">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C088AB9"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1EBECCBA" w14:textId="77777777" w:rsidR="009D5792" w:rsidRPr="001A1576" w:rsidRDefault="009D5792" w:rsidP="009E1852">
            <w:pPr>
              <w:pStyle w:val="TAC"/>
            </w:pPr>
            <w:r w:rsidRPr="001A1576">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8C0B63E"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41C249E"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6B58ECD"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E341A4C" w14:textId="77777777" w:rsidR="009D5792" w:rsidRPr="001A1576" w:rsidRDefault="009D5792" w:rsidP="009E1852">
            <w:pPr>
              <w:pStyle w:val="TAC"/>
            </w:pPr>
            <w:r w:rsidRPr="001A1576">
              <w:t>20.5</w:t>
            </w:r>
            <w:r w:rsidRPr="001A1576">
              <w:rPr>
                <w:rFonts w:eastAsia="等线"/>
                <w:lang w:eastAsia="zh-CN"/>
              </w:rPr>
              <w:t xml:space="preserve"> </w:t>
            </w:r>
            <w:r w:rsidRPr="001A1576">
              <w:t>- TT</w:t>
            </w:r>
          </w:p>
        </w:tc>
      </w:tr>
      <w:tr w:rsidR="009D5792" w:rsidRPr="001A1576" w14:paraId="06D96608"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CBEA34" w14:textId="77777777" w:rsidR="009D5792" w:rsidRPr="001A1576" w:rsidRDefault="009D5792" w:rsidP="009E1852">
            <w:pPr>
              <w:pStyle w:val="TAC"/>
            </w:pPr>
            <w:r w:rsidRPr="001A1576">
              <w:t>3</w:t>
            </w:r>
          </w:p>
        </w:tc>
        <w:tc>
          <w:tcPr>
            <w:tcW w:w="565" w:type="pct"/>
            <w:tcBorders>
              <w:top w:val="single" w:sz="4" w:space="0" w:color="auto"/>
              <w:left w:val="single" w:sz="4" w:space="0" w:color="auto"/>
              <w:bottom w:val="single" w:sz="4" w:space="0" w:color="auto"/>
              <w:right w:val="single" w:sz="4" w:space="0" w:color="auto"/>
            </w:tcBorders>
            <w:vAlign w:val="center"/>
          </w:tcPr>
          <w:p w14:paraId="4DE4CF1E"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5DEA800C"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83F3783" w14:textId="77777777" w:rsidR="009D5792" w:rsidRPr="001A1576" w:rsidRDefault="009D5792" w:rsidP="009E1852">
            <w:pPr>
              <w:pStyle w:val="TAC"/>
            </w:pPr>
            <w:r w:rsidRPr="001A1576">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C414652"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6F33BEA8" w14:textId="77777777" w:rsidR="009D5792" w:rsidRPr="001A1576" w:rsidRDefault="009D5792" w:rsidP="009E1852">
            <w:pPr>
              <w:pStyle w:val="TAC"/>
            </w:pPr>
            <w:r w:rsidRPr="001A1576">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F263170"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74359A5"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DD3057B"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38600CC" w14:textId="77777777" w:rsidR="009D5792" w:rsidRPr="001A1576" w:rsidRDefault="009D5792" w:rsidP="009E1852">
            <w:pPr>
              <w:pStyle w:val="TAC"/>
            </w:pPr>
            <w:r w:rsidRPr="001A1576">
              <w:t>20.5</w:t>
            </w:r>
            <w:r w:rsidRPr="001A1576">
              <w:rPr>
                <w:rFonts w:eastAsia="等线"/>
                <w:lang w:eastAsia="zh-CN"/>
              </w:rPr>
              <w:t xml:space="preserve"> </w:t>
            </w:r>
            <w:r w:rsidRPr="001A1576">
              <w:t>- TT</w:t>
            </w:r>
          </w:p>
        </w:tc>
      </w:tr>
      <w:tr w:rsidR="009D5792" w:rsidRPr="001A1576" w14:paraId="0CD11B56"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2C052A" w14:textId="77777777" w:rsidR="009D5792" w:rsidRPr="001A1576" w:rsidRDefault="009D5792" w:rsidP="009E1852">
            <w:pPr>
              <w:pStyle w:val="TAC"/>
            </w:pPr>
            <w:r w:rsidRPr="001A1576">
              <w:t>4</w:t>
            </w:r>
          </w:p>
        </w:tc>
        <w:tc>
          <w:tcPr>
            <w:tcW w:w="565" w:type="pct"/>
            <w:tcBorders>
              <w:top w:val="single" w:sz="4" w:space="0" w:color="auto"/>
              <w:left w:val="single" w:sz="4" w:space="0" w:color="auto"/>
              <w:bottom w:val="single" w:sz="4" w:space="0" w:color="auto"/>
              <w:right w:val="single" w:sz="4" w:space="0" w:color="auto"/>
            </w:tcBorders>
            <w:vAlign w:val="center"/>
          </w:tcPr>
          <w:p w14:paraId="7CCF084D"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2D7E6F54"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681BF02" w14:textId="77777777" w:rsidR="009D5792" w:rsidRPr="001A1576" w:rsidRDefault="009D5792" w:rsidP="009E1852">
            <w:pPr>
              <w:pStyle w:val="TAC"/>
            </w:pPr>
            <w:r w:rsidRPr="001A1576">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A89933C"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2AE220AB" w14:textId="77777777" w:rsidR="009D5792" w:rsidRPr="001A1576" w:rsidRDefault="009D5792" w:rsidP="009E1852">
            <w:pPr>
              <w:pStyle w:val="TAC"/>
            </w:pPr>
            <w:r w:rsidRPr="001A1576">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00BF89E"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64D9D97"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AA37BAE"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CCC832D" w14:textId="77777777" w:rsidR="009D5792" w:rsidRPr="001A1576" w:rsidRDefault="009D5792" w:rsidP="009E1852">
            <w:pPr>
              <w:pStyle w:val="TAC"/>
            </w:pPr>
            <w:r w:rsidRPr="001A1576">
              <w:t>20.5</w:t>
            </w:r>
            <w:r w:rsidRPr="001A1576">
              <w:rPr>
                <w:rFonts w:eastAsia="等线"/>
                <w:lang w:eastAsia="zh-CN"/>
              </w:rPr>
              <w:t xml:space="preserve"> </w:t>
            </w:r>
            <w:r w:rsidRPr="001A1576">
              <w:t>- TT</w:t>
            </w:r>
          </w:p>
        </w:tc>
      </w:tr>
      <w:tr w:rsidR="009D5792" w:rsidRPr="001A1576" w14:paraId="1B4BA816"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D125861" w14:textId="77777777" w:rsidR="009D5792" w:rsidRPr="001A1576" w:rsidRDefault="009D5792" w:rsidP="009E1852">
            <w:pPr>
              <w:pStyle w:val="TAC"/>
            </w:pPr>
            <w:r w:rsidRPr="001A1576">
              <w:t>5</w:t>
            </w:r>
          </w:p>
        </w:tc>
        <w:tc>
          <w:tcPr>
            <w:tcW w:w="565" w:type="pct"/>
            <w:tcBorders>
              <w:top w:val="single" w:sz="4" w:space="0" w:color="auto"/>
              <w:left w:val="single" w:sz="4" w:space="0" w:color="auto"/>
              <w:bottom w:val="single" w:sz="4" w:space="0" w:color="auto"/>
              <w:right w:val="single" w:sz="4" w:space="0" w:color="auto"/>
            </w:tcBorders>
            <w:vAlign w:val="center"/>
          </w:tcPr>
          <w:p w14:paraId="53D56C89"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3DB1A1CE"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299341A" w14:textId="77777777" w:rsidR="009D5792" w:rsidRPr="001A1576" w:rsidRDefault="009D5792" w:rsidP="009E1852">
            <w:pPr>
              <w:pStyle w:val="TAC"/>
            </w:pPr>
            <w:r w:rsidRPr="001A1576">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A70A23D"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3E0CBB01" w14:textId="77777777" w:rsidR="009D5792" w:rsidRPr="001A1576" w:rsidRDefault="009D5792" w:rsidP="009E1852">
            <w:pPr>
              <w:pStyle w:val="TAC"/>
            </w:pPr>
            <w:r w:rsidRPr="001A1576">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96EDBB9"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CF0112F"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0D03522"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E9312F8" w14:textId="77777777" w:rsidR="009D5792" w:rsidRPr="001A1576" w:rsidRDefault="009D5792" w:rsidP="009E1852">
            <w:pPr>
              <w:pStyle w:val="TAC"/>
            </w:pPr>
            <w:r w:rsidRPr="001A1576">
              <w:t>2</w:t>
            </w:r>
            <w:r w:rsidRPr="001A1576">
              <w:rPr>
                <w:lang w:eastAsia="zh-CN"/>
              </w:rPr>
              <w:t>1</w:t>
            </w:r>
            <w:r w:rsidRPr="001A1576">
              <w:t>.</w:t>
            </w:r>
            <w:r w:rsidRPr="001A1576">
              <w:rPr>
                <w:lang w:eastAsia="zh-CN"/>
              </w:rPr>
              <w:t>0</w:t>
            </w:r>
            <w:r w:rsidRPr="001A1576">
              <w:rPr>
                <w:rFonts w:eastAsia="等线"/>
                <w:lang w:eastAsia="zh-CN"/>
              </w:rPr>
              <w:t xml:space="preserve"> </w:t>
            </w:r>
            <w:r w:rsidRPr="001A1576">
              <w:t>- TT</w:t>
            </w:r>
          </w:p>
        </w:tc>
      </w:tr>
      <w:tr w:rsidR="009D5792" w:rsidRPr="001A1576" w14:paraId="068A97B3"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7C0E5D" w14:textId="77777777" w:rsidR="009D5792" w:rsidRPr="001A1576" w:rsidRDefault="009D5792" w:rsidP="009E1852">
            <w:pPr>
              <w:pStyle w:val="TAC"/>
            </w:pPr>
            <w:r w:rsidRPr="001A1576">
              <w:t>6</w:t>
            </w:r>
          </w:p>
        </w:tc>
        <w:tc>
          <w:tcPr>
            <w:tcW w:w="565" w:type="pct"/>
            <w:tcBorders>
              <w:top w:val="single" w:sz="4" w:space="0" w:color="auto"/>
              <w:left w:val="single" w:sz="4" w:space="0" w:color="auto"/>
              <w:bottom w:val="single" w:sz="4" w:space="0" w:color="auto"/>
              <w:right w:val="single" w:sz="4" w:space="0" w:color="auto"/>
            </w:tcBorders>
            <w:vAlign w:val="center"/>
          </w:tcPr>
          <w:p w14:paraId="723FCC5D"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14901009"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5C3F3AC" w14:textId="77777777" w:rsidR="009D5792" w:rsidRPr="001A1576" w:rsidRDefault="009D5792" w:rsidP="009E1852">
            <w:pPr>
              <w:pStyle w:val="TAC"/>
            </w:pPr>
            <w:r w:rsidRPr="001A1576">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967F57B"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24417462" w14:textId="77777777" w:rsidR="009D5792" w:rsidRPr="001A1576" w:rsidRDefault="009D5792" w:rsidP="009E1852">
            <w:pPr>
              <w:pStyle w:val="TAC"/>
            </w:pPr>
            <w:r w:rsidRPr="001A1576">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E1AA173"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EB0AE6A"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B1FF93E"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4A9861B" w14:textId="77777777" w:rsidR="009D5792" w:rsidRPr="001A1576" w:rsidRDefault="009D5792" w:rsidP="009E1852">
            <w:pPr>
              <w:pStyle w:val="TAC"/>
            </w:pPr>
            <w:r w:rsidRPr="001A1576">
              <w:t>20.0</w:t>
            </w:r>
            <w:r w:rsidRPr="001A1576">
              <w:rPr>
                <w:rFonts w:eastAsia="等线"/>
                <w:lang w:eastAsia="zh-CN"/>
              </w:rPr>
              <w:t xml:space="preserve"> </w:t>
            </w:r>
            <w:r w:rsidRPr="001A1576">
              <w:t>- TT</w:t>
            </w:r>
          </w:p>
        </w:tc>
      </w:tr>
      <w:tr w:rsidR="009D5792" w:rsidRPr="001A1576" w14:paraId="7F822E27"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EA51FF" w14:textId="77777777" w:rsidR="009D5792" w:rsidRPr="001A1576" w:rsidRDefault="009D5792" w:rsidP="009E1852">
            <w:pPr>
              <w:pStyle w:val="TAC"/>
            </w:pPr>
            <w:r w:rsidRPr="001A1576">
              <w:t>7</w:t>
            </w:r>
          </w:p>
        </w:tc>
        <w:tc>
          <w:tcPr>
            <w:tcW w:w="565" w:type="pct"/>
            <w:tcBorders>
              <w:top w:val="single" w:sz="4" w:space="0" w:color="auto"/>
              <w:left w:val="single" w:sz="4" w:space="0" w:color="auto"/>
              <w:bottom w:val="single" w:sz="4" w:space="0" w:color="auto"/>
              <w:right w:val="single" w:sz="4" w:space="0" w:color="auto"/>
            </w:tcBorders>
            <w:vAlign w:val="center"/>
          </w:tcPr>
          <w:p w14:paraId="71585E4E"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6626B8CA"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68C114B" w14:textId="77777777" w:rsidR="009D5792" w:rsidRPr="001A1576" w:rsidRDefault="009D5792" w:rsidP="009E1852">
            <w:pPr>
              <w:pStyle w:val="TAC"/>
            </w:pPr>
            <w:r w:rsidRPr="001A1576">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6806A5F"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377DAFBB" w14:textId="77777777" w:rsidR="009D5792" w:rsidRPr="001A1576" w:rsidRDefault="009D5792" w:rsidP="009E1852">
            <w:pPr>
              <w:pStyle w:val="TAC"/>
            </w:pPr>
            <w:r w:rsidRPr="001A1576">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BCB5E17"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3E58B4B"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81DAEA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5C27152" w14:textId="77777777" w:rsidR="009D5792" w:rsidRPr="001A1576" w:rsidRDefault="009D5792" w:rsidP="009E1852">
            <w:pPr>
              <w:pStyle w:val="TAC"/>
            </w:pPr>
            <w:r w:rsidRPr="001A1576">
              <w:t>20.0</w:t>
            </w:r>
            <w:r w:rsidRPr="001A1576">
              <w:rPr>
                <w:rFonts w:eastAsia="等线"/>
                <w:lang w:eastAsia="zh-CN"/>
              </w:rPr>
              <w:t xml:space="preserve"> </w:t>
            </w:r>
            <w:r w:rsidRPr="001A1576">
              <w:t>- TT</w:t>
            </w:r>
          </w:p>
        </w:tc>
      </w:tr>
      <w:tr w:rsidR="009D5792" w:rsidRPr="001A1576" w14:paraId="151BCEA1"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31866E" w14:textId="77777777" w:rsidR="009D5792" w:rsidRPr="001A1576" w:rsidRDefault="009D5792" w:rsidP="009E1852">
            <w:pPr>
              <w:pStyle w:val="TAC"/>
            </w:pPr>
            <w:r w:rsidRPr="001A1576">
              <w:t>8</w:t>
            </w:r>
          </w:p>
        </w:tc>
        <w:tc>
          <w:tcPr>
            <w:tcW w:w="565" w:type="pct"/>
            <w:tcBorders>
              <w:top w:val="single" w:sz="4" w:space="0" w:color="auto"/>
              <w:left w:val="single" w:sz="4" w:space="0" w:color="auto"/>
              <w:bottom w:val="single" w:sz="4" w:space="0" w:color="auto"/>
              <w:right w:val="single" w:sz="4" w:space="0" w:color="auto"/>
            </w:tcBorders>
            <w:vAlign w:val="center"/>
          </w:tcPr>
          <w:p w14:paraId="46FEF1F8"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3D957FED"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B596FDB" w14:textId="77777777" w:rsidR="009D5792" w:rsidRPr="001A1576" w:rsidRDefault="009D5792" w:rsidP="009E1852">
            <w:pPr>
              <w:pStyle w:val="TAC"/>
            </w:pPr>
            <w:r w:rsidRPr="001A1576">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124E659"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1FA5AA3E" w14:textId="77777777" w:rsidR="009D5792" w:rsidRPr="001A1576" w:rsidRDefault="009D5792" w:rsidP="009E1852">
            <w:pPr>
              <w:pStyle w:val="TAC"/>
            </w:pPr>
            <w:r w:rsidRPr="001A1576">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180D20F"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6075281"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1F4FC86"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E887C78" w14:textId="77777777" w:rsidR="009D5792" w:rsidRPr="001A1576" w:rsidRDefault="009D5792" w:rsidP="009E1852">
            <w:pPr>
              <w:pStyle w:val="TAC"/>
            </w:pPr>
            <w:r w:rsidRPr="001A1576">
              <w:t>20.0</w:t>
            </w:r>
            <w:r w:rsidRPr="001A1576">
              <w:rPr>
                <w:rFonts w:eastAsia="等线"/>
                <w:lang w:eastAsia="zh-CN"/>
              </w:rPr>
              <w:t xml:space="preserve"> </w:t>
            </w:r>
            <w:r w:rsidRPr="001A1576">
              <w:t>- TT</w:t>
            </w:r>
          </w:p>
        </w:tc>
      </w:tr>
      <w:tr w:rsidR="009D5792" w:rsidRPr="001A1576" w14:paraId="4C173AC2"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D2B174" w14:textId="77777777" w:rsidR="009D5792" w:rsidRPr="001A1576" w:rsidRDefault="009D5792" w:rsidP="009E1852">
            <w:pPr>
              <w:pStyle w:val="TAC"/>
            </w:pPr>
            <w:r w:rsidRPr="001A1576">
              <w:t>9</w:t>
            </w:r>
          </w:p>
        </w:tc>
        <w:tc>
          <w:tcPr>
            <w:tcW w:w="565" w:type="pct"/>
            <w:tcBorders>
              <w:top w:val="single" w:sz="4" w:space="0" w:color="auto"/>
              <w:left w:val="single" w:sz="4" w:space="0" w:color="auto"/>
              <w:bottom w:val="single" w:sz="4" w:space="0" w:color="auto"/>
              <w:right w:val="single" w:sz="4" w:space="0" w:color="auto"/>
            </w:tcBorders>
            <w:vAlign w:val="center"/>
          </w:tcPr>
          <w:p w14:paraId="3BEEAD78"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4E81B7E0"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177D9B3" w14:textId="77777777" w:rsidR="009D5792" w:rsidRPr="001A1576" w:rsidRDefault="009D5792" w:rsidP="009E1852">
            <w:pPr>
              <w:pStyle w:val="TAC"/>
            </w:pPr>
            <w:r w:rsidRPr="001A1576">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DE79340"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4808D551" w14:textId="77777777" w:rsidR="009D5792" w:rsidRPr="001A1576" w:rsidRDefault="009D5792" w:rsidP="009E1852">
            <w:pPr>
              <w:pStyle w:val="TAC"/>
            </w:pPr>
            <w:r w:rsidRPr="001A1576">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5EC60D1"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84AE3FB"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C18D48C"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F9ED9D3" w14:textId="77777777" w:rsidR="009D5792" w:rsidRPr="001A1576" w:rsidRDefault="009D5792" w:rsidP="009E1852">
            <w:pPr>
              <w:pStyle w:val="TAC"/>
            </w:pPr>
            <w:r w:rsidRPr="001A1576">
              <w:t>20.0</w:t>
            </w:r>
            <w:r w:rsidRPr="001A1576">
              <w:rPr>
                <w:rFonts w:eastAsia="等线"/>
                <w:lang w:eastAsia="zh-CN"/>
              </w:rPr>
              <w:t xml:space="preserve"> </w:t>
            </w:r>
            <w:r w:rsidRPr="001A1576">
              <w:t>- TT</w:t>
            </w:r>
          </w:p>
        </w:tc>
      </w:tr>
      <w:tr w:rsidR="009D5792" w:rsidRPr="001A1576" w14:paraId="1212E085"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360CC7" w14:textId="77777777" w:rsidR="009D5792" w:rsidRPr="001A1576" w:rsidRDefault="009D5792" w:rsidP="009E1852">
            <w:pPr>
              <w:pStyle w:val="TAC"/>
            </w:pPr>
            <w:r w:rsidRPr="001A1576">
              <w:t>10</w:t>
            </w:r>
          </w:p>
        </w:tc>
        <w:tc>
          <w:tcPr>
            <w:tcW w:w="565" w:type="pct"/>
            <w:tcBorders>
              <w:top w:val="single" w:sz="4" w:space="0" w:color="auto"/>
              <w:left w:val="single" w:sz="4" w:space="0" w:color="auto"/>
              <w:bottom w:val="single" w:sz="4" w:space="0" w:color="auto"/>
              <w:right w:val="single" w:sz="4" w:space="0" w:color="auto"/>
            </w:tcBorders>
            <w:vAlign w:val="center"/>
          </w:tcPr>
          <w:p w14:paraId="5E950223"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157FDC5F"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535F250" w14:textId="77777777" w:rsidR="009D5792" w:rsidRPr="001A1576" w:rsidRDefault="009D5792" w:rsidP="009E1852">
            <w:pPr>
              <w:pStyle w:val="TAC"/>
            </w:pPr>
            <w:r w:rsidRPr="001A1576">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19DE40B"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014252F1" w14:textId="77777777" w:rsidR="009D5792" w:rsidRPr="001A1576" w:rsidRDefault="009D5792" w:rsidP="009E1852">
            <w:pPr>
              <w:pStyle w:val="TAC"/>
            </w:pPr>
            <w:r w:rsidRPr="001A1576">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8748BF7"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A2A6736"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7C657D0"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F238E31" w14:textId="77777777" w:rsidR="009D5792" w:rsidRPr="001A1576" w:rsidRDefault="009D5792" w:rsidP="009E1852">
            <w:pPr>
              <w:pStyle w:val="TAC"/>
            </w:pPr>
            <w:r w:rsidRPr="001A1576">
              <w:t>19.0</w:t>
            </w:r>
            <w:r w:rsidRPr="001A1576">
              <w:rPr>
                <w:rFonts w:eastAsia="等线"/>
                <w:lang w:eastAsia="zh-CN"/>
              </w:rPr>
              <w:t xml:space="preserve"> </w:t>
            </w:r>
            <w:r w:rsidRPr="001A1576">
              <w:t>- TT</w:t>
            </w:r>
          </w:p>
        </w:tc>
      </w:tr>
      <w:tr w:rsidR="009D5792" w:rsidRPr="001A1576" w14:paraId="7E19BB0C"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3C0563" w14:textId="77777777" w:rsidR="009D5792" w:rsidRPr="001A1576" w:rsidRDefault="009D5792" w:rsidP="009E1852">
            <w:pPr>
              <w:pStyle w:val="TAC"/>
            </w:pPr>
            <w:r w:rsidRPr="001A1576">
              <w:t>11</w:t>
            </w:r>
          </w:p>
        </w:tc>
        <w:tc>
          <w:tcPr>
            <w:tcW w:w="565" w:type="pct"/>
            <w:tcBorders>
              <w:top w:val="single" w:sz="4" w:space="0" w:color="auto"/>
              <w:left w:val="single" w:sz="4" w:space="0" w:color="auto"/>
              <w:bottom w:val="single" w:sz="4" w:space="0" w:color="auto"/>
              <w:right w:val="single" w:sz="4" w:space="0" w:color="auto"/>
            </w:tcBorders>
            <w:vAlign w:val="center"/>
          </w:tcPr>
          <w:p w14:paraId="0EA79437"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4DEDAF29"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265A60A" w14:textId="77777777" w:rsidR="009D5792" w:rsidRPr="001A1576" w:rsidRDefault="009D5792" w:rsidP="009E1852">
            <w:pPr>
              <w:pStyle w:val="TAC"/>
            </w:pPr>
            <w:r w:rsidRPr="001A1576">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09FA7ED"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07F9DDDB" w14:textId="77777777" w:rsidR="009D5792" w:rsidRPr="001A1576" w:rsidRDefault="009D5792" w:rsidP="009E1852">
            <w:pPr>
              <w:pStyle w:val="TAC"/>
            </w:pPr>
            <w:r w:rsidRPr="001A1576">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7C0DB3A"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CA6F5AE"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C2BFFD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F02EBB8" w14:textId="77777777" w:rsidR="009D5792" w:rsidRPr="001A1576" w:rsidRDefault="009D5792" w:rsidP="009E1852">
            <w:pPr>
              <w:pStyle w:val="TAC"/>
            </w:pPr>
            <w:r w:rsidRPr="001A1576">
              <w:t>19.0</w:t>
            </w:r>
            <w:r w:rsidRPr="001A1576">
              <w:rPr>
                <w:rFonts w:eastAsia="等线"/>
                <w:lang w:eastAsia="zh-CN"/>
              </w:rPr>
              <w:t xml:space="preserve"> </w:t>
            </w:r>
            <w:r w:rsidRPr="001A1576">
              <w:t>- TT</w:t>
            </w:r>
          </w:p>
        </w:tc>
      </w:tr>
      <w:tr w:rsidR="009D5792" w:rsidRPr="001A1576" w14:paraId="4D0156A8"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29A6F5" w14:textId="77777777" w:rsidR="009D5792" w:rsidRPr="001A1576" w:rsidRDefault="009D5792" w:rsidP="009E1852">
            <w:pPr>
              <w:pStyle w:val="TAC"/>
            </w:pPr>
            <w:r w:rsidRPr="001A1576">
              <w:t>12</w:t>
            </w:r>
          </w:p>
        </w:tc>
        <w:tc>
          <w:tcPr>
            <w:tcW w:w="565" w:type="pct"/>
            <w:tcBorders>
              <w:top w:val="single" w:sz="4" w:space="0" w:color="auto"/>
              <w:left w:val="single" w:sz="4" w:space="0" w:color="auto"/>
              <w:bottom w:val="single" w:sz="4" w:space="0" w:color="auto"/>
              <w:right w:val="single" w:sz="4" w:space="0" w:color="auto"/>
            </w:tcBorders>
            <w:vAlign w:val="center"/>
          </w:tcPr>
          <w:p w14:paraId="24F6D88D"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2CDE6101"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A3C3DA6" w14:textId="77777777" w:rsidR="009D5792" w:rsidRPr="001A1576" w:rsidRDefault="009D5792" w:rsidP="009E1852">
            <w:pPr>
              <w:pStyle w:val="TAC"/>
            </w:pPr>
            <w:r w:rsidRPr="001A1576">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41604CA"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7BC27A0B" w14:textId="77777777" w:rsidR="009D5792" w:rsidRPr="001A1576" w:rsidRDefault="009D5792" w:rsidP="009E1852">
            <w:pPr>
              <w:pStyle w:val="TAC"/>
            </w:pPr>
            <w:r w:rsidRPr="001A1576">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ED0EED4"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0673E83"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3D61F66"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87F76E6" w14:textId="77777777" w:rsidR="009D5792" w:rsidRPr="001A1576" w:rsidRDefault="009D5792" w:rsidP="009E1852">
            <w:pPr>
              <w:pStyle w:val="TAC"/>
            </w:pPr>
            <w:r w:rsidRPr="001A1576">
              <w:t>19.0</w:t>
            </w:r>
            <w:r w:rsidRPr="001A1576">
              <w:rPr>
                <w:rFonts w:eastAsia="等线"/>
                <w:lang w:eastAsia="zh-CN"/>
              </w:rPr>
              <w:t xml:space="preserve"> </w:t>
            </w:r>
            <w:r w:rsidRPr="001A1576">
              <w:t>- TT</w:t>
            </w:r>
          </w:p>
        </w:tc>
      </w:tr>
      <w:tr w:rsidR="009D5792" w:rsidRPr="001A1576" w14:paraId="1673F769"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76643AC" w14:textId="77777777" w:rsidR="009D5792" w:rsidRPr="001A1576" w:rsidRDefault="009D5792" w:rsidP="009E1852">
            <w:pPr>
              <w:pStyle w:val="TAC"/>
            </w:pPr>
            <w:r w:rsidRPr="001A1576">
              <w:t>13</w:t>
            </w:r>
          </w:p>
        </w:tc>
        <w:tc>
          <w:tcPr>
            <w:tcW w:w="565" w:type="pct"/>
            <w:tcBorders>
              <w:top w:val="single" w:sz="4" w:space="0" w:color="auto"/>
              <w:left w:val="single" w:sz="4" w:space="0" w:color="auto"/>
              <w:bottom w:val="single" w:sz="4" w:space="0" w:color="auto"/>
              <w:right w:val="single" w:sz="4" w:space="0" w:color="auto"/>
            </w:tcBorders>
            <w:vAlign w:val="center"/>
          </w:tcPr>
          <w:p w14:paraId="393EF2C1"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3EF3A4B7"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402C8B7" w14:textId="77777777" w:rsidR="009D5792" w:rsidRPr="001A1576" w:rsidRDefault="009D5792" w:rsidP="009E1852">
            <w:pPr>
              <w:pStyle w:val="TAC"/>
            </w:pPr>
            <w:r w:rsidRPr="001A1576">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9DACBDB"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79CB4CF3" w14:textId="77777777" w:rsidR="009D5792" w:rsidRPr="001A1576" w:rsidRDefault="009D5792" w:rsidP="009E1852">
            <w:pPr>
              <w:pStyle w:val="TAC"/>
            </w:pPr>
            <w:r w:rsidRPr="001A1576">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753EF8E" w14:textId="77777777" w:rsidR="009D5792" w:rsidRPr="001A1576" w:rsidRDefault="009D5792" w:rsidP="009E1852">
            <w:pPr>
              <w:pStyle w:val="TAC"/>
            </w:pPr>
            <w:r w:rsidRPr="001A157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A19D601"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C33BFC7"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850FFD9" w14:textId="77777777" w:rsidR="009D5792" w:rsidRPr="001A1576" w:rsidRDefault="009D5792" w:rsidP="009E1852">
            <w:pPr>
              <w:pStyle w:val="TAC"/>
            </w:pPr>
            <w:r w:rsidRPr="001A1576">
              <w:t>18.0</w:t>
            </w:r>
            <w:r w:rsidRPr="001A1576">
              <w:rPr>
                <w:rFonts w:eastAsia="等线"/>
                <w:lang w:eastAsia="zh-CN"/>
              </w:rPr>
              <w:t xml:space="preserve"> </w:t>
            </w:r>
            <w:r w:rsidRPr="001A1576">
              <w:t>- TT</w:t>
            </w:r>
          </w:p>
        </w:tc>
      </w:tr>
      <w:tr w:rsidR="009D5792" w:rsidRPr="001A1576" w14:paraId="194950BF"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9E726DF" w14:textId="77777777" w:rsidR="009D5792" w:rsidRPr="001A1576" w:rsidRDefault="009D5792" w:rsidP="009E1852">
            <w:pPr>
              <w:pStyle w:val="TAC"/>
            </w:pPr>
            <w:r w:rsidRPr="001A1576">
              <w:t>14</w:t>
            </w:r>
          </w:p>
        </w:tc>
        <w:tc>
          <w:tcPr>
            <w:tcW w:w="565" w:type="pct"/>
            <w:tcBorders>
              <w:top w:val="single" w:sz="4" w:space="0" w:color="auto"/>
              <w:left w:val="single" w:sz="4" w:space="0" w:color="auto"/>
              <w:bottom w:val="single" w:sz="4" w:space="0" w:color="auto"/>
              <w:right w:val="single" w:sz="4" w:space="0" w:color="auto"/>
            </w:tcBorders>
            <w:vAlign w:val="center"/>
          </w:tcPr>
          <w:p w14:paraId="33CB2DE7"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14ACB82F"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1229E91" w14:textId="77777777" w:rsidR="009D5792" w:rsidRPr="001A1576" w:rsidRDefault="009D5792" w:rsidP="009E1852">
            <w:pPr>
              <w:pStyle w:val="TAC"/>
            </w:pPr>
            <w:r w:rsidRPr="001A1576">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82A030E"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2EC41CE2" w14:textId="77777777" w:rsidR="009D5792" w:rsidRPr="001A1576" w:rsidRDefault="009D5792" w:rsidP="009E1852">
            <w:pPr>
              <w:pStyle w:val="TAC"/>
            </w:pPr>
            <w:r w:rsidRPr="001A1576">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494DA0D" w14:textId="77777777" w:rsidR="009D5792" w:rsidRPr="001A1576" w:rsidRDefault="009D5792" w:rsidP="009E1852">
            <w:pPr>
              <w:pStyle w:val="TAC"/>
            </w:pPr>
            <w:r w:rsidRPr="001A157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D7DF74B"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484D887"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7739C8B" w14:textId="77777777" w:rsidR="009D5792" w:rsidRPr="001A1576" w:rsidRDefault="009D5792" w:rsidP="009E1852">
            <w:pPr>
              <w:pStyle w:val="TAC"/>
            </w:pPr>
            <w:r w:rsidRPr="001A1576">
              <w:t>18.0</w:t>
            </w:r>
            <w:r w:rsidRPr="001A1576">
              <w:rPr>
                <w:rFonts w:eastAsia="等线"/>
                <w:lang w:eastAsia="zh-CN"/>
              </w:rPr>
              <w:t xml:space="preserve"> </w:t>
            </w:r>
            <w:r w:rsidRPr="001A1576">
              <w:t>- TT</w:t>
            </w:r>
          </w:p>
        </w:tc>
      </w:tr>
      <w:tr w:rsidR="009D5792" w:rsidRPr="001A1576" w14:paraId="6BA23E4E"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AB7778" w14:textId="77777777" w:rsidR="009D5792" w:rsidRPr="001A1576" w:rsidRDefault="009D5792" w:rsidP="009E1852">
            <w:pPr>
              <w:pStyle w:val="TAC"/>
            </w:pPr>
            <w:r w:rsidRPr="001A1576">
              <w:t>15</w:t>
            </w:r>
          </w:p>
        </w:tc>
        <w:tc>
          <w:tcPr>
            <w:tcW w:w="565" w:type="pct"/>
            <w:tcBorders>
              <w:top w:val="single" w:sz="4" w:space="0" w:color="auto"/>
              <w:left w:val="single" w:sz="4" w:space="0" w:color="auto"/>
              <w:bottom w:val="single" w:sz="4" w:space="0" w:color="auto"/>
              <w:right w:val="single" w:sz="4" w:space="0" w:color="auto"/>
            </w:tcBorders>
            <w:vAlign w:val="center"/>
          </w:tcPr>
          <w:p w14:paraId="49130664"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79E91553"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DE3F9AD" w14:textId="77777777" w:rsidR="009D5792" w:rsidRPr="001A1576" w:rsidRDefault="009D5792" w:rsidP="009E1852">
            <w:pPr>
              <w:pStyle w:val="TAC"/>
            </w:pPr>
            <w:r w:rsidRPr="001A1576">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DEE4AAC"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29B386D2" w14:textId="77777777" w:rsidR="009D5792" w:rsidRPr="001A1576" w:rsidRDefault="009D5792" w:rsidP="009E1852">
            <w:pPr>
              <w:pStyle w:val="TAC"/>
            </w:pPr>
            <w:r w:rsidRPr="001A1576">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747F410" w14:textId="77777777" w:rsidR="009D5792" w:rsidRPr="001A1576" w:rsidRDefault="009D5792" w:rsidP="009E1852">
            <w:pPr>
              <w:pStyle w:val="TAC"/>
            </w:pPr>
            <w:r w:rsidRPr="001A157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E6AF87B"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8CB6B62"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EE3939A" w14:textId="77777777" w:rsidR="009D5792" w:rsidRPr="001A1576" w:rsidRDefault="009D5792" w:rsidP="009E1852">
            <w:pPr>
              <w:pStyle w:val="TAC"/>
            </w:pPr>
            <w:r w:rsidRPr="001A1576">
              <w:t>18.0</w:t>
            </w:r>
            <w:r w:rsidRPr="001A1576">
              <w:rPr>
                <w:rFonts w:eastAsia="等线"/>
                <w:lang w:eastAsia="zh-CN"/>
              </w:rPr>
              <w:t xml:space="preserve"> </w:t>
            </w:r>
            <w:r w:rsidRPr="001A1576">
              <w:t>- TT</w:t>
            </w:r>
          </w:p>
        </w:tc>
      </w:tr>
      <w:tr w:rsidR="009D5792" w:rsidRPr="001A1576" w14:paraId="61092710"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A3D1B7D" w14:textId="77777777" w:rsidR="009D5792" w:rsidRPr="001A1576" w:rsidRDefault="009D5792" w:rsidP="009E1852">
            <w:pPr>
              <w:pStyle w:val="TAC"/>
            </w:pPr>
            <w:r w:rsidRPr="001A1576">
              <w:t>16</w:t>
            </w:r>
          </w:p>
        </w:tc>
        <w:tc>
          <w:tcPr>
            <w:tcW w:w="565" w:type="pct"/>
            <w:tcBorders>
              <w:top w:val="single" w:sz="4" w:space="0" w:color="auto"/>
              <w:left w:val="single" w:sz="4" w:space="0" w:color="auto"/>
              <w:bottom w:val="single" w:sz="4" w:space="0" w:color="auto"/>
              <w:right w:val="single" w:sz="4" w:space="0" w:color="auto"/>
            </w:tcBorders>
            <w:vAlign w:val="center"/>
          </w:tcPr>
          <w:p w14:paraId="25546CA5"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32D8AE70"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DA8D6E1" w14:textId="77777777" w:rsidR="009D5792" w:rsidRPr="001A1576" w:rsidRDefault="009D5792" w:rsidP="009E1852">
            <w:pPr>
              <w:pStyle w:val="TAC"/>
            </w:pPr>
            <w:r w:rsidRPr="001A1576">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484790"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1CEE2047" w14:textId="77777777" w:rsidR="009D5792" w:rsidRPr="001A1576" w:rsidRDefault="009D5792" w:rsidP="009E1852">
            <w:pPr>
              <w:pStyle w:val="TAC"/>
            </w:pPr>
            <w:r w:rsidRPr="001A1576">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65909C6" w14:textId="77777777" w:rsidR="009D5792" w:rsidRPr="001A1576" w:rsidRDefault="009D5792" w:rsidP="009E1852">
            <w:pPr>
              <w:pStyle w:val="TAC"/>
            </w:pPr>
            <w:r w:rsidRPr="001A1576">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0D8E3CB"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BA7CE1F"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F9B39E6" w14:textId="77777777" w:rsidR="009D5792" w:rsidRPr="001A1576" w:rsidRDefault="009D5792" w:rsidP="009E1852">
            <w:pPr>
              <w:pStyle w:val="TAC"/>
            </w:pPr>
            <w:r w:rsidRPr="001A1576">
              <w:t>14.5</w:t>
            </w:r>
            <w:r w:rsidRPr="001A1576">
              <w:rPr>
                <w:rFonts w:eastAsia="等线"/>
                <w:lang w:eastAsia="zh-CN"/>
              </w:rPr>
              <w:t xml:space="preserve"> </w:t>
            </w:r>
            <w:r w:rsidRPr="001A1576">
              <w:t>- TT</w:t>
            </w:r>
          </w:p>
        </w:tc>
      </w:tr>
      <w:tr w:rsidR="009D5792" w:rsidRPr="001A1576" w14:paraId="7A716D46"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72C69FA" w14:textId="77777777" w:rsidR="009D5792" w:rsidRPr="001A1576" w:rsidRDefault="009D5792" w:rsidP="009E1852">
            <w:pPr>
              <w:pStyle w:val="TAC"/>
            </w:pPr>
            <w:r w:rsidRPr="001A1576">
              <w:t>17</w:t>
            </w:r>
          </w:p>
        </w:tc>
        <w:tc>
          <w:tcPr>
            <w:tcW w:w="565" w:type="pct"/>
            <w:tcBorders>
              <w:top w:val="single" w:sz="4" w:space="0" w:color="auto"/>
              <w:left w:val="single" w:sz="4" w:space="0" w:color="auto"/>
              <w:bottom w:val="single" w:sz="4" w:space="0" w:color="auto"/>
              <w:right w:val="single" w:sz="4" w:space="0" w:color="auto"/>
            </w:tcBorders>
            <w:vAlign w:val="center"/>
          </w:tcPr>
          <w:p w14:paraId="3DEA7B81"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6790DBFA"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B53F70A" w14:textId="77777777" w:rsidR="009D5792" w:rsidRPr="001A1576" w:rsidRDefault="009D5792" w:rsidP="009E1852">
            <w:pPr>
              <w:pStyle w:val="TAC"/>
            </w:pPr>
            <w:r w:rsidRPr="001A1576">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F38FFB8"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68B6FB73" w14:textId="77777777" w:rsidR="009D5792" w:rsidRPr="001A1576" w:rsidRDefault="009D5792" w:rsidP="009E1852">
            <w:pPr>
              <w:pStyle w:val="TAC"/>
            </w:pPr>
            <w:r w:rsidRPr="001A1576">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ED9612A" w14:textId="77777777" w:rsidR="009D5792" w:rsidRPr="001A1576" w:rsidRDefault="009D5792" w:rsidP="009E1852">
            <w:pPr>
              <w:pStyle w:val="TAC"/>
            </w:pPr>
            <w:r w:rsidRPr="001A1576">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47161CD"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CC1AB46"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CD45FF0" w14:textId="77777777" w:rsidR="009D5792" w:rsidRPr="001A1576" w:rsidRDefault="009D5792" w:rsidP="009E1852">
            <w:pPr>
              <w:pStyle w:val="TAC"/>
            </w:pPr>
            <w:r w:rsidRPr="001A1576">
              <w:t>14.5</w:t>
            </w:r>
            <w:r w:rsidRPr="001A1576">
              <w:rPr>
                <w:rFonts w:eastAsia="等线"/>
                <w:lang w:eastAsia="zh-CN"/>
              </w:rPr>
              <w:t xml:space="preserve"> </w:t>
            </w:r>
            <w:r w:rsidRPr="001A1576">
              <w:t>- TT</w:t>
            </w:r>
          </w:p>
        </w:tc>
      </w:tr>
      <w:tr w:rsidR="009D5792" w:rsidRPr="001A1576" w14:paraId="57D7D9A7"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7A16A1" w14:textId="77777777" w:rsidR="009D5792" w:rsidRPr="001A1576" w:rsidRDefault="009D5792" w:rsidP="009E1852">
            <w:pPr>
              <w:pStyle w:val="TAC"/>
            </w:pPr>
            <w:r w:rsidRPr="001A1576">
              <w:t>18</w:t>
            </w:r>
          </w:p>
        </w:tc>
        <w:tc>
          <w:tcPr>
            <w:tcW w:w="565" w:type="pct"/>
            <w:tcBorders>
              <w:top w:val="single" w:sz="4" w:space="0" w:color="auto"/>
              <w:left w:val="single" w:sz="4" w:space="0" w:color="auto"/>
              <w:bottom w:val="single" w:sz="4" w:space="0" w:color="auto"/>
              <w:right w:val="single" w:sz="4" w:space="0" w:color="auto"/>
            </w:tcBorders>
            <w:vAlign w:val="center"/>
          </w:tcPr>
          <w:p w14:paraId="22C3169A"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3146CC04"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40D8688" w14:textId="77777777" w:rsidR="009D5792" w:rsidRPr="001A1576" w:rsidRDefault="009D5792" w:rsidP="009E1852">
            <w:pPr>
              <w:pStyle w:val="TAC"/>
            </w:pPr>
            <w:r w:rsidRPr="001A1576">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5EEB10D"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010B088F" w14:textId="77777777" w:rsidR="009D5792" w:rsidRPr="001A1576" w:rsidRDefault="009D5792" w:rsidP="009E1852">
            <w:pPr>
              <w:pStyle w:val="TAC"/>
            </w:pPr>
            <w:r w:rsidRPr="001A1576">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F53F858" w14:textId="77777777" w:rsidR="009D5792" w:rsidRPr="001A1576" w:rsidRDefault="009D5792" w:rsidP="009E1852">
            <w:pPr>
              <w:pStyle w:val="TAC"/>
            </w:pPr>
            <w:r w:rsidRPr="001A1576">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36B09C1"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C6228E2"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CC760C3" w14:textId="77777777" w:rsidR="009D5792" w:rsidRPr="001A1576" w:rsidRDefault="009D5792" w:rsidP="009E1852">
            <w:pPr>
              <w:pStyle w:val="TAC"/>
              <w:rPr>
                <w:szCs w:val="18"/>
              </w:rPr>
            </w:pPr>
            <w:r w:rsidRPr="001A1576">
              <w:t>14.5</w:t>
            </w:r>
            <w:r w:rsidRPr="001A1576">
              <w:rPr>
                <w:rFonts w:eastAsia="等线"/>
                <w:lang w:eastAsia="zh-CN"/>
              </w:rPr>
              <w:t xml:space="preserve"> </w:t>
            </w:r>
            <w:r w:rsidRPr="001A1576">
              <w:t>- TT</w:t>
            </w:r>
          </w:p>
        </w:tc>
      </w:tr>
      <w:tr w:rsidR="009D5792" w:rsidRPr="001A1576" w14:paraId="049F03B0"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C5BA15" w14:textId="77777777" w:rsidR="009D5792" w:rsidRPr="001A1576" w:rsidRDefault="009D5792" w:rsidP="009E1852">
            <w:pPr>
              <w:pStyle w:val="TAC"/>
            </w:pPr>
            <w:r w:rsidRPr="001A1576">
              <w:t>19</w:t>
            </w:r>
          </w:p>
        </w:tc>
        <w:tc>
          <w:tcPr>
            <w:tcW w:w="565" w:type="pct"/>
            <w:tcBorders>
              <w:top w:val="single" w:sz="4" w:space="0" w:color="auto"/>
              <w:left w:val="single" w:sz="4" w:space="0" w:color="auto"/>
              <w:bottom w:val="single" w:sz="4" w:space="0" w:color="auto"/>
              <w:right w:val="single" w:sz="4" w:space="0" w:color="auto"/>
            </w:tcBorders>
            <w:vAlign w:val="center"/>
          </w:tcPr>
          <w:p w14:paraId="52806602"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22D64547"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12C7383" w14:textId="77777777" w:rsidR="009D5792" w:rsidRPr="001A1576" w:rsidRDefault="009D5792" w:rsidP="009E1852">
            <w:pPr>
              <w:pStyle w:val="TAC"/>
            </w:pPr>
            <w:r w:rsidRPr="001A1576">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1581D56"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5C6A67A6" w14:textId="77777777" w:rsidR="009D5792" w:rsidRPr="001A1576" w:rsidRDefault="009D5792" w:rsidP="009E1852">
            <w:pPr>
              <w:pStyle w:val="TAC"/>
            </w:pPr>
            <w:r w:rsidRPr="001A1576">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9172B6F"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8EA4341"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E22C6E4"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734EE19" w14:textId="77777777" w:rsidR="009D5792" w:rsidRPr="001A1576" w:rsidRDefault="009D5792" w:rsidP="009E1852">
            <w:pPr>
              <w:pStyle w:val="TAC"/>
              <w:rPr>
                <w:szCs w:val="18"/>
              </w:rPr>
            </w:pPr>
            <w:r w:rsidRPr="001A1576">
              <w:t>19.5</w:t>
            </w:r>
            <w:r w:rsidRPr="001A1576">
              <w:rPr>
                <w:rFonts w:eastAsia="等线"/>
                <w:lang w:eastAsia="zh-CN"/>
              </w:rPr>
              <w:t xml:space="preserve"> </w:t>
            </w:r>
            <w:r w:rsidRPr="001A1576">
              <w:t>- TT</w:t>
            </w:r>
          </w:p>
        </w:tc>
      </w:tr>
      <w:tr w:rsidR="009D5792" w:rsidRPr="001A1576" w14:paraId="05E999E0"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5D18CE" w14:textId="77777777" w:rsidR="009D5792" w:rsidRPr="001A1576" w:rsidRDefault="009D5792" w:rsidP="009E1852">
            <w:pPr>
              <w:pStyle w:val="TAC"/>
            </w:pPr>
            <w:r w:rsidRPr="001A1576">
              <w:t>20</w:t>
            </w:r>
          </w:p>
        </w:tc>
        <w:tc>
          <w:tcPr>
            <w:tcW w:w="565" w:type="pct"/>
            <w:tcBorders>
              <w:top w:val="single" w:sz="4" w:space="0" w:color="auto"/>
              <w:left w:val="single" w:sz="4" w:space="0" w:color="auto"/>
              <w:bottom w:val="single" w:sz="4" w:space="0" w:color="auto"/>
              <w:right w:val="single" w:sz="4" w:space="0" w:color="auto"/>
            </w:tcBorders>
            <w:vAlign w:val="center"/>
          </w:tcPr>
          <w:p w14:paraId="058D7493"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1EBDE7CC"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6724004" w14:textId="77777777" w:rsidR="009D5792" w:rsidRPr="001A1576" w:rsidRDefault="009D5792" w:rsidP="009E1852">
            <w:pPr>
              <w:pStyle w:val="TAC"/>
            </w:pPr>
            <w:r w:rsidRPr="001A157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80EE187"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0DEEA621" w14:textId="77777777" w:rsidR="009D5792" w:rsidRPr="001A1576" w:rsidRDefault="009D5792" w:rsidP="009E1852">
            <w:pPr>
              <w:pStyle w:val="TAC"/>
            </w:pPr>
            <w:r w:rsidRPr="001A157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767E84D" w14:textId="77777777" w:rsidR="009D5792" w:rsidRPr="001A1576" w:rsidRDefault="009D5792" w:rsidP="009E1852">
            <w:pPr>
              <w:pStyle w:val="TAC"/>
            </w:pPr>
            <w:r w:rsidRPr="001A157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847A12D"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EFEEE9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51446B6"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r>
      <w:tr w:rsidR="009D5792" w:rsidRPr="001A1576" w14:paraId="105348B9"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C0CD1C" w14:textId="77777777" w:rsidR="009D5792" w:rsidRPr="001A1576" w:rsidRDefault="009D5792" w:rsidP="009E1852">
            <w:pPr>
              <w:pStyle w:val="TAC"/>
            </w:pPr>
            <w:r w:rsidRPr="001A1576">
              <w:t>21</w:t>
            </w:r>
          </w:p>
        </w:tc>
        <w:tc>
          <w:tcPr>
            <w:tcW w:w="565" w:type="pct"/>
            <w:tcBorders>
              <w:top w:val="single" w:sz="4" w:space="0" w:color="auto"/>
              <w:left w:val="single" w:sz="4" w:space="0" w:color="auto"/>
              <w:bottom w:val="single" w:sz="4" w:space="0" w:color="auto"/>
              <w:right w:val="single" w:sz="4" w:space="0" w:color="auto"/>
            </w:tcBorders>
            <w:vAlign w:val="center"/>
          </w:tcPr>
          <w:p w14:paraId="1889A7DB"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73F9399F"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B248A63" w14:textId="77777777" w:rsidR="009D5792" w:rsidRPr="001A1576" w:rsidRDefault="009D5792" w:rsidP="009E1852">
            <w:pPr>
              <w:pStyle w:val="TAC"/>
            </w:pPr>
            <w:r w:rsidRPr="001A157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3DDDB19"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712B0D78" w14:textId="77777777" w:rsidR="009D5792" w:rsidRPr="001A1576" w:rsidRDefault="009D5792" w:rsidP="009E1852">
            <w:pPr>
              <w:pStyle w:val="TAC"/>
            </w:pPr>
            <w:r w:rsidRPr="001A157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BB0A810" w14:textId="77777777" w:rsidR="009D5792" w:rsidRPr="001A1576" w:rsidRDefault="009D5792" w:rsidP="009E1852">
            <w:pPr>
              <w:pStyle w:val="TAC"/>
            </w:pPr>
            <w:r w:rsidRPr="001A157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32C1DD7"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E81AB81"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F9D4B01"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r>
      <w:tr w:rsidR="009D5792" w:rsidRPr="001A1576" w14:paraId="5C635615"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198F23" w14:textId="77777777" w:rsidR="009D5792" w:rsidRPr="001A1576" w:rsidRDefault="009D5792" w:rsidP="009E1852">
            <w:pPr>
              <w:pStyle w:val="TAC"/>
            </w:pPr>
            <w:r w:rsidRPr="001A1576">
              <w:t>22</w:t>
            </w:r>
          </w:p>
        </w:tc>
        <w:tc>
          <w:tcPr>
            <w:tcW w:w="565" w:type="pct"/>
            <w:tcBorders>
              <w:top w:val="single" w:sz="4" w:space="0" w:color="auto"/>
              <w:left w:val="single" w:sz="4" w:space="0" w:color="auto"/>
              <w:bottom w:val="single" w:sz="4" w:space="0" w:color="auto"/>
              <w:right w:val="single" w:sz="4" w:space="0" w:color="auto"/>
            </w:tcBorders>
            <w:vAlign w:val="center"/>
          </w:tcPr>
          <w:p w14:paraId="7D9518D0"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5BE5E15E"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D03AC17" w14:textId="77777777" w:rsidR="009D5792" w:rsidRPr="001A1576" w:rsidRDefault="009D5792" w:rsidP="009E1852">
            <w:pPr>
              <w:pStyle w:val="TAC"/>
            </w:pPr>
            <w:r w:rsidRPr="001A157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0EDB923"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2AE431D5" w14:textId="77777777" w:rsidR="009D5792" w:rsidRPr="001A1576" w:rsidRDefault="009D5792" w:rsidP="009E1852">
            <w:pPr>
              <w:pStyle w:val="TAC"/>
            </w:pPr>
            <w:r w:rsidRPr="001A157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F58821D" w14:textId="77777777" w:rsidR="009D5792" w:rsidRPr="001A1576" w:rsidRDefault="009D5792" w:rsidP="009E1852">
            <w:pPr>
              <w:pStyle w:val="TAC"/>
            </w:pPr>
            <w:r w:rsidRPr="001A157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1843BD2"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8F7C45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4347B1A" w14:textId="77777777" w:rsidR="009D5792" w:rsidRPr="001A1576" w:rsidRDefault="009D5792" w:rsidP="009E1852">
            <w:pPr>
              <w:pStyle w:val="TAC"/>
              <w:rPr>
                <w:szCs w:val="18"/>
              </w:rPr>
            </w:pPr>
            <w:r w:rsidRPr="001A1576">
              <w:t>17.5</w:t>
            </w:r>
            <w:r w:rsidRPr="001A1576">
              <w:rPr>
                <w:rFonts w:eastAsia="等线"/>
                <w:lang w:eastAsia="zh-CN"/>
              </w:rPr>
              <w:t xml:space="preserve"> </w:t>
            </w:r>
            <w:r w:rsidRPr="001A1576">
              <w:t>- TT</w:t>
            </w:r>
          </w:p>
        </w:tc>
      </w:tr>
      <w:tr w:rsidR="009D5792" w:rsidRPr="001A1576" w14:paraId="65BE8854"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EA41F6" w14:textId="77777777" w:rsidR="009D5792" w:rsidRPr="001A1576" w:rsidRDefault="009D5792" w:rsidP="009E1852">
            <w:pPr>
              <w:pStyle w:val="TAC"/>
            </w:pPr>
            <w:r w:rsidRPr="001A1576">
              <w:t>23</w:t>
            </w:r>
          </w:p>
        </w:tc>
        <w:tc>
          <w:tcPr>
            <w:tcW w:w="565" w:type="pct"/>
            <w:tcBorders>
              <w:top w:val="single" w:sz="4" w:space="0" w:color="auto"/>
              <w:left w:val="single" w:sz="4" w:space="0" w:color="auto"/>
              <w:bottom w:val="single" w:sz="4" w:space="0" w:color="auto"/>
              <w:right w:val="single" w:sz="4" w:space="0" w:color="auto"/>
            </w:tcBorders>
            <w:vAlign w:val="center"/>
          </w:tcPr>
          <w:p w14:paraId="5AF16E81"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7B293987"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790FB1B" w14:textId="77777777" w:rsidR="009D5792" w:rsidRPr="001A1576" w:rsidRDefault="009D5792" w:rsidP="009E1852">
            <w:pPr>
              <w:pStyle w:val="TAC"/>
            </w:pPr>
            <w:r w:rsidRPr="001A1576">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FFE3FCF"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27E2AB90" w14:textId="77777777" w:rsidR="009D5792" w:rsidRPr="001A1576" w:rsidRDefault="009D5792" w:rsidP="009E1852">
            <w:pPr>
              <w:pStyle w:val="TAC"/>
            </w:pPr>
            <w:r w:rsidRPr="001A1576">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DDC721A"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D123187"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E02D8F7"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E4A5C29" w14:textId="77777777" w:rsidR="009D5792" w:rsidRPr="001A1576" w:rsidRDefault="009D5792" w:rsidP="009E1852">
            <w:pPr>
              <w:pStyle w:val="TAC"/>
              <w:rPr>
                <w:szCs w:val="18"/>
              </w:rPr>
            </w:pPr>
            <w:r w:rsidRPr="001A1576">
              <w:t>19.0</w:t>
            </w:r>
            <w:r w:rsidRPr="001A1576">
              <w:rPr>
                <w:rFonts w:eastAsia="等线"/>
                <w:lang w:eastAsia="zh-CN"/>
              </w:rPr>
              <w:t xml:space="preserve"> </w:t>
            </w:r>
            <w:r w:rsidRPr="001A1576">
              <w:t>- TT</w:t>
            </w:r>
          </w:p>
        </w:tc>
      </w:tr>
      <w:tr w:rsidR="009D5792" w:rsidRPr="001A1576" w14:paraId="514D7D5B"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0ECE2" w14:textId="77777777" w:rsidR="009D5792" w:rsidRPr="001A1576" w:rsidRDefault="009D5792" w:rsidP="009E1852">
            <w:pPr>
              <w:pStyle w:val="TAC"/>
            </w:pPr>
            <w:r w:rsidRPr="001A1576">
              <w:t>24</w:t>
            </w:r>
          </w:p>
        </w:tc>
        <w:tc>
          <w:tcPr>
            <w:tcW w:w="565" w:type="pct"/>
            <w:tcBorders>
              <w:top w:val="single" w:sz="4" w:space="0" w:color="auto"/>
              <w:left w:val="single" w:sz="4" w:space="0" w:color="auto"/>
              <w:bottom w:val="single" w:sz="4" w:space="0" w:color="auto"/>
              <w:right w:val="single" w:sz="4" w:space="0" w:color="auto"/>
            </w:tcBorders>
            <w:vAlign w:val="center"/>
          </w:tcPr>
          <w:p w14:paraId="420C894C"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75FBF15D"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D6764EF" w14:textId="77777777" w:rsidR="009D5792" w:rsidRPr="001A1576" w:rsidRDefault="009D5792" w:rsidP="009E1852">
            <w:pPr>
              <w:pStyle w:val="TAC"/>
            </w:pPr>
            <w:r w:rsidRPr="001A157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298113E"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7EDA715A" w14:textId="77777777" w:rsidR="009D5792" w:rsidRPr="001A1576" w:rsidRDefault="009D5792" w:rsidP="009E1852">
            <w:pPr>
              <w:pStyle w:val="TAC"/>
            </w:pPr>
            <w:r w:rsidRPr="001A157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D3B973D" w14:textId="77777777" w:rsidR="009D5792" w:rsidRPr="001A1576" w:rsidRDefault="009D5792" w:rsidP="009E1852">
            <w:pPr>
              <w:pStyle w:val="TAC"/>
            </w:pPr>
            <w:r w:rsidRPr="001A157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225B749"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BF520DE"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5FACB14"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r>
      <w:tr w:rsidR="009D5792" w:rsidRPr="001A1576" w14:paraId="2C4479FD"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CEE3A7" w14:textId="77777777" w:rsidR="009D5792" w:rsidRPr="001A1576" w:rsidRDefault="009D5792" w:rsidP="009E1852">
            <w:pPr>
              <w:pStyle w:val="TAC"/>
            </w:pPr>
            <w:r w:rsidRPr="001A1576">
              <w:t>25</w:t>
            </w:r>
          </w:p>
        </w:tc>
        <w:tc>
          <w:tcPr>
            <w:tcW w:w="565" w:type="pct"/>
            <w:tcBorders>
              <w:top w:val="single" w:sz="4" w:space="0" w:color="auto"/>
              <w:left w:val="single" w:sz="4" w:space="0" w:color="auto"/>
              <w:bottom w:val="single" w:sz="4" w:space="0" w:color="auto"/>
              <w:right w:val="single" w:sz="4" w:space="0" w:color="auto"/>
            </w:tcBorders>
            <w:vAlign w:val="center"/>
          </w:tcPr>
          <w:p w14:paraId="30003E1C"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145B73BE"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3740303" w14:textId="77777777" w:rsidR="009D5792" w:rsidRPr="001A1576" w:rsidRDefault="009D5792" w:rsidP="009E1852">
            <w:pPr>
              <w:pStyle w:val="TAC"/>
            </w:pPr>
            <w:r w:rsidRPr="001A157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4A44C66"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0E13DBBF" w14:textId="77777777" w:rsidR="009D5792" w:rsidRPr="001A1576" w:rsidRDefault="009D5792" w:rsidP="009E1852">
            <w:pPr>
              <w:pStyle w:val="TAC"/>
            </w:pPr>
            <w:r w:rsidRPr="001A157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AE1D713" w14:textId="77777777" w:rsidR="009D5792" w:rsidRPr="001A1576" w:rsidRDefault="009D5792" w:rsidP="009E1852">
            <w:pPr>
              <w:pStyle w:val="TAC"/>
            </w:pPr>
            <w:r w:rsidRPr="001A157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504BF95"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2367C24"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F452FB8"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r>
    </w:tbl>
    <w:p w14:paraId="5A08B813" w14:textId="77777777" w:rsidR="009D5792" w:rsidRPr="001A1576" w:rsidRDefault="009D5792" w:rsidP="009D5792"/>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9D5792" w:rsidRPr="001A1576" w14:paraId="25F7CBD5"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B8A9097" w14:textId="77777777" w:rsidR="009D5792" w:rsidRPr="001A1576" w:rsidRDefault="009D5792" w:rsidP="009E1852">
            <w:pPr>
              <w:pStyle w:val="TAH"/>
            </w:pPr>
            <w:r w:rsidRPr="001A1576">
              <w:lastRenderedPageBreak/>
              <w:t>Test ID</w:t>
            </w:r>
          </w:p>
        </w:tc>
        <w:tc>
          <w:tcPr>
            <w:tcW w:w="565" w:type="pct"/>
            <w:tcBorders>
              <w:top w:val="single" w:sz="4" w:space="0" w:color="auto"/>
              <w:left w:val="single" w:sz="4" w:space="0" w:color="auto"/>
              <w:bottom w:val="single" w:sz="4" w:space="0" w:color="auto"/>
              <w:right w:val="single" w:sz="4" w:space="0" w:color="auto"/>
            </w:tcBorders>
            <w:vAlign w:val="center"/>
          </w:tcPr>
          <w:p w14:paraId="2DD9A29C" w14:textId="77777777" w:rsidR="009D5792" w:rsidRPr="001A1576" w:rsidRDefault="009D5792" w:rsidP="009E1852">
            <w:pPr>
              <w:pStyle w:val="TAH"/>
              <w:rPr>
                <w:rFonts w:eastAsia="等线"/>
                <w:vertAlign w:val="subscript"/>
              </w:rPr>
            </w:pPr>
            <w:r w:rsidRPr="001A1576">
              <w:t>P</w:t>
            </w:r>
            <w:r w:rsidRPr="001A1576">
              <w:rPr>
                <w:vertAlign w:val="subscript"/>
              </w:rPr>
              <w:t>PowerClass</w:t>
            </w:r>
          </w:p>
          <w:p w14:paraId="11400587" w14:textId="77777777" w:rsidR="009D5792" w:rsidRPr="001A1576" w:rsidRDefault="009D5792" w:rsidP="009E1852">
            <w:pPr>
              <w:pStyle w:val="TAH"/>
            </w:pPr>
            <w:r w:rsidRPr="001A1576">
              <w:t>(dBm)</w:t>
            </w:r>
          </w:p>
        </w:tc>
        <w:tc>
          <w:tcPr>
            <w:tcW w:w="633" w:type="pct"/>
            <w:tcBorders>
              <w:top w:val="single" w:sz="4" w:space="0" w:color="auto"/>
              <w:left w:val="single" w:sz="4" w:space="0" w:color="auto"/>
              <w:bottom w:val="single" w:sz="4" w:space="0" w:color="auto"/>
              <w:right w:val="single" w:sz="4" w:space="0" w:color="auto"/>
            </w:tcBorders>
            <w:vAlign w:val="center"/>
          </w:tcPr>
          <w:p w14:paraId="6020D120" w14:textId="77777777" w:rsidR="009D5792" w:rsidRPr="001A1576" w:rsidRDefault="009D5792" w:rsidP="009E1852">
            <w:pPr>
              <w:pStyle w:val="TAH"/>
              <w:rPr>
                <w:vertAlign w:val="subscript"/>
              </w:rPr>
            </w:pPr>
            <w:r w:rsidRPr="001A1576">
              <w:t>ΔP</w:t>
            </w:r>
            <w:r w:rsidRPr="001A1576">
              <w:rPr>
                <w:vertAlign w:val="subscript"/>
              </w:rPr>
              <w:t>PowerClass</w:t>
            </w:r>
          </w:p>
          <w:p w14:paraId="6603A498" w14:textId="77777777" w:rsidR="009D5792" w:rsidRPr="001A1576" w:rsidRDefault="009D5792" w:rsidP="009E1852">
            <w:pPr>
              <w:pStyle w:val="TAH"/>
            </w:pPr>
            <w:r w:rsidRPr="001A1576">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4CE519B" w14:textId="77777777" w:rsidR="009D5792" w:rsidRPr="001A1576" w:rsidRDefault="009D5792" w:rsidP="009E1852">
            <w:pPr>
              <w:pStyle w:val="TAH"/>
              <w:rPr>
                <w:lang w:eastAsia="zh-CN"/>
              </w:rPr>
            </w:pPr>
            <w:r w:rsidRPr="001A1576">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A1D80D8" w14:textId="77777777" w:rsidR="009D5792" w:rsidRPr="001A1576" w:rsidRDefault="009D5792" w:rsidP="009E1852">
            <w:pPr>
              <w:pStyle w:val="TAH"/>
            </w:pPr>
            <w:r w:rsidRPr="001A1576">
              <w:t>ΔT</w:t>
            </w:r>
            <w:r w:rsidRPr="001A1576">
              <w:rPr>
                <w:vertAlign w:val="subscript"/>
              </w:rPr>
              <w:t>C,c</w:t>
            </w:r>
            <w:r w:rsidRPr="001A1576">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08E4E0FF" w14:textId="77777777" w:rsidR="009D5792" w:rsidRPr="001A1576" w:rsidRDefault="009D5792" w:rsidP="009E1852">
            <w:pPr>
              <w:pStyle w:val="TAH"/>
            </w:pPr>
            <w:r w:rsidRPr="001A1576">
              <w:t>P</w:t>
            </w:r>
            <w:r w:rsidRPr="001A1576">
              <w:rPr>
                <w:vertAlign w:val="subscript"/>
              </w:rPr>
              <w:t>CMAX_L,f,c</w:t>
            </w:r>
            <w:r w:rsidRPr="001A1576">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F985A26" w14:textId="77777777" w:rsidR="009D5792" w:rsidRPr="001A1576" w:rsidRDefault="009D5792" w:rsidP="009E1852">
            <w:pPr>
              <w:pStyle w:val="TAH"/>
            </w:pPr>
            <w:r w:rsidRPr="001A1576">
              <w:t>T(P</w:t>
            </w:r>
            <w:r w:rsidRPr="001A1576">
              <w:rPr>
                <w:vertAlign w:val="subscript"/>
              </w:rPr>
              <w:t>CMAX_L,f,c</w:t>
            </w:r>
            <w:r w:rsidRPr="001A1576">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2C73089" w14:textId="77777777" w:rsidR="009D5792" w:rsidRPr="001A1576" w:rsidRDefault="009D5792" w:rsidP="009E1852">
            <w:pPr>
              <w:pStyle w:val="TAH"/>
              <w:rPr>
                <w:rFonts w:eastAsia="等线"/>
                <w:vertAlign w:val="subscript"/>
              </w:rPr>
            </w:pPr>
            <w:r w:rsidRPr="001A1576">
              <w:t>T</w:t>
            </w:r>
            <w:r w:rsidRPr="001A1576">
              <w:rPr>
                <w:vertAlign w:val="subscript"/>
              </w:rPr>
              <w:t>L,c</w:t>
            </w:r>
          </w:p>
          <w:p w14:paraId="4E9DAB3F" w14:textId="77777777" w:rsidR="009D5792" w:rsidRPr="001A1576" w:rsidRDefault="009D5792" w:rsidP="009E1852">
            <w:pPr>
              <w:pStyle w:val="TAH"/>
            </w:pPr>
            <w:r w:rsidRPr="001A1576">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1BF6190" w14:textId="77777777" w:rsidR="009D5792" w:rsidRPr="001A1576" w:rsidRDefault="009D5792" w:rsidP="009E1852">
            <w:pPr>
              <w:pStyle w:val="TAH"/>
            </w:pPr>
            <w:r w:rsidRPr="001A1576">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60E8456" w14:textId="77777777" w:rsidR="009D5792" w:rsidRPr="001A1576" w:rsidRDefault="009D5792" w:rsidP="009E1852">
            <w:pPr>
              <w:pStyle w:val="TAH"/>
              <w:rPr>
                <w:lang w:eastAsia="zh-CN"/>
              </w:rPr>
            </w:pPr>
            <w:r w:rsidRPr="001A1576">
              <w:t>Lower limit (dBm)</w:t>
            </w:r>
          </w:p>
        </w:tc>
      </w:tr>
      <w:tr w:rsidR="009D5792" w:rsidRPr="001A1576" w14:paraId="394C03D0"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537622" w14:textId="77777777" w:rsidR="009D5792" w:rsidRPr="001A1576" w:rsidRDefault="009D5792" w:rsidP="009E1852">
            <w:pPr>
              <w:pStyle w:val="TAC"/>
            </w:pPr>
            <w:r w:rsidRPr="001A1576">
              <w:t>26</w:t>
            </w:r>
          </w:p>
        </w:tc>
        <w:tc>
          <w:tcPr>
            <w:tcW w:w="565" w:type="pct"/>
            <w:tcBorders>
              <w:top w:val="single" w:sz="4" w:space="0" w:color="auto"/>
              <w:left w:val="single" w:sz="4" w:space="0" w:color="auto"/>
              <w:bottom w:val="single" w:sz="4" w:space="0" w:color="auto"/>
              <w:right w:val="single" w:sz="4" w:space="0" w:color="auto"/>
            </w:tcBorders>
            <w:vAlign w:val="center"/>
          </w:tcPr>
          <w:p w14:paraId="52E7C254"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2016F166"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B37AA93" w14:textId="77777777" w:rsidR="009D5792" w:rsidRPr="001A1576" w:rsidRDefault="009D5792" w:rsidP="009E1852">
            <w:pPr>
              <w:pStyle w:val="TAC"/>
            </w:pPr>
            <w:r w:rsidRPr="001A157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979F0C"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00BD5A71" w14:textId="77777777" w:rsidR="009D5792" w:rsidRPr="001A1576" w:rsidRDefault="009D5792" w:rsidP="009E1852">
            <w:pPr>
              <w:pStyle w:val="TAC"/>
            </w:pPr>
            <w:r w:rsidRPr="001A157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B4354AC" w14:textId="77777777" w:rsidR="009D5792" w:rsidRPr="001A1576" w:rsidRDefault="009D5792" w:rsidP="009E1852">
            <w:pPr>
              <w:pStyle w:val="TAC"/>
            </w:pPr>
            <w:r w:rsidRPr="001A157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1145075"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35F7530"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1FA6B9" w14:textId="77777777" w:rsidR="009D5792" w:rsidRPr="001A1576" w:rsidRDefault="009D5792" w:rsidP="009E1852">
            <w:pPr>
              <w:pStyle w:val="TAC"/>
              <w:rPr>
                <w:szCs w:val="18"/>
              </w:rPr>
            </w:pPr>
            <w:r w:rsidRPr="001A1576">
              <w:t>17.5</w:t>
            </w:r>
            <w:r w:rsidRPr="001A1576">
              <w:rPr>
                <w:rFonts w:eastAsia="等线"/>
                <w:lang w:eastAsia="zh-CN"/>
              </w:rPr>
              <w:t xml:space="preserve"> </w:t>
            </w:r>
            <w:r w:rsidRPr="001A1576">
              <w:t>- TT</w:t>
            </w:r>
          </w:p>
        </w:tc>
      </w:tr>
      <w:tr w:rsidR="009D5792" w:rsidRPr="001A1576" w14:paraId="2D4B4B31"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43B1F06" w14:textId="77777777" w:rsidR="009D5792" w:rsidRPr="001A1576" w:rsidDel="00F62664" w:rsidRDefault="009D5792" w:rsidP="009E1852">
            <w:pPr>
              <w:pStyle w:val="TAC"/>
            </w:pPr>
            <w:r w:rsidRPr="001A1576">
              <w:t>27</w:t>
            </w:r>
          </w:p>
        </w:tc>
        <w:tc>
          <w:tcPr>
            <w:tcW w:w="565" w:type="pct"/>
            <w:tcBorders>
              <w:top w:val="single" w:sz="4" w:space="0" w:color="auto"/>
              <w:left w:val="single" w:sz="4" w:space="0" w:color="auto"/>
              <w:bottom w:val="single" w:sz="4" w:space="0" w:color="auto"/>
              <w:right w:val="single" w:sz="4" w:space="0" w:color="auto"/>
            </w:tcBorders>
            <w:vAlign w:val="center"/>
          </w:tcPr>
          <w:p w14:paraId="5B220890"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43AF5EEB"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9D938B6" w14:textId="77777777" w:rsidR="009D5792" w:rsidRPr="001A1576" w:rsidRDefault="009D5792" w:rsidP="009E1852">
            <w:pPr>
              <w:pStyle w:val="TAC"/>
            </w:pPr>
            <w:r w:rsidRPr="001A1576">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D6161B3"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7BEE0A15" w14:textId="77777777" w:rsidR="009D5792" w:rsidRPr="001A1576" w:rsidRDefault="009D5792" w:rsidP="009E1852">
            <w:pPr>
              <w:pStyle w:val="TAC"/>
            </w:pPr>
            <w:r w:rsidRPr="001A1576">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605C3B5" w14:textId="77777777" w:rsidR="009D5792" w:rsidRPr="001A1576" w:rsidRDefault="009D5792" w:rsidP="009E1852">
            <w:pPr>
              <w:pStyle w:val="TAC"/>
            </w:pPr>
            <w:r w:rsidRPr="001A1576">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631EF2A"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4B0F433"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3952F7B" w14:textId="77777777" w:rsidR="009D5792" w:rsidRPr="001A1576" w:rsidRDefault="009D5792" w:rsidP="009E1852">
            <w:pPr>
              <w:pStyle w:val="TAC"/>
            </w:pPr>
            <w:r w:rsidRPr="001A1576">
              <w:t>16.0</w:t>
            </w:r>
            <w:r w:rsidRPr="001A1576">
              <w:rPr>
                <w:rFonts w:eastAsia="等线"/>
                <w:lang w:eastAsia="zh-CN"/>
              </w:rPr>
              <w:t xml:space="preserve"> </w:t>
            </w:r>
            <w:r w:rsidRPr="001A1576">
              <w:t>- TT</w:t>
            </w:r>
          </w:p>
        </w:tc>
      </w:tr>
      <w:tr w:rsidR="009D5792" w:rsidRPr="001A1576" w14:paraId="4C916A60"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C90518C" w14:textId="77777777" w:rsidR="009D5792" w:rsidRPr="001A1576" w:rsidDel="00F62664" w:rsidRDefault="009D5792" w:rsidP="009E1852">
            <w:pPr>
              <w:pStyle w:val="TAC"/>
            </w:pPr>
            <w:r w:rsidRPr="001A1576">
              <w:t>28</w:t>
            </w:r>
          </w:p>
        </w:tc>
        <w:tc>
          <w:tcPr>
            <w:tcW w:w="565" w:type="pct"/>
            <w:tcBorders>
              <w:top w:val="single" w:sz="4" w:space="0" w:color="auto"/>
              <w:left w:val="single" w:sz="4" w:space="0" w:color="auto"/>
              <w:bottom w:val="single" w:sz="4" w:space="0" w:color="auto"/>
              <w:right w:val="single" w:sz="4" w:space="0" w:color="auto"/>
            </w:tcBorders>
            <w:vAlign w:val="center"/>
          </w:tcPr>
          <w:p w14:paraId="07952AED"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009C6905"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B758AA9" w14:textId="77777777" w:rsidR="009D5792" w:rsidRPr="001A1576" w:rsidRDefault="009D5792" w:rsidP="009E1852">
            <w:pPr>
              <w:pStyle w:val="TAC"/>
            </w:pPr>
            <w:r w:rsidRPr="001A1576">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7551E75"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577E4229" w14:textId="77777777" w:rsidR="009D5792" w:rsidRPr="001A1576" w:rsidRDefault="009D5792" w:rsidP="009E1852">
            <w:pPr>
              <w:pStyle w:val="TAC"/>
            </w:pPr>
            <w:r w:rsidRPr="001A1576">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1BD045A" w14:textId="77777777" w:rsidR="009D5792" w:rsidRPr="001A1576" w:rsidRDefault="009D5792" w:rsidP="009E1852">
            <w:pPr>
              <w:pStyle w:val="TAC"/>
            </w:pPr>
            <w:r w:rsidRPr="001A1576">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B5CA1EC"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BBCC18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35986B3" w14:textId="77777777" w:rsidR="009D5792" w:rsidRPr="001A1576" w:rsidRDefault="009D5792" w:rsidP="009E1852">
            <w:pPr>
              <w:pStyle w:val="TAC"/>
            </w:pPr>
            <w:r w:rsidRPr="001A1576">
              <w:t>16.0</w:t>
            </w:r>
            <w:r w:rsidRPr="001A1576">
              <w:rPr>
                <w:rFonts w:eastAsia="等线"/>
                <w:lang w:eastAsia="zh-CN"/>
              </w:rPr>
              <w:t xml:space="preserve"> </w:t>
            </w:r>
            <w:r w:rsidRPr="001A1576">
              <w:t>- TT</w:t>
            </w:r>
          </w:p>
        </w:tc>
      </w:tr>
      <w:tr w:rsidR="009D5792" w:rsidRPr="001A1576" w14:paraId="504AE142"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AACDB4" w14:textId="77777777" w:rsidR="009D5792" w:rsidRPr="001A1576" w:rsidRDefault="009D5792" w:rsidP="009E1852">
            <w:pPr>
              <w:pStyle w:val="TAC"/>
            </w:pPr>
            <w:r w:rsidRPr="001A1576">
              <w:t>29</w:t>
            </w:r>
          </w:p>
        </w:tc>
        <w:tc>
          <w:tcPr>
            <w:tcW w:w="565" w:type="pct"/>
            <w:tcBorders>
              <w:top w:val="single" w:sz="4" w:space="0" w:color="auto"/>
              <w:left w:val="single" w:sz="4" w:space="0" w:color="auto"/>
              <w:bottom w:val="single" w:sz="4" w:space="0" w:color="auto"/>
              <w:right w:val="single" w:sz="4" w:space="0" w:color="auto"/>
            </w:tcBorders>
            <w:vAlign w:val="center"/>
          </w:tcPr>
          <w:p w14:paraId="10A22A4A"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383D1FB1"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BF5ACBC" w14:textId="77777777" w:rsidR="009D5792" w:rsidRPr="001A1576" w:rsidRDefault="009D5792" w:rsidP="009E1852">
            <w:pPr>
              <w:pStyle w:val="TAC"/>
            </w:pPr>
            <w:r w:rsidRPr="001A1576">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AF05D32"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32342A25" w14:textId="77777777" w:rsidR="009D5792" w:rsidRPr="001A1576" w:rsidRDefault="009D5792" w:rsidP="009E1852">
            <w:pPr>
              <w:pStyle w:val="TAC"/>
            </w:pPr>
            <w:r w:rsidRPr="001A1576">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641A543" w14:textId="77777777" w:rsidR="009D5792" w:rsidRPr="001A1576" w:rsidRDefault="009D5792" w:rsidP="009E1852">
            <w:pPr>
              <w:pStyle w:val="TAC"/>
            </w:pPr>
            <w:r w:rsidRPr="001A1576">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F6DAA51"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D2BE15B"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7714AAE" w14:textId="77777777" w:rsidR="009D5792" w:rsidRPr="001A1576" w:rsidRDefault="009D5792" w:rsidP="009E1852">
            <w:pPr>
              <w:pStyle w:val="TAC"/>
              <w:rPr>
                <w:szCs w:val="18"/>
              </w:rPr>
            </w:pPr>
            <w:r w:rsidRPr="001A1576">
              <w:t>16.0</w:t>
            </w:r>
            <w:r w:rsidRPr="001A1576">
              <w:rPr>
                <w:rFonts w:eastAsia="等线"/>
                <w:lang w:eastAsia="zh-CN"/>
              </w:rPr>
              <w:t xml:space="preserve"> </w:t>
            </w:r>
            <w:r w:rsidRPr="001A1576">
              <w:t>- TT</w:t>
            </w:r>
          </w:p>
        </w:tc>
      </w:tr>
      <w:tr w:rsidR="009D5792" w:rsidRPr="001A1576" w14:paraId="21BB3814"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3B0781E" w14:textId="77777777" w:rsidR="009D5792" w:rsidRPr="001A1576" w:rsidRDefault="009D5792" w:rsidP="009E1852">
            <w:pPr>
              <w:pStyle w:val="TAC"/>
            </w:pPr>
            <w:r w:rsidRPr="001A1576">
              <w:t>30</w:t>
            </w:r>
          </w:p>
        </w:tc>
        <w:tc>
          <w:tcPr>
            <w:tcW w:w="565" w:type="pct"/>
            <w:tcBorders>
              <w:top w:val="single" w:sz="4" w:space="0" w:color="auto"/>
              <w:left w:val="single" w:sz="4" w:space="0" w:color="auto"/>
              <w:bottom w:val="single" w:sz="4" w:space="0" w:color="auto"/>
              <w:right w:val="single" w:sz="4" w:space="0" w:color="auto"/>
            </w:tcBorders>
            <w:vAlign w:val="center"/>
          </w:tcPr>
          <w:p w14:paraId="03FCFA42"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1B1963E9"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81AA262" w14:textId="77777777" w:rsidR="009D5792" w:rsidRPr="001A1576" w:rsidRDefault="009D5792" w:rsidP="009E1852">
            <w:pPr>
              <w:pStyle w:val="TAC"/>
            </w:pPr>
            <w:r w:rsidRPr="001A1576">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0D4610A"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1E9BBBDD" w14:textId="77777777" w:rsidR="009D5792" w:rsidRPr="001A1576" w:rsidRDefault="009D5792" w:rsidP="009E1852">
            <w:pPr>
              <w:pStyle w:val="TAC"/>
            </w:pPr>
            <w:r w:rsidRPr="001A1576">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782D13E" w14:textId="77777777" w:rsidR="009D5792" w:rsidRPr="001A1576" w:rsidRDefault="009D5792" w:rsidP="009E1852">
            <w:pPr>
              <w:pStyle w:val="TAC"/>
            </w:pPr>
            <w:r w:rsidRPr="001A1576">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0A22E0F"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8CDDCEC"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CA14405" w14:textId="77777777" w:rsidR="009D5792" w:rsidRPr="001A1576" w:rsidRDefault="009D5792" w:rsidP="009E1852">
            <w:pPr>
              <w:pStyle w:val="TAC"/>
            </w:pPr>
            <w:r w:rsidRPr="001A1576">
              <w:t>11.5</w:t>
            </w:r>
            <w:r w:rsidRPr="001A1576">
              <w:rPr>
                <w:rFonts w:eastAsia="等线"/>
                <w:lang w:eastAsia="zh-CN"/>
              </w:rPr>
              <w:t xml:space="preserve"> </w:t>
            </w:r>
            <w:r w:rsidRPr="001A1576">
              <w:t>- TT</w:t>
            </w:r>
          </w:p>
        </w:tc>
      </w:tr>
      <w:tr w:rsidR="009D5792" w:rsidRPr="001A1576" w14:paraId="0217496B"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6631CF3" w14:textId="77777777" w:rsidR="009D5792" w:rsidRPr="001A1576" w:rsidRDefault="009D5792" w:rsidP="009E1852">
            <w:pPr>
              <w:pStyle w:val="TAC"/>
            </w:pPr>
            <w:r w:rsidRPr="001A1576">
              <w:t>31</w:t>
            </w:r>
          </w:p>
        </w:tc>
        <w:tc>
          <w:tcPr>
            <w:tcW w:w="565" w:type="pct"/>
            <w:tcBorders>
              <w:top w:val="single" w:sz="4" w:space="0" w:color="auto"/>
              <w:left w:val="single" w:sz="4" w:space="0" w:color="auto"/>
              <w:bottom w:val="single" w:sz="4" w:space="0" w:color="auto"/>
              <w:right w:val="single" w:sz="4" w:space="0" w:color="auto"/>
            </w:tcBorders>
            <w:vAlign w:val="center"/>
          </w:tcPr>
          <w:p w14:paraId="435A6D45"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7F1EC57B"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A8B0295" w14:textId="77777777" w:rsidR="009D5792" w:rsidRPr="001A1576" w:rsidRDefault="009D5792" w:rsidP="009E1852">
            <w:pPr>
              <w:pStyle w:val="TAC"/>
            </w:pPr>
            <w:r w:rsidRPr="001A1576">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1EEF48F"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6728D109" w14:textId="77777777" w:rsidR="009D5792" w:rsidRPr="001A1576" w:rsidRDefault="009D5792" w:rsidP="009E1852">
            <w:pPr>
              <w:pStyle w:val="TAC"/>
            </w:pPr>
            <w:r w:rsidRPr="001A1576">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3E8443A" w14:textId="77777777" w:rsidR="009D5792" w:rsidRPr="001A1576" w:rsidRDefault="009D5792" w:rsidP="009E1852">
            <w:pPr>
              <w:pStyle w:val="TAC"/>
            </w:pPr>
            <w:r w:rsidRPr="001A1576">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08E2583"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841CE2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F8EBDE1" w14:textId="77777777" w:rsidR="009D5792" w:rsidRPr="001A1576" w:rsidRDefault="009D5792" w:rsidP="009E1852">
            <w:pPr>
              <w:pStyle w:val="TAC"/>
            </w:pPr>
            <w:r w:rsidRPr="001A1576">
              <w:t>11.5</w:t>
            </w:r>
            <w:r w:rsidRPr="001A1576">
              <w:rPr>
                <w:rFonts w:eastAsia="等线"/>
                <w:lang w:eastAsia="zh-CN"/>
              </w:rPr>
              <w:t xml:space="preserve"> </w:t>
            </w:r>
            <w:r w:rsidRPr="001A1576">
              <w:t>- TT</w:t>
            </w:r>
          </w:p>
        </w:tc>
      </w:tr>
      <w:tr w:rsidR="009D5792" w:rsidRPr="001A1576" w14:paraId="70B74647"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6837D5" w14:textId="77777777" w:rsidR="009D5792" w:rsidRPr="001A1576" w:rsidRDefault="009D5792" w:rsidP="009E1852">
            <w:pPr>
              <w:pStyle w:val="TAC"/>
            </w:pPr>
            <w:r w:rsidRPr="001A1576">
              <w:t>32</w:t>
            </w:r>
          </w:p>
        </w:tc>
        <w:tc>
          <w:tcPr>
            <w:tcW w:w="565" w:type="pct"/>
            <w:tcBorders>
              <w:top w:val="single" w:sz="4" w:space="0" w:color="auto"/>
              <w:left w:val="single" w:sz="4" w:space="0" w:color="auto"/>
              <w:bottom w:val="single" w:sz="4" w:space="0" w:color="auto"/>
              <w:right w:val="single" w:sz="4" w:space="0" w:color="auto"/>
            </w:tcBorders>
            <w:vAlign w:val="center"/>
          </w:tcPr>
          <w:p w14:paraId="0332B56F"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4B671FA4"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E35B8E3" w14:textId="77777777" w:rsidR="009D5792" w:rsidRPr="001A1576" w:rsidRDefault="009D5792" w:rsidP="009E1852">
            <w:pPr>
              <w:pStyle w:val="TAC"/>
            </w:pPr>
            <w:r w:rsidRPr="001A1576">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E02B2EE"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489745D4" w14:textId="77777777" w:rsidR="009D5792" w:rsidRPr="001A1576" w:rsidRDefault="009D5792" w:rsidP="009E1852">
            <w:pPr>
              <w:pStyle w:val="TAC"/>
            </w:pPr>
            <w:r w:rsidRPr="001A1576">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E5EA91C" w14:textId="77777777" w:rsidR="009D5792" w:rsidRPr="001A1576" w:rsidRDefault="009D5792" w:rsidP="009E1852">
            <w:pPr>
              <w:pStyle w:val="TAC"/>
            </w:pPr>
            <w:r w:rsidRPr="001A1576">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08A81DF" w14:textId="77777777" w:rsidR="009D5792" w:rsidRPr="001A1576" w:rsidRDefault="009D5792" w:rsidP="009E1852">
            <w:pPr>
              <w:pStyle w:val="TAC"/>
              <w:rPr>
                <w:rFonts w:eastAsia="等线"/>
                <w:lang w:eastAsia="zh-CN"/>
              </w:rPr>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CA514AA"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41690A2" w14:textId="77777777" w:rsidR="009D5792" w:rsidRPr="001A1576" w:rsidRDefault="009D5792" w:rsidP="009E1852">
            <w:pPr>
              <w:pStyle w:val="TAC"/>
              <w:rPr>
                <w:szCs w:val="18"/>
              </w:rPr>
            </w:pPr>
            <w:r w:rsidRPr="001A1576">
              <w:t>11.5</w:t>
            </w:r>
            <w:r w:rsidRPr="001A1576">
              <w:rPr>
                <w:rFonts w:eastAsia="等线"/>
                <w:lang w:eastAsia="zh-CN"/>
              </w:rPr>
              <w:t xml:space="preserve"> </w:t>
            </w:r>
            <w:r w:rsidRPr="001A1576">
              <w:t>- TT</w:t>
            </w:r>
          </w:p>
        </w:tc>
      </w:tr>
      <w:tr w:rsidR="009D5792" w:rsidRPr="001A1576" w14:paraId="03E8AA1A"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210112C" w14:textId="77777777" w:rsidR="009D5792" w:rsidRPr="001A1576" w:rsidRDefault="009D5792" w:rsidP="009E1852">
            <w:pPr>
              <w:pStyle w:val="TAC"/>
            </w:pPr>
            <w:r w:rsidRPr="001A1576">
              <w:t>33</w:t>
            </w:r>
          </w:p>
        </w:tc>
        <w:tc>
          <w:tcPr>
            <w:tcW w:w="565" w:type="pct"/>
            <w:tcBorders>
              <w:top w:val="single" w:sz="4" w:space="0" w:color="auto"/>
              <w:left w:val="single" w:sz="4" w:space="0" w:color="auto"/>
              <w:bottom w:val="single" w:sz="4" w:space="0" w:color="auto"/>
              <w:right w:val="single" w:sz="4" w:space="0" w:color="auto"/>
            </w:tcBorders>
            <w:vAlign w:val="center"/>
          </w:tcPr>
          <w:p w14:paraId="7D6F96BA"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3CF6644B"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3725B80" w14:textId="77777777" w:rsidR="009D5792" w:rsidRPr="001A1576" w:rsidRDefault="009D5792" w:rsidP="009E1852">
            <w:pPr>
              <w:pStyle w:val="TAC"/>
            </w:pPr>
            <w:r w:rsidRPr="001A1576">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52D1790"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0DEDD5E5" w14:textId="77777777" w:rsidR="009D5792" w:rsidRPr="001A1576" w:rsidRDefault="009D5792" w:rsidP="009E1852">
            <w:pPr>
              <w:pStyle w:val="TAC"/>
            </w:pPr>
            <w:r w:rsidRPr="001A1576">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83358DA" w14:textId="77777777" w:rsidR="009D5792" w:rsidRPr="001A1576" w:rsidRDefault="009D5792" w:rsidP="009E1852">
            <w:pPr>
              <w:pStyle w:val="TAC"/>
              <w:rPr>
                <w:rFonts w:eastAsia="等线"/>
                <w:lang w:eastAsia="zh-CN"/>
              </w:rPr>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4E498E8"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0CAE3E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2961D23" w14:textId="77777777" w:rsidR="009D5792" w:rsidRPr="001A1576" w:rsidRDefault="009D5792" w:rsidP="009E1852">
            <w:pPr>
              <w:pStyle w:val="TAC"/>
            </w:pPr>
            <w:r w:rsidRPr="001A1576">
              <w:t>20.5</w:t>
            </w:r>
            <w:r w:rsidRPr="001A1576">
              <w:rPr>
                <w:lang w:eastAsia="zh-CN"/>
              </w:rPr>
              <w:t>-</w:t>
            </w:r>
            <w:r w:rsidRPr="001A1576">
              <w:t xml:space="preserve"> TT</w:t>
            </w:r>
          </w:p>
        </w:tc>
      </w:tr>
      <w:tr w:rsidR="009D5792" w:rsidRPr="001A1576" w14:paraId="3498E60D"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FD24798" w14:textId="77777777" w:rsidR="009D5792" w:rsidRPr="001A1576" w:rsidRDefault="009D5792" w:rsidP="009E1852">
            <w:pPr>
              <w:pStyle w:val="TAC"/>
            </w:pPr>
            <w:r w:rsidRPr="001A1576">
              <w:t>34</w:t>
            </w:r>
          </w:p>
        </w:tc>
        <w:tc>
          <w:tcPr>
            <w:tcW w:w="565" w:type="pct"/>
            <w:tcBorders>
              <w:top w:val="single" w:sz="4" w:space="0" w:color="auto"/>
              <w:left w:val="single" w:sz="4" w:space="0" w:color="auto"/>
              <w:bottom w:val="single" w:sz="4" w:space="0" w:color="auto"/>
              <w:right w:val="single" w:sz="4" w:space="0" w:color="auto"/>
            </w:tcBorders>
            <w:vAlign w:val="center"/>
          </w:tcPr>
          <w:p w14:paraId="111142C7"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5E3B7461"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9EC8DE6" w14:textId="77777777" w:rsidR="009D5792" w:rsidRPr="001A1576" w:rsidRDefault="009D5792" w:rsidP="009E1852">
            <w:pPr>
              <w:pStyle w:val="TAC"/>
            </w:pPr>
            <w:r w:rsidRPr="001A1576">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30C702B"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3F3803A1" w14:textId="77777777" w:rsidR="009D5792" w:rsidRPr="001A1576" w:rsidRDefault="009D5792" w:rsidP="009E1852">
            <w:pPr>
              <w:pStyle w:val="TAC"/>
            </w:pPr>
            <w:r w:rsidRPr="001A1576">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2F00171" w14:textId="77777777" w:rsidR="009D5792" w:rsidRPr="001A1576" w:rsidRDefault="009D5792" w:rsidP="009E1852">
            <w:pPr>
              <w:pStyle w:val="TAC"/>
              <w:rPr>
                <w:rFonts w:eastAsia="等线"/>
                <w:lang w:eastAsia="zh-CN"/>
              </w:rPr>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C74309B"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0797B03"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F70C741" w14:textId="77777777" w:rsidR="009D5792" w:rsidRPr="001A1576" w:rsidRDefault="009D5792" w:rsidP="009E1852">
            <w:pPr>
              <w:pStyle w:val="TAC"/>
            </w:pPr>
            <w:r w:rsidRPr="001A1576">
              <w:t>20.5</w:t>
            </w:r>
            <w:r w:rsidRPr="001A1576">
              <w:rPr>
                <w:lang w:eastAsia="zh-CN"/>
              </w:rPr>
              <w:t>-</w:t>
            </w:r>
            <w:r w:rsidRPr="001A1576">
              <w:t xml:space="preserve"> TT</w:t>
            </w:r>
          </w:p>
        </w:tc>
      </w:tr>
      <w:tr w:rsidR="009D5792" w:rsidRPr="001A1576" w14:paraId="6B6AAB7C"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8BE5311" w14:textId="77777777" w:rsidR="009D5792" w:rsidRPr="001A1576" w:rsidRDefault="009D5792" w:rsidP="009E1852">
            <w:pPr>
              <w:pStyle w:val="TAC"/>
            </w:pPr>
            <w:r w:rsidRPr="001A1576">
              <w:t>35</w:t>
            </w:r>
          </w:p>
        </w:tc>
        <w:tc>
          <w:tcPr>
            <w:tcW w:w="565" w:type="pct"/>
            <w:tcBorders>
              <w:top w:val="single" w:sz="4" w:space="0" w:color="auto"/>
              <w:left w:val="single" w:sz="4" w:space="0" w:color="auto"/>
              <w:bottom w:val="single" w:sz="4" w:space="0" w:color="auto"/>
              <w:right w:val="single" w:sz="4" w:space="0" w:color="auto"/>
            </w:tcBorders>
            <w:vAlign w:val="center"/>
          </w:tcPr>
          <w:p w14:paraId="6885A4EA"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6A149ADE"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3862C23" w14:textId="77777777" w:rsidR="009D5792" w:rsidRPr="001A1576" w:rsidRDefault="009D5792" w:rsidP="009E1852">
            <w:pPr>
              <w:pStyle w:val="TAC"/>
            </w:pPr>
            <w:r w:rsidRPr="001A1576">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D580D5C"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760569AC" w14:textId="77777777" w:rsidR="009D5792" w:rsidRPr="001A1576" w:rsidRDefault="009D5792" w:rsidP="009E1852">
            <w:pPr>
              <w:pStyle w:val="TAC"/>
            </w:pPr>
            <w:r w:rsidRPr="001A1576">
              <w:t>23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8B3D0DD" w14:textId="77777777" w:rsidR="009D5792" w:rsidRPr="001A1576" w:rsidRDefault="009D5792" w:rsidP="009E1852">
            <w:pPr>
              <w:pStyle w:val="TAC"/>
              <w:rPr>
                <w:rFonts w:eastAsia="等线"/>
                <w:lang w:eastAsia="zh-CN"/>
              </w:rPr>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5607EFC"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1F45513"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5709757" w14:textId="77777777" w:rsidR="009D5792" w:rsidRPr="001A1576" w:rsidRDefault="009D5792" w:rsidP="009E1852">
            <w:pPr>
              <w:pStyle w:val="TAC"/>
            </w:pPr>
            <w:r w:rsidRPr="001A1576">
              <w:t>21</w:t>
            </w:r>
            <w:r w:rsidRPr="001A1576">
              <w:rPr>
                <w:lang w:eastAsia="zh-CN"/>
              </w:rPr>
              <w:t>-</w:t>
            </w:r>
            <w:r w:rsidRPr="001A1576">
              <w:t xml:space="preserve"> TT</w:t>
            </w:r>
          </w:p>
        </w:tc>
      </w:tr>
      <w:tr w:rsidR="009D5792" w:rsidRPr="001A1576" w14:paraId="6199A078" w14:textId="77777777" w:rsidTr="009E1852">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641ADCD" w14:textId="77777777" w:rsidR="009D5792" w:rsidRPr="001A1576" w:rsidRDefault="009D5792" w:rsidP="009E1852">
            <w:pPr>
              <w:pStyle w:val="TAN"/>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50B5981E" w14:textId="77777777" w:rsidR="009D5792" w:rsidRPr="001A1576" w:rsidRDefault="009D5792" w:rsidP="009E1852">
            <w:pPr>
              <w:pStyle w:val="TAN"/>
            </w:pPr>
            <w:r w:rsidRPr="001A1576">
              <w:t>NOTE 2:</w:t>
            </w:r>
            <w:r w:rsidRPr="001A1576">
              <w:tab/>
              <w:t>TT for each frequency and channel bandwidth is specified in Table 6.2C.4.5-3.</w:t>
            </w:r>
          </w:p>
        </w:tc>
      </w:tr>
    </w:tbl>
    <w:p w14:paraId="5DAE192C" w14:textId="77777777" w:rsidR="009D5792" w:rsidRPr="001A1576" w:rsidRDefault="009D5792" w:rsidP="009D5792">
      <w:pPr>
        <w:rPr>
          <w:lang w:eastAsia="zh-CN"/>
        </w:rPr>
      </w:pPr>
    </w:p>
    <w:p w14:paraId="7B08974E" w14:textId="77777777" w:rsidR="009D5792" w:rsidRPr="001A1576" w:rsidRDefault="009D5792" w:rsidP="009D5792">
      <w:pPr>
        <w:rPr>
          <w:lang w:eastAsia="zh-CN"/>
        </w:rPr>
        <w:sectPr w:rsidR="009D5792" w:rsidRPr="001A1576" w:rsidSect="00AC76E6">
          <w:footnotePr>
            <w:numRestart w:val="eachSect"/>
          </w:footnotePr>
          <w:pgSz w:w="16840" w:h="11906" w:orient="landscape" w:code="9"/>
          <w:pgMar w:top="1134" w:right="1417" w:bottom="1134" w:left="1134" w:header="680" w:footer="567" w:gutter="0"/>
          <w:cols w:space="720"/>
          <w:formProt w:val="0"/>
          <w:docGrid w:linePitch="272"/>
        </w:sectPr>
      </w:pPr>
    </w:p>
    <w:p w14:paraId="13A181E0" w14:textId="77777777" w:rsidR="009D5792" w:rsidRPr="001A1576" w:rsidRDefault="009D5792" w:rsidP="009D5792">
      <w:pPr>
        <w:pStyle w:val="TH"/>
      </w:pPr>
      <w:r w:rsidRPr="001A1576">
        <w:lastRenderedPageBreak/>
        <w:t xml:space="preserve">Table 6.2C.4.5-2: UE Power Class test requirements (for Bands n83 </w:t>
      </w:r>
      <w:r w:rsidRPr="001A1576">
        <w:rPr>
          <w:lang w:eastAsia="zh-CN"/>
        </w:rPr>
        <w:t>with channel bandwidth other than 30MHz</w:t>
      </w:r>
      <w:r w:rsidRPr="001A1576">
        <w:t>) for Power Class 3</w:t>
      </w:r>
    </w:p>
    <w:tbl>
      <w:tblPr>
        <w:tblW w:w="0" w:type="auto"/>
        <w:tblInd w:w="-5" w:type="dxa"/>
        <w:tblCellMar>
          <w:left w:w="70" w:type="dxa"/>
          <w:right w:w="70" w:type="dxa"/>
        </w:tblCellMar>
        <w:tblLook w:val="04A0" w:firstRow="1" w:lastRow="0" w:firstColumn="1" w:lastColumn="0" w:noHBand="0" w:noVBand="1"/>
      </w:tblPr>
      <w:tblGrid>
        <w:gridCol w:w="745"/>
        <w:gridCol w:w="984"/>
        <w:gridCol w:w="1070"/>
        <w:gridCol w:w="1049"/>
        <w:gridCol w:w="810"/>
        <w:gridCol w:w="927"/>
        <w:gridCol w:w="1215"/>
        <w:gridCol w:w="683"/>
        <w:gridCol w:w="1075"/>
        <w:gridCol w:w="1078"/>
      </w:tblGrid>
      <w:tr w:rsidR="009D5792" w:rsidRPr="001A1576" w14:paraId="43381E56" w14:textId="77777777" w:rsidTr="009E1852">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02FA3" w14:textId="77777777" w:rsidR="009D5792" w:rsidRPr="001A1576" w:rsidRDefault="009D5792" w:rsidP="009E1852">
            <w:pPr>
              <w:pStyle w:val="TAH"/>
            </w:pPr>
            <w:r w:rsidRPr="001A1576">
              <w:t>Test ID</w:t>
            </w:r>
          </w:p>
        </w:tc>
        <w:tc>
          <w:tcPr>
            <w:tcW w:w="987" w:type="dxa"/>
            <w:tcBorders>
              <w:top w:val="single" w:sz="4" w:space="0" w:color="auto"/>
              <w:left w:val="single" w:sz="4" w:space="0" w:color="auto"/>
              <w:bottom w:val="single" w:sz="4" w:space="0" w:color="auto"/>
              <w:right w:val="single" w:sz="4" w:space="0" w:color="auto"/>
            </w:tcBorders>
            <w:vAlign w:val="center"/>
          </w:tcPr>
          <w:p w14:paraId="40306212" w14:textId="77777777" w:rsidR="009D5792" w:rsidRPr="001A1576" w:rsidRDefault="009D5792" w:rsidP="009E1852">
            <w:pPr>
              <w:pStyle w:val="TAH"/>
              <w:rPr>
                <w:rFonts w:eastAsia="等线"/>
                <w:vertAlign w:val="subscript"/>
              </w:rPr>
            </w:pPr>
            <w:r w:rsidRPr="001A1576">
              <w:t>P</w:t>
            </w:r>
            <w:r w:rsidRPr="001A1576">
              <w:rPr>
                <w:vertAlign w:val="subscript"/>
              </w:rPr>
              <w:t>PowerClass</w:t>
            </w:r>
          </w:p>
          <w:p w14:paraId="1B2F2EEC" w14:textId="77777777" w:rsidR="009D5792" w:rsidRPr="001A1576" w:rsidRDefault="009D5792" w:rsidP="009E1852">
            <w:pPr>
              <w:pStyle w:val="TAH"/>
              <w:rPr>
                <w:rFonts w:eastAsia="等线"/>
              </w:rPr>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7C27DA2A" w14:textId="77777777" w:rsidR="009D5792" w:rsidRPr="001A1576" w:rsidRDefault="009D5792" w:rsidP="009E1852">
            <w:pPr>
              <w:pStyle w:val="TAH"/>
              <w:rPr>
                <w:vertAlign w:val="subscript"/>
              </w:rPr>
            </w:pPr>
            <w:r w:rsidRPr="001A1576">
              <w:t>ΔP</w:t>
            </w:r>
            <w:r w:rsidRPr="001A1576">
              <w:rPr>
                <w:vertAlign w:val="subscript"/>
              </w:rPr>
              <w:t>PowerClass</w:t>
            </w:r>
          </w:p>
          <w:p w14:paraId="1FE97392" w14:textId="77777777" w:rsidR="009D5792" w:rsidRPr="001A1576" w:rsidRDefault="009D5792" w:rsidP="009E1852">
            <w:pPr>
              <w:pStyle w:val="TAH"/>
            </w:pPr>
            <w:r w:rsidRPr="001A157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37AAF" w14:textId="77777777" w:rsidR="009D5792" w:rsidRPr="001A1576" w:rsidRDefault="009D5792" w:rsidP="009E1852">
            <w:pPr>
              <w:pStyle w:val="TAH"/>
            </w:pPr>
            <w:r w:rsidRPr="001A1576">
              <w:t>MPR (dB)</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672D3" w14:textId="77777777" w:rsidR="009D5792" w:rsidRPr="001A1576" w:rsidRDefault="009D5792" w:rsidP="009E1852">
            <w:pPr>
              <w:pStyle w:val="TAH"/>
            </w:pPr>
            <w:r w:rsidRPr="001A1576">
              <w:t>ΔT</w:t>
            </w:r>
            <w:r w:rsidRPr="001A1576">
              <w:rPr>
                <w:vertAlign w:val="subscript"/>
              </w:rPr>
              <w:t>C,c</w:t>
            </w:r>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FEE09" w14:textId="77777777" w:rsidR="009D5792" w:rsidRPr="001A1576" w:rsidRDefault="009D5792" w:rsidP="009E1852">
            <w:pPr>
              <w:pStyle w:val="TAH"/>
            </w:pPr>
            <w:r w:rsidRPr="001A1576">
              <w:t>P</w:t>
            </w:r>
            <w:r w:rsidRPr="001A1576">
              <w:rPr>
                <w:vertAlign w:val="subscript"/>
              </w:rPr>
              <w:t>CMAX_L,f,c</w:t>
            </w:r>
            <w:r w:rsidRPr="001A1576">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B7988" w14:textId="77777777" w:rsidR="009D5792" w:rsidRPr="001A1576" w:rsidRDefault="009D5792" w:rsidP="009E1852">
            <w:pPr>
              <w:pStyle w:val="TAH"/>
            </w:pPr>
            <w:r w:rsidRPr="001A1576">
              <w:t>T(P</w:t>
            </w:r>
            <w:r w:rsidRPr="001A1576">
              <w:rPr>
                <w:vertAlign w:val="subscript"/>
              </w:rPr>
              <w:t>CMAX_L,f,c</w:t>
            </w:r>
            <w:r w:rsidRPr="001A1576">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21AF7" w14:textId="77777777" w:rsidR="009D5792" w:rsidRPr="001A1576" w:rsidRDefault="009D5792" w:rsidP="009E1852">
            <w:pPr>
              <w:pStyle w:val="TAH"/>
              <w:rPr>
                <w:rFonts w:eastAsia="等线"/>
                <w:vertAlign w:val="subscript"/>
              </w:rPr>
            </w:pPr>
            <w:r w:rsidRPr="001A1576">
              <w:t>T</w:t>
            </w:r>
            <w:r w:rsidRPr="001A1576">
              <w:rPr>
                <w:vertAlign w:val="subscript"/>
              </w:rPr>
              <w:t>L,c</w:t>
            </w:r>
          </w:p>
          <w:p w14:paraId="0791574A" w14:textId="77777777" w:rsidR="009D5792" w:rsidRPr="001A1576" w:rsidRDefault="009D5792" w:rsidP="009E1852">
            <w:pPr>
              <w:pStyle w:val="TAH"/>
              <w:rPr>
                <w:rFonts w:eastAsia="等线"/>
              </w:rPr>
            </w:pPr>
            <w:r w:rsidRPr="001A157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E7863" w14:textId="77777777" w:rsidR="009D5792" w:rsidRPr="001A1576" w:rsidRDefault="009D5792" w:rsidP="009E1852">
            <w:pPr>
              <w:pStyle w:val="TAH"/>
            </w:pPr>
            <w:r w:rsidRPr="001A1576">
              <w:t>Upper limit (dBm)</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6B3F" w14:textId="77777777" w:rsidR="009D5792" w:rsidRPr="001A1576" w:rsidRDefault="009D5792" w:rsidP="009E1852">
            <w:pPr>
              <w:pStyle w:val="TAH"/>
            </w:pPr>
            <w:r w:rsidRPr="001A1576">
              <w:t>Lower limit (dBm)</w:t>
            </w:r>
          </w:p>
        </w:tc>
      </w:tr>
      <w:tr w:rsidR="009D5792" w:rsidRPr="001A1576" w14:paraId="617C9887"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AF0A9E6" w14:textId="77777777" w:rsidR="009D5792" w:rsidRPr="001A1576" w:rsidRDefault="009D5792" w:rsidP="009E1852">
            <w:pPr>
              <w:pStyle w:val="TAC"/>
            </w:pPr>
            <w:r w:rsidRPr="001A1576">
              <w:t>1</w:t>
            </w:r>
          </w:p>
        </w:tc>
        <w:tc>
          <w:tcPr>
            <w:tcW w:w="987" w:type="dxa"/>
            <w:tcBorders>
              <w:top w:val="single" w:sz="4" w:space="0" w:color="auto"/>
              <w:left w:val="single" w:sz="4" w:space="0" w:color="auto"/>
              <w:bottom w:val="single" w:sz="4" w:space="0" w:color="auto"/>
              <w:right w:val="single" w:sz="4" w:space="0" w:color="auto"/>
            </w:tcBorders>
            <w:vAlign w:val="center"/>
          </w:tcPr>
          <w:p w14:paraId="5DB2C288"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DDDBD6A"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B85577" w14:textId="77777777" w:rsidR="009D5792" w:rsidRPr="001A1576" w:rsidRDefault="009D5792" w:rsidP="009E1852">
            <w:pPr>
              <w:pStyle w:val="TAC"/>
            </w:pPr>
            <w:r w:rsidRPr="001A1576">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0B3746B"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8623EF" w14:textId="77777777" w:rsidR="009D5792" w:rsidRPr="001A1576" w:rsidRDefault="009D5792" w:rsidP="009E1852">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1D536D"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166101"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94261F"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7876D65" w14:textId="77777777" w:rsidR="009D5792" w:rsidRPr="001A1576" w:rsidRDefault="009D5792" w:rsidP="009E1852">
            <w:pPr>
              <w:pStyle w:val="TAC"/>
            </w:pPr>
            <w:r w:rsidRPr="001A1576">
              <w:t>20.</w:t>
            </w:r>
            <w:r w:rsidRPr="001A1576">
              <w:rPr>
                <w:lang w:eastAsia="zh-CN"/>
              </w:rPr>
              <w:t>5</w:t>
            </w:r>
            <w:r w:rsidRPr="001A1576">
              <w:rPr>
                <w:rFonts w:eastAsia="等线"/>
                <w:lang w:eastAsia="zh-CN"/>
              </w:rPr>
              <w:t xml:space="preserve"> </w:t>
            </w:r>
            <w:r w:rsidRPr="001A1576">
              <w:t>- TT</w:t>
            </w:r>
          </w:p>
        </w:tc>
      </w:tr>
      <w:tr w:rsidR="009D5792" w:rsidRPr="001A1576" w14:paraId="376BBCB3"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3F44EE9" w14:textId="77777777" w:rsidR="009D5792" w:rsidRPr="001A1576" w:rsidRDefault="009D5792" w:rsidP="009E1852">
            <w:pPr>
              <w:pStyle w:val="TAC"/>
            </w:pPr>
            <w:r w:rsidRPr="001A1576">
              <w:t>2</w:t>
            </w:r>
          </w:p>
        </w:tc>
        <w:tc>
          <w:tcPr>
            <w:tcW w:w="987" w:type="dxa"/>
            <w:tcBorders>
              <w:top w:val="single" w:sz="4" w:space="0" w:color="auto"/>
              <w:left w:val="single" w:sz="4" w:space="0" w:color="auto"/>
              <w:bottom w:val="single" w:sz="4" w:space="0" w:color="auto"/>
              <w:right w:val="single" w:sz="4" w:space="0" w:color="auto"/>
            </w:tcBorders>
            <w:vAlign w:val="center"/>
          </w:tcPr>
          <w:p w14:paraId="4E83E848"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572EF5E"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55C17E" w14:textId="77777777" w:rsidR="009D5792" w:rsidRPr="001A1576" w:rsidRDefault="009D5792" w:rsidP="009E1852">
            <w:pPr>
              <w:pStyle w:val="TAC"/>
            </w:pPr>
            <w:r w:rsidRPr="001A1576">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5ECB82C"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6228B5" w14:textId="77777777" w:rsidR="009D5792" w:rsidRPr="001A1576" w:rsidRDefault="009D5792" w:rsidP="009E1852">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C06E7D"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5B76DF"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EC0B1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B729FDD" w14:textId="77777777" w:rsidR="009D5792" w:rsidRPr="001A1576" w:rsidRDefault="009D5792" w:rsidP="009E1852">
            <w:pPr>
              <w:pStyle w:val="TAC"/>
            </w:pPr>
            <w:r w:rsidRPr="001A1576">
              <w:t>20.0</w:t>
            </w:r>
            <w:r w:rsidRPr="001A1576">
              <w:rPr>
                <w:rFonts w:eastAsia="等线"/>
                <w:lang w:eastAsia="zh-CN"/>
              </w:rPr>
              <w:t xml:space="preserve"> </w:t>
            </w:r>
            <w:r w:rsidRPr="001A1576">
              <w:t>- TT</w:t>
            </w:r>
          </w:p>
        </w:tc>
      </w:tr>
      <w:tr w:rsidR="009D5792" w:rsidRPr="001A1576" w14:paraId="313DE4BC"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B32E995" w14:textId="77777777" w:rsidR="009D5792" w:rsidRPr="001A1576" w:rsidRDefault="009D5792" w:rsidP="009E1852">
            <w:pPr>
              <w:pStyle w:val="TAC"/>
            </w:pPr>
            <w:r w:rsidRPr="001A1576">
              <w:t>3</w:t>
            </w:r>
          </w:p>
        </w:tc>
        <w:tc>
          <w:tcPr>
            <w:tcW w:w="987" w:type="dxa"/>
            <w:tcBorders>
              <w:top w:val="single" w:sz="4" w:space="0" w:color="auto"/>
              <w:left w:val="single" w:sz="4" w:space="0" w:color="auto"/>
              <w:bottom w:val="single" w:sz="4" w:space="0" w:color="auto"/>
              <w:right w:val="single" w:sz="4" w:space="0" w:color="auto"/>
            </w:tcBorders>
            <w:vAlign w:val="center"/>
          </w:tcPr>
          <w:p w14:paraId="2B37C8B4"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61B777C"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C39E93" w14:textId="77777777" w:rsidR="009D5792" w:rsidRPr="001A1576" w:rsidRDefault="009D5792" w:rsidP="009E1852">
            <w:pPr>
              <w:pStyle w:val="TAC"/>
            </w:pPr>
            <w:r w:rsidRPr="001A1576">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9A72EAB"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B6119D" w14:textId="77777777" w:rsidR="009D5792" w:rsidRPr="001A1576" w:rsidRDefault="009D5792" w:rsidP="009E1852">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CE966A"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6D4D62"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3E593B"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AF201D9" w14:textId="77777777" w:rsidR="009D5792" w:rsidRPr="001A1576" w:rsidRDefault="009D5792" w:rsidP="009E1852">
            <w:pPr>
              <w:pStyle w:val="TAC"/>
            </w:pPr>
            <w:r w:rsidRPr="001A1576">
              <w:t>20.0</w:t>
            </w:r>
            <w:r w:rsidRPr="001A1576">
              <w:rPr>
                <w:rFonts w:eastAsia="等线"/>
                <w:lang w:eastAsia="zh-CN"/>
              </w:rPr>
              <w:t xml:space="preserve"> </w:t>
            </w:r>
            <w:r w:rsidRPr="001A1576">
              <w:t>- TT</w:t>
            </w:r>
          </w:p>
        </w:tc>
      </w:tr>
      <w:tr w:rsidR="009D5792" w:rsidRPr="001A1576" w14:paraId="6798913D"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E7CC05D" w14:textId="77777777" w:rsidR="009D5792" w:rsidRPr="001A1576" w:rsidRDefault="009D5792" w:rsidP="009E1852">
            <w:pPr>
              <w:pStyle w:val="TAC"/>
            </w:pPr>
            <w:r w:rsidRPr="001A1576">
              <w:t>4</w:t>
            </w:r>
          </w:p>
        </w:tc>
        <w:tc>
          <w:tcPr>
            <w:tcW w:w="987" w:type="dxa"/>
            <w:tcBorders>
              <w:top w:val="single" w:sz="4" w:space="0" w:color="auto"/>
              <w:left w:val="single" w:sz="4" w:space="0" w:color="auto"/>
              <w:bottom w:val="single" w:sz="4" w:space="0" w:color="auto"/>
              <w:right w:val="single" w:sz="4" w:space="0" w:color="auto"/>
            </w:tcBorders>
            <w:vAlign w:val="center"/>
          </w:tcPr>
          <w:p w14:paraId="02EC6EE1"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3665EF7"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561089" w14:textId="77777777" w:rsidR="009D5792" w:rsidRPr="001A1576" w:rsidRDefault="009D5792" w:rsidP="009E1852">
            <w:pPr>
              <w:pStyle w:val="TAC"/>
            </w:pPr>
            <w:r w:rsidRPr="001A1576">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5C52A58"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F62BE3" w14:textId="77777777" w:rsidR="009D5792" w:rsidRPr="001A1576" w:rsidRDefault="009D5792" w:rsidP="009E1852">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FE8CF7"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72AFFA"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D5F844"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AA218A6" w14:textId="77777777" w:rsidR="009D5792" w:rsidRPr="001A1576" w:rsidRDefault="009D5792" w:rsidP="009E1852">
            <w:pPr>
              <w:pStyle w:val="TAC"/>
            </w:pPr>
            <w:r w:rsidRPr="001A1576">
              <w:t>20.0</w:t>
            </w:r>
            <w:r w:rsidRPr="001A1576">
              <w:rPr>
                <w:rFonts w:eastAsia="等线"/>
                <w:lang w:eastAsia="zh-CN"/>
              </w:rPr>
              <w:t xml:space="preserve"> </w:t>
            </w:r>
            <w:r w:rsidRPr="001A1576">
              <w:t>- TT</w:t>
            </w:r>
          </w:p>
        </w:tc>
      </w:tr>
      <w:tr w:rsidR="009D5792" w:rsidRPr="001A1576" w14:paraId="6C0EA491"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308B171" w14:textId="77777777" w:rsidR="009D5792" w:rsidRPr="001A1576" w:rsidRDefault="009D5792" w:rsidP="009E1852">
            <w:pPr>
              <w:pStyle w:val="TAC"/>
            </w:pPr>
            <w:r w:rsidRPr="001A1576">
              <w:t>5</w:t>
            </w:r>
          </w:p>
        </w:tc>
        <w:tc>
          <w:tcPr>
            <w:tcW w:w="987" w:type="dxa"/>
            <w:tcBorders>
              <w:top w:val="single" w:sz="4" w:space="0" w:color="auto"/>
              <w:left w:val="single" w:sz="4" w:space="0" w:color="auto"/>
              <w:bottom w:val="single" w:sz="4" w:space="0" w:color="auto"/>
              <w:right w:val="single" w:sz="4" w:space="0" w:color="auto"/>
            </w:tcBorders>
            <w:vAlign w:val="center"/>
          </w:tcPr>
          <w:p w14:paraId="5F8C258C"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E896279"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93840A" w14:textId="77777777" w:rsidR="009D5792" w:rsidRPr="001A1576" w:rsidRDefault="009D5792" w:rsidP="009E1852">
            <w:pPr>
              <w:pStyle w:val="TAC"/>
            </w:pPr>
            <w:r w:rsidRPr="001A1576">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13D436F"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50BDF5" w14:textId="77777777" w:rsidR="009D5792" w:rsidRPr="001A1576" w:rsidRDefault="009D5792" w:rsidP="009E1852">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944888"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AF4BDE"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FE61E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1FEEE74" w14:textId="77777777" w:rsidR="009D5792" w:rsidRPr="001A1576" w:rsidRDefault="009D5792" w:rsidP="009E1852">
            <w:pPr>
              <w:pStyle w:val="TAC"/>
            </w:pPr>
            <w:r w:rsidRPr="001A1576">
              <w:t>20.</w:t>
            </w:r>
            <w:r w:rsidRPr="001A1576">
              <w:rPr>
                <w:lang w:eastAsia="zh-CN"/>
              </w:rPr>
              <w:t>5</w:t>
            </w:r>
            <w:r w:rsidRPr="001A1576">
              <w:rPr>
                <w:rFonts w:eastAsia="等线"/>
                <w:lang w:eastAsia="zh-CN"/>
              </w:rPr>
              <w:t xml:space="preserve"> </w:t>
            </w:r>
            <w:r w:rsidRPr="001A1576">
              <w:t>- TT</w:t>
            </w:r>
          </w:p>
        </w:tc>
      </w:tr>
      <w:tr w:rsidR="009D5792" w:rsidRPr="001A1576" w14:paraId="4125B9C7"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8CC3302" w14:textId="77777777" w:rsidR="009D5792" w:rsidRPr="001A1576" w:rsidRDefault="009D5792" w:rsidP="009E1852">
            <w:pPr>
              <w:pStyle w:val="TAC"/>
            </w:pPr>
            <w:r w:rsidRPr="001A1576">
              <w:t>6</w:t>
            </w:r>
          </w:p>
        </w:tc>
        <w:tc>
          <w:tcPr>
            <w:tcW w:w="987" w:type="dxa"/>
            <w:tcBorders>
              <w:top w:val="single" w:sz="4" w:space="0" w:color="auto"/>
              <w:left w:val="single" w:sz="4" w:space="0" w:color="auto"/>
              <w:bottom w:val="single" w:sz="4" w:space="0" w:color="auto"/>
              <w:right w:val="single" w:sz="4" w:space="0" w:color="auto"/>
            </w:tcBorders>
            <w:vAlign w:val="center"/>
          </w:tcPr>
          <w:p w14:paraId="1CCD8F99"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50A9915"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9F6C75" w14:textId="77777777" w:rsidR="009D5792" w:rsidRPr="001A1576" w:rsidRDefault="009D5792" w:rsidP="009E1852">
            <w:pPr>
              <w:pStyle w:val="TAC"/>
            </w:pPr>
            <w:r w:rsidRPr="001A1576">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9109653"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63D57B" w14:textId="77777777" w:rsidR="009D5792" w:rsidRPr="001A1576" w:rsidRDefault="009D5792" w:rsidP="009E1852">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0195AB"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D78DA1"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60F80F"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B19357C" w14:textId="77777777" w:rsidR="009D5792" w:rsidRPr="001A1576" w:rsidRDefault="009D5792" w:rsidP="009E1852">
            <w:pPr>
              <w:pStyle w:val="TAC"/>
            </w:pPr>
            <w:r w:rsidRPr="001A1576">
              <w:t>19.5</w:t>
            </w:r>
            <w:r w:rsidRPr="001A1576">
              <w:rPr>
                <w:rFonts w:eastAsia="等线"/>
                <w:lang w:eastAsia="zh-CN"/>
              </w:rPr>
              <w:t xml:space="preserve"> </w:t>
            </w:r>
            <w:r w:rsidRPr="001A1576">
              <w:t>- TT</w:t>
            </w:r>
          </w:p>
        </w:tc>
      </w:tr>
      <w:tr w:rsidR="009D5792" w:rsidRPr="001A1576" w14:paraId="22452F32"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F54D824" w14:textId="77777777" w:rsidR="009D5792" w:rsidRPr="001A1576" w:rsidRDefault="009D5792" w:rsidP="009E1852">
            <w:pPr>
              <w:pStyle w:val="TAC"/>
            </w:pPr>
            <w:r w:rsidRPr="001A1576">
              <w:t>7</w:t>
            </w:r>
          </w:p>
        </w:tc>
        <w:tc>
          <w:tcPr>
            <w:tcW w:w="987" w:type="dxa"/>
            <w:tcBorders>
              <w:top w:val="single" w:sz="4" w:space="0" w:color="auto"/>
              <w:left w:val="single" w:sz="4" w:space="0" w:color="auto"/>
              <w:bottom w:val="single" w:sz="4" w:space="0" w:color="auto"/>
              <w:right w:val="single" w:sz="4" w:space="0" w:color="auto"/>
            </w:tcBorders>
            <w:vAlign w:val="center"/>
          </w:tcPr>
          <w:p w14:paraId="54F4B68B"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B0BC7B0"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F898EF" w14:textId="77777777" w:rsidR="009D5792" w:rsidRPr="001A1576" w:rsidRDefault="009D5792" w:rsidP="009E1852">
            <w:pPr>
              <w:pStyle w:val="TAC"/>
            </w:pPr>
            <w:r w:rsidRPr="001A1576">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50FD52D"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71FCB6" w14:textId="77777777" w:rsidR="009D5792" w:rsidRPr="001A1576" w:rsidRDefault="009D5792" w:rsidP="009E1852">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F89208"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07146C"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A75311"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92A993A" w14:textId="77777777" w:rsidR="009D5792" w:rsidRPr="001A1576" w:rsidRDefault="009D5792" w:rsidP="009E1852">
            <w:pPr>
              <w:pStyle w:val="TAC"/>
            </w:pPr>
            <w:r w:rsidRPr="001A1576">
              <w:t>19.5</w:t>
            </w:r>
            <w:r w:rsidRPr="001A1576">
              <w:rPr>
                <w:rFonts w:eastAsia="等线"/>
                <w:lang w:eastAsia="zh-CN"/>
              </w:rPr>
              <w:t xml:space="preserve"> </w:t>
            </w:r>
            <w:r w:rsidRPr="001A1576">
              <w:t>- TT</w:t>
            </w:r>
          </w:p>
        </w:tc>
      </w:tr>
      <w:tr w:rsidR="009D5792" w:rsidRPr="001A1576" w14:paraId="2BB2AA13"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33064EF" w14:textId="77777777" w:rsidR="009D5792" w:rsidRPr="001A1576" w:rsidRDefault="009D5792" w:rsidP="009E1852">
            <w:pPr>
              <w:pStyle w:val="TAC"/>
            </w:pPr>
            <w:r w:rsidRPr="001A1576">
              <w:t>8</w:t>
            </w:r>
          </w:p>
        </w:tc>
        <w:tc>
          <w:tcPr>
            <w:tcW w:w="987" w:type="dxa"/>
            <w:tcBorders>
              <w:top w:val="single" w:sz="4" w:space="0" w:color="auto"/>
              <w:left w:val="single" w:sz="4" w:space="0" w:color="auto"/>
              <w:bottom w:val="single" w:sz="4" w:space="0" w:color="auto"/>
              <w:right w:val="single" w:sz="4" w:space="0" w:color="auto"/>
            </w:tcBorders>
            <w:vAlign w:val="center"/>
          </w:tcPr>
          <w:p w14:paraId="029D0184"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C4FCC84"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65BA32" w14:textId="77777777" w:rsidR="009D5792" w:rsidRPr="001A1576" w:rsidRDefault="009D5792" w:rsidP="009E1852">
            <w:pPr>
              <w:pStyle w:val="TAC"/>
            </w:pPr>
            <w:r w:rsidRPr="001A1576">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5A503A0"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890DE2" w14:textId="77777777" w:rsidR="009D5792" w:rsidRPr="001A1576" w:rsidRDefault="009D5792" w:rsidP="009E1852">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E65B23"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4324DB"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E9C8EA"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FCD8D4E" w14:textId="77777777" w:rsidR="009D5792" w:rsidRPr="001A1576" w:rsidRDefault="009D5792" w:rsidP="009E1852">
            <w:pPr>
              <w:pStyle w:val="TAC"/>
            </w:pPr>
            <w:r w:rsidRPr="001A1576">
              <w:t>19.5</w:t>
            </w:r>
            <w:r w:rsidRPr="001A1576">
              <w:rPr>
                <w:rFonts w:eastAsia="等线"/>
                <w:lang w:eastAsia="zh-CN"/>
              </w:rPr>
              <w:t xml:space="preserve"> </w:t>
            </w:r>
            <w:r w:rsidRPr="001A1576">
              <w:t>- TT</w:t>
            </w:r>
          </w:p>
        </w:tc>
      </w:tr>
      <w:tr w:rsidR="009D5792" w:rsidRPr="001A1576" w14:paraId="2AF82B74"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0337259" w14:textId="77777777" w:rsidR="009D5792" w:rsidRPr="001A1576" w:rsidRDefault="009D5792" w:rsidP="009E1852">
            <w:pPr>
              <w:pStyle w:val="TAC"/>
            </w:pPr>
            <w:r w:rsidRPr="001A1576">
              <w:t>9</w:t>
            </w:r>
          </w:p>
        </w:tc>
        <w:tc>
          <w:tcPr>
            <w:tcW w:w="987" w:type="dxa"/>
            <w:tcBorders>
              <w:top w:val="single" w:sz="4" w:space="0" w:color="auto"/>
              <w:left w:val="single" w:sz="4" w:space="0" w:color="auto"/>
              <w:bottom w:val="single" w:sz="4" w:space="0" w:color="auto"/>
              <w:right w:val="single" w:sz="4" w:space="0" w:color="auto"/>
            </w:tcBorders>
            <w:vAlign w:val="center"/>
          </w:tcPr>
          <w:p w14:paraId="50B672D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2603F8F"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72FB36" w14:textId="77777777" w:rsidR="009D5792" w:rsidRPr="001A1576" w:rsidRDefault="009D5792" w:rsidP="009E1852">
            <w:pPr>
              <w:pStyle w:val="TAC"/>
            </w:pPr>
            <w:r w:rsidRPr="001A1576">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31C0B2D"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E5B5E9" w14:textId="77777777" w:rsidR="009D5792" w:rsidRPr="001A1576" w:rsidRDefault="009D5792" w:rsidP="009E1852">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80692A"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4F289A"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D58C90"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F7E4A5F" w14:textId="77777777" w:rsidR="009D5792" w:rsidRPr="001A1576" w:rsidRDefault="009D5792" w:rsidP="009E1852">
            <w:pPr>
              <w:pStyle w:val="TAC"/>
            </w:pPr>
            <w:r w:rsidRPr="001A1576">
              <w:t>19.5</w:t>
            </w:r>
            <w:r w:rsidRPr="001A1576">
              <w:rPr>
                <w:rFonts w:eastAsia="等线"/>
                <w:lang w:eastAsia="zh-CN"/>
              </w:rPr>
              <w:t xml:space="preserve"> </w:t>
            </w:r>
            <w:r w:rsidRPr="001A1576">
              <w:t>- TT</w:t>
            </w:r>
          </w:p>
        </w:tc>
      </w:tr>
      <w:tr w:rsidR="009D5792" w:rsidRPr="001A1576" w14:paraId="6E9D588E"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DA7CE3F" w14:textId="77777777" w:rsidR="009D5792" w:rsidRPr="001A1576" w:rsidRDefault="009D5792" w:rsidP="009E1852">
            <w:pPr>
              <w:pStyle w:val="TAC"/>
            </w:pPr>
            <w:r w:rsidRPr="001A1576">
              <w:t>10</w:t>
            </w:r>
          </w:p>
        </w:tc>
        <w:tc>
          <w:tcPr>
            <w:tcW w:w="987" w:type="dxa"/>
            <w:tcBorders>
              <w:top w:val="single" w:sz="4" w:space="0" w:color="auto"/>
              <w:left w:val="single" w:sz="4" w:space="0" w:color="auto"/>
              <w:bottom w:val="single" w:sz="4" w:space="0" w:color="auto"/>
              <w:right w:val="single" w:sz="4" w:space="0" w:color="auto"/>
            </w:tcBorders>
            <w:vAlign w:val="center"/>
          </w:tcPr>
          <w:p w14:paraId="799FF6D6"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8CD798A"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BC581B" w14:textId="77777777" w:rsidR="009D5792" w:rsidRPr="001A1576" w:rsidRDefault="009D5792" w:rsidP="009E1852">
            <w:pPr>
              <w:pStyle w:val="TAC"/>
            </w:pPr>
            <w:r w:rsidRPr="001A1576">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D8CEDC2"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89FF2C" w14:textId="77777777" w:rsidR="009D5792" w:rsidRPr="001A1576" w:rsidRDefault="009D5792" w:rsidP="009E1852">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0F10B3"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009B70"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57EDA1"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6442071" w14:textId="77777777" w:rsidR="009D5792" w:rsidRPr="001A1576" w:rsidRDefault="009D5792" w:rsidP="009E1852">
            <w:pPr>
              <w:pStyle w:val="TAC"/>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9D5792" w:rsidRPr="001A1576" w14:paraId="064FE925"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55B20B2" w14:textId="77777777" w:rsidR="009D5792" w:rsidRPr="001A1576" w:rsidRDefault="009D5792" w:rsidP="009E1852">
            <w:pPr>
              <w:pStyle w:val="TAC"/>
            </w:pPr>
            <w:r w:rsidRPr="001A1576">
              <w:t>11</w:t>
            </w:r>
          </w:p>
        </w:tc>
        <w:tc>
          <w:tcPr>
            <w:tcW w:w="987" w:type="dxa"/>
            <w:tcBorders>
              <w:top w:val="single" w:sz="4" w:space="0" w:color="auto"/>
              <w:left w:val="single" w:sz="4" w:space="0" w:color="auto"/>
              <w:bottom w:val="single" w:sz="4" w:space="0" w:color="auto"/>
              <w:right w:val="single" w:sz="4" w:space="0" w:color="auto"/>
            </w:tcBorders>
            <w:vAlign w:val="center"/>
          </w:tcPr>
          <w:p w14:paraId="34020FB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E221BDA"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934667" w14:textId="77777777" w:rsidR="009D5792" w:rsidRPr="001A1576" w:rsidRDefault="009D5792" w:rsidP="009E1852">
            <w:pPr>
              <w:pStyle w:val="TAC"/>
            </w:pPr>
            <w:r w:rsidRPr="001A1576">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600867A"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33E4D7" w14:textId="77777777" w:rsidR="009D5792" w:rsidRPr="001A1576" w:rsidRDefault="009D5792" w:rsidP="009E1852">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DEE2E0"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B26BE4"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E1CC5E"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769F104" w14:textId="77777777" w:rsidR="009D5792" w:rsidRPr="001A1576" w:rsidRDefault="009D5792" w:rsidP="009E1852">
            <w:pPr>
              <w:pStyle w:val="TAC"/>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9D5792" w:rsidRPr="001A1576" w14:paraId="22D10514"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2AFD6E1" w14:textId="77777777" w:rsidR="009D5792" w:rsidRPr="001A1576" w:rsidRDefault="009D5792" w:rsidP="009E1852">
            <w:pPr>
              <w:pStyle w:val="TAC"/>
            </w:pPr>
            <w:r w:rsidRPr="001A1576">
              <w:t>12</w:t>
            </w:r>
          </w:p>
        </w:tc>
        <w:tc>
          <w:tcPr>
            <w:tcW w:w="987" w:type="dxa"/>
            <w:tcBorders>
              <w:top w:val="single" w:sz="4" w:space="0" w:color="auto"/>
              <w:left w:val="single" w:sz="4" w:space="0" w:color="auto"/>
              <w:bottom w:val="single" w:sz="4" w:space="0" w:color="auto"/>
              <w:right w:val="single" w:sz="4" w:space="0" w:color="auto"/>
            </w:tcBorders>
            <w:vAlign w:val="center"/>
          </w:tcPr>
          <w:p w14:paraId="6ED3568B"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CAC0669"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7EC3FC" w14:textId="77777777" w:rsidR="009D5792" w:rsidRPr="001A1576" w:rsidRDefault="009D5792" w:rsidP="009E1852">
            <w:pPr>
              <w:pStyle w:val="TAC"/>
            </w:pPr>
            <w:r w:rsidRPr="001A1576">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0316C38"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1179BC" w14:textId="77777777" w:rsidR="009D5792" w:rsidRPr="001A1576" w:rsidRDefault="009D5792" w:rsidP="009E1852">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77EF86"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2CB36F"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EC754D"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75CEBDB" w14:textId="77777777" w:rsidR="009D5792" w:rsidRPr="001A1576" w:rsidRDefault="009D5792" w:rsidP="009E1852">
            <w:pPr>
              <w:pStyle w:val="TAC"/>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9D5792" w:rsidRPr="001A1576" w14:paraId="171DA167"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7BCA5E9" w14:textId="77777777" w:rsidR="009D5792" w:rsidRPr="001A1576" w:rsidRDefault="009D5792" w:rsidP="009E1852">
            <w:pPr>
              <w:pStyle w:val="TAC"/>
            </w:pPr>
            <w:r w:rsidRPr="001A1576">
              <w:t>13</w:t>
            </w:r>
          </w:p>
        </w:tc>
        <w:tc>
          <w:tcPr>
            <w:tcW w:w="987" w:type="dxa"/>
            <w:tcBorders>
              <w:top w:val="single" w:sz="4" w:space="0" w:color="auto"/>
              <w:left w:val="single" w:sz="4" w:space="0" w:color="auto"/>
              <w:bottom w:val="single" w:sz="4" w:space="0" w:color="auto"/>
              <w:right w:val="single" w:sz="4" w:space="0" w:color="auto"/>
            </w:tcBorders>
            <w:vAlign w:val="center"/>
          </w:tcPr>
          <w:p w14:paraId="2B35A6B9"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449E132"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511AC5" w14:textId="77777777" w:rsidR="009D5792" w:rsidRPr="001A1576" w:rsidRDefault="009D5792" w:rsidP="009E1852">
            <w:pPr>
              <w:pStyle w:val="TAC"/>
            </w:pPr>
            <w:r w:rsidRPr="001A1576">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F7CEF13"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ECA13D" w14:textId="77777777" w:rsidR="009D5792" w:rsidRPr="001A1576" w:rsidRDefault="009D5792" w:rsidP="009E1852">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F28C61" w14:textId="77777777" w:rsidR="009D5792" w:rsidRPr="001A1576" w:rsidRDefault="009D5792" w:rsidP="009E185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0062BE"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D8F674"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D739B67" w14:textId="77777777" w:rsidR="009D5792" w:rsidRPr="001A1576" w:rsidRDefault="009D5792" w:rsidP="009E1852">
            <w:pPr>
              <w:pStyle w:val="TAC"/>
            </w:pPr>
            <w:r w:rsidRPr="001A1576">
              <w:t>18.0</w:t>
            </w:r>
            <w:r w:rsidRPr="001A1576">
              <w:rPr>
                <w:rFonts w:eastAsia="等线"/>
                <w:lang w:eastAsia="zh-CN"/>
              </w:rPr>
              <w:t xml:space="preserve"> </w:t>
            </w:r>
            <w:r w:rsidRPr="001A1576">
              <w:t>- TT</w:t>
            </w:r>
          </w:p>
        </w:tc>
      </w:tr>
      <w:tr w:rsidR="009D5792" w:rsidRPr="001A1576" w14:paraId="1B05DB99"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6C59DDE" w14:textId="77777777" w:rsidR="009D5792" w:rsidRPr="001A1576" w:rsidRDefault="009D5792" w:rsidP="009E1852">
            <w:pPr>
              <w:pStyle w:val="TAC"/>
            </w:pPr>
            <w:r w:rsidRPr="001A1576">
              <w:t>14</w:t>
            </w:r>
          </w:p>
        </w:tc>
        <w:tc>
          <w:tcPr>
            <w:tcW w:w="987" w:type="dxa"/>
            <w:tcBorders>
              <w:top w:val="single" w:sz="4" w:space="0" w:color="auto"/>
              <w:left w:val="single" w:sz="4" w:space="0" w:color="auto"/>
              <w:bottom w:val="single" w:sz="4" w:space="0" w:color="auto"/>
              <w:right w:val="single" w:sz="4" w:space="0" w:color="auto"/>
            </w:tcBorders>
            <w:vAlign w:val="center"/>
          </w:tcPr>
          <w:p w14:paraId="4646495B"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178FDA1"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A6CD99" w14:textId="77777777" w:rsidR="009D5792" w:rsidRPr="001A1576" w:rsidRDefault="009D5792" w:rsidP="009E1852">
            <w:pPr>
              <w:pStyle w:val="TAC"/>
            </w:pPr>
            <w:r w:rsidRPr="001A1576">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F2A44B1"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9A1989" w14:textId="77777777" w:rsidR="009D5792" w:rsidRPr="001A1576" w:rsidRDefault="009D5792" w:rsidP="009E1852">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D27170" w14:textId="77777777" w:rsidR="009D5792" w:rsidRPr="001A1576" w:rsidRDefault="009D5792" w:rsidP="009E185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56B944"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0E4EE8"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F5CEA8" w14:textId="77777777" w:rsidR="009D5792" w:rsidRPr="001A1576" w:rsidRDefault="009D5792" w:rsidP="009E1852">
            <w:pPr>
              <w:pStyle w:val="TAC"/>
            </w:pPr>
            <w:r w:rsidRPr="001A1576">
              <w:t>18.0</w:t>
            </w:r>
            <w:r w:rsidRPr="001A1576">
              <w:rPr>
                <w:rFonts w:eastAsia="等线"/>
                <w:lang w:eastAsia="zh-CN"/>
              </w:rPr>
              <w:t xml:space="preserve"> </w:t>
            </w:r>
            <w:r w:rsidRPr="001A1576">
              <w:t>- TT</w:t>
            </w:r>
          </w:p>
        </w:tc>
      </w:tr>
      <w:tr w:rsidR="009D5792" w:rsidRPr="001A1576" w14:paraId="3B41B630"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AC64AE2" w14:textId="77777777" w:rsidR="009D5792" w:rsidRPr="001A1576" w:rsidRDefault="009D5792" w:rsidP="009E1852">
            <w:pPr>
              <w:pStyle w:val="TAC"/>
            </w:pPr>
            <w:r w:rsidRPr="001A1576">
              <w:t>15</w:t>
            </w:r>
          </w:p>
        </w:tc>
        <w:tc>
          <w:tcPr>
            <w:tcW w:w="987" w:type="dxa"/>
            <w:tcBorders>
              <w:top w:val="single" w:sz="4" w:space="0" w:color="auto"/>
              <w:left w:val="single" w:sz="4" w:space="0" w:color="auto"/>
              <w:bottom w:val="single" w:sz="4" w:space="0" w:color="auto"/>
              <w:right w:val="single" w:sz="4" w:space="0" w:color="auto"/>
            </w:tcBorders>
            <w:vAlign w:val="center"/>
          </w:tcPr>
          <w:p w14:paraId="343392D3"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9947082"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AD0C7D" w14:textId="77777777" w:rsidR="009D5792" w:rsidRPr="001A1576" w:rsidRDefault="009D5792" w:rsidP="009E1852">
            <w:pPr>
              <w:pStyle w:val="TAC"/>
            </w:pPr>
            <w:r w:rsidRPr="001A1576">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FC4C20C"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550765" w14:textId="77777777" w:rsidR="009D5792" w:rsidRPr="001A1576" w:rsidRDefault="009D5792" w:rsidP="009E1852">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09A102" w14:textId="77777777" w:rsidR="009D5792" w:rsidRPr="001A1576" w:rsidRDefault="009D5792" w:rsidP="009E185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72921C"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5C017B"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5B1A632" w14:textId="77777777" w:rsidR="009D5792" w:rsidRPr="001A1576" w:rsidRDefault="009D5792" w:rsidP="009E1852">
            <w:pPr>
              <w:pStyle w:val="TAC"/>
            </w:pPr>
            <w:r w:rsidRPr="001A1576">
              <w:t>18.0</w:t>
            </w:r>
            <w:r w:rsidRPr="001A1576">
              <w:rPr>
                <w:rFonts w:eastAsia="等线"/>
                <w:lang w:eastAsia="zh-CN"/>
              </w:rPr>
              <w:t xml:space="preserve"> </w:t>
            </w:r>
            <w:r w:rsidRPr="001A1576">
              <w:t>- TT</w:t>
            </w:r>
          </w:p>
        </w:tc>
      </w:tr>
      <w:tr w:rsidR="009D5792" w:rsidRPr="001A1576" w14:paraId="1B548421"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2F72A2D" w14:textId="77777777" w:rsidR="009D5792" w:rsidRPr="001A1576" w:rsidRDefault="009D5792" w:rsidP="009E1852">
            <w:pPr>
              <w:pStyle w:val="TAC"/>
            </w:pPr>
            <w:r w:rsidRPr="001A1576">
              <w:t>16</w:t>
            </w:r>
          </w:p>
        </w:tc>
        <w:tc>
          <w:tcPr>
            <w:tcW w:w="987" w:type="dxa"/>
            <w:tcBorders>
              <w:top w:val="single" w:sz="4" w:space="0" w:color="auto"/>
              <w:left w:val="single" w:sz="4" w:space="0" w:color="auto"/>
              <w:bottom w:val="single" w:sz="4" w:space="0" w:color="auto"/>
              <w:right w:val="single" w:sz="4" w:space="0" w:color="auto"/>
            </w:tcBorders>
            <w:vAlign w:val="center"/>
          </w:tcPr>
          <w:p w14:paraId="3F19D8E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DA3574E"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59446B" w14:textId="77777777" w:rsidR="009D5792" w:rsidRPr="001A1576" w:rsidRDefault="009D5792" w:rsidP="009E1852">
            <w:pPr>
              <w:pStyle w:val="TAC"/>
            </w:pPr>
            <w:r w:rsidRPr="001A1576">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1A2AB18"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8A729C" w14:textId="77777777" w:rsidR="009D5792" w:rsidRPr="001A1576" w:rsidRDefault="009D5792" w:rsidP="009E1852">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5BC208" w14:textId="77777777" w:rsidR="009D5792" w:rsidRPr="001A1576" w:rsidRDefault="009D5792" w:rsidP="009E1852">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2F9462"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5C4798"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83383CF" w14:textId="77777777" w:rsidR="009D5792" w:rsidRPr="001A1576" w:rsidRDefault="009D5792" w:rsidP="009E1852">
            <w:pPr>
              <w:pStyle w:val="TAC"/>
            </w:pPr>
            <w:r w:rsidRPr="001A1576">
              <w:t>14.5</w:t>
            </w:r>
            <w:r w:rsidRPr="001A1576">
              <w:rPr>
                <w:rFonts w:eastAsia="等线"/>
                <w:lang w:eastAsia="zh-CN"/>
              </w:rPr>
              <w:t xml:space="preserve"> </w:t>
            </w:r>
            <w:r w:rsidRPr="001A1576">
              <w:t>- TT</w:t>
            </w:r>
          </w:p>
        </w:tc>
      </w:tr>
      <w:tr w:rsidR="009D5792" w:rsidRPr="001A1576" w14:paraId="2A5E3F4B"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145D96FF" w14:textId="77777777" w:rsidR="009D5792" w:rsidRPr="001A1576" w:rsidRDefault="009D5792" w:rsidP="009E1852">
            <w:pPr>
              <w:pStyle w:val="TAC"/>
            </w:pPr>
            <w:r w:rsidRPr="001A1576">
              <w:t>17</w:t>
            </w:r>
          </w:p>
        </w:tc>
        <w:tc>
          <w:tcPr>
            <w:tcW w:w="987" w:type="dxa"/>
            <w:tcBorders>
              <w:top w:val="single" w:sz="4" w:space="0" w:color="auto"/>
              <w:left w:val="single" w:sz="4" w:space="0" w:color="auto"/>
              <w:bottom w:val="single" w:sz="4" w:space="0" w:color="auto"/>
              <w:right w:val="single" w:sz="4" w:space="0" w:color="auto"/>
            </w:tcBorders>
            <w:vAlign w:val="center"/>
          </w:tcPr>
          <w:p w14:paraId="6576602B"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543FEB"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24DC3D" w14:textId="77777777" w:rsidR="009D5792" w:rsidRPr="001A1576" w:rsidRDefault="009D5792" w:rsidP="009E1852">
            <w:pPr>
              <w:pStyle w:val="TAC"/>
            </w:pPr>
            <w:r w:rsidRPr="001A1576">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121B6AD"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9CC43" w14:textId="77777777" w:rsidR="009D5792" w:rsidRPr="001A1576" w:rsidRDefault="009D5792" w:rsidP="009E1852">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CDFE27" w14:textId="77777777" w:rsidR="009D5792" w:rsidRPr="001A1576" w:rsidRDefault="009D5792" w:rsidP="009E1852">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9C19E1"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997BF2"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D34B706" w14:textId="77777777" w:rsidR="009D5792" w:rsidRPr="001A1576" w:rsidRDefault="009D5792" w:rsidP="009E1852">
            <w:pPr>
              <w:pStyle w:val="TAC"/>
            </w:pPr>
            <w:r w:rsidRPr="001A1576">
              <w:t>14.5</w:t>
            </w:r>
            <w:r w:rsidRPr="001A1576">
              <w:rPr>
                <w:rFonts w:eastAsia="等线"/>
                <w:lang w:eastAsia="zh-CN"/>
              </w:rPr>
              <w:t xml:space="preserve"> </w:t>
            </w:r>
            <w:r w:rsidRPr="001A1576">
              <w:t>- TT</w:t>
            </w:r>
          </w:p>
        </w:tc>
      </w:tr>
      <w:tr w:rsidR="009D5792" w:rsidRPr="001A1576" w14:paraId="56003D8D"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CAED91D" w14:textId="77777777" w:rsidR="009D5792" w:rsidRPr="001A1576" w:rsidRDefault="009D5792" w:rsidP="009E1852">
            <w:pPr>
              <w:pStyle w:val="TAC"/>
            </w:pPr>
            <w:r w:rsidRPr="001A1576">
              <w:t>18</w:t>
            </w:r>
          </w:p>
        </w:tc>
        <w:tc>
          <w:tcPr>
            <w:tcW w:w="987" w:type="dxa"/>
            <w:tcBorders>
              <w:top w:val="single" w:sz="4" w:space="0" w:color="auto"/>
              <w:left w:val="single" w:sz="4" w:space="0" w:color="auto"/>
              <w:bottom w:val="single" w:sz="4" w:space="0" w:color="auto"/>
              <w:right w:val="single" w:sz="4" w:space="0" w:color="auto"/>
            </w:tcBorders>
            <w:vAlign w:val="center"/>
          </w:tcPr>
          <w:p w14:paraId="5ACC2891"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53D2667"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F7348D" w14:textId="77777777" w:rsidR="009D5792" w:rsidRPr="001A1576" w:rsidRDefault="009D5792" w:rsidP="009E1852">
            <w:pPr>
              <w:pStyle w:val="TAC"/>
            </w:pPr>
            <w:r w:rsidRPr="001A1576">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7A7FE15"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CB4504" w14:textId="77777777" w:rsidR="009D5792" w:rsidRPr="001A1576" w:rsidRDefault="009D5792" w:rsidP="009E1852">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239F0A" w14:textId="77777777" w:rsidR="009D5792" w:rsidRPr="001A1576" w:rsidRDefault="009D5792" w:rsidP="009E1852">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9934C0"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8975CE"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4792153" w14:textId="77777777" w:rsidR="009D5792" w:rsidRPr="001A1576" w:rsidRDefault="009D5792" w:rsidP="009E1852">
            <w:pPr>
              <w:pStyle w:val="TAC"/>
              <w:rPr>
                <w:szCs w:val="18"/>
              </w:rPr>
            </w:pPr>
            <w:r w:rsidRPr="001A1576">
              <w:t>14.5</w:t>
            </w:r>
            <w:r w:rsidRPr="001A1576">
              <w:rPr>
                <w:rFonts w:eastAsia="等线"/>
                <w:lang w:eastAsia="zh-CN"/>
              </w:rPr>
              <w:t xml:space="preserve"> </w:t>
            </w:r>
            <w:r w:rsidRPr="001A1576">
              <w:t>- TT</w:t>
            </w:r>
          </w:p>
        </w:tc>
      </w:tr>
      <w:tr w:rsidR="009D5792" w:rsidRPr="001A1576" w14:paraId="31FDD35C"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246203D" w14:textId="77777777" w:rsidR="009D5792" w:rsidRPr="001A1576" w:rsidRDefault="009D5792" w:rsidP="009E1852">
            <w:pPr>
              <w:pStyle w:val="TAC"/>
            </w:pPr>
            <w:r w:rsidRPr="001A1576">
              <w:t>19</w:t>
            </w:r>
          </w:p>
        </w:tc>
        <w:tc>
          <w:tcPr>
            <w:tcW w:w="987" w:type="dxa"/>
            <w:tcBorders>
              <w:top w:val="single" w:sz="4" w:space="0" w:color="auto"/>
              <w:left w:val="single" w:sz="4" w:space="0" w:color="auto"/>
              <w:bottom w:val="single" w:sz="4" w:space="0" w:color="auto"/>
              <w:right w:val="single" w:sz="4" w:space="0" w:color="auto"/>
            </w:tcBorders>
            <w:vAlign w:val="center"/>
          </w:tcPr>
          <w:p w14:paraId="374FB21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76F9504"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B47592" w14:textId="77777777" w:rsidR="009D5792" w:rsidRPr="001A1576" w:rsidRDefault="009D5792" w:rsidP="009E1852">
            <w:pPr>
              <w:pStyle w:val="TAC"/>
            </w:pPr>
            <w:r w:rsidRPr="001A1576">
              <w:t>1.5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C0F47F1"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47C398" w14:textId="77777777" w:rsidR="009D5792" w:rsidRPr="001A1576" w:rsidRDefault="009D5792" w:rsidP="009E1852">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2745EE"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B29FA4"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A33644"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5658074" w14:textId="77777777" w:rsidR="009D5792" w:rsidRPr="001A1576" w:rsidRDefault="009D5792" w:rsidP="009E1852">
            <w:pPr>
              <w:pStyle w:val="TAC"/>
              <w:rPr>
                <w:szCs w:val="18"/>
              </w:rPr>
            </w:pPr>
            <w:r w:rsidRPr="001A1576">
              <w:t>19.</w:t>
            </w:r>
            <w:r w:rsidRPr="001A1576">
              <w:rPr>
                <w:rFonts w:eastAsia="等线"/>
                <w:lang w:eastAsia="zh-CN"/>
              </w:rPr>
              <w:t xml:space="preserve">0 </w:t>
            </w:r>
            <w:r w:rsidRPr="001A1576">
              <w:t>- TT</w:t>
            </w:r>
          </w:p>
        </w:tc>
      </w:tr>
      <w:tr w:rsidR="009D5792" w:rsidRPr="001A1576" w14:paraId="689D073A"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1A23581" w14:textId="77777777" w:rsidR="009D5792" w:rsidRPr="001A1576" w:rsidRDefault="009D5792" w:rsidP="009E1852">
            <w:pPr>
              <w:pStyle w:val="TAC"/>
            </w:pPr>
            <w:r w:rsidRPr="001A1576">
              <w:t>20</w:t>
            </w:r>
          </w:p>
        </w:tc>
        <w:tc>
          <w:tcPr>
            <w:tcW w:w="987" w:type="dxa"/>
            <w:tcBorders>
              <w:top w:val="single" w:sz="4" w:space="0" w:color="auto"/>
              <w:left w:val="single" w:sz="4" w:space="0" w:color="auto"/>
              <w:bottom w:val="single" w:sz="4" w:space="0" w:color="auto"/>
              <w:right w:val="single" w:sz="4" w:space="0" w:color="auto"/>
            </w:tcBorders>
            <w:vAlign w:val="center"/>
          </w:tcPr>
          <w:p w14:paraId="76EB81D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3E0BED7"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061EB1" w14:textId="77777777" w:rsidR="009D5792" w:rsidRPr="001A1576" w:rsidRDefault="009D5792" w:rsidP="009E1852">
            <w:pPr>
              <w:pStyle w:val="TAC"/>
            </w:pPr>
            <w:r w:rsidRPr="001A157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5D424F3"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9A3E0A" w14:textId="77777777" w:rsidR="009D5792" w:rsidRPr="001A1576" w:rsidRDefault="009D5792" w:rsidP="009E1852">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4AF593" w14:textId="77777777" w:rsidR="009D5792" w:rsidRPr="001A1576" w:rsidRDefault="009D5792" w:rsidP="009E185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BBF07B"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055DB3"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DE86CA6"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r>
      <w:tr w:rsidR="009D5792" w:rsidRPr="001A1576" w14:paraId="7188D4C1"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B2B1DA0" w14:textId="77777777" w:rsidR="009D5792" w:rsidRPr="001A1576" w:rsidRDefault="009D5792" w:rsidP="009E1852">
            <w:pPr>
              <w:pStyle w:val="TAC"/>
            </w:pPr>
            <w:r w:rsidRPr="001A1576">
              <w:t>21</w:t>
            </w:r>
          </w:p>
        </w:tc>
        <w:tc>
          <w:tcPr>
            <w:tcW w:w="987" w:type="dxa"/>
            <w:tcBorders>
              <w:top w:val="single" w:sz="4" w:space="0" w:color="auto"/>
              <w:left w:val="single" w:sz="4" w:space="0" w:color="auto"/>
              <w:bottom w:val="single" w:sz="4" w:space="0" w:color="auto"/>
              <w:right w:val="single" w:sz="4" w:space="0" w:color="auto"/>
            </w:tcBorders>
            <w:vAlign w:val="center"/>
          </w:tcPr>
          <w:p w14:paraId="701C6FFE"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0160A2"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E4D5FB" w14:textId="77777777" w:rsidR="009D5792" w:rsidRPr="001A1576" w:rsidRDefault="009D5792" w:rsidP="009E1852">
            <w:pPr>
              <w:pStyle w:val="TAC"/>
            </w:pPr>
            <w:r w:rsidRPr="001A157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6F1E1B1"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6BFF2B" w14:textId="77777777" w:rsidR="009D5792" w:rsidRPr="001A1576" w:rsidRDefault="009D5792" w:rsidP="009E1852">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28F37B" w14:textId="77777777" w:rsidR="009D5792" w:rsidRPr="001A1576" w:rsidRDefault="009D5792" w:rsidP="009E185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118DE0"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7C9C33"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B81117E"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r>
      <w:tr w:rsidR="009D5792" w:rsidRPr="001A1576" w14:paraId="3EF1F247"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956E2FB" w14:textId="77777777" w:rsidR="009D5792" w:rsidRPr="001A1576" w:rsidRDefault="009D5792" w:rsidP="009E1852">
            <w:pPr>
              <w:pStyle w:val="TAC"/>
            </w:pPr>
            <w:r w:rsidRPr="001A1576">
              <w:t>22</w:t>
            </w:r>
          </w:p>
        </w:tc>
        <w:tc>
          <w:tcPr>
            <w:tcW w:w="987" w:type="dxa"/>
            <w:tcBorders>
              <w:top w:val="single" w:sz="4" w:space="0" w:color="auto"/>
              <w:left w:val="single" w:sz="4" w:space="0" w:color="auto"/>
              <w:bottom w:val="single" w:sz="4" w:space="0" w:color="auto"/>
              <w:right w:val="single" w:sz="4" w:space="0" w:color="auto"/>
            </w:tcBorders>
            <w:vAlign w:val="center"/>
          </w:tcPr>
          <w:p w14:paraId="054E7C32"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EFF48CE"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98DAFC" w14:textId="77777777" w:rsidR="009D5792" w:rsidRPr="001A1576" w:rsidRDefault="009D5792" w:rsidP="009E1852">
            <w:pPr>
              <w:pStyle w:val="TAC"/>
            </w:pPr>
            <w:r w:rsidRPr="001A157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D15A85A"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E83E05" w14:textId="77777777" w:rsidR="009D5792" w:rsidRPr="001A1576" w:rsidRDefault="009D5792" w:rsidP="009E1852">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9FF791" w14:textId="77777777" w:rsidR="009D5792" w:rsidRPr="001A1576" w:rsidRDefault="009D5792" w:rsidP="009E185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E966E4"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1D245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F085D59" w14:textId="77777777" w:rsidR="009D5792" w:rsidRPr="001A1576" w:rsidRDefault="009D5792" w:rsidP="009E1852">
            <w:pPr>
              <w:pStyle w:val="TAC"/>
              <w:rPr>
                <w:szCs w:val="18"/>
              </w:rPr>
            </w:pPr>
            <w:r w:rsidRPr="001A1576">
              <w:t>17.5</w:t>
            </w:r>
            <w:r w:rsidRPr="001A1576">
              <w:rPr>
                <w:rFonts w:eastAsia="等线"/>
                <w:lang w:eastAsia="zh-CN"/>
              </w:rPr>
              <w:t xml:space="preserve"> </w:t>
            </w:r>
            <w:r w:rsidRPr="001A1576">
              <w:t>- TT</w:t>
            </w:r>
          </w:p>
        </w:tc>
      </w:tr>
      <w:tr w:rsidR="009D5792" w:rsidRPr="001A1576" w14:paraId="57572185"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2E86A8D" w14:textId="77777777" w:rsidR="009D5792" w:rsidRPr="001A1576" w:rsidRDefault="009D5792" w:rsidP="009E1852">
            <w:pPr>
              <w:pStyle w:val="TAC"/>
            </w:pPr>
            <w:r w:rsidRPr="001A1576">
              <w:t>23</w:t>
            </w:r>
          </w:p>
        </w:tc>
        <w:tc>
          <w:tcPr>
            <w:tcW w:w="987" w:type="dxa"/>
            <w:tcBorders>
              <w:top w:val="single" w:sz="4" w:space="0" w:color="auto"/>
              <w:left w:val="single" w:sz="4" w:space="0" w:color="auto"/>
              <w:bottom w:val="single" w:sz="4" w:space="0" w:color="auto"/>
              <w:right w:val="single" w:sz="4" w:space="0" w:color="auto"/>
            </w:tcBorders>
            <w:vAlign w:val="center"/>
          </w:tcPr>
          <w:p w14:paraId="094C9E7C"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B68A6CE"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D409AC" w14:textId="77777777" w:rsidR="009D5792" w:rsidRPr="001A1576" w:rsidRDefault="009D5792" w:rsidP="009E1852">
            <w:pPr>
              <w:pStyle w:val="TAC"/>
            </w:pPr>
            <w:r w:rsidRPr="001A1576">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983E758"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4F0F55" w14:textId="77777777" w:rsidR="009D5792" w:rsidRPr="001A1576" w:rsidRDefault="009D5792" w:rsidP="009E1852">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0C0D17"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5F03B2"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1DA36D"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D134552" w14:textId="77777777" w:rsidR="009D5792" w:rsidRPr="001A1576" w:rsidRDefault="009D5792" w:rsidP="009E1852">
            <w:pPr>
              <w:pStyle w:val="TAC"/>
              <w:rPr>
                <w:szCs w:val="18"/>
              </w:rPr>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9D5792" w:rsidRPr="001A1576" w14:paraId="61F471A9"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4ADD723" w14:textId="77777777" w:rsidR="009D5792" w:rsidRPr="001A1576" w:rsidRDefault="009D5792" w:rsidP="009E1852">
            <w:pPr>
              <w:pStyle w:val="TAC"/>
            </w:pPr>
            <w:r w:rsidRPr="001A1576">
              <w:t>24</w:t>
            </w:r>
          </w:p>
        </w:tc>
        <w:tc>
          <w:tcPr>
            <w:tcW w:w="987" w:type="dxa"/>
            <w:tcBorders>
              <w:top w:val="single" w:sz="4" w:space="0" w:color="auto"/>
              <w:left w:val="single" w:sz="4" w:space="0" w:color="auto"/>
              <w:bottom w:val="single" w:sz="4" w:space="0" w:color="auto"/>
              <w:right w:val="single" w:sz="4" w:space="0" w:color="auto"/>
            </w:tcBorders>
            <w:vAlign w:val="center"/>
          </w:tcPr>
          <w:p w14:paraId="5C23422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FAE270A"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1C860B" w14:textId="77777777" w:rsidR="009D5792" w:rsidRPr="001A1576" w:rsidRDefault="009D5792" w:rsidP="009E1852">
            <w:pPr>
              <w:pStyle w:val="TAC"/>
            </w:pPr>
            <w:r w:rsidRPr="001A157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C4F44EA"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139496" w14:textId="77777777" w:rsidR="009D5792" w:rsidRPr="001A1576" w:rsidRDefault="009D5792" w:rsidP="009E1852">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37EE39" w14:textId="77777777" w:rsidR="009D5792" w:rsidRPr="001A1576" w:rsidRDefault="009D5792" w:rsidP="009E185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BACF3B"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ACF20E"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0CF0B61"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r>
      <w:tr w:rsidR="009D5792" w:rsidRPr="001A1576" w14:paraId="03A47704"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9B95009" w14:textId="77777777" w:rsidR="009D5792" w:rsidRPr="001A1576" w:rsidRDefault="009D5792" w:rsidP="009E1852">
            <w:pPr>
              <w:pStyle w:val="TAC"/>
            </w:pPr>
            <w:r w:rsidRPr="001A1576">
              <w:t>25</w:t>
            </w:r>
          </w:p>
        </w:tc>
        <w:tc>
          <w:tcPr>
            <w:tcW w:w="987" w:type="dxa"/>
            <w:tcBorders>
              <w:top w:val="single" w:sz="4" w:space="0" w:color="auto"/>
              <w:left w:val="single" w:sz="4" w:space="0" w:color="auto"/>
              <w:bottom w:val="single" w:sz="4" w:space="0" w:color="auto"/>
              <w:right w:val="single" w:sz="4" w:space="0" w:color="auto"/>
            </w:tcBorders>
            <w:vAlign w:val="center"/>
          </w:tcPr>
          <w:p w14:paraId="55405BD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10FF03E"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8049A5" w14:textId="77777777" w:rsidR="009D5792" w:rsidRPr="001A1576" w:rsidRDefault="009D5792" w:rsidP="009E1852">
            <w:pPr>
              <w:pStyle w:val="TAC"/>
            </w:pPr>
            <w:r w:rsidRPr="001A157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39637F4"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ED4C9B" w14:textId="77777777" w:rsidR="009D5792" w:rsidRPr="001A1576" w:rsidRDefault="009D5792" w:rsidP="009E1852">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A09C4C" w14:textId="77777777" w:rsidR="009D5792" w:rsidRPr="001A1576" w:rsidRDefault="009D5792" w:rsidP="009E185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98B5C0"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814BAE"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641569C"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r>
      <w:tr w:rsidR="009D5792" w:rsidRPr="001A1576" w14:paraId="2F706CF1"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7768DD9" w14:textId="77777777" w:rsidR="009D5792" w:rsidRPr="001A1576" w:rsidRDefault="009D5792" w:rsidP="009E1852">
            <w:pPr>
              <w:pStyle w:val="TAC"/>
            </w:pPr>
            <w:r w:rsidRPr="001A1576">
              <w:t>26</w:t>
            </w:r>
          </w:p>
        </w:tc>
        <w:tc>
          <w:tcPr>
            <w:tcW w:w="987" w:type="dxa"/>
            <w:tcBorders>
              <w:top w:val="single" w:sz="4" w:space="0" w:color="auto"/>
              <w:left w:val="single" w:sz="4" w:space="0" w:color="auto"/>
              <w:bottom w:val="single" w:sz="4" w:space="0" w:color="auto"/>
              <w:right w:val="single" w:sz="4" w:space="0" w:color="auto"/>
            </w:tcBorders>
            <w:vAlign w:val="center"/>
          </w:tcPr>
          <w:p w14:paraId="7A2C9CE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C8CAA1B"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669344" w14:textId="77777777" w:rsidR="009D5792" w:rsidRPr="001A1576" w:rsidRDefault="009D5792" w:rsidP="009E1852">
            <w:pPr>
              <w:pStyle w:val="TAC"/>
            </w:pPr>
            <w:r w:rsidRPr="001A157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92C8028"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3D39F4" w14:textId="77777777" w:rsidR="009D5792" w:rsidRPr="001A1576" w:rsidRDefault="009D5792" w:rsidP="009E1852">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E4FAB1" w14:textId="77777777" w:rsidR="009D5792" w:rsidRPr="001A1576" w:rsidRDefault="009D5792" w:rsidP="009E185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7222DA"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AFFB23"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C421D72" w14:textId="77777777" w:rsidR="009D5792" w:rsidRPr="001A1576" w:rsidRDefault="009D5792" w:rsidP="009E1852">
            <w:pPr>
              <w:pStyle w:val="TAC"/>
              <w:rPr>
                <w:szCs w:val="18"/>
              </w:rPr>
            </w:pPr>
            <w:r w:rsidRPr="001A1576">
              <w:t>17.5</w:t>
            </w:r>
            <w:r w:rsidRPr="001A1576">
              <w:rPr>
                <w:rFonts w:eastAsia="等线"/>
                <w:lang w:eastAsia="zh-CN"/>
              </w:rPr>
              <w:t xml:space="preserve"> </w:t>
            </w:r>
            <w:r w:rsidRPr="001A1576">
              <w:t>- TT</w:t>
            </w:r>
          </w:p>
        </w:tc>
      </w:tr>
      <w:tr w:rsidR="009D5792" w:rsidRPr="001A1576" w14:paraId="310C83BF"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7101AD1" w14:textId="77777777" w:rsidR="009D5792" w:rsidRPr="001A1576" w:rsidRDefault="009D5792" w:rsidP="009E1852">
            <w:pPr>
              <w:pStyle w:val="TAC"/>
            </w:pPr>
            <w:r w:rsidRPr="001A1576">
              <w:t>27</w:t>
            </w:r>
          </w:p>
        </w:tc>
        <w:tc>
          <w:tcPr>
            <w:tcW w:w="987" w:type="dxa"/>
            <w:tcBorders>
              <w:top w:val="single" w:sz="4" w:space="0" w:color="auto"/>
              <w:left w:val="single" w:sz="4" w:space="0" w:color="auto"/>
              <w:bottom w:val="single" w:sz="4" w:space="0" w:color="auto"/>
              <w:right w:val="single" w:sz="4" w:space="0" w:color="auto"/>
            </w:tcBorders>
            <w:vAlign w:val="center"/>
          </w:tcPr>
          <w:p w14:paraId="0FE17F6C"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8E20E40"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499A0B" w14:textId="77777777" w:rsidR="009D5792" w:rsidRPr="001A1576" w:rsidRDefault="009D5792" w:rsidP="009E1852">
            <w:pPr>
              <w:pStyle w:val="TAC"/>
            </w:pPr>
            <w:r w:rsidRPr="001A1576">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9A78E4E"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0B3F58" w14:textId="77777777" w:rsidR="009D5792" w:rsidRPr="001A1576" w:rsidRDefault="009D5792" w:rsidP="009E1852">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89FA39" w14:textId="77777777" w:rsidR="009D5792" w:rsidRPr="001A1576" w:rsidRDefault="009D5792" w:rsidP="009E1852">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511BB8"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A158D4"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8D9A7F0" w14:textId="77777777" w:rsidR="009D5792" w:rsidRPr="001A1576" w:rsidRDefault="009D5792" w:rsidP="009E1852">
            <w:pPr>
              <w:pStyle w:val="TAC"/>
            </w:pPr>
            <w:r w:rsidRPr="001A1576">
              <w:t>16.0</w:t>
            </w:r>
            <w:r w:rsidRPr="001A1576">
              <w:rPr>
                <w:rFonts w:eastAsia="等线"/>
                <w:lang w:eastAsia="zh-CN"/>
              </w:rPr>
              <w:t xml:space="preserve"> </w:t>
            </w:r>
            <w:r w:rsidRPr="001A1576">
              <w:t>- TT</w:t>
            </w:r>
          </w:p>
        </w:tc>
      </w:tr>
      <w:tr w:rsidR="009D5792" w:rsidRPr="001A1576" w14:paraId="15E9CD81"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826FCE5" w14:textId="77777777" w:rsidR="009D5792" w:rsidRPr="001A1576" w:rsidRDefault="009D5792" w:rsidP="009E1852">
            <w:pPr>
              <w:pStyle w:val="TAC"/>
            </w:pPr>
            <w:r w:rsidRPr="001A1576">
              <w:t>28</w:t>
            </w:r>
          </w:p>
        </w:tc>
        <w:tc>
          <w:tcPr>
            <w:tcW w:w="987" w:type="dxa"/>
            <w:tcBorders>
              <w:top w:val="single" w:sz="4" w:space="0" w:color="auto"/>
              <w:left w:val="single" w:sz="4" w:space="0" w:color="auto"/>
              <w:bottom w:val="single" w:sz="4" w:space="0" w:color="auto"/>
              <w:right w:val="single" w:sz="4" w:space="0" w:color="auto"/>
            </w:tcBorders>
            <w:vAlign w:val="center"/>
          </w:tcPr>
          <w:p w14:paraId="1AC0B41C"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DCA649F"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83086C" w14:textId="77777777" w:rsidR="009D5792" w:rsidRPr="001A1576" w:rsidRDefault="009D5792" w:rsidP="009E1852">
            <w:pPr>
              <w:pStyle w:val="TAC"/>
            </w:pPr>
            <w:r w:rsidRPr="001A1576">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5E6D700"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D2E495" w14:textId="77777777" w:rsidR="009D5792" w:rsidRPr="001A1576" w:rsidRDefault="009D5792" w:rsidP="009E1852">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97E9D7" w14:textId="77777777" w:rsidR="009D5792" w:rsidRPr="001A1576" w:rsidRDefault="009D5792" w:rsidP="009E1852">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F2C269"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18FFCC"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01A2427" w14:textId="77777777" w:rsidR="009D5792" w:rsidRPr="001A1576" w:rsidRDefault="009D5792" w:rsidP="009E1852">
            <w:pPr>
              <w:pStyle w:val="TAC"/>
            </w:pPr>
            <w:r w:rsidRPr="001A1576">
              <w:t>16.0</w:t>
            </w:r>
            <w:r w:rsidRPr="001A1576">
              <w:rPr>
                <w:rFonts w:eastAsia="等线"/>
                <w:lang w:eastAsia="zh-CN"/>
              </w:rPr>
              <w:t xml:space="preserve"> </w:t>
            </w:r>
            <w:r w:rsidRPr="001A1576">
              <w:t>- TT</w:t>
            </w:r>
          </w:p>
        </w:tc>
      </w:tr>
      <w:tr w:rsidR="009D5792" w:rsidRPr="001A1576" w14:paraId="229BFB86"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57D7F77" w14:textId="77777777" w:rsidR="009D5792" w:rsidRPr="001A1576" w:rsidRDefault="009D5792" w:rsidP="009E1852">
            <w:pPr>
              <w:pStyle w:val="TAC"/>
            </w:pPr>
            <w:r w:rsidRPr="001A1576">
              <w:t>29</w:t>
            </w:r>
          </w:p>
        </w:tc>
        <w:tc>
          <w:tcPr>
            <w:tcW w:w="987" w:type="dxa"/>
            <w:tcBorders>
              <w:top w:val="single" w:sz="4" w:space="0" w:color="auto"/>
              <w:left w:val="single" w:sz="4" w:space="0" w:color="auto"/>
              <w:bottom w:val="single" w:sz="4" w:space="0" w:color="auto"/>
              <w:right w:val="single" w:sz="4" w:space="0" w:color="auto"/>
            </w:tcBorders>
            <w:vAlign w:val="center"/>
          </w:tcPr>
          <w:p w14:paraId="7A8FDB82"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E4FDEA"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EDE53C" w14:textId="77777777" w:rsidR="009D5792" w:rsidRPr="001A1576" w:rsidRDefault="009D5792" w:rsidP="009E1852">
            <w:pPr>
              <w:pStyle w:val="TAC"/>
            </w:pPr>
            <w:r w:rsidRPr="001A1576">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37FDF94"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B0EDC2" w14:textId="77777777" w:rsidR="009D5792" w:rsidRPr="001A1576" w:rsidRDefault="009D5792" w:rsidP="009E1852">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9DFFC5" w14:textId="77777777" w:rsidR="009D5792" w:rsidRPr="001A1576" w:rsidRDefault="009D5792" w:rsidP="009E1852">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6A0FAC"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E7EA90"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81E6F2D" w14:textId="77777777" w:rsidR="009D5792" w:rsidRPr="001A1576" w:rsidRDefault="009D5792" w:rsidP="009E1852">
            <w:pPr>
              <w:pStyle w:val="TAC"/>
              <w:rPr>
                <w:szCs w:val="18"/>
              </w:rPr>
            </w:pPr>
            <w:r w:rsidRPr="001A1576">
              <w:t>16.0</w:t>
            </w:r>
            <w:r w:rsidRPr="001A1576">
              <w:rPr>
                <w:rFonts w:eastAsia="等线"/>
                <w:lang w:eastAsia="zh-CN"/>
              </w:rPr>
              <w:t xml:space="preserve"> </w:t>
            </w:r>
            <w:r w:rsidRPr="001A1576">
              <w:t>- TT</w:t>
            </w:r>
          </w:p>
        </w:tc>
      </w:tr>
      <w:tr w:rsidR="009D5792" w:rsidRPr="001A1576" w14:paraId="25F27A60"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50D05EA" w14:textId="77777777" w:rsidR="009D5792" w:rsidRPr="001A1576" w:rsidRDefault="009D5792" w:rsidP="009E1852">
            <w:pPr>
              <w:pStyle w:val="TAC"/>
            </w:pPr>
            <w:r w:rsidRPr="001A1576">
              <w:t>30</w:t>
            </w:r>
          </w:p>
        </w:tc>
        <w:tc>
          <w:tcPr>
            <w:tcW w:w="987" w:type="dxa"/>
            <w:tcBorders>
              <w:top w:val="single" w:sz="4" w:space="0" w:color="auto"/>
              <w:left w:val="single" w:sz="4" w:space="0" w:color="auto"/>
              <w:bottom w:val="single" w:sz="4" w:space="0" w:color="auto"/>
              <w:right w:val="single" w:sz="4" w:space="0" w:color="auto"/>
            </w:tcBorders>
            <w:vAlign w:val="center"/>
          </w:tcPr>
          <w:p w14:paraId="6FA8D1B9"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829FBE"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37077A" w14:textId="77777777" w:rsidR="009D5792" w:rsidRPr="001A1576" w:rsidRDefault="009D5792" w:rsidP="009E1852">
            <w:pPr>
              <w:pStyle w:val="TAC"/>
            </w:pPr>
            <w:r w:rsidRPr="001A1576">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A26A9CA"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4C7563" w14:textId="77777777" w:rsidR="009D5792" w:rsidRPr="001A1576" w:rsidRDefault="009D5792" w:rsidP="009E1852">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4029FD" w14:textId="77777777" w:rsidR="009D5792" w:rsidRPr="001A1576" w:rsidRDefault="009D5792" w:rsidP="009E1852">
            <w:pPr>
              <w:pStyle w:val="TAC"/>
            </w:pPr>
            <w:r w:rsidRPr="001A157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978C47"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ED5090"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B389D2C" w14:textId="77777777" w:rsidR="009D5792" w:rsidRPr="001A1576" w:rsidRDefault="009D5792" w:rsidP="009E1852">
            <w:pPr>
              <w:pStyle w:val="TAC"/>
            </w:pPr>
            <w:r w:rsidRPr="001A1576">
              <w:t>11.5</w:t>
            </w:r>
            <w:r w:rsidRPr="001A1576">
              <w:rPr>
                <w:rFonts w:eastAsia="等线"/>
                <w:lang w:eastAsia="zh-CN"/>
              </w:rPr>
              <w:t xml:space="preserve"> </w:t>
            </w:r>
            <w:r w:rsidRPr="001A1576">
              <w:t>- TT</w:t>
            </w:r>
          </w:p>
        </w:tc>
      </w:tr>
      <w:tr w:rsidR="009D5792" w:rsidRPr="001A1576" w14:paraId="2868CC84"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24D8319" w14:textId="77777777" w:rsidR="009D5792" w:rsidRPr="001A1576" w:rsidRDefault="009D5792" w:rsidP="009E1852">
            <w:pPr>
              <w:pStyle w:val="TAC"/>
            </w:pPr>
            <w:r w:rsidRPr="001A1576">
              <w:t>31</w:t>
            </w:r>
          </w:p>
        </w:tc>
        <w:tc>
          <w:tcPr>
            <w:tcW w:w="987" w:type="dxa"/>
            <w:tcBorders>
              <w:top w:val="single" w:sz="4" w:space="0" w:color="auto"/>
              <w:left w:val="single" w:sz="4" w:space="0" w:color="auto"/>
              <w:bottom w:val="single" w:sz="4" w:space="0" w:color="auto"/>
              <w:right w:val="single" w:sz="4" w:space="0" w:color="auto"/>
            </w:tcBorders>
            <w:vAlign w:val="center"/>
          </w:tcPr>
          <w:p w14:paraId="52AB4832"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FFD9882"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D06DC0" w14:textId="77777777" w:rsidR="009D5792" w:rsidRPr="001A1576" w:rsidRDefault="009D5792" w:rsidP="009E1852">
            <w:pPr>
              <w:pStyle w:val="TAC"/>
            </w:pPr>
            <w:r w:rsidRPr="001A1576">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D0F0CE7"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6EF5EC" w14:textId="77777777" w:rsidR="009D5792" w:rsidRPr="001A1576" w:rsidRDefault="009D5792" w:rsidP="009E1852">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DD5040" w14:textId="77777777" w:rsidR="009D5792" w:rsidRPr="001A1576" w:rsidRDefault="009D5792" w:rsidP="009E1852">
            <w:pPr>
              <w:pStyle w:val="TAC"/>
            </w:pPr>
            <w:r w:rsidRPr="001A157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5C8849"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E5149D"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054986F" w14:textId="77777777" w:rsidR="009D5792" w:rsidRPr="001A1576" w:rsidRDefault="009D5792" w:rsidP="009E1852">
            <w:pPr>
              <w:pStyle w:val="TAC"/>
            </w:pPr>
            <w:r w:rsidRPr="001A1576">
              <w:t>11.5</w:t>
            </w:r>
            <w:r w:rsidRPr="001A1576">
              <w:rPr>
                <w:rFonts w:eastAsia="等线"/>
                <w:lang w:eastAsia="zh-CN"/>
              </w:rPr>
              <w:t xml:space="preserve"> </w:t>
            </w:r>
            <w:r w:rsidRPr="001A1576">
              <w:t>- TT</w:t>
            </w:r>
          </w:p>
        </w:tc>
      </w:tr>
      <w:tr w:rsidR="009D5792" w:rsidRPr="001A1576" w14:paraId="7736D788"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77AB6E6" w14:textId="77777777" w:rsidR="009D5792" w:rsidRPr="001A1576" w:rsidRDefault="009D5792" w:rsidP="009E1852">
            <w:pPr>
              <w:pStyle w:val="TAC"/>
            </w:pPr>
            <w:r w:rsidRPr="001A1576">
              <w:t>32</w:t>
            </w:r>
          </w:p>
        </w:tc>
        <w:tc>
          <w:tcPr>
            <w:tcW w:w="987" w:type="dxa"/>
            <w:tcBorders>
              <w:top w:val="single" w:sz="4" w:space="0" w:color="auto"/>
              <w:left w:val="single" w:sz="4" w:space="0" w:color="auto"/>
              <w:bottom w:val="single" w:sz="4" w:space="0" w:color="auto"/>
              <w:right w:val="single" w:sz="4" w:space="0" w:color="auto"/>
            </w:tcBorders>
            <w:vAlign w:val="center"/>
          </w:tcPr>
          <w:p w14:paraId="19C77252"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796253"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BDB5E9" w14:textId="77777777" w:rsidR="009D5792" w:rsidRPr="001A1576" w:rsidRDefault="009D5792" w:rsidP="009E1852">
            <w:pPr>
              <w:pStyle w:val="TAC"/>
            </w:pPr>
            <w:r w:rsidRPr="001A1576">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2F8887B"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98B28D" w14:textId="77777777" w:rsidR="009D5792" w:rsidRPr="001A1576" w:rsidRDefault="009D5792" w:rsidP="009E1852">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0672DD" w14:textId="77777777" w:rsidR="009D5792" w:rsidRPr="001A1576" w:rsidRDefault="009D5792" w:rsidP="009E1852">
            <w:pPr>
              <w:pStyle w:val="TAC"/>
            </w:pPr>
            <w:r w:rsidRPr="001A157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713F22" w14:textId="77777777" w:rsidR="009D5792" w:rsidRPr="001A1576" w:rsidRDefault="009D5792" w:rsidP="009E1852">
            <w:pPr>
              <w:pStyle w:val="TAC"/>
              <w:rPr>
                <w:rFonts w:eastAsia="等线"/>
                <w:lang w:eastAsia="zh-CN"/>
              </w:rPr>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8FD3B1"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5B90D10" w14:textId="77777777" w:rsidR="009D5792" w:rsidRPr="001A1576" w:rsidRDefault="009D5792" w:rsidP="009E1852">
            <w:pPr>
              <w:pStyle w:val="TAC"/>
              <w:rPr>
                <w:szCs w:val="18"/>
              </w:rPr>
            </w:pPr>
            <w:r w:rsidRPr="001A1576">
              <w:t>11.5</w:t>
            </w:r>
            <w:r w:rsidRPr="001A1576">
              <w:rPr>
                <w:rFonts w:eastAsia="等线"/>
                <w:lang w:eastAsia="zh-CN"/>
              </w:rPr>
              <w:t xml:space="preserve"> </w:t>
            </w:r>
            <w:r w:rsidRPr="001A1576">
              <w:t>- TT</w:t>
            </w:r>
          </w:p>
        </w:tc>
      </w:tr>
      <w:tr w:rsidR="009D5792" w:rsidRPr="001A1576" w14:paraId="6B6C00A7"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DF76981" w14:textId="77777777" w:rsidR="009D5792" w:rsidRPr="001A1576" w:rsidRDefault="009D5792" w:rsidP="009E1852">
            <w:pPr>
              <w:pStyle w:val="TAC"/>
            </w:pPr>
            <w:r w:rsidRPr="001A1576">
              <w:t>33</w:t>
            </w:r>
          </w:p>
        </w:tc>
        <w:tc>
          <w:tcPr>
            <w:tcW w:w="987" w:type="dxa"/>
            <w:tcBorders>
              <w:top w:val="single" w:sz="4" w:space="0" w:color="auto"/>
              <w:left w:val="single" w:sz="4" w:space="0" w:color="auto"/>
              <w:bottom w:val="single" w:sz="4" w:space="0" w:color="auto"/>
              <w:right w:val="single" w:sz="4" w:space="0" w:color="auto"/>
            </w:tcBorders>
            <w:vAlign w:val="center"/>
          </w:tcPr>
          <w:p w14:paraId="67973F52"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065153E"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ECA6F1" w14:textId="77777777" w:rsidR="009D5792" w:rsidRPr="001A1576" w:rsidRDefault="009D5792" w:rsidP="009E1852">
            <w:pPr>
              <w:pStyle w:val="TAC"/>
            </w:pPr>
            <w:r w:rsidRPr="001A1576">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1CD46F8"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283C49" w14:textId="77777777" w:rsidR="009D5792" w:rsidRPr="001A1576" w:rsidRDefault="009D5792" w:rsidP="009E1852">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9D8C19" w14:textId="77777777" w:rsidR="009D5792" w:rsidRPr="001A1576" w:rsidRDefault="009D5792" w:rsidP="009E1852">
            <w:pPr>
              <w:pStyle w:val="TAC"/>
              <w:rPr>
                <w:rFonts w:eastAsia="等线"/>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1461D0"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F95462" w14:textId="77777777" w:rsidR="009D5792" w:rsidRPr="001A1576" w:rsidRDefault="009D5792" w:rsidP="009E1852">
            <w:pPr>
              <w:pStyle w:val="TAC"/>
            </w:pPr>
            <w:r w:rsidRPr="001A1576">
              <w:t>25</w:t>
            </w:r>
            <w:r w:rsidRPr="001A1576">
              <w:rPr>
                <w:rFonts w:eastAsia="Cambria Math"/>
              </w:rPr>
              <w:t>.</w:t>
            </w:r>
            <w:r w:rsidRPr="001A1576">
              <w:t>0</w:t>
            </w:r>
            <w:r w:rsidRPr="001A1576">
              <w:rPr>
                <w:rFonts w:eastAsia="Cambria Math"/>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4271C0E" w14:textId="77777777" w:rsidR="009D5792" w:rsidRPr="001A1576" w:rsidRDefault="009D5792" w:rsidP="009E1852">
            <w:pPr>
              <w:pStyle w:val="TAC"/>
            </w:pPr>
            <w:r w:rsidRPr="001A1576">
              <w:t>20.0</w:t>
            </w:r>
            <w:r w:rsidRPr="001A1576">
              <w:rPr>
                <w:rFonts w:eastAsia="Cambria Math"/>
              </w:rPr>
              <w:t xml:space="preserve"> </w:t>
            </w:r>
            <w:r w:rsidRPr="001A1576">
              <w:t>- TT</w:t>
            </w:r>
          </w:p>
        </w:tc>
      </w:tr>
      <w:tr w:rsidR="009D5792" w:rsidRPr="001A1576" w14:paraId="73505760"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961F005" w14:textId="77777777" w:rsidR="009D5792" w:rsidRPr="001A1576" w:rsidRDefault="009D5792" w:rsidP="009E1852">
            <w:pPr>
              <w:pStyle w:val="TAC"/>
            </w:pPr>
            <w:r w:rsidRPr="001A1576">
              <w:t>34</w:t>
            </w:r>
          </w:p>
        </w:tc>
        <w:tc>
          <w:tcPr>
            <w:tcW w:w="987" w:type="dxa"/>
            <w:tcBorders>
              <w:top w:val="single" w:sz="4" w:space="0" w:color="auto"/>
              <w:left w:val="single" w:sz="4" w:space="0" w:color="auto"/>
              <w:bottom w:val="single" w:sz="4" w:space="0" w:color="auto"/>
              <w:right w:val="single" w:sz="4" w:space="0" w:color="auto"/>
            </w:tcBorders>
            <w:vAlign w:val="center"/>
          </w:tcPr>
          <w:p w14:paraId="2D41B247"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C612C0D"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E3DBE5" w14:textId="77777777" w:rsidR="009D5792" w:rsidRPr="001A1576" w:rsidRDefault="009D5792" w:rsidP="009E1852">
            <w:pPr>
              <w:pStyle w:val="TAC"/>
            </w:pPr>
            <w:r w:rsidRPr="001A1576">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E77AC9F"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260DBA" w14:textId="77777777" w:rsidR="009D5792" w:rsidRPr="001A1576" w:rsidRDefault="009D5792" w:rsidP="009E1852">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E97ABB" w14:textId="77777777" w:rsidR="009D5792" w:rsidRPr="001A1576" w:rsidRDefault="009D5792" w:rsidP="009E1852">
            <w:pPr>
              <w:pStyle w:val="TAC"/>
              <w:rPr>
                <w:rFonts w:eastAsia="等线"/>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160976"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75D02E" w14:textId="77777777" w:rsidR="009D5792" w:rsidRPr="001A1576" w:rsidRDefault="009D5792" w:rsidP="009E1852">
            <w:pPr>
              <w:pStyle w:val="TAC"/>
            </w:pPr>
            <w:r w:rsidRPr="001A1576">
              <w:t>25</w:t>
            </w:r>
            <w:r w:rsidRPr="001A1576">
              <w:rPr>
                <w:rFonts w:eastAsia="Cambria Math"/>
              </w:rPr>
              <w:t>.</w:t>
            </w:r>
            <w:r w:rsidRPr="001A1576">
              <w:t>0</w:t>
            </w:r>
            <w:r w:rsidRPr="001A1576">
              <w:rPr>
                <w:rFonts w:eastAsia="Cambria Math"/>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8C04629" w14:textId="77777777" w:rsidR="009D5792" w:rsidRPr="001A1576" w:rsidRDefault="009D5792" w:rsidP="009E1852">
            <w:pPr>
              <w:pStyle w:val="TAC"/>
            </w:pPr>
            <w:r w:rsidRPr="001A1576">
              <w:t>20.0</w:t>
            </w:r>
            <w:r w:rsidRPr="001A1576">
              <w:rPr>
                <w:rFonts w:eastAsia="Cambria Math"/>
              </w:rPr>
              <w:t xml:space="preserve"> </w:t>
            </w:r>
            <w:r w:rsidRPr="001A1576">
              <w:t>- TT</w:t>
            </w:r>
          </w:p>
        </w:tc>
      </w:tr>
      <w:tr w:rsidR="009D5792" w:rsidRPr="001A1576" w14:paraId="77A6A95F"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C34FED3" w14:textId="77777777" w:rsidR="009D5792" w:rsidRPr="001A1576" w:rsidRDefault="009D5792" w:rsidP="009E1852">
            <w:pPr>
              <w:pStyle w:val="TAC"/>
            </w:pPr>
            <w:r w:rsidRPr="001A1576">
              <w:t>35</w:t>
            </w:r>
          </w:p>
        </w:tc>
        <w:tc>
          <w:tcPr>
            <w:tcW w:w="987" w:type="dxa"/>
            <w:tcBorders>
              <w:top w:val="single" w:sz="4" w:space="0" w:color="auto"/>
              <w:left w:val="single" w:sz="4" w:space="0" w:color="auto"/>
              <w:bottom w:val="single" w:sz="4" w:space="0" w:color="auto"/>
              <w:right w:val="single" w:sz="4" w:space="0" w:color="auto"/>
            </w:tcBorders>
            <w:vAlign w:val="center"/>
          </w:tcPr>
          <w:p w14:paraId="4820D5B8"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EB3D16E"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763DC8" w14:textId="77777777" w:rsidR="009D5792" w:rsidRPr="001A1576" w:rsidRDefault="009D5792" w:rsidP="009E1852">
            <w:pPr>
              <w:pStyle w:val="TAC"/>
            </w:pPr>
            <w:r w:rsidRPr="001A1576">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A2CECD0"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85A229" w14:textId="77777777" w:rsidR="009D5792" w:rsidRPr="001A1576" w:rsidRDefault="009D5792" w:rsidP="009E1852">
            <w:pPr>
              <w:pStyle w:val="TAC"/>
            </w:pPr>
            <w:r w:rsidRPr="001A1576">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AAB404" w14:textId="77777777" w:rsidR="009D5792" w:rsidRPr="001A1576" w:rsidRDefault="009D5792" w:rsidP="009E1852">
            <w:pPr>
              <w:pStyle w:val="TAC"/>
              <w:rPr>
                <w:rFonts w:eastAsia="等线"/>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C8F558"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78D60F" w14:textId="77777777" w:rsidR="009D5792" w:rsidRPr="001A1576" w:rsidRDefault="009D5792" w:rsidP="009E1852">
            <w:pPr>
              <w:pStyle w:val="TAC"/>
            </w:pPr>
            <w:r w:rsidRPr="001A1576">
              <w:t>25</w:t>
            </w:r>
            <w:r w:rsidRPr="001A1576">
              <w:rPr>
                <w:rFonts w:eastAsia="Cambria Math"/>
              </w:rPr>
              <w:t>.</w:t>
            </w:r>
            <w:r w:rsidRPr="001A1576">
              <w:t>0</w:t>
            </w:r>
            <w:r w:rsidRPr="001A1576">
              <w:rPr>
                <w:rFonts w:eastAsia="Cambria Math"/>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B8D3EB" w14:textId="77777777" w:rsidR="009D5792" w:rsidRPr="001A1576" w:rsidRDefault="009D5792" w:rsidP="009E1852">
            <w:pPr>
              <w:pStyle w:val="TAC"/>
            </w:pPr>
            <w:r w:rsidRPr="001A1576">
              <w:t>20.5</w:t>
            </w:r>
            <w:r w:rsidRPr="001A1576">
              <w:rPr>
                <w:rFonts w:eastAsia="Cambria Math"/>
              </w:rPr>
              <w:t xml:space="preserve"> </w:t>
            </w:r>
            <w:r w:rsidRPr="001A1576">
              <w:t>- TT</w:t>
            </w:r>
          </w:p>
        </w:tc>
      </w:tr>
      <w:tr w:rsidR="009D5792" w:rsidRPr="001A1576" w14:paraId="3BD4FC82" w14:textId="77777777" w:rsidTr="009E1852">
        <w:trPr>
          <w:trHeight w:val="300"/>
        </w:trPr>
        <w:tc>
          <w:tcPr>
            <w:tcW w:w="9788" w:type="dxa"/>
            <w:gridSpan w:val="10"/>
            <w:tcBorders>
              <w:top w:val="single" w:sz="4" w:space="0" w:color="auto"/>
              <w:left w:val="single" w:sz="4" w:space="0" w:color="auto"/>
              <w:bottom w:val="single" w:sz="4" w:space="0" w:color="auto"/>
              <w:right w:val="single" w:sz="4" w:space="0" w:color="auto"/>
            </w:tcBorders>
          </w:tcPr>
          <w:p w14:paraId="4FBC9AE5" w14:textId="77777777" w:rsidR="009D5792" w:rsidRPr="001A1576" w:rsidRDefault="009D5792" w:rsidP="009E1852">
            <w:pPr>
              <w:pStyle w:val="TAN"/>
              <w:rPr>
                <w:rFonts w:eastAsia="等线"/>
                <w:lang w:eastAsia="zh-CN"/>
              </w:rPr>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118F26ED" w14:textId="77777777" w:rsidR="009D5792" w:rsidRPr="001A1576" w:rsidRDefault="009D5792" w:rsidP="009E1852">
            <w:pPr>
              <w:pStyle w:val="TAN"/>
            </w:pPr>
            <w:r w:rsidRPr="001A1576">
              <w:t>NOTE 2:</w:t>
            </w:r>
            <w:r w:rsidRPr="001A1576">
              <w:tab/>
              <w:t>TT for each frequency and channel bandwidth is specified in Table 6.2.2.5-5.</w:t>
            </w:r>
          </w:p>
        </w:tc>
      </w:tr>
    </w:tbl>
    <w:p w14:paraId="74E7D9B8" w14:textId="77777777" w:rsidR="009D5792" w:rsidRPr="001A1576" w:rsidRDefault="009D5792" w:rsidP="009D5792"/>
    <w:p w14:paraId="7D986785" w14:textId="77777777" w:rsidR="009D5792" w:rsidRPr="001A1576" w:rsidRDefault="009D5792" w:rsidP="009D5792">
      <w:pPr>
        <w:pStyle w:val="TH"/>
      </w:pPr>
      <w:r w:rsidRPr="001A1576">
        <w:lastRenderedPageBreak/>
        <w:t xml:space="preserve">Table 6.2C.4.5-3: UE Power Class test requirements (for Bands n83 </w:t>
      </w:r>
      <w:r w:rsidRPr="001A1576">
        <w:rPr>
          <w:lang w:eastAsia="zh-CN"/>
        </w:rPr>
        <w:t>with 30MHz channel bandwidth</w:t>
      </w:r>
      <w:r w:rsidRPr="001A1576">
        <w:t>) for Power Class 3</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9D5792" w:rsidRPr="001A1576" w14:paraId="15541932" w14:textId="77777777" w:rsidTr="009E1852">
        <w:trPr>
          <w:trHeight w:val="525"/>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846EF" w14:textId="77777777" w:rsidR="009D5792" w:rsidRPr="001A1576" w:rsidRDefault="009D5792" w:rsidP="009E1852">
            <w:pPr>
              <w:pStyle w:val="TAH"/>
            </w:pPr>
            <w:r w:rsidRPr="001A1576">
              <w:t>Test ID</w:t>
            </w:r>
          </w:p>
        </w:tc>
        <w:tc>
          <w:tcPr>
            <w:tcW w:w="985" w:type="dxa"/>
            <w:tcBorders>
              <w:top w:val="single" w:sz="4" w:space="0" w:color="auto"/>
              <w:left w:val="single" w:sz="4" w:space="0" w:color="auto"/>
              <w:bottom w:val="single" w:sz="4" w:space="0" w:color="auto"/>
              <w:right w:val="single" w:sz="4" w:space="0" w:color="auto"/>
            </w:tcBorders>
            <w:vAlign w:val="center"/>
          </w:tcPr>
          <w:p w14:paraId="50563523" w14:textId="77777777" w:rsidR="009D5792" w:rsidRPr="001A1576" w:rsidRDefault="009D5792" w:rsidP="009E1852">
            <w:pPr>
              <w:pStyle w:val="TAH"/>
              <w:rPr>
                <w:rFonts w:eastAsia="等线"/>
                <w:vertAlign w:val="subscript"/>
              </w:rPr>
            </w:pPr>
            <w:r w:rsidRPr="001A1576">
              <w:t>P</w:t>
            </w:r>
            <w:r w:rsidRPr="001A1576">
              <w:rPr>
                <w:vertAlign w:val="subscript"/>
              </w:rPr>
              <w:t>PowerClass</w:t>
            </w:r>
          </w:p>
          <w:p w14:paraId="1641524A" w14:textId="77777777" w:rsidR="009D5792" w:rsidRPr="001A1576" w:rsidRDefault="009D5792" w:rsidP="009E1852">
            <w:pPr>
              <w:pStyle w:val="TAH"/>
              <w:rPr>
                <w:rFonts w:eastAsia="等线"/>
              </w:rPr>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62FE9ACD" w14:textId="77777777" w:rsidR="009D5792" w:rsidRPr="001A1576" w:rsidRDefault="009D5792" w:rsidP="009E1852">
            <w:pPr>
              <w:pStyle w:val="TAH"/>
              <w:rPr>
                <w:vertAlign w:val="subscript"/>
              </w:rPr>
            </w:pPr>
            <w:r w:rsidRPr="001A1576">
              <w:t>ΔP</w:t>
            </w:r>
            <w:r w:rsidRPr="001A1576">
              <w:rPr>
                <w:vertAlign w:val="subscript"/>
              </w:rPr>
              <w:t>PowerClass</w:t>
            </w:r>
          </w:p>
          <w:p w14:paraId="5C8593F8" w14:textId="77777777" w:rsidR="009D5792" w:rsidRPr="001A1576" w:rsidRDefault="009D5792" w:rsidP="009E1852">
            <w:pPr>
              <w:pStyle w:val="TAH"/>
            </w:pPr>
            <w:r w:rsidRPr="001A1576">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A87B5" w14:textId="77777777" w:rsidR="009D5792" w:rsidRPr="001A1576" w:rsidRDefault="009D5792" w:rsidP="009E1852">
            <w:pPr>
              <w:pStyle w:val="TAH"/>
            </w:pPr>
            <w:r w:rsidRPr="001A1576">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4F2D5" w14:textId="77777777" w:rsidR="009D5792" w:rsidRPr="001A1576" w:rsidRDefault="009D5792" w:rsidP="009E1852">
            <w:pPr>
              <w:pStyle w:val="TAH"/>
            </w:pPr>
            <w:r w:rsidRPr="001A1576">
              <w:t>ΔT</w:t>
            </w:r>
            <w:r w:rsidRPr="001A1576">
              <w:rPr>
                <w:vertAlign w:val="subscript"/>
              </w:rPr>
              <w:t>C,c</w:t>
            </w:r>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4CB8A" w14:textId="77777777" w:rsidR="009D5792" w:rsidRPr="001A1576" w:rsidRDefault="009D5792" w:rsidP="009E1852">
            <w:pPr>
              <w:pStyle w:val="TAH"/>
            </w:pPr>
            <w:r w:rsidRPr="001A1576">
              <w:t>P</w:t>
            </w:r>
            <w:r w:rsidRPr="001A1576">
              <w:rPr>
                <w:vertAlign w:val="subscript"/>
              </w:rPr>
              <w:t>CMAX_L,f,c</w:t>
            </w:r>
            <w:r w:rsidRPr="001A1576">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15821" w14:textId="77777777" w:rsidR="009D5792" w:rsidRPr="001A1576" w:rsidRDefault="009D5792" w:rsidP="009E1852">
            <w:pPr>
              <w:pStyle w:val="TAH"/>
            </w:pPr>
            <w:r w:rsidRPr="001A1576">
              <w:t>T(P</w:t>
            </w:r>
            <w:r w:rsidRPr="001A1576">
              <w:rPr>
                <w:vertAlign w:val="subscript"/>
              </w:rPr>
              <w:t>CMAX_L,f,c</w:t>
            </w:r>
            <w:r w:rsidRPr="001A1576">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ED283" w14:textId="77777777" w:rsidR="009D5792" w:rsidRPr="001A1576" w:rsidRDefault="009D5792" w:rsidP="009E1852">
            <w:pPr>
              <w:pStyle w:val="TAH"/>
              <w:rPr>
                <w:rFonts w:eastAsia="等线"/>
                <w:vertAlign w:val="subscript"/>
              </w:rPr>
            </w:pPr>
            <w:r w:rsidRPr="001A1576">
              <w:t>T</w:t>
            </w:r>
            <w:r w:rsidRPr="001A1576">
              <w:rPr>
                <w:vertAlign w:val="subscript"/>
              </w:rPr>
              <w:t>L,c</w:t>
            </w:r>
          </w:p>
          <w:p w14:paraId="29DED46B" w14:textId="77777777" w:rsidR="009D5792" w:rsidRPr="001A1576" w:rsidRDefault="009D5792" w:rsidP="009E1852">
            <w:pPr>
              <w:pStyle w:val="TAH"/>
              <w:rPr>
                <w:rFonts w:eastAsia="等线"/>
              </w:rPr>
            </w:pPr>
            <w:r w:rsidRPr="001A1576">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7C4D7" w14:textId="77777777" w:rsidR="009D5792" w:rsidRPr="001A1576" w:rsidRDefault="009D5792" w:rsidP="009E1852">
            <w:pPr>
              <w:pStyle w:val="TAH"/>
            </w:pPr>
            <w:r w:rsidRPr="001A1576">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7603F" w14:textId="77777777" w:rsidR="009D5792" w:rsidRPr="001A1576" w:rsidRDefault="009D5792" w:rsidP="009E1852">
            <w:pPr>
              <w:pStyle w:val="TAH"/>
            </w:pPr>
            <w:r w:rsidRPr="001A1576">
              <w:t>Lower limit (dBm)</w:t>
            </w:r>
          </w:p>
        </w:tc>
      </w:tr>
      <w:tr w:rsidR="009D5792" w:rsidRPr="001A1576" w14:paraId="4E13C505"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6575181" w14:textId="77777777" w:rsidR="009D5792" w:rsidRPr="001A1576" w:rsidRDefault="009D5792" w:rsidP="009E1852">
            <w:pPr>
              <w:pStyle w:val="TAC"/>
            </w:pPr>
            <w:r w:rsidRPr="001A1576">
              <w:t>1</w:t>
            </w:r>
          </w:p>
        </w:tc>
        <w:tc>
          <w:tcPr>
            <w:tcW w:w="985" w:type="dxa"/>
            <w:tcBorders>
              <w:top w:val="single" w:sz="4" w:space="0" w:color="auto"/>
              <w:left w:val="single" w:sz="4" w:space="0" w:color="auto"/>
              <w:bottom w:val="single" w:sz="4" w:space="0" w:color="auto"/>
              <w:right w:val="single" w:sz="4" w:space="0" w:color="auto"/>
            </w:tcBorders>
            <w:vAlign w:val="center"/>
          </w:tcPr>
          <w:p w14:paraId="6EDEA07F"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DC011C8"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772A5A" w14:textId="77777777" w:rsidR="009D5792" w:rsidRPr="001A1576" w:rsidRDefault="009D5792" w:rsidP="009E1852">
            <w:pPr>
              <w:pStyle w:val="TAC"/>
            </w:pPr>
            <w:r w:rsidRPr="001A1576">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2A0B2EA"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FC63FE" w14:textId="77777777" w:rsidR="009D5792" w:rsidRPr="001A1576" w:rsidRDefault="009D5792" w:rsidP="009E1852">
            <w:pPr>
              <w:pStyle w:val="TAC"/>
            </w:pPr>
            <w:r w:rsidRPr="001A1576">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294EED4" w14:textId="77777777" w:rsidR="009D5792" w:rsidRPr="001A1576" w:rsidRDefault="009D5792" w:rsidP="009E1852">
            <w:pPr>
              <w:pStyle w:val="TAC"/>
            </w:pPr>
            <w:r w:rsidRPr="001A157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9B068A"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456DFEF"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3D99AC9" w14:textId="77777777" w:rsidR="009D5792" w:rsidRPr="001A1576" w:rsidRDefault="009D5792" w:rsidP="009E1852">
            <w:pPr>
              <w:pStyle w:val="TAC"/>
            </w:pPr>
            <w:r w:rsidRPr="001A1576">
              <w:t>20-TT</w:t>
            </w:r>
          </w:p>
        </w:tc>
      </w:tr>
      <w:tr w:rsidR="009D5792" w:rsidRPr="001A1576" w14:paraId="74B81640"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77A2CE7" w14:textId="77777777" w:rsidR="009D5792" w:rsidRPr="001A1576" w:rsidRDefault="009D5792" w:rsidP="009E1852">
            <w:pPr>
              <w:pStyle w:val="TAC"/>
            </w:pPr>
            <w:r w:rsidRPr="001A1576">
              <w:t>2</w:t>
            </w:r>
          </w:p>
        </w:tc>
        <w:tc>
          <w:tcPr>
            <w:tcW w:w="985" w:type="dxa"/>
            <w:tcBorders>
              <w:top w:val="single" w:sz="4" w:space="0" w:color="auto"/>
              <w:left w:val="single" w:sz="4" w:space="0" w:color="auto"/>
              <w:bottom w:val="single" w:sz="4" w:space="0" w:color="auto"/>
              <w:right w:val="single" w:sz="4" w:space="0" w:color="auto"/>
            </w:tcBorders>
            <w:vAlign w:val="center"/>
          </w:tcPr>
          <w:p w14:paraId="55197CD3"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DD67B80"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4CB6F7" w14:textId="77777777" w:rsidR="009D5792" w:rsidRPr="001A1576" w:rsidRDefault="009D5792" w:rsidP="009E1852">
            <w:pPr>
              <w:pStyle w:val="TAC"/>
            </w:pPr>
            <w:r w:rsidRPr="001A1576">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213F6EC"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F4A9BC" w14:textId="77777777" w:rsidR="009D5792" w:rsidRPr="001A1576" w:rsidRDefault="009D5792" w:rsidP="009E1852">
            <w:pPr>
              <w:pStyle w:val="TAC"/>
            </w:pPr>
            <w:r w:rsidRPr="001A1576">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F203748" w14:textId="77777777" w:rsidR="009D5792" w:rsidRPr="001A1576" w:rsidRDefault="009D5792" w:rsidP="009E1852">
            <w:pPr>
              <w:pStyle w:val="TAC"/>
            </w:pPr>
            <w:r w:rsidRPr="001A157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1F5C8E3"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D285D19"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0883723" w14:textId="77777777" w:rsidR="009D5792" w:rsidRPr="001A1576" w:rsidRDefault="009D5792" w:rsidP="009E1852">
            <w:pPr>
              <w:pStyle w:val="TAC"/>
            </w:pPr>
            <w:r w:rsidRPr="001A1576">
              <w:t>19.5-TT</w:t>
            </w:r>
          </w:p>
        </w:tc>
      </w:tr>
      <w:tr w:rsidR="009D5792" w:rsidRPr="001A1576" w14:paraId="09EC5940"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53A7B9A" w14:textId="77777777" w:rsidR="009D5792" w:rsidRPr="001A1576" w:rsidRDefault="009D5792" w:rsidP="009E1852">
            <w:pPr>
              <w:pStyle w:val="TAC"/>
            </w:pPr>
            <w:r w:rsidRPr="001A1576">
              <w:t>3</w:t>
            </w:r>
          </w:p>
        </w:tc>
        <w:tc>
          <w:tcPr>
            <w:tcW w:w="985" w:type="dxa"/>
            <w:tcBorders>
              <w:top w:val="single" w:sz="4" w:space="0" w:color="auto"/>
              <w:left w:val="single" w:sz="4" w:space="0" w:color="auto"/>
              <w:bottom w:val="single" w:sz="4" w:space="0" w:color="auto"/>
              <w:right w:val="single" w:sz="4" w:space="0" w:color="auto"/>
            </w:tcBorders>
            <w:vAlign w:val="center"/>
          </w:tcPr>
          <w:p w14:paraId="3FA4A19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9D7946B"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6584B1" w14:textId="77777777" w:rsidR="009D5792" w:rsidRPr="001A1576" w:rsidRDefault="009D5792" w:rsidP="009E1852">
            <w:pPr>
              <w:pStyle w:val="TAC"/>
            </w:pPr>
            <w:r w:rsidRPr="001A1576">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7A06081"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A30569" w14:textId="77777777" w:rsidR="009D5792" w:rsidRPr="001A1576" w:rsidRDefault="009D5792" w:rsidP="009E1852">
            <w:pPr>
              <w:pStyle w:val="TAC"/>
            </w:pPr>
            <w:r w:rsidRPr="001A1576">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F137119" w14:textId="77777777" w:rsidR="009D5792" w:rsidRPr="001A1576" w:rsidRDefault="009D5792" w:rsidP="009E1852">
            <w:pPr>
              <w:pStyle w:val="TAC"/>
            </w:pPr>
            <w:r w:rsidRPr="001A157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7E6B1C3"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83E4BF9"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8F569E5" w14:textId="77777777" w:rsidR="009D5792" w:rsidRPr="001A1576" w:rsidRDefault="009D5792" w:rsidP="009E1852">
            <w:pPr>
              <w:pStyle w:val="TAC"/>
            </w:pPr>
            <w:r w:rsidRPr="001A1576">
              <w:t>19.5-TT</w:t>
            </w:r>
          </w:p>
        </w:tc>
      </w:tr>
      <w:tr w:rsidR="009D5792" w:rsidRPr="001A1576" w14:paraId="60ED6558"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B28A4AC" w14:textId="77777777" w:rsidR="009D5792" w:rsidRPr="001A1576" w:rsidRDefault="009D5792" w:rsidP="009E1852">
            <w:pPr>
              <w:pStyle w:val="TAC"/>
            </w:pPr>
            <w:r w:rsidRPr="001A1576">
              <w:t>4</w:t>
            </w:r>
          </w:p>
        </w:tc>
        <w:tc>
          <w:tcPr>
            <w:tcW w:w="985" w:type="dxa"/>
            <w:tcBorders>
              <w:top w:val="single" w:sz="4" w:space="0" w:color="auto"/>
              <w:left w:val="single" w:sz="4" w:space="0" w:color="auto"/>
              <w:bottom w:val="single" w:sz="4" w:space="0" w:color="auto"/>
              <w:right w:val="single" w:sz="4" w:space="0" w:color="auto"/>
            </w:tcBorders>
            <w:vAlign w:val="center"/>
          </w:tcPr>
          <w:p w14:paraId="71422BB4"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9394B3"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BC57B1" w14:textId="77777777" w:rsidR="009D5792" w:rsidRPr="001A1576" w:rsidRDefault="009D5792" w:rsidP="009E1852">
            <w:pPr>
              <w:pStyle w:val="TAC"/>
            </w:pPr>
            <w:r w:rsidRPr="001A1576">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E7CF1C6"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5415EB" w14:textId="77777777" w:rsidR="009D5792" w:rsidRPr="001A1576" w:rsidRDefault="009D5792" w:rsidP="009E1852">
            <w:pPr>
              <w:pStyle w:val="TAC"/>
            </w:pPr>
            <w:r w:rsidRPr="001A1576">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6D99BCE" w14:textId="77777777" w:rsidR="009D5792" w:rsidRPr="001A1576" w:rsidRDefault="009D5792" w:rsidP="009E1852">
            <w:pPr>
              <w:pStyle w:val="TAC"/>
            </w:pPr>
            <w:r w:rsidRPr="001A157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53B19F6"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5FAA0B"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C0B19E6" w14:textId="77777777" w:rsidR="009D5792" w:rsidRPr="001A1576" w:rsidRDefault="009D5792" w:rsidP="009E1852">
            <w:pPr>
              <w:pStyle w:val="TAC"/>
            </w:pPr>
            <w:r w:rsidRPr="001A1576">
              <w:t>19.5-TT</w:t>
            </w:r>
          </w:p>
        </w:tc>
      </w:tr>
      <w:tr w:rsidR="009D5792" w:rsidRPr="001A1576" w14:paraId="2CB27CEA"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E55C42D" w14:textId="77777777" w:rsidR="009D5792" w:rsidRPr="001A1576" w:rsidRDefault="009D5792" w:rsidP="009E1852">
            <w:pPr>
              <w:pStyle w:val="TAC"/>
            </w:pPr>
            <w:r w:rsidRPr="001A1576">
              <w:t>5</w:t>
            </w:r>
          </w:p>
        </w:tc>
        <w:tc>
          <w:tcPr>
            <w:tcW w:w="985" w:type="dxa"/>
            <w:tcBorders>
              <w:top w:val="single" w:sz="4" w:space="0" w:color="auto"/>
              <w:left w:val="single" w:sz="4" w:space="0" w:color="auto"/>
              <w:bottom w:val="single" w:sz="4" w:space="0" w:color="auto"/>
              <w:right w:val="single" w:sz="4" w:space="0" w:color="auto"/>
            </w:tcBorders>
            <w:vAlign w:val="center"/>
          </w:tcPr>
          <w:p w14:paraId="0B53B8B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5E1C0BC"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ABC2FD" w14:textId="77777777" w:rsidR="009D5792" w:rsidRPr="001A1576" w:rsidRDefault="009D5792" w:rsidP="009E1852">
            <w:pPr>
              <w:pStyle w:val="TAC"/>
            </w:pPr>
            <w:r w:rsidRPr="001A1576">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86443D2"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8A95F1" w14:textId="77777777" w:rsidR="009D5792" w:rsidRPr="001A1576" w:rsidRDefault="009D5792" w:rsidP="009E1852">
            <w:pPr>
              <w:pStyle w:val="TAC"/>
            </w:pPr>
            <w:r w:rsidRPr="001A1576">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4A749C4" w14:textId="77777777" w:rsidR="009D5792" w:rsidRPr="001A1576" w:rsidRDefault="009D5792" w:rsidP="009E1852">
            <w:pPr>
              <w:pStyle w:val="TAC"/>
            </w:pPr>
            <w:r w:rsidRPr="001A157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0C5D0ED"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FECDD14"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CEA1EF6" w14:textId="77777777" w:rsidR="009D5792" w:rsidRPr="001A1576" w:rsidRDefault="009D5792" w:rsidP="009E1852">
            <w:pPr>
              <w:pStyle w:val="TAC"/>
            </w:pPr>
            <w:r w:rsidRPr="001A1576">
              <w:t>20-TT</w:t>
            </w:r>
          </w:p>
        </w:tc>
      </w:tr>
      <w:tr w:rsidR="009D5792" w:rsidRPr="001A1576" w14:paraId="6C053044"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66EE3AA" w14:textId="77777777" w:rsidR="009D5792" w:rsidRPr="001A1576" w:rsidRDefault="009D5792" w:rsidP="009E1852">
            <w:pPr>
              <w:pStyle w:val="TAC"/>
            </w:pPr>
            <w:r w:rsidRPr="001A1576">
              <w:t>6</w:t>
            </w:r>
          </w:p>
        </w:tc>
        <w:tc>
          <w:tcPr>
            <w:tcW w:w="985" w:type="dxa"/>
            <w:tcBorders>
              <w:top w:val="single" w:sz="4" w:space="0" w:color="auto"/>
              <w:left w:val="single" w:sz="4" w:space="0" w:color="auto"/>
              <w:bottom w:val="single" w:sz="4" w:space="0" w:color="auto"/>
              <w:right w:val="single" w:sz="4" w:space="0" w:color="auto"/>
            </w:tcBorders>
            <w:vAlign w:val="center"/>
          </w:tcPr>
          <w:p w14:paraId="7720D59C"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AFAE3E"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BC6202" w14:textId="77777777" w:rsidR="009D5792" w:rsidRPr="001A1576" w:rsidRDefault="009D5792" w:rsidP="009E1852">
            <w:pPr>
              <w:pStyle w:val="TAC"/>
            </w:pPr>
            <w:r w:rsidRPr="001A1576">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508A644"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DF59BE" w14:textId="77777777" w:rsidR="009D5792" w:rsidRPr="001A1576" w:rsidRDefault="009D5792" w:rsidP="009E1852">
            <w:pPr>
              <w:pStyle w:val="TAC"/>
            </w:pPr>
            <w:r w:rsidRPr="001A1576">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E829C19" w14:textId="77777777" w:rsidR="009D5792" w:rsidRPr="001A1576" w:rsidRDefault="009D5792" w:rsidP="009E1852">
            <w:pPr>
              <w:pStyle w:val="TAC"/>
            </w:pPr>
            <w:r w:rsidRPr="001A157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AB4F43"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E0C918F"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338FB14" w14:textId="77777777" w:rsidR="009D5792" w:rsidRPr="001A1576" w:rsidRDefault="009D5792" w:rsidP="009E1852">
            <w:pPr>
              <w:pStyle w:val="TAC"/>
            </w:pPr>
            <w:r w:rsidRPr="001A1576">
              <w:t>19-TT</w:t>
            </w:r>
          </w:p>
        </w:tc>
      </w:tr>
      <w:tr w:rsidR="009D5792" w:rsidRPr="001A1576" w14:paraId="4B0AB7CA"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E19803D" w14:textId="77777777" w:rsidR="009D5792" w:rsidRPr="001A1576" w:rsidRDefault="009D5792" w:rsidP="009E1852">
            <w:pPr>
              <w:pStyle w:val="TAC"/>
            </w:pPr>
            <w:r w:rsidRPr="001A1576">
              <w:t>7</w:t>
            </w:r>
          </w:p>
        </w:tc>
        <w:tc>
          <w:tcPr>
            <w:tcW w:w="985" w:type="dxa"/>
            <w:tcBorders>
              <w:top w:val="single" w:sz="4" w:space="0" w:color="auto"/>
              <w:left w:val="single" w:sz="4" w:space="0" w:color="auto"/>
              <w:bottom w:val="single" w:sz="4" w:space="0" w:color="auto"/>
              <w:right w:val="single" w:sz="4" w:space="0" w:color="auto"/>
            </w:tcBorders>
            <w:vAlign w:val="center"/>
          </w:tcPr>
          <w:p w14:paraId="53596E6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8EDB293"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E8719E" w14:textId="77777777" w:rsidR="009D5792" w:rsidRPr="001A1576" w:rsidRDefault="009D5792" w:rsidP="009E1852">
            <w:pPr>
              <w:pStyle w:val="TAC"/>
            </w:pPr>
            <w:r w:rsidRPr="001A1576">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D5B876E"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672FF3" w14:textId="77777777" w:rsidR="009D5792" w:rsidRPr="001A1576" w:rsidRDefault="009D5792" w:rsidP="009E1852">
            <w:pPr>
              <w:pStyle w:val="TAC"/>
            </w:pPr>
            <w:r w:rsidRPr="001A1576">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0A73E78" w14:textId="77777777" w:rsidR="009D5792" w:rsidRPr="001A1576" w:rsidRDefault="009D5792" w:rsidP="009E1852">
            <w:pPr>
              <w:pStyle w:val="TAC"/>
            </w:pPr>
            <w:r w:rsidRPr="001A157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B14361D"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16D0366"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E284C79" w14:textId="77777777" w:rsidR="009D5792" w:rsidRPr="001A1576" w:rsidRDefault="009D5792" w:rsidP="009E1852">
            <w:pPr>
              <w:pStyle w:val="TAC"/>
            </w:pPr>
            <w:r w:rsidRPr="001A1576">
              <w:t>19-TT</w:t>
            </w:r>
          </w:p>
        </w:tc>
      </w:tr>
      <w:tr w:rsidR="009D5792" w:rsidRPr="001A1576" w14:paraId="31338A4F"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539A78E" w14:textId="77777777" w:rsidR="009D5792" w:rsidRPr="001A1576" w:rsidRDefault="009D5792" w:rsidP="009E1852">
            <w:pPr>
              <w:pStyle w:val="TAC"/>
            </w:pPr>
            <w:r w:rsidRPr="001A1576">
              <w:t>8</w:t>
            </w:r>
          </w:p>
        </w:tc>
        <w:tc>
          <w:tcPr>
            <w:tcW w:w="985" w:type="dxa"/>
            <w:tcBorders>
              <w:top w:val="single" w:sz="4" w:space="0" w:color="auto"/>
              <w:left w:val="single" w:sz="4" w:space="0" w:color="auto"/>
              <w:bottom w:val="single" w:sz="4" w:space="0" w:color="auto"/>
              <w:right w:val="single" w:sz="4" w:space="0" w:color="auto"/>
            </w:tcBorders>
            <w:vAlign w:val="center"/>
          </w:tcPr>
          <w:p w14:paraId="3FDDF75C"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67592A"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D48ACF" w14:textId="77777777" w:rsidR="009D5792" w:rsidRPr="001A1576" w:rsidRDefault="009D5792" w:rsidP="009E1852">
            <w:pPr>
              <w:pStyle w:val="TAC"/>
            </w:pPr>
            <w:r w:rsidRPr="001A1576">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8DDE5EA"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CA1D1F" w14:textId="77777777" w:rsidR="009D5792" w:rsidRPr="001A1576" w:rsidRDefault="009D5792" w:rsidP="009E1852">
            <w:pPr>
              <w:pStyle w:val="TAC"/>
            </w:pPr>
            <w:r w:rsidRPr="001A1576">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BCC034F" w14:textId="77777777" w:rsidR="009D5792" w:rsidRPr="001A1576" w:rsidRDefault="009D5792" w:rsidP="009E1852">
            <w:pPr>
              <w:pStyle w:val="TAC"/>
            </w:pPr>
            <w:r w:rsidRPr="001A157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CA7A765"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6CDA249"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9D7A722" w14:textId="77777777" w:rsidR="009D5792" w:rsidRPr="001A1576" w:rsidRDefault="009D5792" w:rsidP="009E1852">
            <w:pPr>
              <w:pStyle w:val="TAC"/>
            </w:pPr>
            <w:r w:rsidRPr="001A1576">
              <w:t>19-TT</w:t>
            </w:r>
          </w:p>
        </w:tc>
      </w:tr>
      <w:tr w:rsidR="009D5792" w:rsidRPr="001A1576" w14:paraId="1EBF127C"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14DD311" w14:textId="77777777" w:rsidR="009D5792" w:rsidRPr="001A1576" w:rsidRDefault="009D5792" w:rsidP="009E1852">
            <w:pPr>
              <w:pStyle w:val="TAC"/>
            </w:pPr>
            <w:r w:rsidRPr="001A1576">
              <w:t>9</w:t>
            </w:r>
          </w:p>
        </w:tc>
        <w:tc>
          <w:tcPr>
            <w:tcW w:w="985" w:type="dxa"/>
            <w:tcBorders>
              <w:top w:val="single" w:sz="4" w:space="0" w:color="auto"/>
              <w:left w:val="single" w:sz="4" w:space="0" w:color="auto"/>
              <w:bottom w:val="single" w:sz="4" w:space="0" w:color="auto"/>
              <w:right w:val="single" w:sz="4" w:space="0" w:color="auto"/>
            </w:tcBorders>
            <w:vAlign w:val="center"/>
          </w:tcPr>
          <w:p w14:paraId="41A6E8E6"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B41A276"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0259B7" w14:textId="77777777" w:rsidR="009D5792" w:rsidRPr="001A1576" w:rsidRDefault="009D5792" w:rsidP="009E1852">
            <w:pPr>
              <w:pStyle w:val="TAC"/>
            </w:pPr>
            <w:r w:rsidRPr="001A1576">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5389AF2"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9D0B1B" w14:textId="77777777" w:rsidR="009D5792" w:rsidRPr="001A1576" w:rsidRDefault="009D5792" w:rsidP="009E1852">
            <w:pPr>
              <w:pStyle w:val="TAC"/>
            </w:pPr>
            <w:r w:rsidRPr="001A1576">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EBFF8CD" w14:textId="77777777" w:rsidR="009D5792" w:rsidRPr="001A1576" w:rsidRDefault="009D5792" w:rsidP="009E1852">
            <w:pPr>
              <w:pStyle w:val="TAC"/>
            </w:pPr>
            <w:r w:rsidRPr="001A157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5B8C331"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C24E5CD"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90A963" w14:textId="77777777" w:rsidR="009D5792" w:rsidRPr="001A1576" w:rsidRDefault="009D5792" w:rsidP="009E1852">
            <w:pPr>
              <w:pStyle w:val="TAC"/>
            </w:pPr>
            <w:r w:rsidRPr="001A1576">
              <w:t>19-TT</w:t>
            </w:r>
          </w:p>
        </w:tc>
      </w:tr>
      <w:tr w:rsidR="009D5792" w:rsidRPr="001A1576" w14:paraId="7E0AF67D"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334D885" w14:textId="77777777" w:rsidR="009D5792" w:rsidRPr="001A1576" w:rsidRDefault="009D5792" w:rsidP="009E1852">
            <w:pPr>
              <w:pStyle w:val="TAC"/>
            </w:pPr>
            <w:r w:rsidRPr="001A1576">
              <w:t>10</w:t>
            </w:r>
          </w:p>
        </w:tc>
        <w:tc>
          <w:tcPr>
            <w:tcW w:w="985" w:type="dxa"/>
            <w:tcBorders>
              <w:top w:val="single" w:sz="4" w:space="0" w:color="auto"/>
              <w:left w:val="single" w:sz="4" w:space="0" w:color="auto"/>
              <w:bottom w:val="single" w:sz="4" w:space="0" w:color="auto"/>
              <w:right w:val="single" w:sz="4" w:space="0" w:color="auto"/>
            </w:tcBorders>
            <w:vAlign w:val="center"/>
          </w:tcPr>
          <w:p w14:paraId="3D632602"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FB5DD57"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F91871" w14:textId="77777777" w:rsidR="009D5792" w:rsidRPr="001A1576" w:rsidRDefault="009D5792" w:rsidP="009E1852">
            <w:pPr>
              <w:pStyle w:val="TAC"/>
            </w:pPr>
            <w:r w:rsidRPr="001A1576">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52B659D"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E62B92" w14:textId="77777777" w:rsidR="009D5792" w:rsidRPr="001A1576" w:rsidRDefault="009D5792" w:rsidP="009E1852">
            <w:pPr>
              <w:pStyle w:val="TAC"/>
            </w:pPr>
            <w:r w:rsidRPr="001A1576">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52283B1" w14:textId="77777777" w:rsidR="009D5792" w:rsidRPr="001A1576" w:rsidRDefault="009D5792" w:rsidP="009E1852">
            <w:pPr>
              <w:pStyle w:val="TAC"/>
            </w:pPr>
            <w:r w:rsidRPr="001A157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822D652"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B84EA65"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5210008" w14:textId="77777777" w:rsidR="009D5792" w:rsidRPr="001A1576" w:rsidRDefault="009D5792" w:rsidP="009E1852">
            <w:pPr>
              <w:pStyle w:val="TAC"/>
            </w:pPr>
            <w:r w:rsidRPr="001A1576">
              <w:t>18-TT</w:t>
            </w:r>
          </w:p>
        </w:tc>
      </w:tr>
      <w:tr w:rsidR="009D5792" w:rsidRPr="001A1576" w14:paraId="35D61D34"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59F1379" w14:textId="77777777" w:rsidR="009D5792" w:rsidRPr="001A1576" w:rsidRDefault="009D5792" w:rsidP="009E1852">
            <w:pPr>
              <w:pStyle w:val="TAC"/>
            </w:pPr>
            <w:r w:rsidRPr="001A1576">
              <w:t>11</w:t>
            </w:r>
          </w:p>
        </w:tc>
        <w:tc>
          <w:tcPr>
            <w:tcW w:w="985" w:type="dxa"/>
            <w:tcBorders>
              <w:top w:val="single" w:sz="4" w:space="0" w:color="auto"/>
              <w:left w:val="single" w:sz="4" w:space="0" w:color="auto"/>
              <w:bottom w:val="single" w:sz="4" w:space="0" w:color="auto"/>
              <w:right w:val="single" w:sz="4" w:space="0" w:color="auto"/>
            </w:tcBorders>
            <w:vAlign w:val="center"/>
          </w:tcPr>
          <w:p w14:paraId="42BAB863"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4086FC"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871CEF" w14:textId="77777777" w:rsidR="009D5792" w:rsidRPr="001A1576" w:rsidRDefault="009D5792" w:rsidP="009E1852">
            <w:pPr>
              <w:pStyle w:val="TAC"/>
            </w:pPr>
            <w:r w:rsidRPr="001A1576">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86DB6D1"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0B6066" w14:textId="77777777" w:rsidR="009D5792" w:rsidRPr="001A1576" w:rsidRDefault="009D5792" w:rsidP="009E1852">
            <w:pPr>
              <w:pStyle w:val="TAC"/>
            </w:pPr>
            <w:r w:rsidRPr="001A1576">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37DCED2" w14:textId="77777777" w:rsidR="009D5792" w:rsidRPr="001A1576" w:rsidRDefault="009D5792" w:rsidP="009E1852">
            <w:pPr>
              <w:pStyle w:val="TAC"/>
            </w:pPr>
            <w:r w:rsidRPr="001A157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C7416BF"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C9969AB"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4777526" w14:textId="77777777" w:rsidR="009D5792" w:rsidRPr="001A1576" w:rsidRDefault="009D5792" w:rsidP="009E1852">
            <w:pPr>
              <w:pStyle w:val="TAC"/>
            </w:pPr>
            <w:r w:rsidRPr="001A1576">
              <w:t>18-TT</w:t>
            </w:r>
          </w:p>
        </w:tc>
      </w:tr>
      <w:tr w:rsidR="009D5792" w:rsidRPr="001A1576" w14:paraId="67A0EBB9"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22B2B08" w14:textId="77777777" w:rsidR="009D5792" w:rsidRPr="001A1576" w:rsidRDefault="009D5792" w:rsidP="009E1852">
            <w:pPr>
              <w:pStyle w:val="TAC"/>
            </w:pPr>
            <w:r w:rsidRPr="001A1576">
              <w:t>12</w:t>
            </w:r>
          </w:p>
        </w:tc>
        <w:tc>
          <w:tcPr>
            <w:tcW w:w="985" w:type="dxa"/>
            <w:tcBorders>
              <w:top w:val="single" w:sz="4" w:space="0" w:color="auto"/>
              <w:left w:val="single" w:sz="4" w:space="0" w:color="auto"/>
              <w:bottom w:val="single" w:sz="4" w:space="0" w:color="auto"/>
              <w:right w:val="single" w:sz="4" w:space="0" w:color="auto"/>
            </w:tcBorders>
            <w:vAlign w:val="center"/>
          </w:tcPr>
          <w:p w14:paraId="7D1EB542"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E1C9FC9"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2AB0C5" w14:textId="77777777" w:rsidR="009D5792" w:rsidRPr="001A1576" w:rsidRDefault="009D5792" w:rsidP="009E1852">
            <w:pPr>
              <w:pStyle w:val="TAC"/>
            </w:pPr>
            <w:r w:rsidRPr="001A1576">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FCC4BBC"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8240CB" w14:textId="77777777" w:rsidR="009D5792" w:rsidRPr="001A1576" w:rsidRDefault="009D5792" w:rsidP="009E1852">
            <w:pPr>
              <w:pStyle w:val="TAC"/>
            </w:pPr>
            <w:r w:rsidRPr="001A1576">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EFC68E3" w14:textId="77777777" w:rsidR="009D5792" w:rsidRPr="001A1576" w:rsidRDefault="009D5792" w:rsidP="009E1852">
            <w:pPr>
              <w:pStyle w:val="TAC"/>
            </w:pPr>
            <w:r w:rsidRPr="001A157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450AEB2"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64AC19A"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CF1E9BD" w14:textId="77777777" w:rsidR="009D5792" w:rsidRPr="001A1576" w:rsidRDefault="009D5792" w:rsidP="009E1852">
            <w:pPr>
              <w:pStyle w:val="TAC"/>
            </w:pPr>
            <w:r w:rsidRPr="001A1576">
              <w:t>18-TT</w:t>
            </w:r>
          </w:p>
        </w:tc>
      </w:tr>
      <w:tr w:rsidR="009D5792" w:rsidRPr="001A1576" w14:paraId="4D1EA6DC"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237FFFFC" w14:textId="77777777" w:rsidR="009D5792" w:rsidRPr="001A1576" w:rsidRDefault="009D5792" w:rsidP="009E1852">
            <w:pPr>
              <w:pStyle w:val="TAC"/>
            </w:pPr>
            <w:r w:rsidRPr="001A1576">
              <w:t>13</w:t>
            </w:r>
          </w:p>
        </w:tc>
        <w:tc>
          <w:tcPr>
            <w:tcW w:w="985" w:type="dxa"/>
            <w:tcBorders>
              <w:top w:val="single" w:sz="4" w:space="0" w:color="auto"/>
              <w:left w:val="single" w:sz="4" w:space="0" w:color="auto"/>
              <w:bottom w:val="single" w:sz="4" w:space="0" w:color="auto"/>
              <w:right w:val="single" w:sz="4" w:space="0" w:color="auto"/>
            </w:tcBorders>
            <w:vAlign w:val="center"/>
          </w:tcPr>
          <w:p w14:paraId="008C2FFB"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1963F6"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1C9B8C" w14:textId="77777777" w:rsidR="009D5792" w:rsidRPr="001A1576" w:rsidRDefault="009D5792" w:rsidP="009E1852">
            <w:pPr>
              <w:pStyle w:val="TAC"/>
            </w:pPr>
            <w:r w:rsidRPr="001A1576">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E8844A1"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BDB2F9" w14:textId="77777777" w:rsidR="009D5792" w:rsidRPr="001A1576" w:rsidRDefault="009D5792" w:rsidP="009E1852">
            <w:pPr>
              <w:pStyle w:val="TAC"/>
            </w:pPr>
            <w:r w:rsidRPr="001A1576">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487D62B" w14:textId="77777777" w:rsidR="009D5792" w:rsidRPr="001A1576" w:rsidRDefault="009D5792" w:rsidP="009E1852">
            <w:pPr>
              <w:pStyle w:val="TAC"/>
            </w:pPr>
            <w:r w:rsidRPr="001A157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A30160D"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1CAAFE3"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7CA7607" w14:textId="77777777" w:rsidR="009D5792" w:rsidRPr="001A1576" w:rsidRDefault="009D5792" w:rsidP="009E1852">
            <w:pPr>
              <w:pStyle w:val="TAC"/>
            </w:pPr>
            <w:r w:rsidRPr="001A1576">
              <w:t>17.5-TT</w:t>
            </w:r>
          </w:p>
        </w:tc>
      </w:tr>
      <w:tr w:rsidR="009D5792" w:rsidRPr="001A1576" w14:paraId="2C5CB496"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2BF4283B" w14:textId="77777777" w:rsidR="009D5792" w:rsidRPr="001A1576" w:rsidRDefault="009D5792" w:rsidP="009E1852">
            <w:pPr>
              <w:pStyle w:val="TAC"/>
            </w:pPr>
            <w:r w:rsidRPr="001A1576">
              <w:t>14</w:t>
            </w:r>
          </w:p>
        </w:tc>
        <w:tc>
          <w:tcPr>
            <w:tcW w:w="985" w:type="dxa"/>
            <w:tcBorders>
              <w:top w:val="single" w:sz="4" w:space="0" w:color="auto"/>
              <w:left w:val="single" w:sz="4" w:space="0" w:color="auto"/>
              <w:bottom w:val="single" w:sz="4" w:space="0" w:color="auto"/>
              <w:right w:val="single" w:sz="4" w:space="0" w:color="auto"/>
            </w:tcBorders>
            <w:vAlign w:val="center"/>
          </w:tcPr>
          <w:p w14:paraId="50B81EE6"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8631A0"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2A9953" w14:textId="77777777" w:rsidR="009D5792" w:rsidRPr="001A1576" w:rsidRDefault="009D5792" w:rsidP="009E1852">
            <w:pPr>
              <w:pStyle w:val="TAC"/>
            </w:pPr>
            <w:r w:rsidRPr="001A1576">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A48C298"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5E18F5" w14:textId="77777777" w:rsidR="009D5792" w:rsidRPr="001A1576" w:rsidRDefault="009D5792" w:rsidP="009E1852">
            <w:pPr>
              <w:pStyle w:val="TAC"/>
            </w:pPr>
            <w:r w:rsidRPr="001A1576">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8F063BF" w14:textId="77777777" w:rsidR="009D5792" w:rsidRPr="001A1576" w:rsidRDefault="009D5792" w:rsidP="009E1852">
            <w:pPr>
              <w:pStyle w:val="TAC"/>
            </w:pPr>
            <w:r w:rsidRPr="001A157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92F49B7"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62BB536"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5D3E09E" w14:textId="77777777" w:rsidR="009D5792" w:rsidRPr="001A1576" w:rsidRDefault="009D5792" w:rsidP="009E1852">
            <w:pPr>
              <w:pStyle w:val="TAC"/>
            </w:pPr>
            <w:r w:rsidRPr="001A1576">
              <w:t>17.5-TT</w:t>
            </w:r>
          </w:p>
        </w:tc>
      </w:tr>
      <w:tr w:rsidR="009D5792" w:rsidRPr="001A1576" w14:paraId="3DB76466"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B88B841" w14:textId="77777777" w:rsidR="009D5792" w:rsidRPr="001A1576" w:rsidRDefault="009D5792" w:rsidP="009E1852">
            <w:pPr>
              <w:pStyle w:val="TAC"/>
            </w:pPr>
            <w:r w:rsidRPr="001A1576">
              <w:t>15</w:t>
            </w:r>
          </w:p>
        </w:tc>
        <w:tc>
          <w:tcPr>
            <w:tcW w:w="985" w:type="dxa"/>
            <w:tcBorders>
              <w:top w:val="single" w:sz="4" w:space="0" w:color="auto"/>
              <w:left w:val="single" w:sz="4" w:space="0" w:color="auto"/>
              <w:bottom w:val="single" w:sz="4" w:space="0" w:color="auto"/>
              <w:right w:val="single" w:sz="4" w:space="0" w:color="auto"/>
            </w:tcBorders>
            <w:vAlign w:val="center"/>
          </w:tcPr>
          <w:p w14:paraId="471186AE"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6689ECD"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A0CCED" w14:textId="77777777" w:rsidR="009D5792" w:rsidRPr="001A1576" w:rsidRDefault="009D5792" w:rsidP="009E1852">
            <w:pPr>
              <w:pStyle w:val="TAC"/>
            </w:pPr>
            <w:r w:rsidRPr="001A1576">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1E2919E"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F91511" w14:textId="77777777" w:rsidR="009D5792" w:rsidRPr="001A1576" w:rsidRDefault="009D5792" w:rsidP="009E1852">
            <w:pPr>
              <w:pStyle w:val="TAC"/>
            </w:pPr>
            <w:r w:rsidRPr="001A1576">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DAA0FA1" w14:textId="77777777" w:rsidR="009D5792" w:rsidRPr="001A1576" w:rsidRDefault="009D5792" w:rsidP="009E1852">
            <w:pPr>
              <w:pStyle w:val="TAC"/>
            </w:pPr>
            <w:r w:rsidRPr="001A157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0268740"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11F9471"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38E85FE" w14:textId="77777777" w:rsidR="009D5792" w:rsidRPr="001A1576" w:rsidRDefault="009D5792" w:rsidP="009E1852">
            <w:pPr>
              <w:pStyle w:val="TAC"/>
            </w:pPr>
            <w:r w:rsidRPr="001A1576">
              <w:t>17.5-TT</w:t>
            </w:r>
          </w:p>
        </w:tc>
      </w:tr>
      <w:tr w:rsidR="009D5792" w:rsidRPr="001A1576" w14:paraId="7560BBFA"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F937219" w14:textId="77777777" w:rsidR="009D5792" w:rsidRPr="001A1576" w:rsidRDefault="009D5792" w:rsidP="009E1852">
            <w:pPr>
              <w:pStyle w:val="TAC"/>
            </w:pPr>
            <w:r w:rsidRPr="001A1576">
              <w:t>16</w:t>
            </w:r>
          </w:p>
        </w:tc>
        <w:tc>
          <w:tcPr>
            <w:tcW w:w="985" w:type="dxa"/>
            <w:tcBorders>
              <w:top w:val="single" w:sz="4" w:space="0" w:color="auto"/>
              <w:left w:val="single" w:sz="4" w:space="0" w:color="auto"/>
              <w:bottom w:val="single" w:sz="4" w:space="0" w:color="auto"/>
              <w:right w:val="single" w:sz="4" w:space="0" w:color="auto"/>
            </w:tcBorders>
            <w:vAlign w:val="center"/>
          </w:tcPr>
          <w:p w14:paraId="168D092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BA47EAC"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9C6919" w14:textId="77777777" w:rsidR="009D5792" w:rsidRPr="001A1576" w:rsidRDefault="009D5792" w:rsidP="009E1852">
            <w:pPr>
              <w:pStyle w:val="TAC"/>
            </w:pPr>
            <w:r w:rsidRPr="001A1576">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B78AB09"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4678FF" w14:textId="77777777" w:rsidR="009D5792" w:rsidRPr="001A1576" w:rsidRDefault="009D5792" w:rsidP="009E1852">
            <w:pPr>
              <w:pStyle w:val="TAC"/>
            </w:pPr>
            <w:r w:rsidRPr="001A1576">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D9CAAE0" w14:textId="77777777" w:rsidR="009D5792" w:rsidRPr="001A1576" w:rsidRDefault="009D5792" w:rsidP="009E1852">
            <w:pPr>
              <w:pStyle w:val="TAC"/>
            </w:pPr>
            <w:r w:rsidRPr="001A1576">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E541DDA"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C0A232A"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BF3DC8D" w14:textId="77777777" w:rsidR="009D5792" w:rsidRPr="001A1576" w:rsidRDefault="009D5792" w:rsidP="009E1852">
            <w:pPr>
              <w:pStyle w:val="TAC"/>
            </w:pPr>
            <w:r w:rsidRPr="001A1576">
              <w:t>14-TT</w:t>
            </w:r>
          </w:p>
        </w:tc>
      </w:tr>
      <w:tr w:rsidR="009D5792" w:rsidRPr="001A1576" w14:paraId="3083CFB6"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B184CD9" w14:textId="77777777" w:rsidR="009D5792" w:rsidRPr="001A1576" w:rsidRDefault="009D5792" w:rsidP="009E1852">
            <w:pPr>
              <w:pStyle w:val="TAC"/>
            </w:pPr>
            <w:r w:rsidRPr="001A1576">
              <w:t>17</w:t>
            </w:r>
          </w:p>
        </w:tc>
        <w:tc>
          <w:tcPr>
            <w:tcW w:w="985" w:type="dxa"/>
            <w:tcBorders>
              <w:top w:val="single" w:sz="4" w:space="0" w:color="auto"/>
              <w:left w:val="single" w:sz="4" w:space="0" w:color="auto"/>
              <w:bottom w:val="single" w:sz="4" w:space="0" w:color="auto"/>
              <w:right w:val="single" w:sz="4" w:space="0" w:color="auto"/>
            </w:tcBorders>
            <w:vAlign w:val="center"/>
          </w:tcPr>
          <w:p w14:paraId="0E48F162"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F60FA32"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6B0F7A" w14:textId="77777777" w:rsidR="009D5792" w:rsidRPr="001A1576" w:rsidRDefault="009D5792" w:rsidP="009E1852">
            <w:pPr>
              <w:pStyle w:val="TAC"/>
            </w:pPr>
            <w:r w:rsidRPr="001A1576">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43DA7D1"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5BD75D" w14:textId="77777777" w:rsidR="009D5792" w:rsidRPr="001A1576" w:rsidRDefault="009D5792" w:rsidP="009E1852">
            <w:pPr>
              <w:pStyle w:val="TAC"/>
            </w:pPr>
            <w:r w:rsidRPr="001A1576">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A61EDD8" w14:textId="77777777" w:rsidR="009D5792" w:rsidRPr="001A1576" w:rsidRDefault="009D5792" w:rsidP="009E1852">
            <w:pPr>
              <w:pStyle w:val="TAC"/>
            </w:pPr>
            <w:r w:rsidRPr="001A1576">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9EE2FE5"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1B00F0E"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A3E3BAB" w14:textId="77777777" w:rsidR="009D5792" w:rsidRPr="001A1576" w:rsidRDefault="009D5792" w:rsidP="009E1852">
            <w:pPr>
              <w:pStyle w:val="TAC"/>
            </w:pPr>
            <w:r w:rsidRPr="001A1576">
              <w:t>14-TT</w:t>
            </w:r>
          </w:p>
        </w:tc>
      </w:tr>
      <w:tr w:rsidR="009D5792" w:rsidRPr="001A1576" w14:paraId="4DA8F4EE"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BC4429F" w14:textId="77777777" w:rsidR="009D5792" w:rsidRPr="001A1576" w:rsidRDefault="009D5792" w:rsidP="009E1852">
            <w:pPr>
              <w:pStyle w:val="TAC"/>
            </w:pPr>
            <w:r w:rsidRPr="001A1576">
              <w:t>18</w:t>
            </w:r>
          </w:p>
        </w:tc>
        <w:tc>
          <w:tcPr>
            <w:tcW w:w="985" w:type="dxa"/>
            <w:tcBorders>
              <w:top w:val="single" w:sz="4" w:space="0" w:color="auto"/>
              <w:left w:val="single" w:sz="4" w:space="0" w:color="auto"/>
              <w:bottom w:val="single" w:sz="4" w:space="0" w:color="auto"/>
              <w:right w:val="single" w:sz="4" w:space="0" w:color="auto"/>
            </w:tcBorders>
            <w:vAlign w:val="center"/>
          </w:tcPr>
          <w:p w14:paraId="433CAEDE"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A0D6413"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C4F62F" w14:textId="77777777" w:rsidR="009D5792" w:rsidRPr="001A1576" w:rsidRDefault="009D5792" w:rsidP="009E1852">
            <w:pPr>
              <w:pStyle w:val="TAC"/>
            </w:pPr>
            <w:r w:rsidRPr="001A1576">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5253547"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79B438" w14:textId="77777777" w:rsidR="009D5792" w:rsidRPr="001A1576" w:rsidRDefault="009D5792" w:rsidP="009E1852">
            <w:pPr>
              <w:pStyle w:val="TAC"/>
            </w:pPr>
            <w:r w:rsidRPr="001A1576">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B039081" w14:textId="77777777" w:rsidR="009D5792" w:rsidRPr="001A1576" w:rsidRDefault="009D5792" w:rsidP="009E1852">
            <w:pPr>
              <w:pStyle w:val="TAC"/>
            </w:pPr>
            <w:r w:rsidRPr="001A1576">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2CB5544"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D92F894"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A572EBE" w14:textId="77777777" w:rsidR="009D5792" w:rsidRPr="001A1576" w:rsidRDefault="009D5792" w:rsidP="009E1852">
            <w:pPr>
              <w:pStyle w:val="TAC"/>
            </w:pPr>
            <w:r w:rsidRPr="001A1576">
              <w:t>14-TT</w:t>
            </w:r>
          </w:p>
        </w:tc>
      </w:tr>
      <w:tr w:rsidR="009D5792" w:rsidRPr="001A1576" w14:paraId="0399CD7E"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5C93A5B" w14:textId="77777777" w:rsidR="009D5792" w:rsidRPr="001A1576" w:rsidRDefault="009D5792" w:rsidP="009E1852">
            <w:pPr>
              <w:pStyle w:val="TAC"/>
            </w:pPr>
            <w:r w:rsidRPr="001A1576">
              <w:t>19</w:t>
            </w:r>
          </w:p>
        </w:tc>
        <w:tc>
          <w:tcPr>
            <w:tcW w:w="985" w:type="dxa"/>
            <w:tcBorders>
              <w:top w:val="single" w:sz="4" w:space="0" w:color="auto"/>
              <w:left w:val="single" w:sz="4" w:space="0" w:color="auto"/>
              <w:bottom w:val="single" w:sz="4" w:space="0" w:color="auto"/>
              <w:right w:val="single" w:sz="4" w:space="0" w:color="auto"/>
            </w:tcBorders>
            <w:vAlign w:val="center"/>
          </w:tcPr>
          <w:p w14:paraId="73D0A479"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642B9FC"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E5AE1E" w14:textId="77777777" w:rsidR="009D5792" w:rsidRPr="001A1576" w:rsidRDefault="009D5792" w:rsidP="009E1852">
            <w:pPr>
              <w:pStyle w:val="TAC"/>
            </w:pPr>
            <w:r w:rsidRPr="001A1576">
              <w:t>2</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E55B03B"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56A086" w14:textId="77777777" w:rsidR="009D5792" w:rsidRPr="001A1576" w:rsidRDefault="009D5792" w:rsidP="009E1852">
            <w:pPr>
              <w:pStyle w:val="TAC"/>
            </w:pPr>
            <w:r w:rsidRPr="001A1576">
              <w:t>21</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E590D65" w14:textId="77777777" w:rsidR="009D5792" w:rsidRPr="001A1576" w:rsidRDefault="009D5792" w:rsidP="009E1852">
            <w:pPr>
              <w:pStyle w:val="TAC"/>
            </w:pPr>
            <w:r w:rsidRPr="001A157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963B7ED"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193EFF2"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368B94F" w14:textId="77777777" w:rsidR="009D5792" w:rsidRPr="001A1576" w:rsidRDefault="009D5792" w:rsidP="009E1852">
            <w:pPr>
              <w:pStyle w:val="TAC"/>
            </w:pPr>
            <w:r w:rsidRPr="001A1576">
              <w:t>18.5-TT</w:t>
            </w:r>
          </w:p>
        </w:tc>
      </w:tr>
      <w:tr w:rsidR="009D5792" w:rsidRPr="001A1576" w14:paraId="6BA5D312"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E6D05D2" w14:textId="77777777" w:rsidR="009D5792" w:rsidRPr="001A1576" w:rsidRDefault="009D5792" w:rsidP="009E1852">
            <w:pPr>
              <w:pStyle w:val="TAC"/>
            </w:pPr>
            <w:r w:rsidRPr="001A1576">
              <w:t>20</w:t>
            </w:r>
          </w:p>
        </w:tc>
        <w:tc>
          <w:tcPr>
            <w:tcW w:w="985" w:type="dxa"/>
            <w:tcBorders>
              <w:top w:val="single" w:sz="4" w:space="0" w:color="auto"/>
              <w:left w:val="single" w:sz="4" w:space="0" w:color="auto"/>
              <w:bottom w:val="single" w:sz="4" w:space="0" w:color="auto"/>
              <w:right w:val="single" w:sz="4" w:space="0" w:color="auto"/>
            </w:tcBorders>
            <w:vAlign w:val="center"/>
          </w:tcPr>
          <w:p w14:paraId="77851D78"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C87463"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25D41A" w14:textId="77777777" w:rsidR="009D5792" w:rsidRPr="001A1576" w:rsidRDefault="009D5792" w:rsidP="009E1852">
            <w:pPr>
              <w:pStyle w:val="TAC"/>
            </w:pPr>
            <w:r w:rsidRPr="001A157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F46D6FE"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B2972E" w14:textId="77777777" w:rsidR="009D5792" w:rsidRPr="001A1576" w:rsidRDefault="009D5792" w:rsidP="009E1852">
            <w:pPr>
              <w:pStyle w:val="TAC"/>
            </w:pPr>
            <w:r w:rsidRPr="001A157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D5E8F70" w14:textId="77777777" w:rsidR="009D5792" w:rsidRPr="001A1576" w:rsidRDefault="009D5792" w:rsidP="009E1852">
            <w:pPr>
              <w:pStyle w:val="TAC"/>
            </w:pPr>
            <w:r w:rsidRPr="001A157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B1795B"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6895E57"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EF517FC" w14:textId="77777777" w:rsidR="009D5792" w:rsidRPr="001A1576" w:rsidRDefault="009D5792" w:rsidP="009E1852">
            <w:pPr>
              <w:pStyle w:val="TAC"/>
            </w:pPr>
            <w:r w:rsidRPr="001A1576">
              <w:t>16-TT</w:t>
            </w:r>
          </w:p>
        </w:tc>
      </w:tr>
      <w:tr w:rsidR="009D5792" w:rsidRPr="001A1576" w14:paraId="6E789C8C"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39F400A" w14:textId="77777777" w:rsidR="009D5792" w:rsidRPr="001A1576" w:rsidRDefault="009D5792" w:rsidP="009E1852">
            <w:pPr>
              <w:pStyle w:val="TAC"/>
            </w:pPr>
            <w:r w:rsidRPr="001A1576">
              <w:t>21</w:t>
            </w:r>
          </w:p>
        </w:tc>
        <w:tc>
          <w:tcPr>
            <w:tcW w:w="985" w:type="dxa"/>
            <w:tcBorders>
              <w:top w:val="single" w:sz="4" w:space="0" w:color="auto"/>
              <w:left w:val="single" w:sz="4" w:space="0" w:color="auto"/>
              <w:bottom w:val="single" w:sz="4" w:space="0" w:color="auto"/>
              <w:right w:val="single" w:sz="4" w:space="0" w:color="auto"/>
            </w:tcBorders>
            <w:vAlign w:val="center"/>
          </w:tcPr>
          <w:p w14:paraId="1F68AC0E"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D9D688F"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C0F6C3" w14:textId="77777777" w:rsidR="009D5792" w:rsidRPr="001A1576" w:rsidRDefault="009D5792" w:rsidP="009E1852">
            <w:pPr>
              <w:pStyle w:val="TAC"/>
            </w:pPr>
            <w:r w:rsidRPr="001A157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7C77541"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E9ECFF" w14:textId="77777777" w:rsidR="009D5792" w:rsidRPr="001A1576" w:rsidRDefault="009D5792" w:rsidP="009E1852">
            <w:pPr>
              <w:pStyle w:val="TAC"/>
            </w:pPr>
            <w:r w:rsidRPr="001A157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E35B6D2" w14:textId="77777777" w:rsidR="009D5792" w:rsidRPr="001A1576" w:rsidRDefault="009D5792" w:rsidP="009E1852">
            <w:pPr>
              <w:pStyle w:val="TAC"/>
            </w:pPr>
            <w:r w:rsidRPr="001A157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DB37B5F"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990A057"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C63DF42" w14:textId="77777777" w:rsidR="009D5792" w:rsidRPr="001A1576" w:rsidRDefault="009D5792" w:rsidP="009E1852">
            <w:pPr>
              <w:pStyle w:val="TAC"/>
            </w:pPr>
            <w:r w:rsidRPr="001A1576">
              <w:t>16-TT</w:t>
            </w:r>
          </w:p>
        </w:tc>
      </w:tr>
      <w:tr w:rsidR="009D5792" w:rsidRPr="001A1576" w14:paraId="6D53FFF3"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41AA232" w14:textId="77777777" w:rsidR="009D5792" w:rsidRPr="001A1576" w:rsidRDefault="009D5792" w:rsidP="009E1852">
            <w:pPr>
              <w:pStyle w:val="TAC"/>
            </w:pPr>
            <w:r w:rsidRPr="001A1576">
              <w:t>22</w:t>
            </w:r>
          </w:p>
        </w:tc>
        <w:tc>
          <w:tcPr>
            <w:tcW w:w="985" w:type="dxa"/>
            <w:tcBorders>
              <w:top w:val="single" w:sz="4" w:space="0" w:color="auto"/>
              <w:left w:val="single" w:sz="4" w:space="0" w:color="auto"/>
              <w:bottom w:val="single" w:sz="4" w:space="0" w:color="auto"/>
              <w:right w:val="single" w:sz="4" w:space="0" w:color="auto"/>
            </w:tcBorders>
            <w:vAlign w:val="center"/>
          </w:tcPr>
          <w:p w14:paraId="2CCD0B0B"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12D6549"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937583" w14:textId="77777777" w:rsidR="009D5792" w:rsidRPr="001A1576" w:rsidRDefault="009D5792" w:rsidP="009E1852">
            <w:pPr>
              <w:pStyle w:val="TAC"/>
            </w:pPr>
            <w:r w:rsidRPr="001A157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510142F"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E310A3" w14:textId="77777777" w:rsidR="009D5792" w:rsidRPr="001A1576" w:rsidRDefault="009D5792" w:rsidP="009E1852">
            <w:pPr>
              <w:pStyle w:val="TAC"/>
            </w:pPr>
            <w:r w:rsidRPr="001A157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6021495" w14:textId="77777777" w:rsidR="009D5792" w:rsidRPr="001A1576" w:rsidRDefault="009D5792" w:rsidP="009E1852">
            <w:pPr>
              <w:pStyle w:val="TAC"/>
            </w:pPr>
            <w:r w:rsidRPr="001A157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8DC6A07"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ADC567A"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1EE482F" w14:textId="77777777" w:rsidR="009D5792" w:rsidRPr="001A1576" w:rsidRDefault="009D5792" w:rsidP="009E1852">
            <w:pPr>
              <w:pStyle w:val="TAC"/>
            </w:pPr>
            <w:r w:rsidRPr="001A1576">
              <w:t>16-TT</w:t>
            </w:r>
          </w:p>
        </w:tc>
      </w:tr>
      <w:tr w:rsidR="009D5792" w:rsidRPr="001A1576" w14:paraId="61A1C780"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A8EF50D" w14:textId="77777777" w:rsidR="009D5792" w:rsidRPr="001A1576" w:rsidRDefault="009D5792" w:rsidP="009E1852">
            <w:pPr>
              <w:pStyle w:val="TAC"/>
            </w:pPr>
            <w:r w:rsidRPr="001A1576">
              <w:t>23</w:t>
            </w:r>
          </w:p>
        </w:tc>
        <w:tc>
          <w:tcPr>
            <w:tcW w:w="985" w:type="dxa"/>
            <w:tcBorders>
              <w:top w:val="single" w:sz="4" w:space="0" w:color="auto"/>
              <w:left w:val="single" w:sz="4" w:space="0" w:color="auto"/>
              <w:bottom w:val="single" w:sz="4" w:space="0" w:color="auto"/>
              <w:right w:val="single" w:sz="4" w:space="0" w:color="auto"/>
            </w:tcBorders>
            <w:vAlign w:val="center"/>
          </w:tcPr>
          <w:p w14:paraId="695BE397"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536F8F7"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F9DECB" w14:textId="77777777" w:rsidR="009D5792" w:rsidRPr="001A1576" w:rsidRDefault="009D5792" w:rsidP="009E1852">
            <w:pPr>
              <w:pStyle w:val="TAC"/>
            </w:pPr>
            <w:r w:rsidRPr="001A1576">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4E4DB07"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B367BF" w14:textId="77777777" w:rsidR="009D5792" w:rsidRPr="001A1576" w:rsidRDefault="009D5792" w:rsidP="009E1852">
            <w:pPr>
              <w:pStyle w:val="TAC"/>
            </w:pPr>
            <w:r w:rsidRPr="001A1576">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F9FD9D0" w14:textId="77777777" w:rsidR="009D5792" w:rsidRPr="001A1576" w:rsidRDefault="009D5792" w:rsidP="009E1852">
            <w:pPr>
              <w:pStyle w:val="TAC"/>
            </w:pPr>
            <w:r w:rsidRPr="001A157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273C8B7"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EE8119C"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7F874B4" w14:textId="77777777" w:rsidR="009D5792" w:rsidRPr="001A1576" w:rsidRDefault="009D5792" w:rsidP="009E1852">
            <w:pPr>
              <w:pStyle w:val="TAC"/>
            </w:pPr>
            <w:r w:rsidRPr="001A1576">
              <w:t>18-TT</w:t>
            </w:r>
          </w:p>
        </w:tc>
      </w:tr>
      <w:tr w:rsidR="009D5792" w:rsidRPr="001A1576" w14:paraId="76B976DF"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66F567D" w14:textId="77777777" w:rsidR="009D5792" w:rsidRPr="001A1576" w:rsidRDefault="009D5792" w:rsidP="009E1852">
            <w:pPr>
              <w:pStyle w:val="TAC"/>
            </w:pPr>
            <w:r w:rsidRPr="001A1576">
              <w:t>24</w:t>
            </w:r>
          </w:p>
        </w:tc>
        <w:tc>
          <w:tcPr>
            <w:tcW w:w="985" w:type="dxa"/>
            <w:tcBorders>
              <w:top w:val="single" w:sz="4" w:space="0" w:color="auto"/>
              <w:left w:val="single" w:sz="4" w:space="0" w:color="auto"/>
              <w:bottom w:val="single" w:sz="4" w:space="0" w:color="auto"/>
              <w:right w:val="single" w:sz="4" w:space="0" w:color="auto"/>
            </w:tcBorders>
            <w:vAlign w:val="center"/>
          </w:tcPr>
          <w:p w14:paraId="4855BCD8"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C3A9698"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AFFCD2" w14:textId="77777777" w:rsidR="009D5792" w:rsidRPr="001A1576" w:rsidRDefault="009D5792" w:rsidP="009E1852">
            <w:pPr>
              <w:pStyle w:val="TAC"/>
            </w:pPr>
            <w:r w:rsidRPr="001A157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082AF3A"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88FA9F" w14:textId="77777777" w:rsidR="009D5792" w:rsidRPr="001A1576" w:rsidRDefault="009D5792" w:rsidP="009E1852">
            <w:pPr>
              <w:pStyle w:val="TAC"/>
            </w:pPr>
            <w:r w:rsidRPr="001A157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203623B" w14:textId="77777777" w:rsidR="009D5792" w:rsidRPr="001A1576" w:rsidRDefault="009D5792" w:rsidP="009E1852">
            <w:pPr>
              <w:pStyle w:val="TAC"/>
            </w:pPr>
            <w:r w:rsidRPr="001A157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DC3B50"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9DC5525"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4BB7663" w14:textId="77777777" w:rsidR="009D5792" w:rsidRPr="001A1576" w:rsidRDefault="009D5792" w:rsidP="009E1852">
            <w:pPr>
              <w:pStyle w:val="TAC"/>
            </w:pPr>
            <w:r w:rsidRPr="001A1576">
              <w:t>16-TT</w:t>
            </w:r>
          </w:p>
        </w:tc>
      </w:tr>
      <w:tr w:rsidR="009D5792" w:rsidRPr="001A1576" w14:paraId="015A090B"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4125115" w14:textId="77777777" w:rsidR="009D5792" w:rsidRPr="001A1576" w:rsidRDefault="009D5792" w:rsidP="009E1852">
            <w:pPr>
              <w:pStyle w:val="TAC"/>
            </w:pPr>
            <w:r w:rsidRPr="001A1576">
              <w:t>25</w:t>
            </w:r>
          </w:p>
        </w:tc>
        <w:tc>
          <w:tcPr>
            <w:tcW w:w="985" w:type="dxa"/>
            <w:tcBorders>
              <w:top w:val="single" w:sz="4" w:space="0" w:color="auto"/>
              <w:left w:val="single" w:sz="4" w:space="0" w:color="auto"/>
              <w:bottom w:val="single" w:sz="4" w:space="0" w:color="auto"/>
              <w:right w:val="single" w:sz="4" w:space="0" w:color="auto"/>
            </w:tcBorders>
            <w:vAlign w:val="center"/>
          </w:tcPr>
          <w:p w14:paraId="0DBD6714"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6281294"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5D86F7" w14:textId="77777777" w:rsidR="009D5792" w:rsidRPr="001A1576" w:rsidRDefault="009D5792" w:rsidP="009E1852">
            <w:pPr>
              <w:pStyle w:val="TAC"/>
            </w:pPr>
            <w:r w:rsidRPr="001A157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10F8B59"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619219" w14:textId="77777777" w:rsidR="009D5792" w:rsidRPr="001A1576" w:rsidRDefault="009D5792" w:rsidP="009E1852">
            <w:pPr>
              <w:pStyle w:val="TAC"/>
            </w:pPr>
            <w:r w:rsidRPr="001A157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62EAED7" w14:textId="77777777" w:rsidR="009D5792" w:rsidRPr="001A1576" w:rsidRDefault="009D5792" w:rsidP="009E1852">
            <w:pPr>
              <w:pStyle w:val="TAC"/>
            </w:pPr>
            <w:r w:rsidRPr="001A157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7F614D8"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68A78C9"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9489A73" w14:textId="77777777" w:rsidR="009D5792" w:rsidRPr="001A1576" w:rsidRDefault="009D5792" w:rsidP="009E1852">
            <w:pPr>
              <w:pStyle w:val="TAC"/>
            </w:pPr>
            <w:r w:rsidRPr="001A1576">
              <w:t>16-TT</w:t>
            </w:r>
          </w:p>
        </w:tc>
      </w:tr>
      <w:tr w:rsidR="009D5792" w:rsidRPr="001A1576" w14:paraId="0F111D49"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619A79C" w14:textId="77777777" w:rsidR="009D5792" w:rsidRPr="001A1576" w:rsidRDefault="009D5792" w:rsidP="009E1852">
            <w:pPr>
              <w:pStyle w:val="TAC"/>
            </w:pPr>
            <w:r w:rsidRPr="001A1576">
              <w:t>26</w:t>
            </w:r>
          </w:p>
        </w:tc>
        <w:tc>
          <w:tcPr>
            <w:tcW w:w="985" w:type="dxa"/>
            <w:tcBorders>
              <w:top w:val="single" w:sz="4" w:space="0" w:color="auto"/>
              <w:left w:val="single" w:sz="4" w:space="0" w:color="auto"/>
              <w:bottom w:val="single" w:sz="4" w:space="0" w:color="auto"/>
              <w:right w:val="single" w:sz="4" w:space="0" w:color="auto"/>
            </w:tcBorders>
            <w:vAlign w:val="center"/>
          </w:tcPr>
          <w:p w14:paraId="514009D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0C6D114"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4FC0CA" w14:textId="77777777" w:rsidR="009D5792" w:rsidRPr="001A1576" w:rsidRDefault="009D5792" w:rsidP="009E1852">
            <w:pPr>
              <w:pStyle w:val="TAC"/>
            </w:pPr>
            <w:r w:rsidRPr="001A157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CA3B4AA"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56A8D5" w14:textId="77777777" w:rsidR="009D5792" w:rsidRPr="001A1576" w:rsidRDefault="009D5792" w:rsidP="009E1852">
            <w:pPr>
              <w:pStyle w:val="TAC"/>
            </w:pPr>
            <w:r w:rsidRPr="001A157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A97F3BB" w14:textId="77777777" w:rsidR="009D5792" w:rsidRPr="001A1576" w:rsidRDefault="009D5792" w:rsidP="009E1852">
            <w:pPr>
              <w:pStyle w:val="TAC"/>
            </w:pPr>
            <w:r w:rsidRPr="001A157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26E2C9E"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7B28184"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61F6FCE" w14:textId="77777777" w:rsidR="009D5792" w:rsidRPr="001A1576" w:rsidRDefault="009D5792" w:rsidP="009E1852">
            <w:pPr>
              <w:pStyle w:val="TAC"/>
            </w:pPr>
            <w:r w:rsidRPr="001A1576">
              <w:t>16-TT</w:t>
            </w:r>
          </w:p>
        </w:tc>
      </w:tr>
      <w:tr w:rsidR="009D5792" w:rsidRPr="001A1576" w14:paraId="2BC2EFEA"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E9D3F21" w14:textId="77777777" w:rsidR="009D5792" w:rsidRPr="001A1576" w:rsidRDefault="009D5792" w:rsidP="009E1852">
            <w:pPr>
              <w:pStyle w:val="TAC"/>
            </w:pPr>
            <w:r w:rsidRPr="001A1576">
              <w:t>27</w:t>
            </w:r>
          </w:p>
        </w:tc>
        <w:tc>
          <w:tcPr>
            <w:tcW w:w="985" w:type="dxa"/>
            <w:tcBorders>
              <w:top w:val="single" w:sz="4" w:space="0" w:color="auto"/>
              <w:left w:val="single" w:sz="4" w:space="0" w:color="auto"/>
              <w:bottom w:val="single" w:sz="4" w:space="0" w:color="auto"/>
              <w:right w:val="single" w:sz="4" w:space="0" w:color="auto"/>
            </w:tcBorders>
            <w:vAlign w:val="center"/>
          </w:tcPr>
          <w:p w14:paraId="118BA504"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5463DA1"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B725A6" w14:textId="77777777" w:rsidR="009D5792" w:rsidRPr="001A1576" w:rsidRDefault="009D5792" w:rsidP="009E1852">
            <w:pPr>
              <w:pStyle w:val="TAC"/>
            </w:pPr>
            <w:r w:rsidRPr="001A1576">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72C3B2E"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E7206F" w14:textId="77777777" w:rsidR="009D5792" w:rsidRPr="001A1576" w:rsidRDefault="009D5792" w:rsidP="009E1852">
            <w:pPr>
              <w:pStyle w:val="TAC"/>
            </w:pPr>
            <w:r w:rsidRPr="001A1576">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BD44287" w14:textId="77777777" w:rsidR="009D5792" w:rsidRPr="001A1576" w:rsidRDefault="009D5792" w:rsidP="009E1852">
            <w:pPr>
              <w:pStyle w:val="TAC"/>
            </w:pPr>
            <w:r w:rsidRPr="001A157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90906B7"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A5373DE"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91003C" w14:textId="77777777" w:rsidR="009D5792" w:rsidRPr="001A1576" w:rsidRDefault="009D5792" w:rsidP="009E1852">
            <w:pPr>
              <w:pStyle w:val="TAC"/>
            </w:pPr>
            <w:r w:rsidRPr="001A1576">
              <w:t>15.5-TT</w:t>
            </w:r>
          </w:p>
        </w:tc>
      </w:tr>
      <w:tr w:rsidR="009D5792" w:rsidRPr="001A1576" w14:paraId="2DD7B672"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07AAFFC" w14:textId="77777777" w:rsidR="009D5792" w:rsidRPr="001A1576" w:rsidRDefault="009D5792" w:rsidP="009E1852">
            <w:pPr>
              <w:pStyle w:val="TAC"/>
            </w:pPr>
            <w:r w:rsidRPr="001A1576">
              <w:t>28</w:t>
            </w:r>
          </w:p>
        </w:tc>
        <w:tc>
          <w:tcPr>
            <w:tcW w:w="985" w:type="dxa"/>
            <w:tcBorders>
              <w:top w:val="single" w:sz="4" w:space="0" w:color="auto"/>
              <w:left w:val="single" w:sz="4" w:space="0" w:color="auto"/>
              <w:bottom w:val="single" w:sz="4" w:space="0" w:color="auto"/>
              <w:right w:val="single" w:sz="4" w:space="0" w:color="auto"/>
            </w:tcBorders>
            <w:vAlign w:val="center"/>
          </w:tcPr>
          <w:p w14:paraId="2DBE376E"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5614B8D"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9C6333" w14:textId="77777777" w:rsidR="009D5792" w:rsidRPr="001A1576" w:rsidRDefault="009D5792" w:rsidP="009E1852">
            <w:pPr>
              <w:pStyle w:val="TAC"/>
            </w:pPr>
            <w:r w:rsidRPr="001A1576">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A96627B"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4D0968" w14:textId="77777777" w:rsidR="009D5792" w:rsidRPr="001A1576" w:rsidRDefault="009D5792" w:rsidP="009E1852">
            <w:pPr>
              <w:pStyle w:val="TAC"/>
            </w:pPr>
            <w:r w:rsidRPr="001A1576">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46EDD63" w14:textId="77777777" w:rsidR="009D5792" w:rsidRPr="001A1576" w:rsidRDefault="009D5792" w:rsidP="009E1852">
            <w:pPr>
              <w:pStyle w:val="TAC"/>
            </w:pPr>
            <w:r w:rsidRPr="001A157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C2FC328"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F5EA51B"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CF0D2E7" w14:textId="77777777" w:rsidR="009D5792" w:rsidRPr="001A1576" w:rsidRDefault="009D5792" w:rsidP="009E1852">
            <w:pPr>
              <w:pStyle w:val="TAC"/>
            </w:pPr>
            <w:r w:rsidRPr="001A1576">
              <w:t>15.5-TT</w:t>
            </w:r>
          </w:p>
        </w:tc>
      </w:tr>
      <w:tr w:rsidR="009D5792" w:rsidRPr="001A1576" w14:paraId="36D2E7C6"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77EF4AD" w14:textId="77777777" w:rsidR="009D5792" w:rsidRPr="001A1576" w:rsidRDefault="009D5792" w:rsidP="009E1852">
            <w:pPr>
              <w:pStyle w:val="TAC"/>
            </w:pPr>
            <w:r w:rsidRPr="001A1576">
              <w:t>29</w:t>
            </w:r>
          </w:p>
        </w:tc>
        <w:tc>
          <w:tcPr>
            <w:tcW w:w="985" w:type="dxa"/>
            <w:tcBorders>
              <w:top w:val="single" w:sz="4" w:space="0" w:color="auto"/>
              <w:left w:val="single" w:sz="4" w:space="0" w:color="auto"/>
              <w:bottom w:val="single" w:sz="4" w:space="0" w:color="auto"/>
              <w:right w:val="single" w:sz="4" w:space="0" w:color="auto"/>
            </w:tcBorders>
            <w:vAlign w:val="center"/>
          </w:tcPr>
          <w:p w14:paraId="6C7D72B4"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3A645C6"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CF8370" w14:textId="77777777" w:rsidR="009D5792" w:rsidRPr="001A1576" w:rsidRDefault="009D5792" w:rsidP="009E1852">
            <w:pPr>
              <w:pStyle w:val="TAC"/>
            </w:pPr>
            <w:r w:rsidRPr="001A1576">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FF2369A"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5A6C3" w14:textId="77777777" w:rsidR="009D5792" w:rsidRPr="001A1576" w:rsidRDefault="009D5792" w:rsidP="009E1852">
            <w:pPr>
              <w:pStyle w:val="TAC"/>
            </w:pPr>
            <w:r w:rsidRPr="001A1576">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17B4135" w14:textId="77777777" w:rsidR="009D5792" w:rsidRPr="001A1576" w:rsidRDefault="009D5792" w:rsidP="009E1852">
            <w:pPr>
              <w:pStyle w:val="TAC"/>
            </w:pPr>
            <w:r w:rsidRPr="001A157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0817B33"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260316A"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F5479D7" w14:textId="77777777" w:rsidR="009D5792" w:rsidRPr="001A1576" w:rsidRDefault="009D5792" w:rsidP="009E1852">
            <w:pPr>
              <w:pStyle w:val="TAC"/>
            </w:pPr>
            <w:r w:rsidRPr="001A1576">
              <w:t>15.5-TT</w:t>
            </w:r>
          </w:p>
        </w:tc>
      </w:tr>
      <w:tr w:rsidR="009D5792" w:rsidRPr="001A1576" w14:paraId="3BA896B4"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4127962" w14:textId="77777777" w:rsidR="009D5792" w:rsidRPr="001A1576" w:rsidRDefault="009D5792" w:rsidP="009E1852">
            <w:pPr>
              <w:pStyle w:val="TAC"/>
            </w:pPr>
            <w:r w:rsidRPr="001A1576">
              <w:t>30</w:t>
            </w:r>
          </w:p>
        </w:tc>
        <w:tc>
          <w:tcPr>
            <w:tcW w:w="985" w:type="dxa"/>
            <w:tcBorders>
              <w:top w:val="single" w:sz="4" w:space="0" w:color="auto"/>
              <w:left w:val="single" w:sz="4" w:space="0" w:color="auto"/>
              <w:bottom w:val="single" w:sz="4" w:space="0" w:color="auto"/>
              <w:right w:val="single" w:sz="4" w:space="0" w:color="auto"/>
            </w:tcBorders>
            <w:vAlign w:val="center"/>
          </w:tcPr>
          <w:p w14:paraId="63C7985D"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2D19F9"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4A5EC5" w14:textId="77777777" w:rsidR="009D5792" w:rsidRPr="001A1576" w:rsidRDefault="009D5792" w:rsidP="009E1852">
            <w:pPr>
              <w:pStyle w:val="TAC"/>
            </w:pPr>
            <w:r w:rsidRPr="001A1576">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C22620B"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17F57E" w14:textId="77777777" w:rsidR="009D5792" w:rsidRPr="001A1576" w:rsidRDefault="009D5792" w:rsidP="009E1852">
            <w:pPr>
              <w:pStyle w:val="TAC"/>
            </w:pPr>
            <w:r w:rsidRPr="001A1576">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831D724" w14:textId="77777777" w:rsidR="009D5792" w:rsidRPr="001A1576" w:rsidRDefault="009D5792" w:rsidP="009E1852">
            <w:pPr>
              <w:pStyle w:val="TAC"/>
            </w:pPr>
            <w:r w:rsidRPr="001A1576">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B173701"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4A5DA4F"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9B4E456" w14:textId="77777777" w:rsidR="009D5792" w:rsidRPr="001A1576" w:rsidRDefault="009D5792" w:rsidP="009E1852">
            <w:pPr>
              <w:pStyle w:val="TAC"/>
            </w:pPr>
            <w:r w:rsidRPr="001A1576">
              <w:t>11-TT</w:t>
            </w:r>
          </w:p>
        </w:tc>
      </w:tr>
      <w:tr w:rsidR="009D5792" w:rsidRPr="001A1576" w14:paraId="0C0E9D2F"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DAA3A9A" w14:textId="77777777" w:rsidR="009D5792" w:rsidRPr="001A1576" w:rsidRDefault="009D5792" w:rsidP="009E1852">
            <w:pPr>
              <w:pStyle w:val="TAC"/>
            </w:pPr>
            <w:r w:rsidRPr="001A1576">
              <w:t>31</w:t>
            </w:r>
          </w:p>
        </w:tc>
        <w:tc>
          <w:tcPr>
            <w:tcW w:w="985" w:type="dxa"/>
            <w:tcBorders>
              <w:top w:val="single" w:sz="4" w:space="0" w:color="auto"/>
              <w:left w:val="single" w:sz="4" w:space="0" w:color="auto"/>
              <w:bottom w:val="single" w:sz="4" w:space="0" w:color="auto"/>
              <w:right w:val="single" w:sz="4" w:space="0" w:color="auto"/>
            </w:tcBorders>
            <w:vAlign w:val="center"/>
          </w:tcPr>
          <w:p w14:paraId="1696FD2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97AF838"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14C84" w14:textId="77777777" w:rsidR="009D5792" w:rsidRPr="001A1576" w:rsidRDefault="009D5792" w:rsidP="009E1852">
            <w:pPr>
              <w:pStyle w:val="TAC"/>
            </w:pPr>
            <w:r w:rsidRPr="001A1576">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A314B6F"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78EE2" w14:textId="77777777" w:rsidR="009D5792" w:rsidRPr="001A1576" w:rsidRDefault="009D5792" w:rsidP="009E1852">
            <w:pPr>
              <w:pStyle w:val="TAC"/>
            </w:pPr>
            <w:r w:rsidRPr="001A1576">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8A1385D" w14:textId="77777777" w:rsidR="009D5792" w:rsidRPr="001A1576" w:rsidRDefault="009D5792" w:rsidP="009E1852">
            <w:pPr>
              <w:pStyle w:val="TAC"/>
            </w:pPr>
            <w:r w:rsidRPr="001A1576">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FC0D78"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F9D8B96"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A00CEE8" w14:textId="77777777" w:rsidR="009D5792" w:rsidRPr="001A1576" w:rsidRDefault="009D5792" w:rsidP="009E1852">
            <w:pPr>
              <w:pStyle w:val="TAC"/>
            </w:pPr>
            <w:r w:rsidRPr="001A1576">
              <w:t>11-TT</w:t>
            </w:r>
          </w:p>
        </w:tc>
      </w:tr>
      <w:tr w:rsidR="009D5792" w:rsidRPr="001A1576" w14:paraId="1D8E51E9"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7B0D424" w14:textId="77777777" w:rsidR="009D5792" w:rsidRPr="001A1576" w:rsidRDefault="009D5792" w:rsidP="009E1852">
            <w:pPr>
              <w:pStyle w:val="TAC"/>
            </w:pPr>
            <w:r w:rsidRPr="001A1576">
              <w:t>32</w:t>
            </w:r>
          </w:p>
        </w:tc>
        <w:tc>
          <w:tcPr>
            <w:tcW w:w="985" w:type="dxa"/>
            <w:tcBorders>
              <w:top w:val="single" w:sz="4" w:space="0" w:color="auto"/>
              <w:left w:val="single" w:sz="4" w:space="0" w:color="auto"/>
              <w:bottom w:val="single" w:sz="4" w:space="0" w:color="auto"/>
              <w:right w:val="single" w:sz="4" w:space="0" w:color="auto"/>
            </w:tcBorders>
            <w:vAlign w:val="center"/>
          </w:tcPr>
          <w:p w14:paraId="45C7282B"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45CD137"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D2EB6A" w14:textId="77777777" w:rsidR="009D5792" w:rsidRPr="001A1576" w:rsidRDefault="009D5792" w:rsidP="009E1852">
            <w:pPr>
              <w:pStyle w:val="TAC"/>
            </w:pPr>
            <w:r w:rsidRPr="001A1576">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19E49CD"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8226E5" w14:textId="77777777" w:rsidR="009D5792" w:rsidRPr="001A1576" w:rsidRDefault="009D5792" w:rsidP="009E1852">
            <w:pPr>
              <w:pStyle w:val="TAC"/>
            </w:pPr>
            <w:r w:rsidRPr="001A1576">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C1B0EE8" w14:textId="77777777" w:rsidR="009D5792" w:rsidRPr="001A1576" w:rsidRDefault="009D5792" w:rsidP="009E1852">
            <w:pPr>
              <w:pStyle w:val="TAC"/>
            </w:pPr>
            <w:r w:rsidRPr="001A1576">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517D3D1"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E25C460"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9EB93B5" w14:textId="77777777" w:rsidR="009D5792" w:rsidRPr="001A1576" w:rsidRDefault="009D5792" w:rsidP="009E1852">
            <w:pPr>
              <w:pStyle w:val="TAC"/>
            </w:pPr>
            <w:r w:rsidRPr="001A1576">
              <w:t>11-TT</w:t>
            </w:r>
          </w:p>
        </w:tc>
      </w:tr>
      <w:tr w:rsidR="009D5792" w:rsidRPr="001A1576" w14:paraId="5C4676E6" w14:textId="77777777" w:rsidTr="009E1852">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77E9123C" w14:textId="77777777" w:rsidR="009D5792" w:rsidRPr="001A1576" w:rsidRDefault="009D5792" w:rsidP="009E1852">
            <w:pPr>
              <w:pStyle w:val="TAN"/>
              <w:rPr>
                <w:rFonts w:eastAsia="等线"/>
                <w:lang w:eastAsia="zh-CN"/>
              </w:rPr>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436D89A6" w14:textId="77777777" w:rsidR="009D5792" w:rsidRPr="001A1576" w:rsidRDefault="009D5792" w:rsidP="009E1852">
            <w:pPr>
              <w:pStyle w:val="TAN"/>
            </w:pPr>
            <w:r w:rsidRPr="001A1576">
              <w:t>NOTE 2:</w:t>
            </w:r>
            <w:r w:rsidRPr="001A1576">
              <w:tab/>
              <w:t>TT for each frequency and channel bandwidth is specified in Table 6.2.2.5-5.</w:t>
            </w:r>
          </w:p>
        </w:tc>
      </w:tr>
    </w:tbl>
    <w:p w14:paraId="164C4E58" w14:textId="77777777" w:rsidR="009D5792" w:rsidRPr="001A1576" w:rsidRDefault="009D5792" w:rsidP="009D5792"/>
    <w:p w14:paraId="086631F5" w14:textId="77777777" w:rsidR="009D5792" w:rsidRPr="001A1576" w:rsidRDefault="009D5792" w:rsidP="009D5792">
      <w:pPr>
        <w:pStyle w:val="TH"/>
        <w:sectPr w:rsidR="009D5792" w:rsidRPr="001A1576" w:rsidSect="00AC76E6">
          <w:footnotePr>
            <w:numRestart w:val="eachSect"/>
          </w:footnotePr>
          <w:pgSz w:w="16702" w:h="16840" w:code="9"/>
          <w:pgMar w:top="1416" w:right="5928" w:bottom="1133" w:left="1133" w:header="850" w:footer="340" w:gutter="0"/>
          <w:cols w:space="720"/>
          <w:formProt w:val="0"/>
          <w:docGrid w:linePitch="272"/>
        </w:sectPr>
      </w:pPr>
      <w:bookmarkStart w:id="224" w:name="_Toc27477875"/>
      <w:bookmarkStart w:id="225" w:name="_Toc36226568"/>
      <w:bookmarkStart w:id="226" w:name="_Toc44323825"/>
      <w:bookmarkStart w:id="227" w:name="_Toc52990008"/>
      <w:bookmarkStart w:id="228" w:name="_Toc60823204"/>
      <w:bookmarkStart w:id="229" w:name="_Toc60825126"/>
      <w:bookmarkStart w:id="230" w:name="_Toc69306023"/>
      <w:bookmarkStart w:id="231" w:name="_Toc69309822"/>
      <w:bookmarkStart w:id="232" w:name="_Toc76020134"/>
    </w:p>
    <w:p w14:paraId="53972905" w14:textId="77777777" w:rsidR="009D5792" w:rsidRPr="001A1576" w:rsidRDefault="009D5792" w:rsidP="009D5792">
      <w:pPr>
        <w:pStyle w:val="TH"/>
      </w:pPr>
      <w:r w:rsidRPr="001A1576">
        <w:lastRenderedPageBreak/>
        <w:t>Table 6.2C.4.5-4: UE Power Class test requirements for Band</w:t>
      </w:r>
      <w:r w:rsidRPr="001A1576">
        <w:rPr>
          <w:lang w:eastAsia="zh-CN"/>
        </w:rPr>
        <w:t xml:space="preserve"> </w:t>
      </w:r>
      <w:r w:rsidRPr="001A1576">
        <w:t>n99 for Power Class 3</w:t>
      </w:r>
    </w:p>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9D5792" w:rsidRPr="001A1576" w14:paraId="04A56A02" w14:textId="77777777" w:rsidTr="009E1852">
        <w:trPr>
          <w:trHeight w:val="52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D7450" w14:textId="77777777" w:rsidR="009D5792" w:rsidRPr="001A1576" w:rsidRDefault="009D5792" w:rsidP="009E1852">
            <w:pPr>
              <w:pStyle w:val="TAH"/>
            </w:pPr>
            <w:r w:rsidRPr="001A1576">
              <w:t>Test ID</w:t>
            </w:r>
          </w:p>
        </w:tc>
        <w:tc>
          <w:tcPr>
            <w:tcW w:w="950" w:type="dxa"/>
            <w:tcBorders>
              <w:top w:val="single" w:sz="4" w:space="0" w:color="auto"/>
              <w:left w:val="single" w:sz="4" w:space="0" w:color="auto"/>
              <w:bottom w:val="single" w:sz="4" w:space="0" w:color="auto"/>
              <w:right w:val="single" w:sz="4" w:space="0" w:color="auto"/>
            </w:tcBorders>
            <w:vAlign w:val="center"/>
          </w:tcPr>
          <w:p w14:paraId="4434168D" w14:textId="77777777" w:rsidR="009D5792" w:rsidRPr="001A1576" w:rsidRDefault="009D5792" w:rsidP="009E1852">
            <w:pPr>
              <w:pStyle w:val="TAH"/>
              <w:rPr>
                <w:rFonts w:eastAsia="等线"/>
                <w:vertAlign w:val="subscript"/>
              </w:rPr>
            </w:pPr>
            <w:r w:rsidRPr="001A1576">
              <w:t>P</w:t>
            </w:r>
            <w:r w:rsidRPr="001A1576">
              <w:rPr>
                <w:vertAlign w:val="subscript"/>
              </w:rPr>
              <w:t>PowerClass</w:t>
            </w:r>
          </w:p>
          <w:p w14:paraId="1D51F1DF" w14:textId="77777777" w:rsidR="009D5792" w:rsidRPr="001A1576" w:rsidRDefault="009D5792" w:rsidP="009E1852">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6BB8B8E6" w14:textId="77777777" w:rsidR="009D5792" w:rsidRPr="001A1576" w:rsidRDefault="009D5792" w:rsidP="009E1852">
            <w:pPr>
              <w:pStyle w:val="TAH"/>
              <w:rPr>
                <w:vertAlign w:val="subscript"/>
              </w:rPr>
            </w:pPr>
            <w:r w:rsidRPr="001A1576">
              <w:t>ΔP</w:t>
            </w:r>
            <w:r w:rsidRPr="001A1576">
              <w:rPr>
                <w:vertAlign w:val="subscript"/>
              </w:rPr>
              <w:t>PowerClass</w:t>
            </w:r>
          </w:p>
          <w:p w14:paraId="289A34EF" w14:textId="77777777" w:rsidR="009D5792" w:rsidRPr="001A1576" w:rsidRDefault="009D5792" w:rsidP="009E1852">
            <w:pPr>
              <w:pStyle w:val="TAH"/>
            </w:pPr>
            <w:r w:rsidRPr="001A1576">
              <w:t>(dB)</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D8586" w14:textId="77777777" w:rsidR="009D5792" w:rsidRPr="001A1576" w:rsidRDefault="009D5792" w:rsidP="009E1852">
            <w:pPr>
              <w:pStyle w:val="TAH"/>
            </w:pPr>
            <w:r w:rsidRPr="001A1576">
              <w:t>MPR (dB)</w:t>
            </w:r>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83135" w14:textId="77777777" w:rsidR="009D5792" w:rsidRPr="001A1576" w:rsidRDefault="009D5792" w:rsidP="009E1852">
            <w:pPr>
              <w:pStyle w:val="TAH"/>
              <w:rPr>
                <w:lang w:eastAsia="zh-CN"/>
              </w:rPr>
            </w:pPr>
            <w:r w:rsidRPr="001A1576">
              <w:t>ΔT</w:t>
            </w:r>
            <w:r w:rsidRPr="001A1576">
              <w:rPr>
                <w:vertAlign w:val="subscript"/>
              </w:rPr>
              <w:t>C,c</w:t>
            </w:r>
            <w:r w:rsidRPr="001A1576">
              <w:t xml:space="preserve"> (dB)</w:t>
            </w:r>
          </w:p>
        </w:tc>
        <w:tc>
          <w:tcPr>
            <w:tcW w:w="1662" w:type="dxa"/>
            <w:gridSpan w:val="2"/>
            <w:tcBorders>
              <w:top w:val="single" w:sz="4" w:space="0" w:color="auto"/>
              <w:left w:val="single" w:sz="4" w:space="0" w:color="auto"/>
              <w:bottom w:val="single" w:sz="4" w:space="0" w:color="auto"/>
              <w:right w:val="single" w:sz="4" w:space="0" w:color="auto"/>
            </w:tcBorders>
          </w:tcPr>
          <w:p w14:paraId="55F49BB0" w14:textId="77777777" w:rsidR="009D5792" w:rsidRPr="001A1576" w:rsidRDefault="009D5792" w:rsidP="009E1852">
            <w:pPr>
              <w:pStyle w:val="TAH"/>
            </w:pPr>
            <w:r w:rsidRPr="001A1576">
              <w:t>P</w:t>
            </w:r>
            <w:r w:rsidRPr="001A1576">
              <w:rPr>
                <w:vertAlign w:val="subscript"/>
              </w:rPr>
              <w:t>CMAX_L,f,c</w:t>
            </w:r>
            <w:r w:rsidRPr="001A1576">
              <w:t xml:space="preserve"> (dBm)</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059C2F" w14:textId="77777777" w:rsidR="009D5792" w:rsidRPr="001A1576" w:rsidRDefault="009D5792" w:rsidP="009E1852">
            <w:pPr>
              <w:pStyle w:val="TAH"/>
            </w:pPr>
            <w:r w:rsidRPr="001A1576">
              <w:t>T(P</w:t>
            </w:r>
            <w:r w:rsidRPr="001A1576">
              <w:rPr>
                <w:vertAlign w:val="subscript"/>
              </w:rPr>
              <w:t>CMAX_L,f,c</w:t>
            </w:r>
            <w:r w:rsidRPr="001A1576">
              <w:t>) (dB)</w:t>
            </w:r>
          </w:p>
        </w:tc>
        <w:tc>
          <w:tcPr>
            <w:tcW w:w="735" w:type="dxa"/>
            <w:tcBorders>
              <w:top w:val="single" w:sz="4" w:space="0" w:color="auto"/>
              <w:left w:val="single" w:sz="4" w:space="0" w:color="auto"/>
              <w:bottom w:val="single" w:sz="4" w:space="0" w:color="auto"/>
              <w:right w:val="single" w:sz="4" w:space="0" w:color="auto"/>
            </w:tcBorders>
          </w:tcPr>
          <w:p w14:paraId="06458A79" w14:textId="77777777" w:rsidR="009D5792" w:rsidRPr="001A1576" w:rsidRDefault="009D5792" w:rsidP="009E1852">
            <w:pPr>
              <w:pStyle w:val="TAH"/>
              <w:rPr>
                <w:rFonts w:eastAsia="等线"/>
                <w:vertAlign w:val="subscript"/>
              </w:rPr>
            </w:pPr>
            <w:r w:rsidRPr="001A1576">
              <w:t>T</w:t>
            </w:r>
            <w:r w:rsidRPr="001A1576">
              <w:rPr>
                <w:vertAlign w:val="subscript"/>
              </w:rPr>
              <w:t>L,c</w:t>
            </w:r>
          </w:p>
          <w:p w14:paraId="34DDFDCD" w14:textId="77777777" w:rsidR="009D5792" w:rsidRPr="001A1576" w:rsidRDefault="009D5792" w:rsidP="009E1852">
            <w:pPr>
              <w:pStyle w:val="TAH"/>
            </w:pPr>
            <w:r w:rsidRPr="001A1576">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E8401" w14:textId="77777777" w:rsidR="009D5792" w:rsidRPr="001A1576" w:rsidRDefault="009D5792" w:rsidP="009E1852">
            <w:pPr>
              <w:pStyle w:val="TAH"/>
            </w:pPr>
            <w:r w:rsidRPr="001A1576">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FAEEBC" w14:textId="77777777" w:rsidR="009D5792" w:rsidRPr="001A1576" w:rsidRDefault="009D5792" w:rsidP="009E1852">
            <w:pPr>
              <w:pStyle w:val="TAH"/>
            </w:pPr>
            <w:r w:rsidRPr="001A1576">
              <w:t>Lower limit (dBm)</w:t>
            </w:r>
          </w:p>
        </w:tc>
      </w:tr>
      <w:tr w:rsidR="009D5792" w:rsidRPr="001A1576" w14:paraId="0F2C32F5"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8E07BAF" w14:textId="77777777" w:rsidR="009D5792" w:rsidRPr="001A1576" w:rsidRDefault="009D5792" w:rsidP="009E1852">
            <w:pPr>
              <w:pStyle w:val="TAC"/>
            </w:pPr>
            <w:r w:rsidRPr="001A1576">
              <w:t>5</w:t>
            </w:r>
          </w:p>
        </w:tc>
        <w:tc>
          <w:tcPr>
            <w:tcW w:w="950" w:type="dxa"/>
            <w:tcBorders>
              <w:top w:val="single" w:sz="4" w:space="0" w:color="auto"/>
              <w:left w:val="single" w:sz="4" w:space="0" w:color="auto"/>
              <w:bottom w:val="single" w:sz="4" w:space="0" w:color="auto"/>
              <w:right w:val="single" w:sz="4" w:space="0" w:color="auto"/>
            </w:tcBorders>
            <w:vAlign w:val="center"/>
          </w:tcPr>
          <w:p w14:paraId="36F5C1D1"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D192F38"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A3524FA" w14:textId="77777777" w:rsidR="009D5792" w:rsidRPr="001A1576" w:rsidRDefault="009D5792" w:rsidP="009E1852">
            <w:pPr>
              <w:pStyle w:val="TAC"/>
            </w:pPr>
            <w:r w:rsidRPr="001A1576">
              <w:t>0</w:t>
            </w:r>
          </w:p>
        </w:tc>
        <w:tc>
          <w:tcPr>
            <w:tcW w:w="426" w:type="dxa"/>
            <w:tcBorders>
              <w:top w:val="single" w:sz="4" w:space="0" w:color="auto"/>
              <w:left w:val="single" w:sz="4" w:space="0" w:color="auto"/>
              <w:bottom w:val="single" w:sz="4" w:space="0" w:color="auto"/>
            </w:tcBorders>
            <w:shd w:val="clear" w:color="auto" w:fill="auto"/>
            <w:vAlign w:val="center"/>
          </w:tcPr>
          <w:p w14:paraId="03D8560D"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1D69F24A"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0480B1E4" w14:textId="77777777" w:rsidR="009D5792" w:rsidRPr="001A1576" w:rsidRDefault="009D5792" w:rsidP="009E1852">
            <w:pPr>
              <w:pStyle w:val="TAC"/>
            </w:pPr>
            <w:r w:rsidRPr="001A1576">
              <w:t>23.0</w:t>
            </w:r>
          </w:p>
        </w:tc>
        <w:tc>
          <w:tcPr>
            <w:tcW w:w="923" w:type="dxa"/>
            <w:tcBorders>
              <w:top w:val="single" w:sz="4" w:space="0" w:color="auto"/>
              <w:left w:val="nil"/>
              <w:bottom w:val="single" w:sz="4" w:space="0" w:color="auto"/>
              <w:right w:val="single" w:sz="4" w:space="0" w:color="auto"/>
            </w:tcBorders>
            <w:shd w:val="clear" w:color="auto" w:fill="auto"/>
            <w:vAlign w:val="center"/>
          </w:tcPr>
          <w:p w14:paraId="5835235C" w14:textId="77777777" w:rsidR="009D5792" w:rsidRPr="001A1576" w:rsidRDefault="009D5792" w:rsidP="009E1852">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99A6EB8"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04964AB6"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14BCCEA2"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4FDE44"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550EA022" w14:textId="77777777" w:rsidR="009D5792" w:rsidRPr="001A1576" w:rsidRDefault="009D5792" w:rsidP="009E1852">
            <w:pPr>
              <w:pStyle w:val="TAC"/>
            </w:pPr>
            <w:r w:rsidRPr="001A1576">
              <w:t>20.</w:t>
            </w:r>
            <w:r w:rsidRPr="001A1576">
              <w:rPr>
                <w:lang w:eastAsia="zh-CN"/>
              </w:rPr>
              <w:t>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2D22127E" w14:textId="77777777" w:rsidR="009D5792" w:rsidRPr="001A1576" w:rsidRDefault="009D5792" w:rsidP="009E1852">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6A64C9E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BA9E9" w14:textId="77777777" w:rsidR="009D5792" w:rsidRPr="001A1576" w:rsidRDefault="009D5792" w:rsidP="009E1852">
            <w:pPr>
              <w:pStyle w:val="TAC"/>
            </w:pPr>
            <w:r w:rsidRPr="001A1576">
              <w:t>6</w:t>
            </w:r>
          </w:p>
        </w:tc>
        <w:tc>
          <w:tcPr>
            <w:tcW w:w="950" w:type="dxa"/>
            <w:tcBorders>
              <w:top w:val="single" w:sz="4" w:space="0" w:color="auto"/>
              <w:left w:val="single" w:sz="4" w:space="0" w:color="auto"/>
              <w:bottom w:val="single" w:sz="4" w:space="0" w:color="auto"/>
              <w:right w:val="single" w:sz="4" w:space="0" w:color="auto"/>
            </w:tcBorders>
            <w:vAlign w:val="center"/>
          </w:tcPr>
          <w:p w14:paraId="2DA21F5F"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F9A3D2E"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B29D3FF" w14:textId="77777777" w:rsidR="009D5792" w:rsidRPr="001A1576" w:rsidRDefault="009D5792" w:rsidP="009E1852">
            <w:pPr>
              <w:pStyle w:val="TAC"/>
            </w:pPr>
            <w:r w:rsidRPr="001A1576">
              <w:t>0.5</w:t>
            </w:r>
          </w:p>
        </w:tc>
        <w:tc>
          <w:tcPr>
            <w:tcW w:w="426" w:type="dxa"/>
            <w:tcBorders>
              <w:top w:val="single" w:sz="4" w:space="0" w:color="auto"/>
              <w:left w:val="single" w:sz="4" w:space="0" w:color="auto"/>
              <w:bottom w:val="single" w:sz="4" w:space="0" w:color="auto"/>
            </w:tcBorders>
            <w:shd w:val="clear" w:color="auto" w:fill="auto"/>
            <w:vAlign w:val="center"/>
          </w:tcPr>
          <w:p w14:paraId="2EB69FA6"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2F177E1E"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334E246F" w14:textId="77777777" w:rsidR="009D5792" w:rsidRPr="001A1576" w:rsidRDefault="009D5792" w:rsidP="009E1852">
            <w:pPr>
              <w:pStyle w:val="TAC"/>
            </w:pPr>
            <w:r w:rsidRPr="001A1576">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57D88081" w14:textId="77777777" w:rsidR="009D5792" w:rsidRPr="001A1576" w:rsidRDefault="009D5792" w:rsidP="009E1852">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7C6A7F6"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0B264CB5"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5759620B"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1312DF"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45C7A471" w14:textId="77777777" w:rsidR="009D5792" w:rsidRPr="001A1576" w:rsidRDefault="009D5792" w:rsidP="009E1852">
            <w:pPr>
              <w:pStyle w:val="TAC"/>
            </w:pPr>
            <w:r w:rsidRPr="001A1576">
              <w:t>19.5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16FC5C12" w14:textId="77777777" w:rsidR="009D5792" w:rsidRPr="001A1576" w:rsidRDefault="009D5792" w:rsidP="009E1852">
            <w:pPr>
              <w:pStyle w:val="TAC"/>
            </w:pPr>
            <w:r w:rsidRPr="001A1576">
              <w:rPr>
                <w:rFonts w:ascii="MS Gothic" w:eastAsia="MS Gothic" w:hAnsi="MS Gothic" w:cs="MS Gothic"/>
                <w:lang w:eastAsia="zh-CN"/>
              </w:rPr>
              <w:t>（</w:t>
            </w:r>
            <w:r w:rsidRPr="001A1576">
              <w:t>16.5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D5792" w:rsidRPr="001A1576" w14:paraId="1701A3FE"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34318" w14:textId="77777777" w:rsidR="009D5792" w:rsidRPr="001A1576" w:rsidRDefault="009D5792" w:rsidP="009E1852">
            <w:pPr>
              <w:pStyle w:val="TAC"/>
            </w:pPr>
            <w:r w:rsidRPr="001A1576">
              <w:t>7</w:t>
            </w:r>
          </w:p>
        </w:tc>
        <w:tc>
          <w:tcPr>
            <w:tcW w:w="950" w:type="dxa"/>
            <w:tcBorders>
              <w:top w:val="single" w:sz="4" w:space="0" w:color="auto"/>
              <w:left w:val="single" w:sz="4" w:space="0" w:color="auto"/>
              <w:bottom w:val="single" w:sz="4" w:space="0" w:color="auto"/>
              <w:right w:val="single" w:sz="4" w:space="0" w:color="auto"/>
            </w:tcBorders>
            <w:vAlign w:val="center"/>
          </w:tcPr>
          <w:p w14:paraId="0D51B9D4"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529FC8"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3C8841C" w14:textId="77777777" w:rsidR="009D5792" w:rsidRPr="001A1576" w:rsidRDefault="009D5792" w:rsidP="009E1852">
            <w:pPr>
              <w:pStyle w:val="TAC"/>
            </w:pPr>
            <w:r w:rsidRPr="001A1576">
              <w:t>0.5</w:t>
            </w:r>
          </w:p>
        </w:tc>
        <w:tc>
          <w:tcPr>
            <w:tcW w:w="426" w:type="dxa"/>
            <w:tcBorders>
              <w:top w:val="single" w:sz="4" w:space="0" w:color="auto"/>
              <w:left w:val="single" w:sz="4" w:space="0" w:color="auto"/>
              <w:bottom w:val="single" w:sz="4" w:space="0" w:color="auto"/>
            </w:tcBorders>
            <w:shd w:val="clear" w:color="auto" w:fill="auto"/>
            <w:vAlign w:val="center"/>
          </w:tcPr>
          <w:p w14:paraId="1E8118D1"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59A1B9F4"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2C67B00A" w14:textId="77777777" w:rsidR="009D5792" w:rsidRPr="001A1576" w:rsidRDefault="009D5792" w:rsidP="009E1852">
            <w:pPr>
              <w:pStyle w:val="TAC"/>
            </w:pPr>
            <w:r w:rsidRPr="001A1576">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20D946C7" w14:textId="77777777" w:rsidR="009D5792" w:rsidRPr="001A1576" w:rsidRDefault="009D5792" w:rsidP="009E1852">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A7CFD49"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380DADD1"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7FD1EBA9"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4AB033"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53566D77" w14:textId="77777777" w:rsidR="009D5792" w:rsidRPr="001A1576" w:rsidRDefault="009D5792" w:rsidP="009E1852">
            <w:pPr>
              <w:pStyle w:val="TAC"/>
            </w:pPr>
            <w:r w:rsidRPr="001A1576">
              <w:t>19.5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35B25F60" w14:textId="77777777" w:rsidR="009D5792" w:rsidRPr="001A1576" w:rsidRDefault="009D5792" w:rsidP="009E1852">
            <w:pPr>
              <w:pStyle w:val="TAC"/>
            </w:pPr>
            <w:r w:rsidRPr="001A1576">
              <w:rPr>
                <w:rFonts w:ascii="MS Gothic" w:eastAsia="MS Gothic" w:hAnsi="MS Gothic" w:cs="MS Gothic"/>
                <w:lang w:eastAsia="zh-CN"/>
              </w:rPr>
              <w:t>（</w:t>
            </w:r>
            <w:r w:rsidRPr="001A1576">
              <w:t>16.5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D5792" w:rsidRPr="001A1576" w14:paraId="644ACADB"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D1101" w14:textId="77777777" w:rsidR="009D5792" w:rsidRPr="001A1576" w:rsidRDefault="009D5792" w:rsidP="009E1852">
            <w:pPr>
              <w:pStyle w:val="TAC"/>
            </w:pPr>
            <w:r w:rsidRPr="001A1576">
              <w:t>8</w:t>
            </w:r>
          </w:p>
        </w:tc>
        <w:tc>
          <w:tcPr>
            <w:tcW w:w="950" w:type="dxa"/>
            <w:tcBorders>
              <w:top w:val="single" w:sz="4" w:space="0" w:color="auto"/>
              <w:left w:val="single" w:sz="4" w:space="0" w:color="auto"/>
              <w:bottom w:val="single" w:sz="4" w:space="0" w:color="auto"/>
              <w:right w:val="single" w:sz="4" w:space="0" w:color="auto"/>
            </w:tcBorders>
            <w:vAlign w:val="center"/>
          </w:tcPr>
          <w:p w14:paraId="6B822302"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A860726"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2CD2DBA" w14:textId="77777777" w:rsidR="009D5792" w:rsidRPr="001A1576" w:rsidRDefault="009D5792" w:rsidP="009E1852">
            <w:pPr>
              <w:pStyle w:val="TAC"/>
            </w:pPr>
            <w:r w:rsidRPr="001A1576">
              <w:t>0.5</w:t>
            </w:r>
          </w:p>
        </w:tc>
        <w:tc>
          <w:tcPr>
            <w:tcW w:w="426" w:type="dxa"/>
            <w:tcBorders>
              <w:top w:val="single" w:sz="4" w:space="0" w:color="auto"/>
              <w:left w:val="single" w:sz="4" w:space="0" w:color="auto"/>
              <w:bottom w:val="single" w:sz="4" w:space="0" w:color="auto"/>
            </w:tcBorders>
            <w:shd w:val="clear" w:color="auto" w:fill="auto"/>
            <w:vAlign w:val="center"/>
          </w:tcPr>
          <w:p w14:paraId="145FE1DC"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3D686B9F"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69F5942B" w14:textId="77777777" w:rsidR="009D5792" w:rsidRPr="001A1576" w:rsidRDefault="009D5792" w:rsidP="009E1852">
            <w:pPr>
              <w:pStyle w:val="TAC"/>
            </w:pPr>
            <w:r w:rsidRPr="001A1576">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0D42148F" w14:textId="77777777" w:rsidR="009D5792" w:rsidRPr="001A1576" w:rsidRDefault="009D5792" w:rsidP="009E1852">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B1B6ABF"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25DAEF17"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5B1306B1"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F49D21"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5A3CB2E2" w14:textId="77777777" w:rsidR="009D5792" w:rsidRPr="001A1576" w:rsidRDefault="009D5792" w:rsidP="009E1852">
            <w:pPr>
              <w:pStyle w:val="TAC"/>
            </w:pPr>
            <w:r w:rsidRPr="001A1576">
              <w:t>20.5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65A77545" w14:textId="77777777" w:rsidR="009D5792" w:rsidRPr="001A1576" w:rsidRDefault="009D5792" w:rsidP="009E1852">
            <w:pPr>
              <w:pStyle w:val="TAC"/>
            </w:pPr>
            <w:r w:rsidRPr="001A1576">
              <w:rPr>
                <w:rFonts w:ascii="MS Gothic" w:eastAsia="MS Gothic" w:hAnsi="MS Gothic" w:cs="MS Gothic"/>
                <w:lang w:eastAsia="zh-CN"/>
              </w:rPr>
              <w:t>（</w:t>
            </w:r>
            <w:r w:rsidRPr="001A1576">
              <w:t>16.5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D5792" w:rsidRPr="001A1576" w14:paraId="50B5E6DB"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45517E4" w14:textId="77777777" w:rsidR="009D5792" w:rsidRPr="001A1576" w:rsidRDefault="009D5792" w:rsidP="009E1852">
            <w:pPr>
              <w:pStyle w:val="TAC"/>
            </w:pPr>
            <w:r w:rsidRPr="001A1576">
              <w:t>9</w:t>
            </w:r>
          </w:p>
        </w:tc>
        <w:tc>
          <w:tcPr>
            <w:tcW w:w="950" w:type="dxa"/>
            <w:tcBorders>
              <w:top w:val="single" w:sz="4" w:space="0" w:color="auto"/>
              <w:left w:val="single" w:sz="4" w:space="0" w:color="auto"/>
              <w:bottom w:val="single" w:sz="4" w:space="0" w:color="auto"/>
              <w:right w:val="single" w:sz="4" w:space="0" w:color="auto"/>
            </w:tcBorders>
            <w:vAlign w:val="center"/>
          </w:tcPr>
          <w:p w14:paraId="6F82419E"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1C48A6"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F1C0B0F" w14:textId="77777777" w:rsidR="009D5792" w:rsidRPr="001A1576" w:rsidRDefault="009D5792" w:rsidP="009E1852">
            <w:pPr>
              <w:pStyle w:val="TAC"/>
            </w:pPr>
            <w:r w:rsidRPr="001A1576">
              <w:t>0</w:t>
            </w:r>
          </w:p>
        </w:tc>
        <w:tc>
          <w:tcPr>
            <w:tcW w:w="426" w:type="dxa"/>
            <w:tcBorders>
              <w:top w:val="single" w:sz="4" w:space="0" w:color="auto"/>
              <w:left w:val="single" w:sz="4" w:space="0" w:color="auto"/>
              <w:bottom w:val="single" w:sz="4" w:space="0" w:color="auto"/>
            </w:tcBorders>
            <w:shd w:val="clear" w:color="auto" w:fill="auto"/>
            <w:vAlign w:val="center"/>
          </w:tcPr>
          <w:p w14:paraId="11E0F094"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7D7A2518"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51EE06EC" w14:textId="77777777" w:rsidR="009D5792" w:rsidRPr="001A1576" w:rsidRDefault="009D5792" w:rsidP="009E1852">
            <w:pPr>
              <w:pStyle w:val="TAC"/>
            </w:pPr>
            <w:r w:rsidRPr="001A1576">
              <w:t>23.0</w:t>
            </w:r>
          </w:p>
        </w:tc>
        <w:tc>
          <w:tcPr>
            <w:tcW w:w="923" w:type="dxa"/>
            <w:tcBorders>
              <w:top w:val="single" w:sz="4" w:space="0" w:color="auto"/>
              <w:left w:val="nil"/>
              <w:bottom w:val="single" w:sz="4" w:space="0" w:color="auto"/>
              <w:right w:val="single" w:sz="4" w:space="0" w:color="auto"/>
            </w:tcBorders>
            <w:shd w:val="clear" w:color="auto" w:fill="auto"/>
            <w:vAlign w:val="center"/>
          </w:tcPr>
          <w:p w14:paraId="338C79A8" w14:textId="77777777" w:rsidR="009D5792" w:rsidRPr="001A1576" w:rsidRDefault="009D5792" w:rsidP="009E1852">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F23E76B"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0F71AEFE"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175305D1"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12D79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58E5FD05" w14:textId="77777777" w:rsidR="009D5792" w:rsidRPr="001A1576" w:rsidRDefault="009D5792" w:rsidP="009E1852">
            <w:pPr>
              <w:pStyle w:val="TAC"/>
            </w:pPr>
            <w:r w:rsidRPr="001A1576">
              <w:t>20.</w:t>
            </w:r>
            <w:r w:rsidRPr="001A1576">
              <w:rPr>
                <w:lang w:eastAsia="zh-CN"/>
              </w:rPr>
              <w:t>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0A288D00" w14:textId="77777777" w:rsidR="009D5792" w:rsidRPr="001A1576" w:rsidRDefault="009D5792" w:rsidP="009E1852">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18BC7734"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63FB0" w14:textId="77777777" w:rsidR="009D5792" w:rsidRPr="001A1576" w:rsidRDefault="009D5792" w:rsidP="009E1852">
            <w:pPr>
              <w:pStyle w:val="TAC"/>
            </w:pPr>
            <w:r w:rsidRPr="001A1576">
              <w:t>10</w:t>
            </w:r>
          </w:p>
        </w:tc>
        <w:tc>
          <w:tcPr>
            <w:tcW w:w="950" w:type="dxa"/>
            <w:tcBorders>
              <w:top w:val="single" w:sz="4" w:space="0" w:color="auto"/>
              <w:left w:val="single" w:sz="4" w:space="0" w:color="auto"/>
              <w:bottom w:val="single" w:sz="4" w:space="0" w:color="auto"/>
              <w:right w:val="single" w:sz="4" w:space="0" w:color="auto"/>
            </w:tcBorders>
            <w:vAlign w:val="center"/>
          </w:tcPr>
          <w:p w14:paraId="06A644DE"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3ACAAED"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2261B5F" w14:textId="77777777" w:rsidR="009D5792" w:rsidRPr="001A1576" w:rsidRDefault="009D5792" w:rsidP="009E1852">
            <w:pPr>
              <w:pStyle w:val="TAC"/>
            </w:pPr>
            <w:r w:rsidRPr="001A1576">
              <w:t>1</w:t>
            </w:r>
          </w:p>
        </w:tc>
        <w:tc>
          <w:tcPr>
            <w:tcW w:w="426" w:type="dxa"/>
            <w:tcBorders>
              <w:top w:val="single" w:sz="4" w:space="0" w:color="auto"/>
              <w:left w:val="single" w:sz="4" w:space="0" w:color="auto"/>
              <w:bottom w:val="single" w:sz="4" w:space="0" w:color="auto"/>
            </w:tcBorders>
            <w:shd w:val="clear" w:color="auto" w:fill="auto"/>
            <w:vAlign w:val="center"/>
          </w:tcPr>
          <w:p w14:paraId="0AF4B3C0"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68A094FB"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738055E9" w14:textId="77777777" w:rsidR="009D5792" w:rsidRPr="001A1576" w:rsidRDefault="009D5792" w:rsidP="009E1852">
            <w:pPr>
              <w:pStyle w:val="TAC"/>
            </w:pPr>
            <w:r w:rsidRPr="001A1576">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1D6CBC6A" w14:textId="77777777" w:rsidR="009D5792" w:rsidRPr="001A1576" w:rsidRDefault="009D5792" w:rsidP="009E1852">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F84F038"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5A0079A5" w14:textId="77777777" w:rsidR="009D5792" w:rsidRPr="001A1576" w:rsidRDefault="009D5792" w:rsidP="009E1852">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5F479EF5"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AA0C0C"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6B9D098A" w14:textId="77777777" w:rsidR="009D5792" w:rsidRPr="001A1576" w:rsidRDefault="009D5792" w:rsidP="009E1852">
            <w:pPr>
              <w:pStyle w:val="TAC"/>
            </w:pPr>
            <w:r w:rsidRPr="001A1576">
              <w:t>19.0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0283E388" w14:textId="77777777" w:rsidR="009D5792" w:rsidRPr="001A1576" w:rsidRDefault="009D5792" w:rsidP="009E1852">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6D0B83ED"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5D279" w14:textId="77777777" w:rsidR="009D5792" w:rsidRPr="001A1576" w:rsidRDefault="009D5792" w:rsidP="009E1852">
            <w:pPr>
              <w:pStyle w:val="TAC"/>
            </w:pPr>
            <w:r w:rsidRPr="001A1576">
              <w:t>11</w:t>
            </w:r>
          </w:p>
        </w:tc>
        <w:tc>
          <w:tcPr>
            <w:tcW w:w="950" w:type="dxa"/>
            <w:tcBorders>
              <w:top w:val="single" w:sz="4" w:space="0" w:color="auto"/>
              <w:left w:val="single" w:sz="4" w:space="0" w:color="auto"/>
              <w:bottom w:val="single" w:sz="4" w:space="0" w:color="auto"/>
              <w:right w:val="single" w:sz="4" w:space="0" w:color="auto"/>
            </w:tcBorders>
            <w:vAlign w:val="center"/>
          </w:tcPr>
          <w:p w14:paraId="58D8287F"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7968758"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4D33ACB" w14:textId="77777777" w:rsidR="009D5792" w:rsidRPr="001A1576" w:rsidRDefault="009D5792" w:rsidP="009E1852">
            <w:pPr>
              <w:pStyle w:val="TAC"/>
            </w:pPr>
            <w:r w:rsidRPr="001A1576">
              <w:t>1</w:t>
            </w:r>
          </w:p>
        </w:tc>
        <w:tc>
          <w:tcPr>
            <w:tcW w:w="426" w:type="dxa"/>
            <w:tcBorders>
              <w:top w:val="single" w:sz="4" w:space="0" w:color="auto"/>
              <w:left w:val="single" w:sz="4" w:space="0" w:color="auto"/>
              <w:bottom w:val="single" w:sz="4" w:space="0" w:color="auto"/>
            </w:tcBorders>
            <w:shd w:val="clear" w:color="auto" w:fill="auto"/>
            <w:vAlign w:val="center"/>
          </w:tcPr>
          <w:p w14:paraId="16837975"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4CD72CB5"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75DB0639" w14:textId="77777777" w:rsidR="009D5792" w:rsidRPr="001A1576" w:rsidRDefault="009D5792" w:rsidP="009E1852">
            <w:pPr>
              <w:pStyle w:val="TAC"/>
            </w:pPr>
            <w:r w:rsidRPr="001A1576">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6E8ABD2D" w14:textId="77777777" w:rsidR="009D5792" w:rsidRPr="001A1576" w:rsidRDefault="009D5792" w:rsidP="009E1852">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5B886CF2"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1BC854A9" w14:textId="77777777" w:rsidR="009D5792" w:rsidRPr="001A1576" w:rsidRDefault="009D5792" w:rsidP="009E1852">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6F649B94"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B161D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0D0376A9" w14:textId="77777777" w:rsidR="009D5792" w:rsidRPr="001A1576" w:rsidRDefault="009D5792" w:rsidP="009E1852">
            <w:pPr>
              <w:pStyle w:val="TAC"/>
            </w:pPr>
            <w:r w:rsidRPr="001A1576">
              <w:t>19.0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58EBE70B" w14:textId="77777777" w:rsidR="009D5792" w:rsidRPr="001A1576" w:rsidRDefault="009D5792" w:rsidP="009E1852">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59602974"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0FE13" w14:textId="77777777" w:rsidR="009D5792" w:rsidRPr="001A1576" w:rsidRDefault="009D5792" w:rsidP="009E1852">
            <w:pPr>
              <w:pStyle w:val="TAC"/>
            </w:pPr>
            <w:r w:rsidRPr="001A1576">
              <w:t>12</w:t>
            </w:r>
          </w:p>
        </w:tc>
        <w:tc>
          <w:tcPr>
            <w:tcW w:w="950" w:type="dxa"/>
            <w:tcBorders>
              <w:top w:val="single" w:sz="4" w:space="0" w:color="auto"/>
              <w:left w:val="single" w:sz="4" w:space="0" w:color="auto"/>
              <w:bottom w:val="single" w:sz="4" w:space="0" w:color="auto"/>
              <w:right w:val="single" w:sz="4" w:space="0" w:color="auto"/>
            </w:tcBorders>
            <w:vAlign w:val="center"/>
          </w:tcPr>
          <w:p w14:paraId="05B01D29"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05B63EB"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D1506C9" w14:textId="77777777" w:rsidR="009D5792" w:rsidRPr="001A1576" w:rsidRDefault="009D5792" w:rsidP="009E1852">
            <w:pPr>
              <w:pStyle w:val="TAC"/>
            </w:pPr>
            <w:r w:rsidRPr="001A1576">
              <w:t>1</w:t>
            </w:r>
          </w:p>
        </w:tc>
        <w:tc>
          <w:tcPr>
            <w:tcW w:w="426" w:type="dxa"/>
            <w:tcBorders>
              <w:top w:val="single" w:sz="4" w:space="0" w:color="auto"/>
              <w:left w:val="single" w:sz="4" w:space="0" w:color="auto"/>
              <w:bottom w:val="single" w:sz="4" w:space="0" w:color="auto"/>
            </w:tcBorders>
            <w:shd w:val="clear" w:color="auto" w:fill="auto"/>
            <w:vAlign w:val="center"/>
          </w:tcPr>
          <w:p w14:paraId="0AB233C0"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71780159"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23D8A0CE" w14:textId="77777777" w:rsidR="009D5792" w:rsidRPr="001A1576" w:rsidRDefault="009D5792" w:rsidP="009E1852">
            <w:pPr>
              <w:pStyle w:val="TAC"/>
            </w:pPr>
            <w:r w:rsidRPr="001A1576">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489DC0D9" w14:textId="77777777" w:rsidR="009D5792" w:rsidRPr="001A1576" w:rsidRDefault="009D5792" w:rsidP="009E1852">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6FC1FA5"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7156DC79" w14:textId="77777777" w:rsidR="009D5792" w:rsidRPr="001A1576" w:rsidRDefault="009D5792" w:rsidP="009E1852">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2C54FE80"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B447BF"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46313CA8" w14:textId="77777777" w:rsidR="009D5792" w:rsidRPr="001A1576" w:rsidRDefault="009D5792" w:rsidP="009E1852">
            <w:pPr>
              <w:pStyle w:val="TAC"/>
            </w:pPr>
            <w:r w:rsidRPr="001A1576">
              <w:t>19.0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69F0E3CD" w14:textId="77777777" w:rsidR="009D5792" w:rsidRPr="001A1576" w:rsidRDefault="009D5792" w:rsidP="009E1852">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2DBE2F09"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33C41" w14:textId="77777777" w:rsidR="009D5792" w:rsidRPr="001A1576" w:rsidRDefault="009D5792" w:rsidP="009E1852">
            <w:pPr>
              <w:pStyle w:val="TAC"/>
            </w:pPr>
            <w:r w:rsidRPr="001A1576">
              <w:t>13</w:t>
            </w:r>
          </w:p>
        </w:tc>
        <w:tc>
          <w:tcPr>
            <w:tcW w:w="950" w:type="dxa"/>
            <w:tcBorders>
              <w:top w:val="single" w:sz="4" w:space="0" w:color="auto"/>
              <w:left w:val="single" w:sz="4" w:space="0" w:color="auto"/>
              <w:bottom w:val="single" w:sz="4" w:space="0" w:color="auto"/>
              <w:right w:val="single" w:sz="4" w:space="0" w:color="auto"/>
            </w:tcBorders>
            <w:vAlign w:val="center"/>
          </w:tcPr>
          <w:p w14:paraId="37CB5FC8"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265127"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9040250" w14:textId="77777777" w:rsidR="009D5792" w:rsidRPr="001A1576" w:rsidRDefault="009D5792" w:rsidP="009E1852">
            <w:pPr>
              <w:pStyle w:val="TAC"/>
            </w:pPr>
            <w:r w:rsidRPr="001A1576">
              <w:t>1</w:t>
            </w:r>
          </w:p>
        </w:tc>
        <w:tc>
          <w:tcPr>
            <w:tcW w:w="426" w:type="dxa"/>
            <w:tcBorders>
              <w:top w:val="single" w:sz="4" w:space="0" w:color="auto"/>
              <w:left w:val="single" w:sz="4" w:space="0" w:color="auto"/>
              <w:bottom w:val="single" w:sz="4" w:space="0" w:color="auto"/>
            </w:tcBorders>
            <w:shd w:val="clear" w:color="auto" w:fill="auto"/>
            <w:vAlign w:val="center"/>
          </w:tcPr>
          <w:p w14:paraId="19D972EF"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461AF352"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12F568FC" w14:textId="77777777" w:rsidR="009D5792" w:rsidRPr="001A1576" w:rsidRDefault="009D5792" w:rsidP="009E1852">
            <w:pPr>
              <w:pStyle w:val="TAC"/>
            </w:pPr>
            <w:r w:rsidRPr="001A1576">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6BC93701" w14:textId="77777777" w:rsidR="009D5792" w:rsidRPr="001A1576" w:rsidRDefault="009D5792" w:rsidP="009E1852">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15008B1"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166A345D" w14:textId="77777777" w:rsidR="009D5792" w:rsidRPr="001A1576" w:rsidRDefault="009D5792" w:rsidP="009E1852">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036780E5"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C89201"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0D960EC7" w14:textId="77777777" w:rsidR="009D5792" w:rsidRPr="001A1576" w:rsidRDefault="009D5792" w:rsidP="009E1852">
            <w:pPr>
              <w:pStyle w:val="TAC"/>
            </w:pPr>
            <w:r w:rsidRPr="001A1576">
              <w:t>19.0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50C196AC" w14:textId="77777777" w:rsidR="009D5792" w:rsidRPr="001A1576" w:rsidRDefault="009D5792" w:rsidP="009E1852">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7C0DD7AB"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F2AFB" w14:textId="77777777" w:rsidR="009D5792" w:rsidRPr="001A1576" w:rsidRDefault="009D5792" w:rsidP="009E1852">
            <w:pPr>
              <w:pStyle w:val="TAC"/>
            </w:pPr>
            <w:r w:rsidRPr="001A1576">
              <w:t>14</w:t>
            </w:r>
          </w:p>
        </w:tc>
        <w:tc>
          <w:tcPr>
            <w:tcW w:w="950" w:type="dxa"/>
            <w:tcBorders>
              <w:top w:val="single" w:sz="4" w:space="0" w:color="auto"/>
              <w:left w:val="single" w:sz="4" w:space="0" w:color="auto"/>
              <w:bottom w:val="single" w:sz="4" w:space="0" w:color="auto"/>
              <w:right w:val="single" w:sz="4" w:space="0" w:color="auto"/>
            </w:tcBorders>
            <w:vAlign w:val="center"/>
          </w:tcPr>
          <w:p w14:paraId="6AC0E0A8"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4778871"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8BA10BE" w14:textId="77777777" w:rsidR="009D5792" w:rsidRPr="001A1576" w:rsidRDefault="009D5792" w:rsidP="009E1852">
            <w:pPr>
              <w:pStyle w:val="TAC"/>
            </w:pPr>
            <w:r w:rsidRPr="001A1576">
              <w:t>2</w:t>
            </w:r>
          </w:p>
        </w:tc>
        <w:tc>
          <w:tcPr>
            <w:tcW w:w="426" w:type="dxa"/>
            <w:tcBorders>
              <w:top w:val="single" w:sz="4" w:space="0" w:color="auto"/>
              <w:left w:val="single" w:sz="4" w:space="0" w:color="auto"/>
              <w:bottom w:val="single" w:sz="4" w:space="0" w:color="auto"/>
            </w:tcBorders>
            <w:shd w:val="clear" w:color="auto" w:fill="auto"/>
            <w:vAlign w:val="center"/>
          </w:tcPr>
          <w:p w14:paraId="152143FC"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3839D0DF"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1D0EC8F1" w14:textId="77777777" w:rsidR="009D5792" w:rsidRPr="001A1576" w:rsidRDefault="009D5792" w:rsidP="009E1852">
            <w:pPr>
              <w:pStyle w:val="TAC"/>
            </w:pPr>
            <w:r w:rsidRPr="001A1576">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5B3F756E" w14:textId="77777777" w:rsidR="009D5792" w:rsidRPr="001A1576" w:rsidRDefault="009D5792" w:rsidP="009E1852">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C88D96D"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1909E39F" w14:textId="77777777" w:rsidR="009D5792" w:rsidRPr="001A1576" w:rsidRDefault="009D5792" w:rsidP="009E1852">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2B6E0701"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0F8CB4"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6A9598F9" w14:textId="77777777" w:rsidR="009D5792" w:rsidRPr="001A1576" w:rsidRDefault="009D5792" w:rsidP="009E1852">
            <w:pPr>
              <w:pStyle w:val="TAC"/>
            </w:pPr>
            <w:r w:rsidRPr="001A1576">
              <w:t>18.0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081A8285" w14:textId="77777777" w:rsidR="009D5792" w:rsidRPr="001A1576" w:rsidRDefault="009D5792" w:rsidP="009E1852">
            <w:pPr>
              <w:pStyle w:val="TAC"/>
            </w:pPr>
            <w:r w:rsidRPr="001A1576">
              <w:rPr>
                <w:rFonts w:ascii="MS Gothic" w:eastAsia="MS Gothic" w:hAnsi="MS Gothic" w:cs="MS Gothic"/>
              </w:rPr>
              <w:t>（</w:t>
            </w:r>
            <w:r w:rsidRPr="001A1576">
              <w:t>15.0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1DC0C43F"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7B388" w14:textId="77777777" w:rsidR="009D5792" w:rsidRPr="001A1576" w:rsidRDefault="009D5792" w:rsidP="009E1852">
            <w:pPr>
              <w:pStyle w:val="TAC"/>
            </w:pPr>
            <w:r w:rsidRPr="001A1576">
              <w:t>15</w:t>
            </w:r>
          </w:p>
        </w:tc>
        <w:tc>
          <w:tcPr>
            <w:tcW w:w="950" w:type="dxa"/>
            <w:tcBorders>
              <w:top w:val="single" w:sz="4" w:space="0" w:color="auto"/>
              <w:left w:val="single" w:sz="4" w:space="0" w:color="auto"/>
              <w:bottom w:val="single" w:sz="4" w:space="0" w:color="auto"/>
              <w:right w:val="single" w:sz="4" w:space="0" w:color="auto"/>
            </w:tcBorders>
            <w:vAlign w:val="center"/>
          </w:tcPr>
          <w:p w14:paraId="3A4F3E5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D17C349"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3AB9106" w14:textId="77777777" w:rsidR="009D5792" w:rsidRPr="001A1576" w:rsidRDefault="009D5792" w:rsidP="009E1852">
            <w:pPr>
              <w:pStyle w:val="TAC"/>
            </w:pPr>
            <w:r w:rsidRPr="001A1576">
              <w:t>2</w:t>
            </w:r>
          </w:p>
        </w:tc>
        <w:tc>
          <w:tcPr>
            <w:tcW w:w="426" w:type="dxa"/>
            <w:tcBorders>
              <w:top w:val="single" w:sz="4" w:space="0" w:color="auto"/>
              <w:left w:val="single" w:sz="4" w:space="0" w:color="auto"/>
              <w:bottom w:val="single" w:sz="4" w:space="0" w:color="auto"/>
            </w:tcBorders>
            <w:shd w:val="clear" w:color="auto" w:fill="auto"/>
            <w:vAlign w:val="center"/>
          </w:tcPr>
          <w:p w14:paraId="47E77449"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1564FDF2"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5E6EF631" w14:textId="77777777" w:rsidR="009D5792" w:rsidRPr="001A1576" w:rsidRDefault="009D5792" w:rsidP="009E1852">
            <w:pPr>
              <w:pStyle w:val="TAC"/>
            </w:pPr>
            <w:r w:rsidRPr="001A1576">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61E7A85D" w14:textId="77777777" w:rsidR="009D5792" w:rsidRPr="001A1576" w:rsidRDefault="009D5792" w:rsidP="009E1852">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F32ED93"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2FD0E88F" w14:textId="77777777" w:rsidR="009D5792" w:rsidRPr="001A1576" w:rsidRDefault="009D5792" w:rsidP="009E1852">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7C768CB6"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012F5B"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27829F09" w14:textId="77777777" w:rsidR="009D5792" w:rsidRPr="001A1576" w:rsidRDefault="009D5792" w:rsidP="009E1852">
            <w:pPr>
              <w:pStyle w:val="TAC"/>
            </w:pPr>
            <w:r w:rsidRPr="001A1576">
              <w:t>18.0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591BE22D" w14:textId="77777777" w:rsidR="009D5792" w:rsidRPr="001A1576" w:rsidRDefault="009D5792" w:rsidP="009E1852">
            <w:pPr>
              <w:pStyle w:val="TAC"/>
            </w:pPr>
            <w:r w:rsidRPr="001A1576">
              <w:rPr>
                <w:rFonts w:ascii="MS Gothic" w:eastAsia="MS Gothic" w:hAnsi="MS Gothic" w:cs="MS Gothic"/>
              </w:rPr>
              <w:t>（</w:t>
            </w:r>
            <w:r w:rsidRPr="001A1576">
              <w:t>15.0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02B8313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56DF2" w14:textId="77777777" w:rsidR="009D5792" w:rsidRPr="001A1576" w:rsidRDefault="009D5792" w:rsidP="009E1852">
            <w:pPr>
              <w:pStyle w:val="TAC"/>
            </w:pPr>
            <w:r w:rsidRPr="001A1576">
              <w:t>16</w:t>
            </w:r>
          </w:p>
        </w:tc>
        <w:tc>
          <w:tcPr>
            <w:tcW w:w="950" w:type="dxa"/>
            <w:tcBorders>
              <w:top w:val="single" w:sz="4" w:space="0" w:color="auto"/>
              <w:left w:val="single" w:sz="4" w:space="0" w:color="auto"/>
              <w:bottom w:val="single" w:sz="4" w:space="0" w:color="auto"/>
              <w:right w:val="single" w:sz="4" w:space="0" w:color="auto"/>
            </w:tcBorders>
            <w:vAlign w:val="center"/>
          </w:tcPr>
          <w:p w14:paraId="27C79437"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E8DB768"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DC1D7D1" w14:textId="77777777" w:rsidR="009D5792" w:rsidRPr="001A1576" w:rsidRDefault="009D5792" w:rsidP="009E1852">
            <w:pPr>
              <w:pStyle w:val="TAC"/>
            </w:pPr>
            <w:r w:rsidRPr="001A1576">
              <w:t>2</w:t>
            </w:r>
          </w:p>
        </w:tc>
        <w:tc>
          <w:tcPr>
            <w:tcW w:w="426" w:type="dxa"/>
            <w:tcBorders>
              <w:top w:val="single" w:sz="4" w:space="0" w:color="auto"/>
              <w:left w:val="single" w:sz="4" w:space="0" w:color="auto"/>
              <w:bottom w:val="single" w:sz="4" w:space="0" w:color="auto"/>
            </w:tcBorders>
            <w:shd w:val="clear" w:color="auto" w:fill="auto"/>
            <w:vAlign w:val="center"/>
          </w:tcPr>
          <w:p w14:paraId="608127E5"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55E45428"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337D65D0" w14:textId="77777777" w:rsidR="009D5792" w:rsidRPr="001A1576" w:rsidRDefault="009D5792" w:rsidP="009E1852">
            <w:pPr>
              <w:pStyle w:val="TAC"/>
            </w:pPr>
            <w:r w:rsidRPr="001A1576">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6CB7A9E3" w14:textId="77777777" w:rsidR="009D5792" w:rsidRPr="001A1576" w:rsidRDefault="009D5792" w:rsidP="009E1852">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5CFD54B0"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7DA6BB13" w14:textId="77777777" w:rsidR="009D5792" w:rsidRPr="001A1576" w:rsidRDefault="009D5792" w:rsidP="009E1852">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0063D1A0"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6D9536"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5701E0EE" w14:textId="77777777" w:rsidR="009D5792" w:rsidRPr="001A1576" w:rsidRDefault="009D5792" w:rsidP="009E1852">
            <w:pPr>
              <w:pStyle w:val="TAC"/>
            </w:pPr>
            <w:r w:rsidRPr="001A1576">
              <w:t>18.0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7E1EE806" w14:textId="77777777" w:rsidR="009D5792" w:rsidRPr="001A1576" w:rsidRDefault="009D5792" w:rsidP="009E1852">
            <w:pPr>
              <w:pStyle w:val="TAC"/>
            </w:pPr>
            <w:r w:rsidRPr="001A1576">
              <w:rPr>
                <w:rFonts w:ascii="MS Gothic" w:eastAsia="MS Gothic" w:hAnsi="MS Gothic" w:cs="MS Gothic"/>
              </w:rPr>
              <w:t>（</w:t>
            </w:r>
            <w:r w:rsidRPr="001A1576">
              <w:t>15.0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087B98C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F45726E" w14:textId="77777777" w:rsidR="009D5792" w:rsidRPr="001A1576" w:rsidRDefault="009D5792" w:rsidP="009E1852">
            <w:pPr>
              <w:pStyle w:val="TAC"/>
            </w:pPr>
            <w:r w:rsidRPr="001A1576">
              <w:t>17</w:t>
            </w:r>
          </w:p>
        </w:tc>
        <w:tc>
          <w:tcPr>
            <w:tcW w:w="950" w:type="dxa"/>
            <w:tcBorders>
              <w:top w:val="single" w:sz="4" w:space="0" w:color="auto"/>
              <w:left w:val="single" w:sz="4" w:space="0" w:color="auto"/>
              <w:bottom w:val="single" w:sz="4" w:space="0" w:color="auto"/>
              <w:right w:val="single" w:sz="4" w:space="0" w:color="auto"/>
            </w:tcBorders>
            <w:vAlign w:val="center"/>
          </w:tcPr>
          <w:p w14:paraId="5643E989"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6631C31"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33D3B1A" w14:textId="77777777" w:rsidR="009D5792" w:rsidRPr="001A1576" w:rsidRDefault="009D5792" w:rsidP="009E1852">
            <w:pPr>
              <w:pStyle w:val="TAC"/>
            </w:pPr>
            <w:r w:rsidRPr="001A1576">
              <w:t>2.5</w:t>
            </w:r>
          </w:p>
        </w:tc>
        <w:tc>
          <w:tcPr>
            <w:tcW w:w="426" w:type="dxa"/>
            <w:tcBorders>
              <w:top w:val="single" w:sz="4" w:space="0" w:color="auto"/>
              <w:left w:val="single" w:sz="4" w:space="0" w:color="auto"/>
              <w:bottom w:val="single" w:sz="4" w:space="0" w:color="auto"/>
            </w:tcBorders>
            <w:shd w:val="clear" w:color="auto" w:fill="auto"/>
            <w:vAlign w:val="center"/>
          </w:tcPr>
          <w:p w14:paraId="7F1109DE"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4BB4770B"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6547C253" w14:textId="77777777" w:rsidR="009D5792" w:rsidRPr="001A1576" w:rsidRDefault="009D5792" w:rsidP="009E1852">
            <w:pPr>
              <w:pStyle w:val="TAC"/>
            </w:pPr>
            <w:r w:rsidRPr="001A1576">
              <w:t>20.5</w:t>
            </w:r>
          </w:p>
        </w:tc>
        <w:tc>
          <w:tcPr>
            <w:tcW w:w="923" w:type="dxa"/>
            <w:tcBorders>
              <w:top w:val="single" w:sz="4" w:space="0" w:color="auto"/>
              <w:left w:val="nil"/>
              <w:bottom w:val="single" w:sz="4" w:space="0" w:color="auto"/>
              <w:right w:val="single" w:sz="4" w:space="0" w:color="auto"/>
            </w:tcBorders>
            <w:shd w:val="clear" w:color="auto" w:fill="auto"/>
            <w:vAlign w:val="center"/>
          </w:tcPr>
          <w:p w14:paraId="0CF6E87C" w14:textId="77777777" w:rsidR="009D5792" w:rsidRPr="001A1576" w:rsidRDefault="009D5792" w:rsidP="009E1852">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774199F6" w14:textId="77777777" w:rsidR="009D5792" w:rsidRPr="001A1576" w:rsidRDefault="009D5792" w:rsidP="009E1852">
            <w:pPr>
              <w:pStyle w:val="TAC"/>
            </w:pPr>
            <w:r w:rsidRPr="001A1576">
              <w:t>2.5</w:t>
            </w:r>
          </w:p>
        </w:tc>
        <w:tc>
          <w:tcPr>
            <w:tcW w:w="817" w:type="dxa"/>
            <w:tcBorders>
              <w:top w:val="single" w:sz="4" w:space="0" w:color="auto"/>
              <w:bottom w:val="single" w:sz="4" w:space="0" w:color="auto"/>
              <w:right w:val="single" w:sz="4" w:space="0" w:color="auto"/>
            </w:tcBorders>
            <w:vAlign w:val="center"/>
          </w:tcPr>
          <w:p w14:paraId="2ABC660F" w14:textId="77777777" w:rsidR="009D5792" w:rsidRPr="001A1576" w:rsidRDefault="009D5792" w:rsidP="009E1852">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8A41250"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5F37C4"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04EB3698"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4E9A1745" w14:textId="77777777" w:rsidR="009D5792" w:rsidRPr="001A1576" w:rsidRDefault="009D5792" w:rsidP="009E1852">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196162CE"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8A17EB6" w14:textId="77777777" w:rsidR="009D5792" w:rsidRPr="001A1576" w:rsidRDefault="009D5792" w:rsidP="009E1852">
            <w:pPr>
              <w:pStyle w:val="TAC"/>
            </w:pPr>
            <w:r w:rsidRPr="001A1576">
              <w:t>18</w:t>
            </w:r>
          </w:p>
        </w:tc>
        <w:tc>
          <w:tcPr>
            <w:tcW w:w="950" w:type="dxa"/>
            <w:tcBorders>
              <w:top w:val="single" w:sz="4" w:space="0" w:color="auto"/>
              <w:left w:val="single" w:sz="4" w:space="0" w:color="auto"/>
              <w:bottom w:val="single" w:sz="4" w:space="0" w:color="auto"/>
              <w:right w:val="single" w:sz="4" w:space="0" w:color="auto"/>
            </w:tcBorders>
            <w:vAlign w:val="center"/>
          </w:tcPr>
          <w:p w14:paraId="3686D33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D621A01"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78C9292" w14:textId="77777777" w:rsidR="009D5792" w:rsidRPr="001A1576" w:rsidRDefault="009D5792" w:rsidP="009E1852">
            <w:pPr>
              <w:pStyle w:val="TAC"/>
            </w:pPr>
            <w:r w:rsidRPr="001A1576">
              <w:t>2.5</w:t>
            </w:r>
          </w:p>
        </w:tc>
        <w:tc>
          <w:tcPr>
            <w:tcW w:w="426" w:type="dxa"/>
            <w:tcBorders>
              <w:top w:val="single" w:sz="4" w:space="0" w:color="auto"/>
              <w:left w:val="single" w:sz="4" w:space="0" w:color="auto"/>
              <w:bottom w:val="single" w:sz="4" w:space="0" w:color="auto"/>
            </w:tcBorders>
            <w:shd w:val="clear" w:color="auto" w:fill="auto"/>
            <w:vAlign w:val="center"/>
          </w:tcPr>
          <w:p w14:paraId="16DFCEC5"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230C2C57"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250DD81A" w14:textId="77777777" w:rsidR="009D5792" w:rsidRPr="001A1576" w:rsidRDefault="009D5792" w:rsidP="009E1852">
            <w:pPr>
              <w:pStyle w:val="TAC"/>
            </w:pPr>
            <w:r w:rsidRPr="001A1576">
              <w:t>20.5</w:t>
            </w:r>
          </w:p>
        </w:tc>
        <w:tc>
          <w:tcPr>
            <w:tcW w:w="923" w:type="dxa"/>
            <w:tcBorders>
              <w:top w:val="single" w:sz="4" w:space="0" w:color="auto"/>
              <w:left w:val="nil"/>
              <w:bottom w:val="single" w:sz="4" w:space="0" w:color="auto"/>
              <w:right w:val="single" w:sz="4" w:space="0" w:color="auto"/>
            </w:tcBorders>
            <w:shd w:val="clear" w:color="auto" w:fill="auto"/>
            <w:vAlign w:val="center"/>
          </w:tcPr>
          <w:p w14:paraId="1F2836C3" w14:textId="77777777" w:rsidR="009D5792" w:rsidRPr="001A1576" w:rsidRDefault="009D5792" w:rsidP="009E1852">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4C99E18" w14:textId="77777777" w:rsidR="009D5792" w:rsidRPr="001A1576" w:rsidRDefault="009D5792" w:rsidP="009E1852">
            <w:pPr>
              <w:pStyle w:val="TAC"/>
            </w:pPr>
            <w:r w:rsidRPr="001A1576">
              <w:t>2.5</w:t>
            </w:r>
          </w:p>
        </w:tc>
        <w:tc>
          <w:tcPr>
            <w:tcW w:w="817" w:type="dxa"/>
            <w:tcBorders>
              <w:top w:val="single" w:sz="4" w:space="0" w:color="auto"/>
              <w:bottom w:val="single" w:sz="4" w:space="0" w:color="auto"/>
              <w:right w:val="single" w:sz="4" w:space="0" w:color="auto"/>
            </w:tcBorders>
            <w:vAlign w:val="center"/>
          </w:tcPr>
          <w:p w14:paraId="25C2F4F5" w14:textId="77777777" w:rsidR="009D5792" w:rsidRPr="001A1576" w:rsidRDefault="009D5792" w:rsidP="009E1852">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33C269B"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A1ECB6"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6002EB3D"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6B077D5E" w14:textId="77777777" w:rsidR="009D5792" w:rsidRPr="001A1576" w:rsidRDefault="009D5792" w:rsidP="009E1852">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5BD61106"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842CA" w14:textId="77777777" w:rsidR="009D5792" w:rsidRPr="001A1576" w:rsidRDefault="009D5792" w:rsidP="009E1852">
            <w:pPr>
              <w:pStyle w:val="TAC"/>
            </w:pPr>
            <w:r w:rsidRPr="001A1576">
              <w:t>19</w:t>
            </w:r>
          </w:p>
        </w:tc>
        <w:tc>
          <w:tcPr>
            <w:tcW w:w="950" w:type="dxa"/>
            <w:tcBorders>
              <w:top w:val="single" w:sz="4" w:space="0" w:color="auto"/>
              <w:left w:val="single" w:sz="4" w:space="0" w:color="auto"/>
              <w:bottom w:val="single" w:sz="4" w:space="0" w:color="auto"/>
              <w:right w:val="single" w:sz="4" w:space="0" w:color="auto"/>
            </w:tcBorders>
            <w:vAlign w:val="center"/>
          </w:tcPr>
          <w:p w14:paraId="65C723EF"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3BA7EE3"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4A295FE" w14:textId="77777777" w:rsidR="009D5792" w:rsidRPr="001A1576" w:rsidRDefault="009D5792" w:rsidP="009E1852">
            <w:pPr>
              <w:pStyle w:val="TAC"/>
            </w:pPr>
            <w:r w:rsidRPr="001A1576">
              <w:t>2.5</w:t>
            </w:r>
          </w:p>
        </w:tc>
        <w:tc>
          <w:tcPr>
            <w:tcW w:w="426" w:type="dxa"/>
            <w:tcBorders>
              <w:top w:val="single" w:sz="4" w:space="0" w:color="auto"/>
              <w:left w:val="single" w:sz="4" w:space="0" w:color="auto"/>
              <w:bottom w:val="single" w:sz="4" w:space="0" w:color="auto"/>
            </w:tcBorders>
            <w:shd w:val="clear" w:color="auto" w:fill="auto"/>
            <w:vAlign w:val="center"/>
          </w:tcPr>
          <w:p w14:paraId="2C610EB6"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227E2300"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5C118A65" w14:textId="77777777" w:rsidR="009D5792" w:rsidRPr="001A1576" w:rsidRDefault="009D5792" w:rsidP="009E1852">
            <w:pPr>
              <w:pStyle w:val="TAC"/>
            </w:pPr>
            <w:r w:rsidRPr="001A1576">
              <w:t>20.5</w:t>
            </w:r>
          </w:p>
        </w:tc>
        <w:tc>
          <w:tcPr>
            <w:tcW w:w="923" w:type="dxa"/>
            <w:tcBorders>
              <w:top w:val="single" w:sz="4" w:space="0" w:color="auto"/>
              <w:left w:val="nil"/>
              <w:bottom w:val="single" w:sz="4" w:space="0" w:color="auto"/>
              <w:right w:val="single" w:sz="4" w:space="0" w:color="auto"/>
            </w:tcBorders>
            <w:shd w:val="clear" w:color="auto" w:fill="auto"/>
            <w:vAlign w:val="center"/>
          </w:tcPr>
          <w:p w14:paraId="27F724E7" w14:textId="77777777" w:rsidR="009D5792" w:rsidRPr="001A1576" w:rsidRDefault="009D5792" w:rsidP="009E1852">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F4F6E16" w14:textId="77777777" w:rsidR="009D5792" w:rsidRPr="001A1576" w:rsidRDefault="009D5792" w:rsidP="009E1852">
            <w:pPr>
              <w:pStyle w:val="TAC"/>
            </w:pPr>
            <w:r w:rsidRPr="001A1576">
              <w:t>2.5</w:t>
            </w:r>
          </w:p>
        </w:tc>
        <w:tc>
          <w:tcPr>
            <w:tcW w:w="817" w:type="dxa"/>
            <w:tcBorders>
              <w:top w:val="single" w:sz="4" w:space="0" w:color="auto"/>
              <w:bottom w:val="single" w:sz="4" w:space="0" w:color="auto"/>
              <w:right w:val="single" w:sz="4" w:space="0" w:color="auto"/>
            </w:tcBorders>
            <w:vAlign w:val="center"/>
          </w:tcPr>
          <w:p w14:paraId="353F165D" w14:textId="77777777" w:rsidR="009D5792" w:rsidRPr="001A1576" w:rsidRDefault="009D5792" w:rsidP="009E1852">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5049B57E"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C47618"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29F34FF6"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764F50A7" w14:textId="77777777" w:rsidR="009D5792" w:rsidRPr="001A1576" w:rsidRDefault="009D5792" w:rsidP="009E1852">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33573F63"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E5804D9" w14:textId="77777777" w:rsidR="009D5792" w:rsidRPr="001A1576" w:rsidRDefault="009D5792" w:rsidP="009E1852">
            <w:pPr>
              <w:pStyle w:val="TAC"/>
            </w:pPr>
            <w:r w:rsidRPr="001A1576">
              <w:t>20</w:t>
            </w:r>
          </w:p>
        </w:tc>
        <w:tc>
          <w:tcPr>
            <w:tcW w:w="950" w:type="dxa"/>
            <w:tcBorders>
              <w:top w:val="single" w:sz="4" w:space="0" w:color="auto"/>
              <w:left w:val="single" w:sz="4" w:space="0" w:color="auto"/>
              <w:bottom w:val="single" w:sz="4" w:space="0" w:color="auto"/>
              <w:right w:val="single" w:sz="4" w:space="0" w:color="auto"/>
            </w:tcBorders>
            <w:vAlign w:val="center"/>
          </w:tcPr>
          <w:p w14:paraId="51BEC15D"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E0CE008"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EFB652D" w14:textId="77777777" w:rsidR="009D5792" w:rsidRPr="001A1576" w:rsidRDefault="009D5792" w:rsidP="009E1852">
            <w:pPr>
              <w:pStyle w:val="TAC"/>
            </w:pPr>
            <w:r w:rsidRPr="001A1576">
              <w:t>4.5</w:t>
            </w:r>
          </w:p>
        </w:tc>
        <w:tc>
          <w:tcPr>
            <w:tcW w:w="426" w:type="dxa"/>
            <w:tcBorders>
              <w:top w:val="single" w:sz="4" w:space="0" w:color="auto"/>
              <w:left w:val="single" w:sz="4" w:space="0" w:color="auto"/>
              <w:bottom w:val="single" w:sz="4" w:space="0" w:color="auto"/>
            </w:tcBorders>
            <w:shd w:val="clear" w:color="auto" w:fill="auto"/>
            <w:vAlign w:val="center"/>
          </w:tcPr>
          <w:p w14:paraId="3D655A1F"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743F2AF4"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365FCEB9" w14:textId="77777777" w:rsidR="009D5792" w:rsidRPr="001A1576" w:rsidRDefault="009D5792" w:rsidP="009E1852">
            <w:pPr>
              <w:pStyle w:val="TAC"/>
            </w:pPr>
            <w:r w:rsidRPr="001A1576">
              <w:t>18.5</w:t>
            </w:r>
          </w:p>
        </w:tc>
        <w:tc>
          <w:tcPr>
            <w:tcW w:w="923" w:type="dxa"/>
            <w:tcBorders>
              <w:top w:val="single" w:sz="4" w:space="0" w:color="auto"/>
              <w:left w:val="nil"/>
              <w:bottom w:val="single" w:sz="4" w:space="0" w:color="auto"/>
              <w:right w:val="single" w:sz="4" w:space="0" w:color="auto"/>
            </w:tcBorders>
            <w:shd w:val="clear" w:color="auto" w:fill="auto"/>
            <w:vAlign w:val="center"/>
          </w:tcPr>
          <w:p w14:paraId="148A6142" w14:textId="77777777" w:rsidR="009D5792" w:rsidRPr="001A1576" w:rsidRDefault="009D5792" w:rsidP="009E1852">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BC1D07C" w14:textId="77777777" w:rsidR="009D5792" w:rsidRPr="001A1576" w:rsidRDefault="009D5792" w:rsidP="009E1852">
            <w:pPr>
              <w:pStyle w:val="TAC"/>
            </w:pPr>
            <w:r w:rsidRPr="001A1576">
              <w:t>4.0</w:t>
            </w:r>
          </w:p>
        </w:tc>
        <w:tc>
          <w:tcPr>
            <w:tcW w:w="817" w:type="dxa"/>
            <w:tcBorders>
              <w:top w:val="single" w:sz="4" w:space="0" w:color="auto"/>
              <w:bottom w:val="single" w:sz="4" w:space="0" w:color="auto"/>
              <w:right w:val="single" w:sz="4" w:space="0" w:color="auto"/>
            </w:tcBorders>
            <w:vAlign w:val="center"/>
          </w:tcPr>
          <w:p w14:paraId="7567DEAA" w14:textId="77777777" w:rsidR="009D5792" w:rsidRPr="001A1576" w:rsidRDefault="009D5792" w:rsidP="009E1852">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2CD613C0"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C0671F"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0F40D6D9" w14:textId="77777777" w:rsidR="009D5792" w:rsidRPr="001A1576" w:rsidRDefault="009D5792" w:rsidP="009E1852">
            <w:pPr>
              <w:pStyle w:val="TAC"/>
            </w:pPr>
            <w:r w:rsidRPr="001A1576">
              <w:t>14.5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457EFA5B" w14:textId="77777777" w:rsidR="009D5792" w:rsidRPr="001A1576" w:rsidRDefault="009D5792" w:rsidP="009E1852">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68194447"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52799FF" w14:textId="77777777" w:rsidR="009D5792" w:rsidRPr="001A1576" w:rsidRDefault="009D5792" w:rsidP="009E1852">
            <w:pPr>
              <w:pStyle w:val="TAC"/>
            </w:pPr>
            <w:r w:rsidRPr="001A1576">
              <w:t>21</w:t>
            </w:r>
          </w:p>
        </w:tc>
        <w:tc>
          <w:tcPr>
            <w:tcW w:w="950" w:type="dxa"/>
            <w:tcBorders>
              <w:top w:val="single" w:sz="4" w:space="0" w:color="auto"/>
              <w:left w:val="single" w:sz="4" w:space="0" w:color="auto"/>
              <w:bottom w:val="single" w:sz="4" w:space="0" w:color="auto"/>
              <w:right w:val="single" w:sz="4" w:space="0" w:color="auto"/>
            </w:tcBorders>
            <w:vAlign w:val="center"/>
          </w:tcPr>
          <w:p w14:paraId="4B4BAE18"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1629C1F"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F0C1D17" w14:textId="77777777" w:rsidR="009D5792" w:rsidRPr="001A1576" w:rsidRDefault="009D5792" w:rsidP="009E1852">
            <w:pPr>
              <w:pStyle w:val="TAC"/>
            </w:pPr>
            <w:r w:rsidRPr="001A1576">
              <w:t>4.5</w:t>
            </w:r>
          </w:p>
        </w:tc>
        <w:tc>
          <w:tcPr>
            <w:tcW w:w="426" w:type="dxa"/>
            <w:tcBorders>
              <w:top w:val="single" w:sz="4" w:space="0" w:color="auto"/>
              <w:left w:val="single" w:sz="4" w:space="0" w:color="auto"/>
              <w:bottom w:val="single" w:sz="4" w:space="0" w:color="auto"/>
            </w:tcBorders>
            <w:shd w:val="clear" w:color="auto" w:fill="auto"/>
            <w:vAlign w:val="center"/>
          </w:tcPr>
          <w:p w14:paraId="7EC4CE4C"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5F2B3CBB"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18C5CD58" w14:textId="77777777" w:rsidR="009D5792" w:rsidRPr="001A1576" w:rsidRDefault="009D5792" w:rsidP="009E1852">
            <w:pPr>
              <w:pStyle w:val="TAC"/>
            </w:pPr>
            <w:r w:rsidRPr="001A1576">
              <w:t>18.5</w:t>
            </w:r>
          </w:p>
        </w:tc>
        <w:tc>
          <w:tcPr>
            <w:tcW w:w="923" w:type="dxa"/>
            <w:tcBorders>
              <w:top w:val="single" w:sz="4" w:space="0" w:color="auto"/>
              <w:left w:val="nil"/>
              <w:bottom w:val="single" w:sz="4" w:space="0" w:color="auto"/>
              <w:right w:val="single" w:sz="4" w:space="0" w:color="auto"/>
            </w:tcBorders>
            <w:shd w:val="clear" w:color="auto" w:fill="auto"/>
            <w:vAlign w:val="center"/>
          </w:tcPr>
          <w:p w14:paraId="776362A9" w14:textId="77777777" w:rsidR="009D5792" w:rsidRPr="001A1576" w:rsidRDefault="009D5792" w:rsidP="009E1852">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ACCE85A" w14:textId="77777777" w:rsidR="009D5792" w:rsidRPr="001A1576" w:rsidRDefault="009D5792" w:rsidP="009E1852">
            <w:pPr>
              <w:pStyle w:val="TAC"/>
            </w:pPr>
            <w:r w:rsidRPr="001A1576">
              <w:t>4.0</w:t>
            </w:r>
          </w:p>
        </w:tc>
        <w:tc>
          <w:tcPr>
            <w:tcW w:w="817" w:type="dxa"/>
            <w:tcBorders>
              <w:top w:val="single" w:sz="4" w:space="0" w:color="auto"/>
              <w:bottom w:val="single" w:sz="4" w:space="0" w:color="auto"/>
              <w:right w:val="single" w:sz="4" w:space="0" w:color="auto"/>
            </w:tcBorders>
            <w:vAlign w:val="center"/>
          </w:tcPr>
          <w:p w14:paraId="61FAA161" w14:textId="77777777" w:rsidR="009D5792" w:rsidRPr="001A1576" w:rsidRDefault="009D5792" w:rsidP="009E1852">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670DFA86"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50E34A"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202C43FC" w14:textId="77777777" w:rsidR="009D5792" w:rsidRPr="001A1576" w:rsidRDefault="009D5792" w:rsidP="009E1852">
            <w:pPr>
              <w:pStyle w:val="TAC"/>
            </w:pPr>
            <w:r w:rsidRPr="001A1576">
              <w:t>14.5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5D38D391" w14:textId="77777777" w:rsidR="009D5792" w:rsidRPr="001A1576" w:rsidRDefault="009D5792" w:rsidP="009E1852">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5CE49616"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D597F" w14:textId="77777777" w:rsidR="009D5792" w:rsidRPr="001A1576" w:rsidRDefault="009D5792" w:rsidP="009E1852">
            <w:pPr>
              <w:pStyle w:val="TAC"/>
            </w:pPr>
            <w:r w:rsidRPr="001A1576">
              <w:t>22</w:t>
            </w:r>
          </w:p>
        </w:tc>
        <w:tc>
          <w:tcPr>
            <w:tcW w:w="950" w:type="dxa"/>
            <w:tcBorders>
              <w:top w:val="single" w:sz="4" w:space="0" w:color="auto"/>
              <w:left w:val="single" w:sz="4" w:space="0" w:color="auto"/>
              <w:bottom w:val="single" w:sz="4" w:space="0" w:color="auto"/>
              <w:right w:val="single" w:sz="4" w:space="0" w:color="auto"/>
            </w:tcBorders>
            <w:vAlign w:val="center"/>
          </w:tcPr>
          <w:p w14:paraId="143F20B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4D72CE7"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DE26FA2" w14:textId="77777777" w:rsidR="009D5792" w:rsidRPr="001A1576" w:rsidRDefault="009D5792" w:rsidP="009E1852">
            <w:pPr>
              <w:pStyle w:val="TAC"/>
            </w:pPr>
            <w:r w:rsidRPr="001A1576">
              <w:t>4.5</w:t>
            </w:r>
          </w:p>
        </w:tc>
        <w:tc>
          <w:tcPr>
            <w:tcW w:w="426" w:type="dxa"/>
            <w:tcBorders>
              <w:top w:val="single" w:sz="4" w:space="0" w:color="auto"/>
              <w:left w:val="single" w:sz="4" w:space="0" w:color="auto"/>
              <w:bottom w:val="single" w:sz="4" w:space="0" w:color="auto"/>
            </w:tcBorders>
            <w:shd w:val="clear" w:color="auto" w:fill="auto"/>
            <w:vAlign w:val="center"/>
          </w:tcPr>
          <w:p w14:paraId="52E19243"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32B4EA35"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6189D33C" w14:textId="77777777" w:rsidR="009D5792" w:rsidRPr="001A1576" w:rsidRDefault="009D5792" w:rsidP="009E1852">
            <w:pPr>
              <w:pStyle w:val="TAC"/>
            </w:pPr>
            <w:r w:rsidRPr="001A1576">
              <w:t>18.5</w:t>
            </w:r>
          </w:p>
        </w:tc>
        <w:tc>
          <w:tcPr>
            <w:tcW w:w="923" w:type="dxa"/>
            <w:tcBorders>
              <w:top w:val="single" w:sz="4" w:space="0" w:color="auto"/>
              <w:left w:val="nil"/>
              <w:bottom w:val="single" w:sz="4" w:space="0" w:color="auto"/>
              <w:right w:val="single" w:sz="4" w:space="0" w:color="auto"/>
            </w:tcBorders>
            <w:shd w:val="clear" w:color="auto" w:fill="auto"/>
            <w:vAlign w:val="center"/>
          </w:tcPr>
          <w:p w14:paraId="7F7998C8" w14:textId="77777777" w:rsidR="009D5792" w:rsidRPr="001A1576" w:rsidRDefault="009D5792" w:rsidP="009E1852">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76E737C0" w14:textId="77777777" w:rsidR="009D5792" w:rsidRPr="001A1576" w:rsidRDefault="009D5792" w:rsidP="009E1852">
            <w:pPr>
              <w:pStyle w:val="TAC"/>
            </w:pPr>
            <w:r w:rsidRPr="001A1576">
              <w:t>4.0</w:t>
            </w:r>
          </w:p>
        </w:tc>
        <w:tc>
          <w:tcPr>
            <w:tcW w:w="817" w:type="dxa"/>
            <w:tcBorders>
              <w:top w:val="single" w:sz="4" w:space="0" w:color="auto"/>
              <w:bottom w:val="single" w:sz="4" w:space="0" w:color="auto"/>
              <w:right w:val="single" w:sz="4" w:space="0" w:color="auto"/>
            </w:tcBorders>
            <w:vAlign w:val="center"/>
          </w:tcPr>
          <w:p w14:paraId="1F52ADC6" w14:textId="77777777" w:rsidR="009D5792" w:rsidRPr="001A1576" w:rsidRDefault="009D5792" w:rsidP="009E1852">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1E1437F"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E72C4F"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349BD659" w14:textId="77777777" w:rsidR="009D5792" w:rsidRPr="001A1576" w:rsidRDefault="009D5792" w:rsidP="009E1852">
            <w:pPr>
              <w:pStyle w:val="TAC"/>
            </w:pPr>
            <w:r w:rsidRPr="001A1576">
              <w:t>14.5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597AF3B7" w14:textId="77777777" w:rsidR="009D5792" w:rsidRPr="001A1576" w:rsidRDefault="009D5792" w:rsidP="009E1852">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4BF174FB"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EA554" w14:textId="77777777" w:rsidR="009D5792" w:rsidRPr="001A1576" w:rsidRDefault="009D5792" w:rsidP="009E1852">
            <w:pPr>
              <w:pStyle w:val="TAC"/>
            </w:pPr>
            <w:r w:rsidRPr="001A1576">
              <w:t>23</w:t>
            </w:r>
          </w:p>
        </w:tc>
        <w:tc>
          <w:tcPr>
            <w:tcW w:w="950" w:type="dxa"/>
            <w:tcBorders>
              <w:top w:val="single" w:sz="4" w:space="0" w:color="auto"/>
              <w:left w:val="single" w:sz="4" w:space="0" w:color="auto"/>
              <w:bottom w:val="single" w:sz="4" w:space="0" w:color="auto"/>
              <w:right w:val="single" w:sz="4" w:space="0" w:color="auto"/>
            </w:tcBorders>
            <w:vAlign w:val="center"/>
          </w:tcPr>
          <w:p w14:paraId="71F97176"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82B5EE"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68A1AE3" w14:textId="77777777" w:rsidR="009D5792" w:rsidRPr="001A1576" w:rsidRDefault="009D5792" w:rsidP="009E1852">
            <w:pPr>
              <w:pStyle w:val="TAC"/>
            </w:pPr>
            <w:r w:rsidRPr="001A1576">
              <w:t>1.5</w:t>
            </w:r>
          </w:p>
        </w:tc>
        <w:tc>
          <w:tcPr>
            <w:tcW w:w="426" w:type="dxa"/>
            <w:tcBorders>
              <w:top w:val="single" w:sz="4" w:space="0" w:color="auto"/>
              <w:left w:val="single" w:sz="4" w:space="0" w:color="auto"/>
              <w:bottom w:val="single" w:sz="4" w:space="0" w:color="auto"/>
            </w:tcBorders>
            <w:shd w:val="clear" w:color="auto" w:fill="auto"/>
            <w:vAlign w:val="center"/>
          </w:tcPr>
          <w:p w14:paraId="2B3675D8"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6353B137"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1CC26B57" w14:textId="77777777" w:rsidR="009D5792" w:rsidRPr="001A1576" w:rsidRDefault="009D5792" w:rsidP="009E1852">
            <w:pPr>
              <w:pStyle w:val="TAC"/>
            </w:pPr>
            <w:r w:rsidRPr="001A1576">
              <w:t>21.5</w:t>
            </w:r>
          </w:p>
        </w:tc>
        <w:tc>
          <w:tcPr>
            <w:tcW w:w="923" w:type="dxa"/>
            <w:tcBorders>
              <w:top w:val="single" w:sz="4" w:space="0" w:color="auto"/>
              <w:left w:val="nil"/>
              <w:bottom w:val="single" w:sz="4" w:space="0" w:color="auto"/>
              <w:right w:val="single" w:sz="4" w:space="0" w:color="auto"/>
            </w:tcBorders>
            <w:shd w:val="clear" w:color="auto" w:fill="auto"/>
            <w:vAlign w:val="center"/>
          </w:tcPr>
          <w:p w14:paraId="699CB2B5" w14:textId="77777777" w:rsidR="009D5792" w:rsidRPr="001A1576" w:rsidRDefault="009D5792" w:rsidP="009E1852">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B80BC3F"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54C28557" w14:textId="77777777" w:rsidR="009D5792" w:rsidRPr="001A1576" w:rsidRDefault="009D5792" w:rsidP="009E1852">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tcPr>
          <w:p w14:paraId="45824D3F"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DA4048"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79E0CE30" w14:textId="77777777" w:rsidR="009D5792" w:rsidRPr="001A1576" w:rsidRDefault="009D5792" w:rsidP="009E1852">
            <w:pPr>
              <w:pStyle w:val="TAC"/>
            </w:pPr>
            <w:r w:rsidRPr="001A1576">
              <w:t>18.5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405304F1" w14:textId="77777777" w:rsidR="009D5792" w:rsidRPr="001A1576" w:rsidRDefault="009D5792" w:rsidP="009E1852">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09219C73" w14:textId="77777777" w:rsidR="009D5792" w:rsidRPr="001A1576" w:rsidRDefault="009D5792" w:rsidP="009D5792"/>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9D5792" w:rsidRPr="001A1576" w14:paraId="2D43C824" w14:textId="77777777" w:rsidTr="009E1852">
        <w:trPr>
          <w:trHeight w:val="52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BA464" w14:textId="77777777" w:rsidR="009D5792" w:rsidRPr="001A1576" w:rsidRDefault="009D5792" w:rsidP="009E1852">
            <w:pPr>
              <w:pStyle w:val="TAH"/>
            </w:pPr>
            <w:r w:rsidRPr="001A1576">
              <w:lastRenderedPageBreak/>
              <w:t>Test ID</w:t>
            </w:r>
          </w:p>
        </w:tc>
        <w:tc>
          <w:tcPr>
            <w:tcW w:w="950" w:type="dxa"/>
            <w:tcBorders>
              <w:top w:val="single" w:sz="4" w:space="0" w:color="auto"/>
              <w:left w:val="single" w:sz="4" w:space="0" w:color="auto"/>
              <w:bottom w:val="single" w:sz="4" w:space="0" w:color="auto"/>
              <w:right w:val="single" w:sz="4" w:space="0" w:color="auto"/>
            </w:tcBorders>
            <w:vAlign w:val="center"/>
          </w:tcPr>
          <w:p w14:paraId="475E8E82" w14:textId="77777777" w:rsidR="009D5792" w:rsidRPr="001A1576" w:rsidRDefault="009D5792" w:rsidP="009E1852">
            <w:pPr>
              <w:pStyle w:val="TAH"/>
              <w:rPr>
                <w:rFonts w:eastAsia="等线"/>
                <w:vertAlign w:val="subscript"/>
              </w:rPr>
            </w:pPr>
            <w:r w:rsidRPr="001A1576">
              <w:t>P</w:t>
            </w:r>
            <w:r w:rsidRPr="001A1576">
              <w:rPr>
                <w:vertAlign w:val="subscript"/>
              </w:rPr>
              <w:t>PowerClass</w:t>
            </w:r>
          </w:p>
          <w:p w14:paraId="118DE693" w14:textId="77777777" w:rsidR="009D5792" w:rsidRPr="001A1576" w:rsidRDefault="009D5792" w:rsidP="009E1852">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0BD3449C" w14:textId="77777777" w:rsidR="009D5792" w:rsidRPr="001A1576" w:rsidRDefault="009D5792" w:rsidP="009E1852">
            <w:pPr>
              <w:pStyle w:val="TAH"/>
              <w:rPr>
                <w:vertAlign w:val="subscript"/>
              </w:rPr>
            </w:pPr>
            <w:r w:rsidRPr="001A1576">
              <w:t>ΔP</w:t>
            </w:r>
            <w:r w:rsidRPr="001A1576">
              <w:rPr>
                <w:vertAlign w:val="subscript"/>
              </w:rPr>
              <w:t>PowerClass</w:t>
            </w:r>
          </w:p>
          <w:p w14:paraId="42FBD8C8" w14:textId="77777777" w:rsidR="009D5792" w:rsidRPr="001A1576" w:rsidRDefault="009D5792" w:rsidP="009E1852">
            <w:pPr>
              <w:pStyle w:val="TAH"/>
            </w:pPr>
            <w:r w:rsidRPr="001A1576">
              <w:t>(dB)</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84EC4" w14:textId="77777777" w:rsidR="009D5792" w:rsidRPr="001A1576" w:rsidRDefault="009D5792" w:rsidP="009E1852">
            <w:pPr>
              <w:pStyle w:val="TAH"/>
            </w:pPr>
            <w:r w:rsidRPr="001A1576">
              <w:t>MPR (dB)</w:t>
            </w:r>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B29471" w14:textId="77777777" w:rsidR="009D5792" w:rsidRPr="001A1576" w:rsidRDefault="009D5792" w:rsidP="009E1852">
            <w:pPr>
              <w:pStyle w:val="TAH"/>
              <w:rPr>
                <w:lang w:eastAsia="zh-CN"/>
              </w:rPr>
            </w:pPr>
            <w:r w:rsidRPr="001A1576">
              <w:t>ΔT</w:t>
            </w:r>
            <w:r w:rsidRPr="001A1576">
              <w:rPr>
                <w:vertAlign w:val="subscript"/>
              </w:rPr>
              <w:t>C,c</w:t>
            </w:r>
            <w:r w:rsidRPr="001A1576">
              <w:t xml:space="preserve"> (dB)</w:t>
            </w:r>
          </w:p>
        </w:tc>
        <w:tc>
          <w:tcPr>
            <w:tcW w:w="1662" w:type="dxa"/>
            <w:gridSpan w:val="2"/>
            <w:tcBorders>
              <w:top w:val="single" w:sz="4" w:space="0" w:color="auto"/>
              <w:left w:val="single" w:sz="4" w:space="0" w:color="auto"/>
              <w:bottom w:val="single" w:sz="4" w:space="0" w:color="auto"/>
              <w:right w:val="single" w:sz="4" w:space="0" w:color="auto"/>
            </w:tcBorders>
          </w:tcPr>
          <w:p w14:paraId="74F5615B" w14:textId="77777777" w:rsidR="009D5792" w:rsidRPr="001A1576" w:rsidRDefault="009D5792" w:rsidP="009E1852">
            <w:pPr>
              <w:pStyle w:val="TAH"/>
            </w:pPr>
            <w:r w:rsidRPr="001A1576">
              <w:t>P</w:t>
            </w:r>
            <w:r w:rsidRPr="001A1576">
              <w:rPr>
                <w:vertAlign w:val="subscript"/>
              </w:rPr>
              <w:t>CMAX_L,f,c</w:t>
            </w:r>
            <w:r w:rsidRPr="001A1576">
              <w:t xml:space="preserve"> (dBm)</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A4C3A4" w14:textId="77777777" w:rsidR="009D5792" w:rsidRPr="001A1576" w:rsidRDefault="009D5792" w:rsidP="009E1852">
            <w:pPr>
              <w:pStyle w:val="TAH"/>
            </w:pPr>
            <w:r w:rsidRPr="001A1576">
              <w:t>T(P</w:t>
            </w:r>
            <w:r w:rsidRPr="001A1576">
              <w:rPr>
                <w:vertAlign w:val="subscript"/>
              </w:rPr>
              <w:t>CMAX_L,f,c</w:t>
            </w:r>
            <w:r w:rsidRPr="001A1576">
              <w:t>) (dB)</w:t>
            </w:r>
          </w:p>
        </w:tc>
        <w:tc>
          <w:tcPr>
            <w:tcW w:w="735" w:type="dxa"/>
            <w:tcBorders>
              <w:top w:val="single" w:sz="4" w:space="0" w:color="auto"/>
              <w:left w:val="single" w:sz="4" w:space="0" w:color="auto"/>
              <w:bottom w:val="single" w:sz="4" w:space="0" w:color="auto"/>
              <w:right w:val="single" w:sz="4" w:space="0" w:color="auto"/>
            </w:tcBorders>
          </w:tcPr>
          <w:p w14:paraId="3FF22D7D" w14:textId="77777777" w:rsidR="009D5792" w:rsidRPr="001A1576" w:rsidRDefault="009D5792" w:rsidP="009E1852">
            <w:pPr>
              <w:pStyle w:val="TAH"/>
              <w:rPr>
                <w:rFonts w:eastAsia="等线"/>
                <w:vertAlign w:val="subscript"/>
              </w:rPr>
            </w:pPr>
            <w:r w:rsidRPr="001A1576">
              <w:t>T</w:t>
            </w:r>
            <w:r w:rsidRPr="001A1576">
              <w:rPr>
                <w:vertAlign w:val="subscript"/>
              </w:rPr>
              <w:t>L,c</w:t>
            </w:r>
          </w:p>
          <w:p w14:paraId="48C7F61E" w14:textId="77777777" w:rsidR="009D5792" w:rsidRPr="001A1576" w:rsidRDefault="009D5792" w:rsidP="009E1852">
            <w:pPr>
              <w:pStyle w:val="TAH"/>
            </w:pPr>
            <w:r w:rsidRPr="001A1576">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9B158" w14:textId="77777777" w:rsidR="009D5792" w:rsidRPr="001A1576" w:rsidRDefault="009D5792" w:rsidP="009E1852">
            <w:pPr>
              <w:pStyle w:val="TAH"/>
            </w:pPr>
            <w:r w:rsidRPr="001A1576">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54BA5" w14:textId="77777777" w:rsidR="009D5792" w:rsidRPr="001A1576" w:rsidRDefault="009D5792" w:rsidP="009E1852">
            <w:pPr>
              <w:pStyle w:val="TAH"/>
            </w:pPr>
            <w:r w:rsidRPr="001A1576">
              <w:t>Lower limit (dBm)</w:t>
            </w:r>
          </w:p>
        </w:tc>
      </w:tr>
      <w:tr w:rsidR="009D5792" w:rsidRPr="001A1576" w14:paraId="226A66C8"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1E6B2" w14:textId="77777777" w:rsidR="009D5792" w:rsidRPr="001A1576" w:rsidRDefault="009D5792" w:rsidP="009E1852">
            <w:pPr>
              <w:pStyle w:val="TAC"/>
            </w:pPr>
            <w:r w:rsidRPr="001A1576">
              <w:t>24</w:t>
            </w:r>
          </w:p>
        </w:tc>
        <w:tc>
          <w:tcPr>
            <w:tcW w:w="950" w:type="dxa"/>
            <w:tcBorders>
              <w:top w:val="single" w:sz="4" w:space="0" w:color="auto"/>
              <w:left w:val="single" w:sz="4" w:space="0" w:color="auto"/>
              <w:bottom w:val="single" w:sz="4" w:space="0" w:color="auto"/>
              <w:right w:val="single" w:sz="4" w:space="0" w:color="auto"/>
            </w:tcBorders>
            <w:vAlign w:val="center"/>
          </w:tcPr>
          <w:p w14:paraId="72DBF76E"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B01CB6"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E4A65BC" w14:textId="77777777" w:rsidR="009D5792" w:rsidRPr="001A1576" w:rsidRDefault="009D5792" w:rsidP="009E1852">
            <w:pPr>
              <w:pStyle w:val="TAC"/>
            </w:pPr>
            <w:r w:rsidRPr="001A1576">
              <w:t>3</w:t>
            </w:r>
          </w:p>
        </w:tc>
        <w:tc>
          <w:tcPr>
            <w:tcW w:w="426" w:type="dxa"/>
            <w:tcBorders>
              <w:top w:val="single" w:sz="4" w:space="0" w:color="auto"/>
              <w:left w:val="single" w:sz="4" w:space="0" w:color="auto"/>
              <w:bottom w:val="single" w:sz="4" w:space="0" w:color="auto"/>
            </w:tcBorders>
            <w:shd w:val="clear" w:color="auto" w:fill="auto"/>
            <w:vAlign w:val="center"/>
          </w:tcPr>
          <w:p w14:paraId="772D9B42"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2BAA3B7F"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3CB94F2E" w14:textId="77777777" w:rsidR="009D5792" w:rsidRPr="001A1576" w:rsidRDefault="009D5792" w:rsidP="009E1852">
            <w:pPr>
              <w:pStyle w:val="TAC"/>
            </w:pPr>
            <w:r w:rsidRPr="001A1576">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2C1F5B99" w14:textId="77777777" w:rsidR="009D5792" w:rsidRPr="001A1576" w:rsidRDefault="009D5792" w:rsidP="009E1852">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A09C5C9" w14:textId="77777777" w:rsidR="009D5792" w:rsidRPr="001A1576" w:rsidRDefault="009D5792" w:rsidP="009E1852">
            <w:pPr>
              <w:pStyle w:val="TAC"/>
            </w:pPr>
            <w:r w:rsidRPr="001A1576">
              <w:t>2.5</w:t>
            </w:r>
          </w:p>
        </w:tc>
        <w:tc>
          <w:tcPr>
            <w:tcW w:w="817" w:type="dxa"/>
            <w:tcBorders>
              <w:top w:val="single" w:sz="4" w:space="0" w:color="auto"/>
              <w:bottom w:val="single" w:sz="4" w:space="0" w:color="auto"/>
              <w:right w:val="single" w:sz="4" w:space="0" w:color="auto"/>
            </w:tcBorders>
            <w:vAlign w:val="center"/>
          </w:tcPr>
          <w:p w14:paraId="73F59B9D" w14:textId="77777777" w:rsidR="009D5792" w:rsidRPr="001A1576" w:rsidRDefault="009D5792" w:rsidP="009E1852">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305FCFF2"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B93EC5"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6BA9ECD2" w14:textId="77777777" w:rsidR="009D5792" w:rsidRPr="001A1576" w:rsidRDefault="009D5792" w:rsidP="009E1852">
            <w:pPr>
              <w:pStyle w:val="TAC"/>
            </w:pPr>
            <w:r w:rsidRPr="001A1576">
              <w:t>17.0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70EF2BA6" w14:textId="77777777" w:rsidR="009D5792" w:rsidRPr="001A1576" w:rsidRDefault="009D5792" w:rsidP="009E1852">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0DF8C383"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5DAA6" w14:textId="77777777" w:rsidR="009D5792" w:rsidRPr="001A1576" w:rsidRDefault="009D5792" w:rsidP="009E1852">
            <w:pPr>
              <w:pStyle w:val="TAC"/>
            </w:pPr>
            <w:r w:rsidRPr="001A1576">
              <w:t>25</w:t>
            </w:r>
          </w:p>
        </w:tc>
        <w:tc>
          <w:tcPr>
            <w:tcW w:w="950" w:type="dxa"/>
            <w:tcBorders>
              <w:top w:val="single" w:sz="4" w:space="0" w:color="auto"/>
              <w:left w:val="single" w:sz="4" w:space="0" w:color="auto"/>
              <w:bottom w:val="single" w:sz="4" w:space="0" w:color="auto"/>
              <w:right w:val="single" w:sz="4" w:space="0" w:color="auto"/>
            </w:tcBorders>
            <w:vAlign w:val="center"/>
          </w:tcPr>
          <w:p w14:paraId="00D203E6"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EC501F"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BCA6643" w14:textId="77777777" w:rsidR="009D5792" w:rsidRPr="001A1576" w:rsidRDefault="009D5792" w:rsidP="009E1852">
            <w:pPr>
              <w:pStyle w:val="TAC"/>
            </w:pPr>
            <w:r w:rsidRPr="001A1576">
              <w:t>3</w:t>
            </w:r>
          </w:p>
        </w:tc>
        <w:tc>
          <w:tcPr>
            <w:tcW w:w="426" w:type="dxa"/>
            <w:tcBorders>
              <w:top w:val="single" w:sz="4" w:space="0" w:color="auto"/>
              <w:left w:val="single" w:sz="4" w:space="0" w:color="auto"/>
              <w:bottom w:val="single" w:sz="4" w:space="0" w:color="auto"/>
            </w:tcBorders>
            <w:shd w:val="clear" w:color="auto" w:fill="auto"/>
            <w:vAlign w:val="center"/>
          </w:tcPr>
          <w:p w14:paraId="4EC21C1A"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07BCE824"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7522669F" w14:textId="77777777" w:rsidR="009D5792" w:rsidRPr="001A1576" w:rsidRDefault="009D5792" w:rsidP="009E1852">
            <w:pPr>
              <w:pStyle w:val="TAC"/>
            </w:pPr>
            <w:r w:rsidRPr="001A1576">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43C7CEC8" w14:textId="77777777" w:rsidR="009D5792" w:rsidRPr="001A1576" w:rsidRDefault="009D5792" w:rsidP="009E1852">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354B395" w14:textId="77777777" w:rsidR="009D5792" w:rsidRPr="001A1576" w:rsidRDefault="009D5792" w:rsidP="009E1852">
            <w:pPr>
              <w:pStyle w:val="TAC"/>
            </w:pPr>
            <w:r w:rsidRPr="001A1576">
              <w:t>2.5</w:t>
            </w:r>
          </w:p>
        </w:tc>
        <w:tc>
          <w:tcPr>
            <w:tcW w:w="817" w:type="dxa"/>
            <w:tcBorders>
              <w:top w:val="single" w:sz="4" w:space="0" w:color="auto"/>
              <w:bottom w:val="single" w:sz="4" w:space="0" w:color="auto"/>
              <w:right w:val="single" w:sz="4" w:space="0" w:color="auto"/>
            </w:tcBorders>
            <w:vAlign w:val="center"/>
          </w:tcPr>
          <w:p w14:paraId="437A4EAB" w14:textId="77777777" w:rsidR="009D5792" w:rsidRPr="001A1576" w:rsidRDefault="009D5792" w:rsidP="009E1852">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4628D368"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431C18"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549979FE" w14:textId="77777777" w:rsidR="009D5792" w:rsidRPr="001A1576" w:rsidRDefault="009D5792" w:rsidP="009E1852">
            <w:pPr>
              <w:pStyle w:val="TAC"/>
            </w:pPr>
            <w:r w:rsidRPr="001A1576">
              <w:t>17.0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1EE9E4BC" w14:textId="77777777" w:rsidR="009D5792" w:rsidRPr="001A1576" w:rsidRDefault="009D5792" w:rsidP="009E1852">
            <w:pPr>
              <w:pStyle w:val="TAC"/>
            </w:pPr>
            <w:r w:rsidRPr="001A1576">
              <w:rPr>
                <w:rFonts w:ascii="MS Gothic" w:eastAsia="MS Gothic" w:hAnsi="MS Gothic" w:cs="MS Gothic"/>
                <w:lang w:eastAsia="zh-CN"/>
              </w:rPr>
              <w:t>（</w:t>
            </w:r>
            <w:r w:rsidRPr="001A1576">
              <w:rPr>
                <w:lang w:eastAsia="zh-CN"/>
              </w:rPr>
              <w:t>14</w:t>
            </w:r>
            <w:r w:rsidRPr="001A1576">
              <w:t>.0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D5792" w:rsidRPr="001A1576" w14:paraId="2E4F6B5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12972" w14:textId="77777777" w:rsidR="009D5792" w:rsidRPr="001A1576" w:rsidRDefault="009D5792" w:rsidP="009E1852">
            <w:pPr>
              <w:pStyle w:val="TAC"/>
            </w:pPr>
            <w:r w:rsidRPr="001A1576">
              <w:t>26</w:t>
            </w:r>
          </w:p>
        </w:tc>
        <w:tc>
          <w:tcPr>
            <w:tcW w:w="950" w:type="dxa"/>
            <w:tcBorders>
              <w:top w:val="single" w:sz="4" w:space="0" w:color="auto"/>
              <w:left w:val="single" w:sz="4" w:space="0" w:color="auto"/>
              <w:bottom w:val="single" w:sz="4" w:space="0" w:color="auto"/>
              <w:right w:val="single" w:sz="4" w:space="0" w:color="auto"/>
            </w:tcBorders>
            <w:vAlign w:val="center"/>
          </w:tcPr>
          <w:p w14:paraId="5F4FBE5F"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147390D"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46468D5" w14:textId="77777777" w:rsidR="009D5792" w:rsidRPr="001A1576" w:rsidRDefault="009D5792" w:rsidP="009E1852">
            <w:pPr>
              <w:pStyle w:val="TAC"/>
            </w:pPr>
            <w:r w:rsidRPr="001A1576">
              <w:t>3</w:t>
            </w:r>
          </w:p>
        </w:tc>
        <w:tc>
          <w:tcPr>
            <w:tcW w:w="426" w:type="dxa"/>
            <w:tcBorders>
              <w:top w:val="single" w:sz="4" w:space="0" w:color="auto"/>
              <w:left w:val="single" w:sz="4" w:space="0" w:color="auto"/>
              <w:bottom w:val="single" w:sz="4" w:space="0" w:color="auto"/>
            </w:tcBorders>
            <w:shd w:val="clear" w:color="auto" w:fill="auto"/>
            <w:vAlign w:val="center"/>
          </w:tcPr>
          <w:p w14:paraId="4B16ADA9"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40111705"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6AACE07F" w14:textId="77777777" w:rsidR="009D5792" w:rsidRPr="001A1576" w:rsidRDefault="009D5792" w:rsidP="009E1852">
            <w:pPr>
              <w:pStyle w:val="TAC"/>
            </w:pPr>
            <w:r w:rsidRPr="001A1576">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052D657F" w14:textId="77777777" w:rsidR="009D5792" w:rsidRPr="001A1576" w:rsidRDefault="009D5792" w:rsidP="009E1852">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99B6831" w14:textId="77777777" w:rsidR="009D5792" w:rsidRPr="001A1576" w:rsidRDefault="009D5792" w:rsidP="009E1852">
            <w:pPr>
              <w:pStyle w:val="TAC"/>
            </w:pPr>
            <w:r w:rsidRPr="001A1576">
              <w:t>2.5</w:t>
            </w:r>
          </w:p>
        </w:tc>
        <w:tc>
          <w:tcPr>
            <w:tcW w:w="817" w:type="dxa"/>
            <w:tcBorders>
              <w:top w:val="single" w:sz="4" w:space="0" w:color="auto"/>
              <w:bottom w:val="single" w:sz="4" w:space="0" w:color="auto"/>
              <w:right w:val="single" w:sz="4" w:space="0" w:color="auto"/>
            </w:tcBorders>
            <w:vAlign w:val="center"/>
          </w:tcPr>
          <w:p w14:paraId="19F8FC57" w14:textId="77777777" w:rsidR="009D5792" w:rsidRPr="001A1576" w:rsidRDefault="009D5792" w:rsidP="009E1852">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7FF55597"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E186B5"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43F9832E" w14:textId="77777777" w:rsidR="009D5792" w:rsidRPr="001A1576" w:rsidRDefault="009D5792" w:rsidP="009E1852">
            <w:pPr>
              <w:pStyle w:val="TAC"/>
            </w:pPr>
            <w:r w:rsidRPr="001A1576">
              <w:t>17.0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562A42BF" w14:textId="77777777" w:rsidR="009D5792" w:rsidRPr="001A1576" w:rsidRDefault="009D5792" w:rsidP="009E1852">
            <w:pPr>
              <w:pStyle w:val="TAC"/>
            </w:pPr>
            <w:r w:rsidRPr="001A1576">
              <w:rPr>
                <w:rFonts w:ascii="MS Gothic" w:eastAsia="MS Gothic" w:hAnsi="MS Gothic" w:cs="MS Gothic"/>
                <w:lang w:eastAsia="zh-CN"/>
              </w:rPr>
              <w:t>（</w:t>
            </w:r>
            <w:r w:rsidRPr="001A1576">
              <w:rPr>
                <w:lang w:eastAsia="zh-CN"/>
              </w:rPr>
              <w:t>14</w:t>
            </w:r>
            <w:r w:rsidRPr="001A1576">
              <w:t>.0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D5792" w:rsidRPr="001A1576" w14:paraId="372AF568"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67752" w14:textId="77777777" w:rsidR="009D5792" w:rsidRPr="001A1576" w:rsidRDefault="009D5792" w:rsidP="009E1852">
            <w:pPr>
              <w:pStyle w:val="TAC"/>
            </w:pPr>
            <w:r w:rsidRPr="001A1576">
              <w:t>27</w:t>
            </w:r>
          </w:p>
        </w:tc>
        <w:tc>
          <w:tcPr>
            <w:tcW w:w="950" w:type="dxa"/>
            <w:tcBorders>
              <w:top w:val="single" w:sz="4" w:space="0" w:color="auto"/>
              <w:left w:val="single" w:sz="4" w:space="0" w:color="auto"/>
              <w:bottom w:val="single" w:sz="4" w:space="0" w:color="auto"/>
              <w:right w:val="single" w:sz="4" w:space="0" w:color="auto"/>
            </w:tcBorders>
            <w:vAlign w:val="center"/>
          </w:tcPr>
          <w:p w14:paraId="39AC68E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640E672"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2D5614F" w14:textId="77777777" w:rsidR="009D5792" w:rsidRPr="001A1576" w:rsidRDefault="009D5792" w:rsidP="009E1852">
            <w:pPr>
              <w:pStyle w:val="TAC"/>
            </w:pPr>
            <w:r w:rsidRPr="001A1576">
              <w:t>2</w:t>
            </w:r>
          </w:p>
        </w:tc>
        <w:tc>
          <w:tcPr>
            <w:tcW w:w="426" w:type="dxa"/>
            <w:tcBorders>
              <w:top w:val="single" w:sz="4" w:space="0" w:color="auto"/>
              <w:left w:val="single" w:sz="4" w:space="0" w:color="auto"/>
              <w:bottom w:val="single" w:sz="4" w:space="0" w:color="auto"/>
            </w:tcBorders>
            <w:shd w:val="clear" w:color="auto" w:fill="auto"/>
            <w:vAlign w:val="center"/>
          </w:tcPr>
          <w:p w14:paraId="6F02C885"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58D398B1"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48959A3D" w14:textId="77777777" w:rsidR="009D5792" w:rsidRPr="001A1576" w:rsidRDefault="009D5792" w:rsidP="009E1852">
            <w:pPr>
              <w:pStyle w:val="TAC"/>
            </w:pPr>
            <w:r w:rsidRPr="001A1576">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2E4AEB21" w14:textId="77777777" w:rsidR="009D5792" w:rsidRPr="001A1576" w:rsidRDefault="009D5792" w:rsidP="009E1852">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B2B2A15"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11FA19FC" w14:textId="77777777" w:rsidR="009D5792" w:rsidRPr="001A1576" w:rsidRDefault="009D5792" w:rsidP="009E1852">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2C38E6C"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3B8FB6"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7F052815" w14:textId="77777777" w:rsidR="009D5792" w:rsidRPr="001A1576" w:rsidRDefault="009D5792" w:rsidP="009E1852">
            <w:pPr>
              <w:pStyle w:val="TAC"/>
            </w:pPr>
            <w:r w:rsidRPr="001A1576">
              <w:t>18.0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03DFAE36" w14:textId="77777777" w:rsidR="009D5792" w:rsidRPr="001A1576" w:rsidRDefault="009D5792" w:rsidP="009E1852">
            <w:pPr>
              <w:pStyle w:val="TAC"/>
            </w:pPr>
            <w:r w:rsidRPr="001A1576">
              <w:rPr>
                <w:rFonts w:ascii="MS Gothic" w:eastAsia="MS Gothic" w:hAnsi="MS Gothic" w:cs="MS Gothic"/>
              </w:rPr>
              <w:t>（</w:t>
            </w:r>
            <w:r w:rsidRPr="001A1576">
              <w:t>15.0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79FE057E"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55B92" w14:textId="77777777" w:rsidR="009D5792" w:rsidRPr="001A1576" w:rsidRDefault="009D5792" w:rsidP="009E1852">
            <w:pPr>
              <w:pStyle w:val="TAC"/>
            </w:pPr>
            <w:r w:rsidRPr="001A1576">
              <w:t>28</w:t>
            </w:r>
          </w:p>
        </w:tc>
        <w:tc>
          <w:tcPr>
            <w:tcW w:w="950" w:type="dxa"/>
            <w:tcBorders>
              <w:top w:val="single" w:sz="4" w:space="0" w:color="auto"/>
              <w:left w:val="single" w:sz="4" w:space="0" w:color="auto"/>
              <w:bottom w:val="single" w:sz="4" w:space="0" w:color="auto"/>
              <w:right w:val="single" w:sz="4" w:space="0" w:color="auto"/>
            </w:tcBorders>
            <w:vAlign w:val="center"/>
          </w:tcPr>
          <w:p w14:paraId="7C6699C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7262171"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CDD9DBA" w14:textId="77777777" w:rsidR="009D5792" w:rsidRPr="001A1576" w:rsidRDefault="009D5792" w:rsidP="009E1852">
            <w:pPr>
              <w:pStyle w:val="TAC"/>
            </w:pPr>
            <w:r w:rsidRPr="001A1576">
              <w:t>3</w:t>
            </w:r>
          </w:p>
        </w:tc>
        <w:tc>
          <w:tcPr>
            <w:tcW w:w="426" w:type="dxa"/>
            <w:tcBorders>
              <w:top w:val="single" w:sz="4" w:space="0" w:color="auto"/>
              <w:left w:val="single" w:sz="4" w:space="0" w:color="auto"/>
              <w:bottom w:val="single" w:sz="4" w:space="0" w:color="auto"/>
            </w:tcBorders>
            <w:shd w:val="clear" w:color="auto" w:fill="auto"/>
            <w:vAlign w:val="center"/>
          </w:tcPr>
          <w:p w14:paraId="3CF8D2D2"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30BC8B7F"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4C404C5F" w14:textId="77777777" w:rsidR="009D5792" w:rsidRPr="001A1576" w:rsidRDefault="009D5792" w:rsidP="009E1852">
            <w:pPr>
              <w:pStyle w:val="TAC"/>
            </w:pPr>
            <w:r w:rsidRPr="001A1576">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59BEAC0E" w14:textId="77777777" w:rsidR="009D5792" w:rsidRPr="001A1576" w:rsidRDefault="009D5792" w:rsidP="009E1852">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2DB833C" w14:textId="77777777" w:rsidR="009D5792" w:rsidRPr="001A1576" w:rsidRDefault="009D5792" w:rsidP="009E1852">
            <w:pPr>
              <w:pStyle w:val="TAC"/>
            </w:pPr>
            <w:r w:rsidRPr="001A1576">
              <w:t>2.5</w:t>
            </w:r>
          </w:p>
        </w:tc>
        <w:tc>
          <w:tcPr>
            <w:tcW w:w="817" w:type="dxa"/>
            <w:tcBorders>
              <w:top w:val="single" w:sz="4" w:space="0" w:color="auto"/>
              <w:bottom w:val="single" w:sz="4" w:space="0" w:color="auto"/>
              <w:right w:val="single" w:sz="4" w:space="0" w:color="auto"/>
            </w:tcBorders>
            <w:vAlign w:val="center"/>
          </w:tcPr>
          <w:p w14:paraId="3A4648B9" w14:textId="77777777" w:rsidR="009D5792" w:rsidRPr="001A1576" w:rsidRDefault="009D5792" w:rsidP="009E1852">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3560B654"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3F8C2E"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52F1AE7B" w14:textId="77777777" w:rsidR="009D5792" w:rsidRPr="001A1576" w:rsidRDefault="009D5792" w:rsidP="009E1852">
            <w:pPr>
              <w:pStyle w:val="TAC"/>
            </w:pPr>
            <w:r w:rsidRPr="001A1576">
              <w:t>17.0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1CBF827F" w14:textId="77777777" w:rsidR="009D5792" w:rsidRPr="001A1576" w:rsidRDefault="009D5792" w:rsidP="009E1852">
            <w:pPr>
              <w:pStyle w:val="TAC"/>
            </w:pPr>
            <w:r w:rsidRPr="001A1576">
              <w:rPr>
                <w:rFonts w:ascii="MS Gothic" w:eastAsia="MS Gothic" w:hAnsi="MS Gothic" w:cs="MS Gothic"/>
                <w:lang w:eastAsia="zh-CN"/>
              </w:rPr>
              <w:t>（</w:t>
            </w:r>
            <w:r w:rsidRPr="001A1576">
              <w:rPr>
                <w:lang w:eastAsia="zh-CN"/>
              </w:rPr>
              <w:t>14</w:t>
            </w:r>
            <w:r w:rsidRPr="001A1576">
              <w:t>.0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D5792" w:rsidRPr="001A1576" w14:paraId="4FB9A807"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5BE4B" w14:textId="77777777" w:rsidR="009D5792" w:rsidRPr="001A1576" w:rsidRDefault="009D5792" w:rsidP="009E1852">
            <w:pPr>
              <w:pStyle w:val="TAC"/>
            </w:pPr>
            <w:r w:rsidRPr="001A1576">
              <w:t>29</w:t>
            </w:r>
          </w:p>
        </w:tc>
        <w:tc>
          <w:tcPr>
            <w:tcW w:w="950" w:type="dxa"/>
            <w:tcBorders>
              <w:top w:val="single" w:sz="4" w:space="0" w:color="auto"/>
              <w:left w:val="single" w:sz="4" w:space="0" w:color="auto"/>
              <w:bottom w:val="single" w:sz="4" w:space="0" w:color="auto"/>
              <w:right w:val="single" w:sz="4" w:space="0" w:color="auto"/>
            </w:tcBorders>
            <w:vAlign w:val="center"/>
          </w:tcPr>
          <w:p w14:paraId="4001FF1D"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7A4DA65"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A5B2CE1" w14:textId="77777777" w:rsidR="009D5792" w:rsidRPr="001A1576" w:rsidRDefault="009D5792" w:rsidP="009E1852">
            <w:pPr>
              <w:pStyle w:val="TAC"/>
            </w:pPr>
            <w:r w:rsidRPr="001A1576">
              <w:t>3</w:t>
            </w:r>
          </w:p>
        </w:tc>
        <w:tc>
          <w:tcPr>
            <w:tcW w:w="426" w:type="dxa"/>
            <w:tcBorders>
              <w:top w:val="single" w:sz="4" w:space="0" w:color="auto"/>
              <w:left w:val="single" w:sz="4" w:space="0" w:color="auto"/>
              <w:bottom w:val="single" w:sz="4" w:space="0" w:color="auto"/>
            </w:tcBorders>
            <w:shd w:val="clear" w:color="auto" w:fill="auto"/>
            <w:vAlign w:val="center"/>
          </w:tcPr>
          <w:p w14:paraId="16D5ABED"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1E316410"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67D87FCB" w14:textId="77777777" w:rsidR="009D5792" w:rsidRPr="001A1576" w:rsidRDefault="009D5792" w:rsidP="009E1852">
            <w:pPr>
              <w:pStyle w:val="TAC"/>
            </w:pPr>
            <w:r w:rsidRPr="001A1576">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77AB819C" w14:textId="77777777" w:rsidR="009D5792" w:rsidRPr="001A1576" w:rsidRDefault="009D5792" w:rsidP="009E1852">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99828F9" w14:textId="77777777" w:rsidR="009D5792" w:rsidRPr="001A1576" w:rsidRDefault="009D5792" w:rsidP="009E1852">
            <w:pPr>
              <w:pStyle w:val="TAC"/>
            </w:pPr>
            <w:r w:rsidRPr="001A1576">
              <w:t>2.5</w:t>
            </w:r>
          </w:p>
        </w:tc>
        <w:tc>
          <w:tcPr>
            <w:tcW w:w="817" w:type="dxa"/>
            <w:tcBorders>
              <w:top w:val="single" w:sz="4" w:space="0" w:color="auto"/>
              <w:bottom w:val="single" w:sz="4" w:space="0" w:color="auto"/>
              <w:right w:val="single" w:sz="4" w:space="0" w:color="auto"/>
            </w:tcBorders>
            <w:vAlign w:val="center"/>
          </w:tcPr>
          <w:p w14:paraId="2D689021" w14:textId="77777777" w:rsidR="009D5792" w:rsidRPr="001A1576" w:rsidRDefault="009D5792" w:rsidP="009E1852">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1F6E1A42"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F20867"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29393AA0" w14:textId="77777777" w:rsidR="009D5792" w:rsidRPr="001A1576" w:rsidRDefault="009D5792" w:rsidP="009E1852">
            <w:pPr>
              <w:pStyle w:val="TAC"/>
            </w:pPr>
            <w:r w:rsidRPr="001A1576">
              <w:t>17.0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138AD27C" w14:textId="77777777" w:rsidR="009D5792" w:rsidRPr="001A1576" w:rsidRDefault="009D5792" w:rsidP="009E1852">
            <w:pPr>
              <w:pStyle w:val="TAC"/>
            </w:pPr>
            <w:r w:rsidRPr="001A1576">
              <w:rPr>
                <w:rFonts w:ascii="MS Gothic" w:eastAsia="MS Gothic" w:hAnsi="MS Gothic" w:cs="MS Gothic"/>
                <w:lang w:eastAsia="zh-CN"/>
              </w:rPr>
              <w:t>（</w:t>
            </w:r>
            <w:r w:rsidRPr="001A1576">
              <w:rPr>
                <w:lang w:eastAsia="zh-CN"/>
              </w:rPr>
              <w:t>14</w:t>
            </w:r>
            <w:r w:rsidRPr="001A1576">
              <w:t>.0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D5792" w:rsidRPr="001A1576" w14:paraId="68188F61"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FEB3D" w14:textId="77777777" w:rsidR="009D5792" w:rsidRPr="001A1576" w:rsidRDefault="009D5792" w:rsidP="009E1852">
            <w:pPr>
              <w:pStyle w:val="TAC"/>
            </w:pPr>
            <w:r w:rsidRPr="001A1576">
              <w:t>30</w:t>
            </w:r>
          </w:p>
        </w:tc>
        <w:tc>
          <w:tcPr>
            <w:tcW w:w="950" w:type="dxa"/>
            <w:tcBorders>
              <w:top w:val="single" w:sz="4" w:space="0" w:color="auto"/>
              <w:left w:val="single" w:sz="4" w:space="0" w:color="auto"/>
              <w:bottom w:val="single" w:sz="4" w:space="0" w:color="auto"/>
              <w:right w:val="single" w:sz="4" w:space="0" w:color="auto"/>
            </w:tcBorders>
            <w:vAlign w:val="center"/>
          </w:tcPr>
          <w:p w14:paraId="00A03CB6"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E45B26A"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2DA4AFF" w14:textId="77777777" w:rsidR="009D5792" w:rsidRPr="001A1576" w:rsidRDefault="009D5792" w:rsidP="009E1852">
            <w:pPr>
              <w:pStyle w:val="TAC"/>
            </w:pPr>
            <w:r w:rsidRPr="001A1576">
              <w:t>3</w:t>
            </w:r>
          </w:p>
        </w:tc>
        <w:tc>
          <w:tcPr>
            <w:tcW w:w="426" w:type="dxa"/>
            <w:tcBorders>
              <w:top w:val="single" w:sz="4" w:space="0" w:color="auto"/>
              <w:left w:val="single" w:sz="4" w:space="0" w:color="auto"/>
              <w:bottom w:val="single" w:sz="4" w:space="0" w:color="auto"/>
            </w:tcBorders>
            <w:shd w:val="clear" w:color="auto" w:fill="auto"/>
            <w:vAlign w:val="center"/>
          </w:tcPr>
          <w:p w14:paraId="3B7C10B6"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2199DFEC"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2730375A" w14:textId="77777777" w:rsidR="009D5792" w:rsidRPr="001A1576" w:rsidRDefault="009D5792" w:rsidP="009E1852">
            <w:pPr>
              <w:pStyle w:val="TAC"/>
            </w:pPr>
            <w:r w:rsidRPr="001A1576">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7FC850A2" w14:textId="77777777" w:rsidR="009D5792" w:rsidRPr="001A1576" w:rsidRDefault="009D5792" w:rsidP="009E1852">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2CA47FE" w14:textId="77777777" w:rsidR="009D5792" w:rsidRPr="001A1576" w:rsidRDefault="009D5792" w:rsidP="009E1852">
            <w:pPr>
              <w:pStyle w:val="TAC"/>
            </w:pPr>
            <w:r w:rsidRPr="001A1576">
              <w:t>2.5</w:t>
            </w:r>
          </w:p>
        </w:tc>
        <w:tc>
          <w:tcPr>
            <w:tcW w:w="817" w:type="dxa"/>
            <w:tcBorders>
              <w:top w:val="single" w:sz="4" w:space="0" w:color="auto"/>
              <w:bottom w:val="single" w:sz="4" w:space="0" w:color="auto"/>
              <w:right w:val="single" w:sz="4" w:space="0" w:color="auto"/>
            </w:tcBorders>
            <w:vAlign w:val="center"/>
          </w:tcPr>
          <w:p w14:paraId="6538BFE6" w14:textId="77777777" w:rsidR="009D5792" w:rsidRPr="001A1576" w:rsidRDefault="009D5792" w:rsidP="009E1852">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4D26D895"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4FB9E6"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1B9B8A5E" w14:textId="77777777" w:rsidR="009D5792" w:rsidRPr="001A1576" w:rsidRDefault="009D5792" w:rsidP="009E1852">
            <w:pPr>
              <w:pStyle w:val="TAC"/>
            </w:pPr>
            <w:r w:rsidRPr="001A1576">
              <w:t>17.0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3917FB82" w14:textId="77777777" w:rsidR="009D5792" w:rsidRPr="001A1576" w:rsidRDefault="009D5792" w:rsidP="009E1852">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2025ABD6"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1415E53" w14:textId="77777777" w:rsidR="009D5792" w:rsidRPr="001A1576" w:rsidDel="00F62664" w:rsidRDefault="009D5792" w:rsidP="009E1852">
            <w:pPr>
              <w:pStyle w:val="TAC"/>
            </w:pPr>
            <w:r w:rsidRPr="001A1576">
              <w:t>31</w:t>
            </w:r>
          </w:p>
        </w:tc>
        <w:tc>
          <w:tcPr>
            <w:tcW w:w="950" w:type="dxa"/>
            <w:tcBorders>
              <w:top w:val="single" w:sz="4" w:space="0" w:color="auto"/>
              <w:left w:val="single" w:sz="4" w:space="0" w:color="auto"/>
              <w:bottom w:val="single" w:sz="4" w:space="0" w:color="auto"/>
              <w:right w:val="single" w:sz="4" w:space="0" w:color="auto"/>
            </w:tcBorders>
            <w:vAlign w:val="center"/>
          </w:tcPr>
          <w:p w14:paraId="13CC40B7"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DB668D"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4FA004D" w14:textId="77777777" w:rsidR="009D5792" w:rsidRPr="001A1576" w:rsidRDefault="009D5792" w:rsidP="009E1852">
            <w:pPr>
              <w:pStyle w:val="TAC"/>
            </w:pPr>
            <w:r w:rsidRPr="001A1576">
              <w:t>3.5</w:t>
            </w:r>
          </w:p>
        </w:tc>
        <w:tc>
          <w:tcPr>
            <w:tcW w:w="426" w:type="dxa"/>
            <w:tcBorders>
              <w:top w:val="single" w:sz="4" w:space="0" w:color="auto"/>
              <w:left w:val="single" w:sz="4" w:space="0" w:color="auto"/>
              <w:bottom w:val="single" w:sz="4" w:space="0" w:color="auto"/>
            </w:tcBorders>
            <w:shd w:val="clear" w:color="auto" w:fill="auto"/>
            <w:vAlign w:val="center"/>
          </w:tcPr>
          <w:p w14:paraId="05EA2B9F"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0398153C"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7C734130" w14:textId="77777777" w:rsidR="009D5792" w:rsidRPr="001A1576" w:rsidRDefault="009D5792" w:rsidP="009E1852">
            <w:pPr>
              <w:pStyle w:val="TAC"/>
            </w:pPr>
            <w:r w:rsidRPr="001A1576">
              <w:t>19.5</w:t>
            </w:r>
          </w:p>
        </w:tc>
        <w:tc>
          <w:tcPr>
            <w:tcW w:w="923" w:type="dxa"/>
            <w:tcBorders>
              <w:top w:val="single" w:sz="4" w:space="0" w:color="auto"/>
              <w:left w:val="nil"/>
              <w:bottom w:val="single" w:sz="4" w:space="0" w:color="auto"/>
              <w:right w:val="single" w:sz="4" w:space="0" w:color="auto"/>
            </w:tcBorders>
            <w:shd w:val="clear" w:color="auto" w:fill="auto"/>
            <w:vAlign w:val="center"/>
          </w:tcPr>
          <w:p w14:paraId="6C98B696" w14:textId="77777777" w:rsidR="009D5792" w:rsidRPr="001A1576" w:rsidRDefault="009D5792" w:rsidP="009E1852">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9A184EA" w14:textId="77777777" w:rsidR="009D5792" w:rsidRPr="001A1576" w:rsidRDefault="009D5792" w:rsidP="009E1852">
            <w:pPr>
              <w:pStyle w:val="TAC"/>
            </w:pPr>
            <w:r w:rsidRPr="001A1576">
              <w:t>3.5</w:t>
            </w:r>
          </w:p>
        </w:tc>
        <w:tc>
          <w:tcPr>
            <w:tcW w:w="817" w:type="dxa"/>
            <w:tcBorders>
              <w:top w:val="single" w:sz="4" w:space="0" w:color="auto"/>
              <w:bottom w:val="single" w:sz="4" w:space="0" w:color="auto"/>
              <w:right w:val="single" w:sz="4" w:space="0" w:color="auto"/>
            </w:tcBorders>
            <w:vAlign w:val="center"/>
          </w:tcPr>
          <w:p w14:paraId="0474D88F" w14:textId="77777777" w:rsidR="009D5792" w:rsidRPr="001A1576" w:rsidRDefault="009D5792" w:rsidP="009E1852">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11A4875F"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E9FB6F"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7E5FCCCD" w14:textId="77777777" w:rsidR="009D5792" w:rsidRPr="001A1576" w:rsidRDefault="009D5792" w:rsidP="009E1852">
            <w:pPr>
              <w:pStyle w:val="TAC"/>
            </w:pPr>
            <w:r w:rsidRPr="001A1576">
              <w:t>16.0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3C40E1DD" w14:textId="77777777" w:rsidR="009D5792" w:rsidRPr="001A1576" w:rsidRDefault="009D5792" w:rsidP="009E1852">
            <w:pPr>
              <w:pStyle w:val="TAC"/>
            </w:pPr>
            <w:r w:rsidRPr="001A1576">
              <w:rPr>
                <w:rFonts w:ascii="MS Gothic" w:eastAsia="MS Gothic" w:hAnsi="MS Gothic" w:cs="MS Gothic"/>
              </w:rPr>
              <w:t>（</w:t>
            </w:r>
            <w:r w:rsidRPr="001A1576">
              <w:t>13.5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6F6C7776"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03DEE55" w14:textId="77777777" w:rsidR="009D5792" w:rsidRPr="001A1576" w:rsidDel="00F62664" w:rsidRDefault="009D5792" w:rsidP="009E1852">
            <w:pPr>
              <w:pStyle w:val="TAC"/>
            </w:pPr>
            <w:r w:rsidRPr="001A1576">
              <w:t>32</w:t>
            </w:r>
          </w:p>
        </w:tc>
        <w:tc>
          <w:tcPr>
            <w:tcW w:w="950" w:type="dxa"/>
            <w:tcBorders>
              <w:top w:val="single" w:sz="4" w:space="0" w:color="auto"/>
              <w:left w:val="single" w:sz="4" w:space="0" w:color="auto"/>
              <w:bottom w:val="single" w:sz="4" w:space="0" w:color="auto"/>
              <w:right w:val="single" w:sz="4" w:space="0" w:color="auto"/>
            </w:tcBorders>
            <w:vAlign w:val="center"/>
          </w:tcPr>
          <w:p w14:paraId="42ED188F"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CD3EC16"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914BC12" w14:textId="77777777" w:rsidR="009D5792" w:rsidRPr="001A1576" w:rsidRDefault="009D5792" w:rsidP="009E1852">
            <w:pPr>
              <w:pStyle w:val="TAC"/>
            </w:pPr>
            <w:r w:rsidRPr="001A1576">
              <w:t>3.5</w:t>
            </w:r>
          </w:p>
        </w:tc>
        <w:tc>
          <w:tcPr>
            <w:tcW w:w="426" w:type="dxa"/>
            <w:tcBorders>
              <w:top w:val="single" w:sz="4" w:space="0" w:color="auto"/>
              <w:left w:val="single" w:sz="4" w:space="0" w:color="auto"/>
              <w:bottom w:val="single" w:sz="4" w:space="0" w:color="auto"/>
            </w:tcBorders>
            <w:shd w:val="clear" w:color="auto" w:fill="auto"/>
            <w:vAlign w:val="center"/>
          </w:tcPr>
          <w:p w14:paraId="7B7FBB3A"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6E3EA537"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745526A3" w14:textId="77777777" w:rsidR="009D5792" w:rsidRPr="001A1576" w:rsidRDefault="009D5792" w:rsidP="009E1852">
            <w:pPr>
              <w:pStyle w:val="TAC"/>
            </w:pPr>
            <w:r w:rsidRPr="001A1576">
              <w:t>19.5</w:t>
            </w:r>
          </w:p>
        </w:tc>
        <w:tc>
          <w:tcPr>
            <w:tcW w:w="923" w:type="dxa"/>
            <w:tcBorders>
              <w:top w:val="single" w:sz="4" w:space="0" w:color="auto"/>
              <w:left w:val="nil"/>
              <w:bottom w:val="single" w:sz="4" w:space="0" w:color="auto"/>
              <w:right w:val="single" w:sz="4" w:space="0" w:color="auto"/>
            </w:tcBorders>
            <w:shd w:val="clear" w:color="auto" w:fill="auto"/>
            <w:vAlign w:val="center"/>
          </w:tcPr>
          <w:p w14:paraId="01B83E91" w14:textId="77777777" w:rsidR="009D5792" w:rsidRPr="001A1576" w:rsidRDefault="009D5792" w:rsidP="009E1852">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4450430" w14:textId="77777777" w:rsidR="009D5792" w:rsidRPr="001A1576" w:rsidRDefault="009D5792" w:rsidP="009E1852">
            <w:pPr>
              <w:pStyle w:val="TAC"/>
            </w:pPr>
            <w:r w:rsidRPr="001A1576">
              <w:t>3.5</w:t>
            </w:r>
          </w:p>
        </w:tc>
        <w:tc>
          <w:tcPr>
            <w:tcW w:w="817" w:type="dxa"/>
            <w:tcBorders>
              <w:top w:val="single" w:sz="4" w:space="0" w:color="auto"/>
              <w:bottom w:val="single" w:sz="4" w:space="0" w:color="auto"/>
              <w:right w:val="single" w:sz="4" w:space="0" w:color="auto"/>
            </w:tcBorders>
            <w:vAlign w:val="center"/>
          </w:tcPr>
          <w:p w14:paraId="36BE722B" w14:textId="77777777" w:rsidR="009D5792" w:rsidRPr="001A1576" w:rsidRDefault="009D5792" w:rsidP="009E1852">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432EA61A" w14:textId="77777777" w:rsidR="009D5792" w:rsidRPr="001A1576" w:rsidRDefault="009D5792" w:rsidP="009E1852">
            <w:pPr>
              <w:pStyle w:val="TAC"/>
            </w:pPr>
            <w:r w:rsidRPr="001A157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A6FC0C"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742058EF" w14:textId="77777777" w:rsidR="009D5792" w:rsidRPr="001A1576" w:rsidRDefault="009D5792" w:rsidP="009E1852">
            <w:pPr>
              <w:pStyle w:val="TAC"/>
            </w:pPr>
            <w:r w:rsidRPr="001A1576">
              <w:t>16.0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1800BD57" w14:textId="77777777" w:rsidR="009D5792" w:rsidRPr="001A1576" w:rsidRDefault="009D5792" w:rsidP="009E1852">
            <w:pPr>
              <w:pStyle w:val="TAC"/>
            </w:pPr>
            <w:r w:rsidRPr="001A1576">
              <w:rPr>
                <w:rFonts w:ascii="MS Gothic" w:eastAsia="MS Gothic" w:hAnsi="MS Gothic" w:cs="MS Gothic"/>
              </w:rPr>
              <w:t>（</w:t>
            </w:r>
            <w:r w:rsidRPr="001A1576">
              <w:t>13.5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68A34F94"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FE74C" w14:textId="77777777" w:rsidR="009D5792" w:rsidRPr="001A1576" w:rsidRDefault="009D5792" w:rsidP="009E1852">
            <w:pPr>
              <w:pStyle w:val="TAC"/>
            </w:pPr>
            <w:r w:rsidRPr="001A1576">
              <w:t>33</w:t>
            </w:r>
          </w:p>
        </w:tc>
        <w:tc>
          <w:tcPr>
            <w:tcW w:w="950" w:type="dxa"/>
            <w:tcBorders>
              <w:top w:val="single" w:sz="4" w:space="0" w:color="auto"/>
              <w:left w:val="single" w:sz="4" w:space="0" w:color="auto"/>
              <w:bottom w:val="single" w:sz="4" w:space="0" w:color="auto"/>
              <w:right w:val="single" w:sz="4" w:space="0" w:color="auto"/>
            </w:tcBorders>
            <w:vAlign w:val="center"/>
          </w:tcPr>
          <w:p w14:paraId="5BC92B2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F8910CB"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8561A3B" w14:textId="77777777" w:rsidR="009D5792" w:rsidRPr="001A1576" w:rsidRDefault="009D5792" w:rsidP="009E1852">
            <w:pPr>
              <w:pStyle w:val="TAC"/>
            </w:pPr>
            <w:r w:rsidRPr="001A1576">
              <w:t>3.5</w:t>
            </w:r>
          </w:p>
        </w:tc>
        <w:tc>
          <w:tcPr>
            <w:tcW w:w="426" w:type="dxa"/>
            <w:tcBorders>
              <w:top w:val="single" w:sz="4" w:space="0" w:color="auto"/>
              <w:left w:val="single" w:sz="4" w:space="0" w:color="auto"/>
              <w:bottom w:val="single" w:sz="4" w:space="0" w:color="auto"/>
            </w:tcBorders>
            <w:shd w:val="clear" w:color="auto" w:fill="auto"/>
            <w:vAlign w:val="center"/>
          </w:tcPr>
          <w:p w14:paraId="7A392525"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7D52E2DD"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6FD6442C" w14:textId="77777777" w:rsidR="009D5792" w:rsidRPr="001A1576" w:rsidRDefault="009D5792" w:rsidP="009E1852">
            <w:pPr>
              <w:pStyle w:val="TAC"/>
            </w:pPr>
            <w:r w:rsidRPr="001A1576">
              <w:t>19.5</w:t>
            </w:r>
          </w:p>
        </w:tc>
        <w:tc>
          <w:tcPr>
            <w:tcW w:w="923" w:type="dxa"/>
            <w:tcBorders>
              <w:top w:val="single" w:sz="4" w:space="0" w:color="auto"/>
              <w:left w:val="nil"/>
              <w:bottom w:val="single" w:sz="4" w:space="0" w:color="auto"/>
              <w:right w:val="single" w:sz="4" w:space="0" w:color="auto"/>
            </w:tcBorders>
            <w:shd w:val="clear" w:color="auto" w:fill="auto"/>
            <w:vAlign w:val="center"/>
          </w:tcPr>
          <w:p w14:paraId="0A0250FC" w14:textId="77777777" w:rsidR="009D5792" w:rsidRPr="001A1576" w:rsidRDefault="009D5792" w:rsidP="009E1852">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5E996E9" w14:textId="77777777" w:rsidR="009D5792" w:rsidRPr="001A1576" w:rsidRDefault="009D5792" w:rsidP="009E1852">
            <w:pPr>
              <w:pStyle w:val="TAC"/>
            </w:pPr>
            <w:r w:rsidRPr="001A1576">
              <w:t>3.5</w:t>
            </w:r>
          </w:p>
        </w:tc>
        <w:tc>
          <w:tcPr>
            <w:tcW w:w="817" w:type="dxa"/>
            <w:tcBorders>
              <w:top w:val="single" w:sz="4" w:space="0" w:color="auto"/>
              <w:bottom w:val="single" w:sz="4" w:space="0" w:color="auto"/>
              <w:right w:val="single" w:sz="4" w:space="0" w:color="auto"/>
            </w:tcBorders>
            <w:vAlign w:val="center"/>
          </w:tcPr>
          <w:p w14:paraId="3D4F276F" w14:textId="77777777" w:rsidR="009D5792" w:rsidRPr="001A1576" w:rsidRDefault="009D5792" w:rsidP="009E1852">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20A8AF68" w14:textId="77777777" w:rsidR="009D5792" w:rsidRPr="001A1576" w:rsidRDefault="009D5792" w:rsidP="009E1852">
            <w:pPr>
              <w:pStyle w:val="TAC"/>
            </w:pPr>
            <w:r w:rsidRPr="001A157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5DF9B5"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6A414ED2" w14:textId="77777777" w:rsidR="009D5792" w:rsidRPr="001A1576" w:rsidRDefault="009D5792" w:rsidP="009E1852">
            <w:pPr>
              <w:pStyle w:val="TAC"/>
            </w:pPr>
            <w:r w:rsidRPr="001A1576">
              <w:t>16.0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6679C5BA" w14:textId="77777777" w:rsidR="009D5792" w:rsidRPr="001A1576" w:rsidRDefault="009D5792" w:rsidP="009E1852">
            <w:pPr>
              <w:pStyle w:val="TAC"/>
            </w:pPr>
            <w:r w:rsidRPr="001A1576">
              <w:rPr>
                <w:rFonts w:ascii="MS Gothic" w:eastAsia="MS Gothic" w:hAnsi="MS Gothic" w:cs="MS Gothic"/>
              </w:rPr>
              <w:t>（</w:t>
            </w:r>
            <w:r w:rsidRPr="001A1576">
              <w:t>13.5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36C9435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C30C6E4" w14:textId="77777777" w:rsidR="009D5792" w:rsidRPr="001A1576" w:rsidRDefault="009D5792" w:rsidP="009E1852">
            <w:pPr>
              <w:pStyle w:val="TAC"/>
            </w:pPr>
            <w:r w:rsidRPr="001A1576">
              <w:t>34</w:t>
            </w:r>
          </w:p>
        </w:tc>
        <w:tc>
          <w:tcPr>
            <w:tcW w:w="950" w:type="dxa"/>
            <w:tcBorders>
              <w:top w:val="single" w:sz="4" w:space="0" w:color="auto"/>
              <w:left w:val="single" w:sz="4" w:space="0" w:color="auto"/>
              <w:bottom w:val="single" w:sz="4" w:space="0" w:color="auto"/>
              <w:right w:val="single" w:sz="4" w:space="0" w:color="auto"/>
            </w:tcBorders>
            <w:vAlign w:val="center"/>
          </w:tcPr>
          <w:p w14:paraId="564B08C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79C55A5"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38E59E1" w14:textId="77777777" w:rsidR="009D5792" w:rsidRPr="001A1576" w:rsidRDefault="009D5792" w:rsidP="009E1852">
            <w:pPr>
              <w:pStyle w:val="TAC"/>
            </w:pPr>
            <w:r w:rsidRPr="001A1576">
              <w:t>6.5</w:t>
            </w:r>
          </w:p>
        </w:tc>
        <w:tc>
          <w:tcPr>
            <w:tcW w:w="426" w:type="dxa"/>
            <w:tcBorders>
              <w:top w:val="single" w:sz="4" w:space="0" w:color="auto"/>
              <w:left w:val="single" w:sz="4" w:space="0" w:color="auto"/>
              <w:bottom w:val="single" w:sz="4" w:space="0" w:color="auto"/>
            </w:tcBorders>
            <w:shd w:val="clear" w:color="auto" w:fill="auto"/>
            <w:vAlign w:val="center"/>
          </w:tcPr>
          <w:p w14:paraId="671AFCC1"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115F6729"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14054AB7" w14:textId="77777777" w:rsidR="009D5792" w:rsidRPr="001A1576" w:rsidRDefault="009D5792" w:rsidP="009E1852">
            <w:pPr>
              <w:pStyle w:val="TAC"/>
            </w:pPr>
            <w:r w:rsidRPr="001A1576">
              <w:t>16.5</w:t>
            </w:r>
          </w:p>
        </w:tc>
        <w:tc>
          <w:tcPr>
            <w:tcW w:w="923" w:type="dxa"/>
            <w:tcBorders>
              <w:top w:val="single" w:sz="4" w:space="0" w:color="auto"/>
              <w:left w:val="nil"/>
              <w:bottom w:val="single" w:sz="4" w:space="0" w:color="auto"/>
              <w:right w:val="single" w:sz="4" w:space="0" w:color="auto"/>
            </w:tcBorders>
            <w:shd w:val="clear" w:color="auto" w:fill="auto"/>
            <w:vAlign w:val="center"/>
          </w:tcPr>
          <w:p w14:paraId="2A101883" w14:textId="77777777" w:rsidR="009D5792" w:rsidRPr="001A1576" w:rsidRDefault="009D5792" w:rsidP="009E1852">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6891EC0" w14:textId="77777777" w:rsidR="009D5792" w:rsidRPr="001A1576" w:rsidRDefault="009D5792" w:rsidP="009E1852">
            <w:pPr>
              <w:pStyle w:val="TAC"/>
            </w:pPr>
            <w:r w:rsidRPr="001A1576">
              <w:rPr>
                <w:rFonts w:eastAsia="等线"/>
              </w:rPr>
              <w:t>5.0</w:t>
            </w:r>
          </w:p>
        </w:tc>
        <w:tc>
          <w:tcPr>
            <w:tcW w:w="817" w:type="dxa"/>
            <w:tcBorders>
              <w:top w:val="single" w:sz="4" w:space="0" w:color="auto"/>
              <w:bottom w:val="single" w:sz="4" w:space="0" w:color="auto"/>
              <w:right w:val="single" w:sz="4" w:space="0" w:color="auto"/>
            </w:tcBorders>
            <w:vAlign w:val="center"/>
          </w:tcPr>
          <w:p w14:paraId="156D7854"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23ADFA6C" w14:textId="77777777" w:rsidR="009D5792" w:rsidRPr="001A1576" w:rsidRDefault="009D5792" w:rsidP="009E1852">
            <w:pPr>
              <w:pStyle w:val="TAC"/>
            </w:pPr>
            <w:r w:rsidRPr="001A157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6CB4C8"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39605BA9" w14:textId="77777777" w:rsidR="009D5792" w:rsidRPr="001A1576" w:rsidRDefault="009D5792" w:rsidP="009E1852">
            <w:pPr>
              <w:pStyle w:val="TAC"/>
            </w:pPr>
            <w:r w:rsidRPr="001A1576">
              <w:t>11.5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40A937AA" w14:textId="77777777" w:rsidR="009D5792" w:rsidRPr="001A1576" w:rsidRDefault="009D5792" w:rsidP="009E1852">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5376005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229E8A7" w14:textId="77777777" w:rsidR="009D5792" w:rsidRPr="001A1576" w:rsidRDefault="009D5792" w:rsidP="009E1852">
            <w:pPr>
              <w:pStyle w:val="TAC"/>
            </w:pPr>
            <w:r w:rsidRPr="001A1576">
              <w:t>35</w:t>
            </w:r>
          </w:p>
        </w:tc>
        <w:tc>
          <w:tcPr>
            <w:tcW w:w="950" w:type="dxa"/>
            <w:tcBorders>
              <w:top w:val="single" w:sz="4" w:space="0" w:color="auto"/>
              <w:left w:val="single" w:sz="4" w:space="0" w:color="auto"/>
              <w:bottom w:val="single" w:sz="4" w:space="0" w:color="auto"/>
              <w:right w:val="single" w:sz="4" w:space="0" w:color="auto"/>
            </w:tcBorders>
            <w:vAlign w:val="center"/>
          </w:tcPr>
          <w:p w14:paraId="7CCF2C66"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E74E2D"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EAED768" w14:textId="77777777" w:rsidR="009D5792" w:rsidRPr="001A1576" w:rsidRDefault="009D5792" w:rsidP="009E1852">
            <w:pPr>
              <w:pStyle w:val="TAC"/>
            </w:pPr>
            <w:r w:rsidRPr="001A1576">
              <w:t>6.5</w:t>
            </w:r>
          </w:p>
        </w:tc>
        <w:tc>
          <w:tcPr>
            <w:tcW w:w="426" w:type="dxa"/>
            <w:tcBorders>
              <w:top w:val="single" w:sz="4" w:space="0" w:color="auto"/>
              <w:left w:val="single" w:sz="4" w:space="0" w:color="auto"/>
              <w:bottom w:val="single" w:sz="4" w:space="0" w:color="auto"/>
            </w:tcBorders>
            <w:shd w:val="clear" w:color="auto" w:fill="auto"/>
            <w:vAlign w:val="center"/>
          </w:tcPr>
          <w:p w14:paraId="448AA06D"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153941F4"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50A3E4A3" w14:textId="77777777" w:rsidR="009D5792" w:rsidRPr="001A1576" w:rsidRDefault="009D5792" w:rsidP="009E1852">
            <w:pPr>
              <w:pStyle w:val="TAC"/>
            </w:pPr>
            <w:r w:rsidRPr="001A1576">
              <w:t>16.5</w:t>
            </w:r>
          </w:p>
        </w:tc>
        <w:tc>
          <w:tcPr>
            <w:tcW w:w="923" w:type="dxa"/>
            <w:tcBorders>
              <w:top w:val="single" w:sz="4" w:space="0" w:color="auto"/>
              <w:left w:val="nil"/>
              <w:bottom w:val="single" w:sz="4" w:space="0" w:color="auto"/>
              <w:right w:val="single" w:sz="4" w:space="0" w:color="auto"/>
            </w:tcBorders>
            <w:shd w:val="clear" w:color="auto" w:fill="auto"/>
            <w:vAlign w:val="center"/>
          </w:tcPr>
          <w:p w14:paraId="3A87277E" w14:textId="77777777" w:rsidR="009D5792" w:rsidRPr="001A1576" w:rsidRDefault="009D5792" w:rsidP="009E1852">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E02E44A" w14:textId="77777777" w:rsidR="009D5792" w:rsidRPr="001A1576" w:rsidRDefault="009D5792" w:rsidP="009E1852">
            <w:pPr>
              <w:pStyle w:val="TAC"/>
            </w:pPr>
            <w:r w:rsidRPr="001A1576">
              <w:rPr>
                <w:rFonts w:eastAsia="等线"/>
              </w:rPr>
              <w:t>5.0</w:t>
            </w:r>
          </w:p>
        </w:tc>
        <w:tc>
          <w:tcPr>
            <w:tcW w:w="817" w:type="dxa"/>
            <w:tcBorders>
              <w:top w:val="single" w:sz="4" w:space="0" w:color="auto"/>
              <w:bottom w:val="single" w:sz="4" w:space="0" w:color="auto"/>
              <w:right w:val="single" w:sz="4" w:space="0" w:color="auto"/>
            </w:tcBorders>
            <w:vAlign w:val="center"/>
          </w:tcPr>
          <w:p w14:paraId="7FFCCAB6"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1FF9B49C" w14:textId="77777777" w:rsidR="009D5792" w:rsidRPr="001A1576" w:rsidRDefault="009D5792" w:rsidP="009E1852">
            <w:pPr>
              <w:pStyle w:val="TAC"/>
            </w:pPr>
            <w:r w:rsidRPr="001A157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928E53"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166AF533" w14:textId="77777777" w:rsidR="009D5792" w:rsidRPr="001A1576" w:rsidRDefault="009D5792" w:rsidP="009E1852">
            <w:pPr>
              <w:pStyle w:val="TAC"/>
            </w:pPr>
            <w:r w:rsidRPr="001A1576">
              <w:t>11.5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204D6059" w14:textId="77777777" w:rsidR="009D5792" w:rsidRPr="001A1576" w:rsidRDefault="009D5792" w:rsidP="009E1852">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3BD88283"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8B4F1" w14:textId="77777777" w:rsidR="009D5792" w:rsidRPr="001A1576" w:rsidRDefault="009D5792" w:rsidP="009E1852">
            <w:pPr>
              <w:pStyle w:val="TAC"/>
            </w:pPr>
            <w:r w:rsidRPr="001A1576">
              <w:t>36</w:t>
            </w:r>
          </w:p>
        </w:tc>
        <w:tc>
          <w:tcPr>
            <w:tcW w:w="950" w:type="dxa"/>
            <w:tcBorders>
              <w:top w:val="single" w:sz="4" w:space="0" w:color="auto"/>
              <w:left w:val="single" w:sz="4" w:space="0" w:color="auto"/>
              <w:bottom w:val="single" w:sz="4" w:space="0" w:color="auto"/>
              <w:right w:val="single" w:sz="4" w:space="0" w:color="auto"/>
            </w:tcBorders>
            <w:vAlign w:val="center"/>
          </w:tcPr>
          <w:p w14:paraId="1042747E"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7BD1D3"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92D7382" w14:textId="77777777" w:rsidR="009D5792" w:rsidRPr="001A1576" w:rsidRDefault="009D5792" w:rsidP="009E1852">
            <w:pPr>
              <w:pStyle w:val="TAC"/>
            </w:pPr>
            <w:r w:rsidRPr="001A1576">
              <w:t>6.5</w:t>
            </w:r>
          </w:p>
        </w:tc>
        <w:tc>
          <w:tcPr>
            <w:tcW w:w="426" w:type="dxa"/>
            <w:tcBorders>
              <w:top w:val="single" w:sz="4" w:space="0" w:color="auto"/>
              <w:left w:val="single" w:sz="4" w:space="0" w:color="auto"/>
              <w:bottom w:val="single" w:sz="4" w:space="0" w:color="auto"/>
            </w:tcBorders>
            <w:shd w:val="clear" w:color="auto" w:fill="auto"/>
            <w:vAlign w:val="center"/>
          </w:tcPr>
          <w:p w14:paraId="2FB4EC43"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4AD89C5B"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72F33CFA" w14:textId="77777777" w:rsidR="009D5792" w:rsidRPr="001A1576" w:rsidRDefault="009D5792" w:rsidP="009E1852">
            <w:pPr>
              <w:pStyle w:val="TAC"/>
            </w:pPr>
            <w:r w:rsidRPr="001A1576">
              <w:t>16.5</w:t>
            </w:r>
          </w:p>
        </w:tc>
        <w:tc>
          <w:tcPr>
            <w:tcW w:w="923" w:type="dxa"/>
            <w:tcBorders>
              <w:top w:val="single" w:sz="4" w:space="0" w:color="auto"/>
              <w:left w:val="nil"/>
              <w:bottom w:val="single" w:sz="4" w:space="0" w:color="auto"/>
              <w:right w:val="single" w:sz="4" w:space="0" w:color="auto"/>
            </w:tcBorders>
            <w:shd w:val="clear" w:color="auto" w:fill="auto"/>
            <w:vAlign w:val="center"/>
          </w:tcPr>
          <w:p w14:paraId="78772E90" w14:textId="77777777" w:rsidR="009D5792" w:rsidRPr="001A1576" w:rsidRDefault="009D5792" w:rsidP="009E1852">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F425250" w14:textId="77777777" w:rsidR="009D5792" w:rsidRPr="001A1576" w:rsidRDefault="009D5792" w:rsidP="009E1852">
            <w:pPr>
              <w:pStyle w:val="TAC"/>
            </w:pPr>
            <w:r w:rsidRPr="001A1576">
              <w:rPr>
                <w:rFonts w:eastAsia="等线"/>
              </w:rPr>
              <w:t>5.0</w:t>
            </w:r>
          </w:p>
        </w:tc>
        <w:tc>
          <w:tcPr>
            <w:tcW w:w="817" w:type="dxa"/>
            <w:tcBorders>
              <w:top w:val="single" w:sz="4" w:space="0" w:color="auto"/>
              <w:bottom w:val="single" w:sz="4" w:space="0" w:color="auto"/>
              <w:right w:val="single" w:sz="4" w:space="0" w:color="auto"/>
            </w:tcBorders>
            <w:vAlign w:val="center"/>
          </w:tcPr>
          <w:p w14:paraId="7E5C6E3F"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3AFE6704" w14:textId="77777777" w:rsidR="009D5792" w:rsidRPr="001A1576" w:rsidRDefault="009D5792" w:rsidP="009E1852">
            <w:pPr>
              <w:pStyle w:val="TAC"/>
            </w:pPr>
            <w:r w:rsidRPr="001A157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C2CF4E"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6897CEC8" w14:textId="77777777" w:rsidR="009D5792" w:rsidRPr="001A1576" w:rsidRDefault="009D5792" w:rsidP="009E1852">
            <w:pPr>
              <w:pStyle w:val="TAC"/>
            </w:pPr>
            <w:r w:rsidRPr="001A1576">
              <w:t>11.5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22E4BAA1" w14:textId="77777777" w:rsidR="009D5792" w:rsidRPr="001A1576" w:rsidRDefault="009D5792" w:rsidP="009E1852">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7D6B265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C13B520" w14:textId="77777777" w:rsidR="009D5792" w:rsidRPr="001A1576" w:rsidRDefault="009D5792" w:rsidP="009E1852">
            <w:pPr>
              <w:pStyle w:val="TAC"/>
            </w:pPr>
            <w:r w:rsidRPr="001A1576">
              <w:t>37</w:t>
            </w:r>
          </w:p>
        </w:tc>
        <w:tc>
          <w:tcPr>
            <w:tcW w:w="950" w:type="dxa"/>
            <w:tcBorders>
              <w:top w:val="single" w:sz="4" w:space="0" w:color="auto"/>
              <w:left w:val="single" w:sz="4" w:space="0" w:color="auto"/>
              <w:bottom w:val="single" w:sz="4" w:space="0" w:color="auto"/>
              <w:right w:val="single" w:sz="4" w:space="0" w:color="auto"/>
            </w:tcBorders>
            <w:vAlign w:val="center"/>
          </w:tcPr>
          <w:p w14:paraId="1B188F27"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8388ED5"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CCC35AE" w14:textId="77777777" w:rsidR="009D5792" w:rsidRPr="001A1576" w:rsidRDefault="009D5792" w:rsidP="009E1852">
            <w:pPr>
              <w:pStyle w:val="TAC"/>
            </w:pPr>
            <w:r w:rsidRPr="001A1576">
              <w:t>0.5</w:t>
            </w:r>
          </w:p>
        </w:tc>
        <w:tc>
          <w:tcPr>
            <w:tcW w:w="426" w:type="dxa"/>
            <w:tcBorders>
              <w:top w:val="single" w:sz="4" w:space="0" w:color="auto"/>
              <w:left w:val="single" w:sz="4" w:space="0" w:color="auto"/>
              <w:bottom w:val="single" w:sz="4" w:space="0" w:color="auto"/>
            </w:tcBorders>
            <w:shd w:val="clear" w:color="auto" w:fill="auto"/>
            <w:vAlign w:val="center"/>
          </w:tcPr>
          <w:p w14:paraId="513425CF"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589B489F"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583DCE1B" w14:textId="77777777" w:rsidR="009D5792" w:rsidRPr="001A1576" w:rsidRDefault="009D5792" w:rsidP="009E1852">
            <w:pPr>
              <w:pStyle w:val="TAC"/>
            </w:pPr>
            <w:r w:rsidRPr="001A1576">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5618D38C" w14:textId="77777777" w:rsidR="009D5792" w:rsidRPr="001A1576" w:rsidRDefault="009D5792" w:rsidP="009E1852">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17897BA" w14:textId="77777777" w:rsidR="009D5792" w:rsidRPr="001A1576" w:rsidRDefault="009D5792" w:rsidP="009E1852">
            <w:pPr>
              <w:pStyle w:val="TAC"/>
              <w:rPr>
                <w:rFonts w:eastAsia="MingLiU"/>
                <w:lang w:eastAsia="zh-CN"/>
              </w:rPr>
            </w:pPr>
            <w:r w:rsidRPr="001A1576">
              <w:t>2.0</w:t>
            </w:r>
          </w:p>
        </w:tc>
        <w:tc>
          <w:tcPr>
            <w:tcW w:w="817" w:type="dxa"/>
            <w:tcBorders>
              <w:top w:val="single" w:sz="4" w:space="0" w:color="auto"/>
              <w:bottom w:val="single" w:sz="4" w:space="0" w:color="auto"/>
              <w:right w:val="single" w:sz="4" w:space="0" w:color="auto"/>
            </w:tcBorders>
            <w:vAlign w:val="center"/>
          </w:tcPr>
          <w:p w14:paraId="5A616354"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652C8686" w14:textId="77777777" w:rsidR="009D5792" w:rsidRPr="001A1576" w:rsidRDefault="009D5792" w:rsidP="009E1852">
            <w:pPr>
              <w:pStyle w:val="TAC"/>
            </w:pPr>
            <w:r w:rsidRPr="001A157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31A9EE" w14:textId="77777777" w:rsidR="009D5792" w:rsidRPr="001A1576" w:rsidRDefault="009D5792" w:rsidP="009E1852">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2450F4D7" w14:textId="77777777" w:rsidR="009D5792" w:rsidRPr="001A1576" w:rsidRDefault="009D5792" w:rsidP="009E1852">
            <w:pPr>
              <w:pStyle w:val="TAC"/>
            </w:pPr>
            <w:r w:rsidRPr="001A1576">
              <w:t xml:space="preserve">19.5 </w:t>
            </w:r>
            <w:r w:rsidRPr="001A1576">
              <w:rPr>
                <w:lang w:eastAsia="zh-CN"/>
              </w:rPr>
              <w:t>-</w:t>
            </w:r>
            <w:r w:rsidRPr="001A1576">
              <w:t xml:space="preserve"> TT</w:t>
            </w:r>
          </w:p>
        </w:tc>
        <w:tc>
          <w:tcPr>
            <w:tcW w:w="1397" w:type="dxa"/>
            <w:tcBorders>
              <w:top w:val="single" w:sz="4" w:space="0" w:color="auto"/>
              <w:left w:val="nil"/>
              <w:bottom w:val="single" w:sz="4" w:space="0" w:color="auto"/>
              <w:right w:val="single" w:sz="4" w:space="0" w:color="auto"/>
            </w:tcBorders>
            <w:vAlign w:val="center"/>
          </w:tcPr>
          <w:p w14:paraId="50CDACCD" w14:textId="77777777" w:rsidR="009D5792" w:rsidRPr="001A1576" w:rsidRDefault="009D5792" w:rsidP="009E1852">
            <w:pPr>
              <w:pStyle w:val="TAC"/>
            </w:pPr>
            <w:r w:rsidRPr="001A1576">
              <w:rPr>
                <w:rFonts w:ascii="MS Gothic" w:eastAsia="MS Gothic" w:hAnsi="MS Gothic" w:cs="MS Gothic"/>
              </w:rPr>
              <w:t>（</w:t>
            </w:r>
            <w:r w:rsidRPr="001A1576">
              <w:t>16.5 - TT</w:t>
            </w:r>
            <w:r w:rsidRPr="001A1576">
              <w:rPr>
                <w:vertAlign w:val="superscript"/>
              </w:rPr>
              <w:t>2</w:t>
            </w:r>
            <w:r w:rsidRPr="001A1576">
              <w:rPr>
                <w:rFonts w:ascii="MS Gothic" w:eastAsia="MS Gothic" w:hAnsi="MS Gothic" w:cs="MS Gothic"/>
              </w:rPr>
              <w:t>）</w:t>
            </w:r>
          </w:p>
        </w:tc>
      </w:tr>
      <w:tr w:rsidR="009D5792" w:rsidRPr="001A1576" w14:paraId="31484E59"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2AB9B39" w14:textId="77777777" w:rsidR="009D5792" w:rsidRPr="001A1576" w:rsidRDefault="009D5792" w:rsidP="009E1852">
            <w:pPr>
              <w:pStyle w:val="TAC"/>
            </w:pPr>
            <w:r w:rsidRPr="001A1576">
              <w:t>38</w:t>
            </w:r>
          </w:p>
        </w:tc>
        <w:tc>
          <w:tcPr>
            <w:tcW w:w="950" w:type="dxa"/>
            <w:tcBorders>
              <w:top w:val="single" w:sz="4" w:space="0" w:color="auto"/>
              <w:left w:val="single" w:sz="4" w:space="0" w:color="auto"/>
              <w:bottom w:val="single" w:sz="4" w:space="0" w:color="auto"/>
              <w:right w:val="single" w:sz="4" w:space="0" w:color="auto"/>
            </w:tcBorders>
            <w:vAlign w:val="center"/>
          </w:tcPr>
          <w:p w14:paraId="5C6EA0A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B167420"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771A559" w14:textId="77777777" w:rsidR="009D5792" w:rsidRPr="001A1576" w:rsidRDefault="009D5792" w:rsidP="009E1852">
            <w:pPr>
              <w:pStyle w:val="TAC"/>
            </w:pPr>
            <w:r w:rsidRPr="001A1576">
              <w:t>0.5</w:t>
            </w:r>
          </w:p>
        </w:tc>
        <w:tc>
          <w:tcPr>
            <w:tcW w:w="426" w:type="dxa"/>
            <w:tcBorders>
              <w:top w:val="single" w:sz="4" w:space="0" w:color="auto"/>
              <w:left w:val="single" w:sz="4" w:space="0" w:color="auto"/>
              <w:bottom w:val="single" w:sz="4" w:space="0" w:color="auto"/>
            </w:tcBorders>
            <w:shd w:val="clear" w:color="auto" w:fill="auto"/>
            <w:vAlign w:val="center"/>
          </w:tcPr>
          <w:p w14:paraId="6DE12A3C"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721E3701"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0C312145" w14:textId="77777777" w:rsidR="009D5792" w:rsidRPr="001A1576" w:rsidRDefault="009D5792" w:rsidP="009E1852">
            <w:pPr>
              <w:pStyle w:val="TAC"/>
            </w:pPr>
            <w:r w:rsidRPr="001A1576">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53D609F0" w14:textId="77777777" w:rsidR="009D5792" w:rsidRPr="001A1576" w:rsidRDefault="009D5792" w:rsidP="009E1852">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55482D07" w14:textId="77777777" w:rsidR="009D5792" w:rsidRPr="001A1576" w:rsidRDefault="009D5792" w:rsidP="009E1852">
            <w:pPr>
              <w:pStyle w:val="TAC"/>
              <w:rPr>
                <w:rFonts w:eastAsia="MingLiU"/>
                <w:lang w:eastAsia="zh-CN"/>
              </w:rPr>
            </w:pPr>
            <w:r w:rsidRPr="001A1576">
              <w:t>2.0</w:t>
            </w:r>
          </w:p>
        </w:tc>
        <w:tc>
          <w:tcPr>
            <w:tcW w:w="817" w:type="dxa"/>
            <w:tcBorders>
              <w:top w:val="single" w:sz="4" w:space="0" w:color="auto"/>
              <w:bottom w:val="single" w:sz="4" w:space="0" w:color="auto"/>
              <w:right w:val="single" w:sz="4" w:space="0" w:color="auto"/>
            </w:tcBorders>
            <w:vAlign w:val="center"/>
          </w:tcPr>
          <w:p w14:paraId="4CF45483"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545AFFCD" w14:textId="77777777" w:rsidR="009D5792" w:rsidRPr="001A1576" w:rsidRDefault="009D5792" w:rsidP="009E1852">
            <w:pPr>
              <w:pStyle w:val="TAC"/>
            </w:pPr>
            <w:r w:rsidRPr="001A157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144FFD" w14:textId="77777777" w:rsidR="009D5792" w:rsidRPr="001A1576" w:rsidRDefault="009D5792" w:rsidP="009E1852">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204D61B2" w14:textId="77777777" w:rsidR="009D5792" w:rsidRPr="001A1576" w:rsidRDefault="009D5792" w:rsidP="009E1852">
            <w:pPr>
              <w:pStyle w:val="TAC"/>
            </w:pPr>
            <w:r w:rsidRPr="001A1576">
              <w:t xml:space="preserve">19.5 </w:t>
            </w:r>
            <w:r w:rsidRPr="001A1576">
              <w:rPr>
                <w:lang w:eastAsia="zh-CN"/>
              </w:rPr>
              <w:t>-</w:t>
            </w:r>
            <w:r w:rsidRPr="001A1576">
              <w:t xml:space="preserve"> TT</w:t>
            </w:r>
          </w:p>
        </w:tc>
        <w:tc>
          <w:tcPr>
            <w:tcW w:w="1397" w:type="dxa"/>
            <w:tcBorders>
              <w:top w:val="single" w:sz="4" w:space="0" w:color="auto"/>
              <w:left w:val="nil"/>
              <w:bottom w:val="single" w:sz="4" w:space="0" w:color="auto"/>
              <w:right w:val="single" w:sz="4" w:space="0" w:color="auto"/>
            </w:tcBorders>
            <w:vAlign w:val="center"/>
          </w:tcPr>
          <w:p w14:paraId="53A9B9C3" w14:textId="77777777" w:rsidR="009D5792" w:rsidRPr="001A1576" w:rsidRDefault="009D5792" w:rsidP="009E1852">
            <w:pPr>
              <w:pStyle w:val="TAC"/>
            </w:pPr>
            <w:r w:rsidRPr="001A1576">
              <w:rPr>
                <w:rFonts w:ascii="MS Gothic" w:eastAsia="MS Gothic" w:hAnsi="MS Gothic" w:cs="MS Gothic"/>
              </w:rPr>
              <w:t>（</w:t>
            </w:r>
            <w:r w:rsidRPr="001A1576">
              <w:t>16.5 - TT</w:t>
            </w:r>
            <w:r w:rsidRPr="001A1576">
              <w:rPr>
                <w:vertAlign w:val="superscript"/>
              </w:rPr>
              <w:t>2</w:t>
            </w:r>
            <w:r w:rsidRPr="001A1576">
              <w:rPr>
                <w:rFonts w:ascii="MS Gothic" w:eastAsia="MS Gothic" w:hAnsi="MS Gothic" w:cs="MS Gothic"/>
              </w:rPr>
              <w:t>）</w:t>
            </w:r>
          </w:p>
        </w:tc>
      </w:tr>
      <w:tr w:rsidR="009D5792" w:rsidRPr="001A1576" w14:paraId="2B05F20D"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DF28460" w14:textId="77777777" w:rsidR="009D5792" w:rsidRPr="001A1576" w:rsidRDefault="009D5792" w:rsidP="009E1852">
            <w:pPr>
              <w:pStyle w:val="TAC"/>
            </w:pPr>
            <w:r w:rsidRPr="001A1576">
              <w:t>39</w:t>
            </w:r>
          </w:p>
        </w:tc>
        <w:tc>
          <w:tcPr>
            <w:tcW w:w="950" w:type="dxa"/>
            <w:tcBorders>
              <w:top w:val="single" w:sz="4" w:space="0" w:color="auto"/>
              <w:left w:val="single" w:sz="4" w:space="0" w:color="auto"/>
              <w:bottom w:val="single" w:sz="4" w:space="0" w:color="auto"/>
              <w:right w:val="single" w:sz="4" w:space="0" w:color="auto"/>
            </w:tcBorders>
            <w:vAlign w:val="center"/>
          </w:tcPr>
          <w:p w14:paraId="1BCD1AC3"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688740C"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BD8B597" w14:textId="77777777" w:rsidR="009D5792" w:rsidRPr="001A1576" w:rsidRDefault="009D5792" w:rsidP="009E1852">
            <w:pPr>
              <w:pStyle w:val="TAC"/>
            </w:pPr>
            <w:r w:rsidRPr="001A1576">
              <w:t>0</w:t>
            </w:r>
          </w:p>
        </w:tc>
        <w:tc>
          <w:tcPr>
            <w:tcW w:w="426" w:type="dxa"/>
            <w:tcBorders>
              <w:top w:val="single" w:sz="4" w:space="0" w:color="auto"/>
              <w:left w:val="single" w:sz="4" w:space="0" w:color="auto"/>
              <w:bottom w:val="single" w:sz="4" w:space="0" w:color="auto"/>
            </w:tcBorders>
            <w:shd w:val="clear" w:color="auto" w:fill="auto"/>
            <w:vAlign w:val="center"/>
          </w:tcPr>
          <w:p w14:paraId="23BB5BC4"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65BC35FC"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006FDED7" w14:textId="77777777" w:rsidR="009D5792" w:rsidRPr="001A1576" w:rsidRDefault="009D5792" w:rsidP="009E1852">
            <w:pPr>
              <w:pStyle w:val="TAC"/>
            </w:pPr>
            <w:r w:rsidRPr="001A1576">
              <w:t>23</w:t>
            </w:r>
          </w:p>
        </w:tc>
        <w:tc>
          <w:tcPr>
            <w:tcW w:w="923" w:type="dxa"/>
            <w:tcBorders>
              <w:top w:val="single" w:sz="4" w:space="0" w:color="auto"/>
              <w:left w:val="nil"/>
              <w:bottom w:val="single" w:sz="4" w:space="0" w:color="auto"/>
              <w:right w:val="single" w:sz="4" w:space="0" w:color="auto"/>
            </w:tcBorders>
            <w:shd w:val="clear" w:color="auto" w:fill="auto"/>
            <w:vAlign w:val="center"/>
          </w:tcPr>
          <w:p w14:paraId="5EC48CDC" w14:textId="77777777" w:rsidR="009D5792" w:rsidRPr="001A1576" w:rsidRDefault="009D5792" w:rsidP="009E1852">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55CBAF3" w14:textId="77777777" w:rsidR="009D5792" w:rsidRPr="001A1576" w:rsidRDefault="009D5792" w:rsidP="009E1852">
            <w:pPr>
              <w:pStyle w:val="TAC"/>
              <w:rPr>
                <w:rFonts w:eastAsia="MingLiU"/>
                <w:lang w:eastAsia="zh-CN"/>
              </w:rPr>
            </w:pPr>
            <w:r w:rsidRPr="001A1576">
              <w:t>2.0</w:t>
            </w:r>
          </w:p>
        </w:tc>
        <w:tc>
          <w:tcPr>
            <w:tcW w:w="817" w:type="dxa"/>
            <w:tcBorders>
              <w:top w:val="single" w:sz="4" w:space="0" w:color="auto"/>
              <w:bottom w:val="single" w:sz="4" w:space="0" w:color="auto"/>
              <w:right w:val="single" w:sz="4" w:space="0" w:color="auto"/>
            </w:tcBorders>
            <w:vAlign w:val="center"/>
          </w:tcPr>
          <w:p w14:paraId="417CD837"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6D7F8AF2" w14:textId="77777777" w:rsidR="009D5792" w:rsidRPr="001A1576" w:rsidRDefault="009D5792" w:rsidP="009E1852">
            <w:pPr>
              <w:pStyle w:val="TAC"/>
            </w:pPr>
            <w:r w:rsidRPr="001A157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02655E" w14:textId="77777777" w:rsidR="009D5792" w:rsidRPr="001A1576" w:rsidRDefault="009D5792" w:rsidP="009E1852">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63F79FF0" w14:textId="77777777" w:rsidR="009D5792" w:rsidRPr="001A1576" w:rsidRDefault="009D5792" w:rsidP="009E1852">
            <w:pPr>
              <w:pStyle w:val="TAC"/>
            </w:pPr>
            <w:r w:rsidRPr="001A1576">
              <w:t xml:space="preserve">20.0 </w:t>
            </w:r>
            <w:r w:rsidRPr="001A1576">
              <w:rPr>
                <w:lang w:eastAsia="zh-CN"/>
              </w:rPr>
              <w:t>-</w:t>
            </w:r>
            <w:r w:rsidRPr="001A1576">
              <w:t xml:space="preserve"> TT</w:t>
            </w:r>
          </w:p>
        </w:tc>
        <w:tc>
          <w:tcPr>
            <w:tcW w:w="1397" w:type="dxa"/>
            <w:tcBorders>
              <w:top w:val="single" w:sz="4" w:space="0" w:color="auto"/>
              <w:left w:val="nil"/>
              <w:bottom w:val="single" w:sz="4" w:space="0" w:color="auto"/>
              <w:right w:val="single" w:sz="4" w:space="0" w:color="auto"/>
            </w:tcBorders>
            <w:vAlign w:val="center"/>
          </w:tcPr>
          <w:p w14:paraId="2DBF9D65" w14:textId="77777777" w:rsidR="009D5792" w:rsidRPr="001A1576" w:rsidRDefault="009D5792" w:rsidP="009E1852">
            <w:pPr>
              <w:pStyle w:val="TAC"/>
            </w:pPr>
            <w:r w:rsidRPr="001A1576">
              <w:rPr>
                <w:rFonts w:ascii="MS Gothic" w:eastAsia="MS Gothic" w:hAnsi="MS Gothic" w:cs="MS Gothic"/>
              </w:rPr>
              <w:t>（</w:t>
            </w:r>
            <w:r w:rsidRPr="001A1576">
              <w:t>17.0 - TT</w:t>
            </w:r>
            <w:r w:rsidRPr="001A1576">
              <w:rPr>
                <w:vertAlign w:val="superscript"/>
              </w:rPr>
              <w:t>2</w:t>
            </w:r>
            <w:r w:rsidRPr="001A1576">
              <w:rPr>
                <w:rFonts w:ascii="MS Gothic" w:eastAsia="MS Gothic" w:hAnsi="MS Gothic" w:cs="MS Gothic"/>
              </w:rPr>
              <w:t>）</w:t>
            </w:r>
          </w:p>
        </w:tc>
      </w:tr>
      <w:tr w:rsidR="009D5792" w:rsidRPr="001A1576" w14:paraId="261DCECB" w14:textId="77777777" w:rsidTr="009E1852">
        <w:trPr>
          <w:trHeight w:val="300"/>
        </w:trPr>
        <w:tc>
          <w:tcPr>
            <w:tcW w:w="1247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E23A5B5" w14:textId="77777777" w:rsidR="009D5792" w:rsidRPr="001A1576" w:rsidRDefault="009D5792" w:rsidP="009E1852">
            <w:pPr>
              <w:pStyle w:val="TAN"/>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5898C115" w14:textId="77777777" w:rsidR="009D5792" w:rsidRPr="001A1576" w:rsidRDefault="009D5792" w:rsidP="009E1852">
            <w:pPr>
              <w:pStyle w:val="TAN"/>
              <w:rPr>
                <w:rFonts w:eastAsia="等线"/>
                <w:lang w:eastAsia="zh-CN"/>
              </w:rPr>
            </w:pPr>
            <w:r w:rsidRPr="001A1576">
              <w:t>NOTE 2:</w:t>
            </w:r>
            <w:r w:rsidRPr="001A1576">
              <w:tab/>
              <w:t>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77342289" w14:textId="77777777" w:rsidR="009D5792" w:rsidRPr="001A1576" w:rsidRDefault="009D5792" w:rsidP="009E1852">
            <w:pPr>
              <w:pStyle w:val="TAN"/>
              <w:rPr>
                <w:rFonts w:ascii="MS Gothic" w:eastAsia="MS Gothic" w:hAnsi="MS Gothic" w:cs="MS Gothic"/>
              </w:rPr>
            </w:pPr>
            <w:r w:rsidRPr="001A1576">
              <w:t>NOTE 3:</w:t>
            </w:r>
            <w:r w:rsidRPr="001A1576">
              <w:tab/>
              <w:t>TT for each frequency and channel bandwidth is specified in Table 6.2.2.5-5.</w:t>
            </w:r>
          </w:p>
        </w:tc>
      </w:tr>
    </w:tbl>
    <w:p w14:paraId="6093004F" w14:textId="77777777" w:rsidR="009D5792" w:rsidRPr="001A1576" w:rsidRDefault="009D5792" w:rsidP="009D5792">
      <w:pPr>
        <w:rPr>
          <w:lang w:eastAsia="zh-CN"/>
        </w:rPr>
      </w:pPr>
    </w:p>
    <w:p w14:paraId="027FCA3E" w14:textId="1301DCDD" w:rsidR="009D5792" w:rsidRPr="001A1576" w:rsidDel="009D5792" w:rsidRDefault="009D5792" w:rsidP="009D5792">
      <w:pPr>
        <w:rPr>
          <w:del w:id="233" w:author="ZTE-Ma Zhifeng" w:date="2024-07-28T17:29:00Z"/>
        </w:rPr>
      </w:pPr>
      <w:del w:id="234" w:author="ZTE-Ma Zhifeng" w:date="2024-07-28T17:29:00Z">
        <w:r w:rsidRPr="001A1576" w:rsidDel="009D5792">
          <w:delText>For the UE which supports inter-band NR CA configuration, inter-band NR-DC configuration, SUL configuration or inter-band EN-DC configuration, ΔT</w:delText>
        </w:r>
        <w:r w:rsidRPr="001A1576" w:rsidDel="009D5792">
          <w:rPr>
            <w:vertAlign w:val="subscript"/>
          </w:rPr>
          <w:delText>IB,c</w:delText>
        </w:r>
        <w:r w:rsidRPr="001A1576" w:rsidDel="009D5792">
          <w:delText xml:space="preserve"> as specified in 6.2A.4.0.2 for NR CA, 6.2B.4.0.2 for NR-DC, clause 6.2C.2 for SUL, or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clause 6.2B.4.2 for EN-DC applies. Unless otherwise stated, ΔT</w:delText>
        </w:r>
        <w:r w:rsidRPr="001A1576" w:rsidDel="009D5792">
          <w:rPr>
            <w:vertAlign w:val="subscript"/>
          </w:rPr>
          <w:delText>IB,c</w:delText>
        </w:r>
        <w:r w:rsidRPr="001A1576" w:rsidDel="009D5792">
          <w:delText xml:space="preserve"> is set to zero. In case the UE supports more than one of band combinations for CA, NR-DC, SUL or EN-DC, and an operating band belongs to more than one band combinations then</w:delText>
        </w:r>
      </w:del>
    </w:p>
    <w:p w14:paraId="7B7E6371" w14:textId="458C0FAB" w:rsidR="009D5792" w:rsidRPr="001A1576" w:rsidDel="009D5792" w:rsidRDefault="009D5792" w:rsidP="009D5792">
      <w:pPr>
        <w:pStyle w:val="B10"/>
        <w:rPr>
          <w:del w:id="235" w:author="ZTE-Ma Zhifeng" w:date="2024-07-28T17:29:00Z"/>
        </w:rPr>
      </w:pPr>
      <w:del w:id="236" w:author="ZTE-Ma Zhifeng" w:date="2024-07-28T17:29:00Z">
        <w:r w:rsidRPr="001A1576" w:rsidDel="009D5792">
          <w:delText>a)</w:delText>
        </w:r>
        <w:r w:rsidRPr="001A1576" w:rsidDel="009D5792">
          <w:tab/>
          <w:delText>When the operating band frequency range is ≤ 1 GHz, the applicable additional</w:delText>
        </w:r>
        <w:r w:rsidRPr="001A1576" w:rsidDel="009D5792">
          <w:rPr>
            <w:lang w:eastAsia="zh-CN"/>
          </w:rPr>
          <w:delText xml:space="preserve"> </w:delText>
        </w:r>
        <w:r w:rsidRPr="001A1576" w:rsidDel="009D5792">
          <w:delText>ΔT</w:delText>
        </w:r>
        <w:r w:rsidRPr="001A1576" w:rsidDel="009D5792">
          <w:rPr>
            <w:vertAlign w:val="subscript"/>
          </w:rPr>
          <w:delText>IB,c</w:delText>
        </w:r>
        <w:r w:rsidRPr="001A1576" w:rsidDel="009D5792">
          <w:delText xml:space="preserve"> shall be the average value for all band combinations defined in clause 6.2A.4.0.2, 6.2B.4.0.2, 6.2C.2 in this specification and 6.2B.4.2 in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truncated to one decimal place that apply for that operating band among the supported band combinations. In case there is a harmonic relation between low band UL and high band DL, then the maximum</w:delText>
        </w:r>
        <w:r w:rsidRPr="001A1576" w:rsidDel="009D5792">
          <w:rPr>
            <w:lang w:eastAsia="zh-CN"/>
          </w:rPr>
          <w:delText xml:space="preserve"> </w:delText>
        </w:r>
        <w:r w:rsidRPr="001A1576" w:rsidDel="009D5792">
          <w:delText>ΔT</w:delText>
        </w:r>
        <w:r w:rsidRPr="001A1576" w:rsidDel="009D5792">
          <w:rPr>
            <w:vertAlign w:val="subscript"/>
          </w:rPr>
          <w:delText>IB,c</w:delText>
        </w:r>
        <w:r w:rsidRPr="001A1576" w:rsidDel="009D5792">
          <w:delText xml:space="preserve"> among the different supported band combinations involving such band shall be applied</w:delText>
        </w:r>
      </w:del>
    </w:p>
    <w:p w14:paraId="3AB9EBBA" w14:textId="7C4793BC" w:rsidR="009D5792" w:rsidRPr="001A1576" w:rsidRDefault="009D5792" w:rsidP="009D5792">
      <w:pPr>
        <w:pStyle w:val="B10"/>
      </w:pPr>
      <w:del w:id="237" w:author="ZTE-Ma Zhifeng" w:date="2024-07-28T17:29:00Z">
        <w:r w:rsidRPr="001A1576" w:rsidDel="009D5792">
          <w:delText>b)</w:delText>
        </w:r>
        <w:r w:rsidRPr="001A1576" w:rsidDel="009D5792">
          <w:tab/>
          <w:delText>When the operating band frequency range is &gt; 1 GHz, the applicable additional</w:delText>
        </w:r>
        <w:r w:rsidRPr="001A1576" w:rsidDel="009D5792">
          <w:rPr>
            <w:lang w:eastAsia="zh-CN"/>
          </w:rPr>
          <w:delText xml:space="preserve"> </w:delText>
        </w:r>
        <w:r w:rsidRPr="001A1576" w:rsidDel="009D5792">
          <w:delText>ΔT</w:delText>
        </w:r>
        <w:r w:rsidRPr="001A1576" w:rsidDel="009D5792">
          <w:rPr>
            <w:vertAlign w:val="subscript"/>
          </w:rPr>
          <w:delText>IB,c</w:delText>
        </w:r>
        <w:r w:rsidRPr="001A1576" w:rsidDel="009D5792">
          <w:delText xml:space="preserve"> shall be the maximum value for all band combinations defined in clause 6.2A.</w:delText>
        </w:r>
        <w:r w:rsidRPr="001A1576" w:rsidDel="009D5792">
          <w:rPr>
            <w:lang w:eastAsia="zh-CN"/>
          </w:rPr>
          <w:delText>4</w:delText>
        </w:r>
        <w:r w:rsidRPr="001A1576" w:rsidDel="009D5792">
          <w:delText>.</w:delText>
        </w:r>
        <w:r w:rsidRPr="001A1576" w:rsidDel="009D5792">
          <w:rPr>
            <w:lang w:eastAsia="zh-CN"/>
          </w:rPr>
          <w:delText>0</w:delText>
        </w:r>
        <w:r w:rsidRPr="001A1576" w:rsidDel="009D5792">
          <w:delText>.2, 6.2B.4.0.2, 6.2C.2 in this specification and 6.2B.4.2 in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for the applicable operating bands.</w:delText>
        </w:r>
      </w:del>
    </w:p>
    <w:p w14:paraId="09950AED" w14:textId="77777777" w:rsidR="009D5792" w:rsidRPr="001A1576" w:rsidRDefault="009D5792" w:rsidP="009D5792">
      <w:pPr>
        <w:pStyle w:val="30"/>
      </w:pPr>
      <w:bookmarkStart w:id="238" w:name="_Toc83720608"/>
      <w:bookmarkStart w:id="239" w:name="_Toc90916464"/>
      <w:bookmarkStart w:id="240" w:name="_Toc90916661"/>
      <w:bookmarkStart w:id="241" w:name="_Toc90917417"/>
      <w:r w:rsidRPr="001A1576">
        <w:lastRenderedPageBreak/>
        <w:t>6.2C.5</w:t>
      </w:r>
      <w:r w:rsidRPr="001A1576">
        <w:tab/>
        <w:t>UE additional maximum output power reduction for SUL</w:t>
      </w:r>
      <w:bookmarkEnd w:id="224"/>
      <w:bookmarkEnd w:id="225"/>
      <w:bookmarkEnd w:id="226"/>
      <w:bookmarkEnd w:id="227"/>
      <w:bookmarkEnd w:id="228"/>
      <w:bookmarkEnd w:id="229"/>
      <w:bookmarkEnd w:id="230"/>
      <w:bookmarkEnd w:id="231"/>
      <w:bookmarkEnd w:id="232"/>
      <w:bookmarkEnd w:id="238"/>
      <w:bookmarkEnd w:id="239"/>
      <w:bookmarkEnd w:id="240"/>
      <w:bookmarkEnd w:id="241"/>
    </w:p>
    <w:p w14:paraId="35D0DD19" w14:textId="77777777" w:rsidR="009D5792" w:rsidRPr="001A1576" w:rsidRDefault="009D5792" w:rsidP="009D5792">
      <w:pPr>
        <w:pStyle w:val="EditorsNote"/>
      </w:pPr>
      <w:r w:rsidRPr="001A1576">
        <w:t>Editor’s note: Tests for network signalling values NS_17 not complete.</w:t>
      </w:r>
    </w:p>
    <w:p w14:paraId="28BEC7FF" w14:textId="77777777" w:rsidR="009D5792" w:rsidRPr="001A1576" w:rsidRDefault="009D5792" w:rsidP="009D5792">
      <w:pPr>
        <w:pStyle w:val="H6"/>
        <w:rPr>
          <w:lang w:eastAsia="zh-CN"/>
        </w:rPr>
      </w:pPr>
      <w:bookmarkStart w:id="242" w:name="_Toc27477876"/>
      <w:bookmarkStart w:id="243" w:name="_Toc36226569"/>
      <w:bookmarkStart w:id="244" w:name="_Toc44323826"/>
      <w:bookmarkStart w:id="245" w:name="_Toc52990009"/>
      <w:bookmarkStart w:id="246" w:name="_Toc60823205"/>
      <w:bookmarkStart w:id="247" w:name="_Toc60825127"/>
      <w:bookmarkStart w:id="248" w:name="_Toc69306024"/>
      <w:r w:rsidRPr="001A1576">
        <w:t>6.2C.5.1</w:t>
      </w:r>
      <w:r w:rsidRPr="001A1576">
        <w:rPr>
          <w:lang w:eastAsia="zh-CN"/>
        </w:rPr>
        <w:tab/>
        <w:t>Test purpose</w:t>
      </w:r>
      <w:bookmarkEnd w:id="242"/>
      <w:bookmarkEnd w:id="243"/>
      <w:bookmarkEnd w:id="244"/>
      <w:bookmarkEnd w:id="245"/>
      <w:bookmarkEnd w:id="246"/>
      <w:bookmarkEnd w:id="247"/>
      <w:bookmarkEnd w:id="248"/>
    </w:p>
    <w:p w14:paraId="3A0B5927" w14:textId="77777777" w:rsidR="009D5792" w:rsidRPr="001A1576" w:rsidRDefault="009D5792" w:rsidP="009D5792">
      <w:pPr>
        <w:rPr>
          <w:lang w:eastAsia="zh-CN"/>
        </w:rPr>
      </w:pPr>
      <w:r w:rsidRPr="001A1576">
        <w:rPr>
          <w:lang w:eastAsia="zh-CN"/>
        </w:rPr>
        <w:t>Same test purpose as in clause 6.2.3.1</w:t>
      </w:r>
    </w:p>
    <w:p w14:paraId="60680D00" w14:textId="77777777" w:rsidR="009D5792" w:rsidRPr="001A1576" w:rsidRDefault="009D5792" w:rsidP="009D5792">
      <w:pPr>
        <w:pStyle w:val="H6"/>
      </w:pPr>
      <w:bookmarkStart w:id="249" w:name="_Toc27477877"/>
      <w:bookmarkStart w:id="250" w:name="_Toc36226570"/>
      <w:bookmarkStart w:id="251" w:name="_Toc44323827"/>
      <w:bookmarkStart w:id="252" w:name="_Toc52990010"/>
      <w:bookmarkStart w:id="253" w:name="_Toc60823206"/>
      <w:bookmarkStart w:id="254" w:name="_Toc60825128"/>
      <w:bookmarkStart w:id="255" w:name="_Toc69306025"/>
      <w:r w:rsidRPr="001A1576">
        <w:t>6.2C.5.2</w:t>
      </w:r>
      <w:r w:rsidRPr="001A1576">
        <w:tab/>
        <w:t>Test applicability</w:t>
      </w:r>
      <w:bookmarkEnd w:id="249"/>
      <w:bookmarkEnd w:id="250"/>
      <w:bookmarkEnd w:id="251"/>
      <w:bookmarkEnd w:id="252"/>
      <w:bookmarkEnd w:id="253"/>
      <w:bookmarkEnd w:id="254"/>
      <w:bookmarkEnd w:id="255"/>
    </w:p>
    <w:p w14:paraId="12C79F0E" w14:textId="77777777" w:rsidR="009D5792" w:rsidRPr="001A1576" w:rsidRDefault="009D5792" w:rsidP="009D5792">
      <w:r w:rsidRPr="001A1576">
        <w:t>This test applies to all types of NR UE release 15 and forward that support SUL operating on the SUL bands.</w:t>
      </w:r>
    </w:p>
    <w:p w14:paraId="0F2D9EB3" w14:textId="77777777" w:rsidR="009D5792" w:rsidRPr="001A1576" w:rsidRDefault="009D5792" w:rsidP="009D5792">
      <w:pPr>
        <w:pStyle w:val="H6"/>
      </w:pPr>
      <w:bookmarkStart w:id="256" w:name="_Toc27477878"/>
      <w:bookmarkStart w:id="257" w:name="_Toc36226571"/>
      <w:bookmarkStart w:id="258" w:name="_Toc44323828"/>
      <w:bookmarkStart w:id="259" w:name="_Toc52990011"/>
      <w:bookmarkStart w:id="260" w:name="_Toc60823207"/>
      <w:bookmarkStart w:id="261" w:name="_Toc60825129"/>
      <w:bookmarkStart w:id="262" w:name="_Toc69306026"/>
      <w:r w:rsidRPr="001A1576">
        <w:t>6.2C.5.3</w:t>
      </w:r>
      <w:r w:rsidRPr="001A1576">
        <w:tab/>
        <w:t>Minimum conformance requirements</w:t>
      </w:r>
      <w:bookmarkEnd w:id="256"/>
      <w:bookmarkEnd w:id="257"/>
      <w:bookmarkEnd w:id="258"/>
      <w:bookmarkEnd w:id="259"/>
      <w:bookmarkEnd w:id="260"/>
      <w:bookmarkEnd w:id="261"/>
      <w:bookmarkEnd w:id="262"/>
    </w:p>
    <w:p w14:paraId="642DFEDC" w14:textId="77777777" w:rsidR="009D5792" w:rsidRPr="001A1576" w:rsidRDefault="009D5792" w:rsidP="009D5792">
      <w:pPr>
        <w:rPr>
          <w:lang w:eastAsia="zh-CN"/>
        </w:rPr>
      </w:pPr>
      <w:r w:rsidRPr="001A1576">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39722D9" w14:textId="77777777" w:rsidR="009D5792" w:rsidRPr="001A1576" w:rsidRDefault="009D5792" w:rsidP="009D5792">
      <w:pPr>
        <w:rPr>
          <w:lang w:eastAsia="zh-CN"/>
        </w:rPr>
      </w:pPr>
      <w:r w:rsidRPr="001A1576">
        <w:rPr>
          <w:lang w:eastAsia="zh-CN"/>
        </w:rPr>
        <w:t>The normative reference for this requirement is TS 38.101-1 [2] clauses 4.3and 6.2.3.</w:t>
      </w:r>
    </w:p>
    <w:p w14:paraId="6820D25F" w14:textId="77777777" w:rsidR="009D5792" w:rsidRPr="001A1576" w:rsidRDefault="009D5792" w:rsidP="009D5792">
      <w:pPr>
        <w:pStyle w:val="H6"/>
        <w:rPr>
          <w:lang w:eastAsia="zh-CN"/>
        </w:rPr>
      </w:pPr>
      <w:bookmarkStart w:id="263" w:name="_Toc27477879"/>
      <w:bookmarkStart w:id="264" w:name="_Toc36226572"/>
      <w:bookmarkStart w:id="265" w:name="_Toc44323829"/>
      <w:bookmarkStart w:id="266" w:name="_Toc52990012"/>
      <w:bookmarkStart w:id="267" w:name="_Toc60823208"/>
      <w:bookmarkStart w:id="268" w:name="_Toc60825130"/>
      <w:bookmarkStart w:id="269" w:name="_Toc69306027"/>
      <w:r w:rsidRPr="001A1576">
        <w:rPr>
          <w:lang w:eastAsia="zh-CN"/>
        </w:rPr>
        <w:t>6.2C.5.4</w:t>
      </w:r>
      <w:r w:rsidRPr="001A1576">
        <w:rPr>
          <w:lang w:eastAsia="zh-CN"/>
        </w:rPr>
        <w:tab/>
        <w:t>Test description</w:t>
      </w:r>
      <w:bookmarkEnd w:id="263"/>
      <w:bookmarkEnd w:id="264"/>
      <w:bookmarkEnd w:id="265"/>
      <w:bookmarkEnd w:id="266"/>
      <w:bookmarkEnd w:id="267"/>
      <w:bookmarkEnd w:id="268"/>
      <w:bookmarkEnd w:id="269"/>
    </w:p>
    <w:p w14:paraId="4E3363CC" w14:textId="77777777" w:rsidR="009D5792" w:rsidRPr="001A1576" w:rsidRDefault="009D5792" w:rsidP="009D5792">
      <w:pPr>
        <w:rPr>
          <w:lang w:eastAsia="zh-CN"/>
        </w:rPr>
      </w:pPr>
      <w:r w:rsidRPr="001A1576">
        <w:rPr>
          <w:lang w:eastAsia="zh-CN"/>
        </w:rPr>
        <w:t>Same test description as specified in clause 6.2.3.4 with following exceptions:</w:t>
      </w:r>
    </w:p>
    <w:p w14:paraId="2488686C" w14:textId="77777777" w:rsidR="009D5792" w:rsidRPr="001A1576" w:rsidRDefault="009D5792" w:rsidP="009D5792">
      <w:r w:rsidRPr="001A1576">
        <w:t>Instead</w:t>
      </w:r>
      <w:r w:rsidRPr="001A1576">
        <w:rPr>
          <w:lang w:eastAsia="zh-CN"/>
        </w:rPr>
        <w:t xml:space="preserve"> of Table </w:t>
      </w:r>
      <w:r w:rsidRPr="001A1576">
        <w:t xml:space="preserve">5.3.5-1 </w:t>
      </w:r>
      <w:r w:rsidRPr="001A1576">
        <w:sym w:font="Wingdings" w:char="F0E0"/>
      </w:r>
      <w:r w:rsidRPr="001A1576">
        <w:t xml:space="preserve"> use Table 5.5C-1.</w:t>
      </w:r>
    </w:p>
    <w:p w14:paraId="201AAC83" w14:textId="77777777" w:rsidR="009D5792" w:rsidRPr="001A1576" w:rsidRDefault="009D5792" w:rsidP="009D5792">
      <w:r w:rsidRPr="001A1576">
        <w:t>For NS_03 and NS_03U: Instead</w:t>
      </w:r>
      <w:r w:rsidRPr="001A1576">
        <w:rPr>
          <w:lang w:eastAsia="zh-CN"/>
        </w:rPr>
        <w:t xml:space="preserve"> of Table </w:t>
      </w:r>
      <w:r w:rsidRPr="001A1576">
        <w:t xml:space="preserve">6.2.3.4.1-3 </w:t>
      </w:r>
      <w:r w:rsidRPr="001A1576">
        <w:sym w:font="Wingdings" w:char="F0E0"/>
      </w:r>
      <w:r w:rsidRPr="001A1576">
        <w:t xml:space="preserve"> use Table 6.2C.5.4-1</w:t>
      </w:r>
    </w:p>
    <w:p w14:paraId="3A58D6B0" w14:textId="77777777" w:rsidR="009D5792" w:rsidRPr="001A1576" w:rsidRDefault="009D5792" w:rsidP="009D5792">
      <w:r w:rsidRPr="001A1576">
        <w:t xml:space="preserve">For NS_18: </w:t>
      </w:r>
      <w:bookmarkStart w:id="270" w:name="OLE_LINK173"/>
      <w:bookmarkStart w:id="271" w:name="OLE_LINK174"/>
      <w:r w:rsidRPr="001A1576">
        <w:t>Instead</w:t>
      </w:r>
      <w:r w:rsidRPr="001A1576">
        <w:rPr>
          <w:lang w:eastAsia="zh-CN"/>
        </w:rPr>
        <w:t xml:space="preserve"> of </w:t>
      </w:r>
      <w:bookmarkEnd w:id="270"/>
      <w:bookmarkEnd w:id="271"/>
      <w:r w:rsidRPr="001A1576">
        <w:rPr>
          <w:lang w:eastAsia="zh-CN"/>
        </w:rPr>
        <w:t xml:space="preserve">Table </w:t>
      </w:r>
      <w:r w:rsidRPr="001A1576">
        <w:t xml:space="preserve">6.2.3.4.1-11 </w:t>
      </w:r>
      <w:bookmarkStart w:id="272" w:name="OLE_LINK175"/>
      <w:bookmarkStart w:id="273" w:name="OLE_LINK176"/>
      <w:r w:rsidRPr="001A1576">
        <w:sym w:font="Wingdings" w:char="F0E0"/>
      </w:r>
      <w:r w:rsidRPr="001A1576">
        <w:t xml:space="preserve"> use Table 6.2C.5.4-2</w:t>
      </w:r>
      <w:bookmarkEnd w:id="272"/>
      <w:bookmarkEnd w:id="273"/>
    </w:p>
    <w:p w14:paraId="7D30E125" w14:textId="77777777" w:rsidR="009D5792" w:rsidRPr="001A1576" w:rsidRDefault="009D5792" w:rsidP="009D5792">
      <w:pPr>
        <w:rPr>
          <w:lang w:eastAsia="zh-CN"/>
        </w:rPr>
      </w:pPr>
      <w:r w:rsidRPr="001A1576">
        <w:t>F</w:t>
      </w:r>
      <w:r w:rsidRPr="001A1576">
        <w:rPr>
          <w:lang w:eastAsia="zh-CN"/>
        </w:rPr>
        <w:t>or NS_48:</w:t>
      </w:r>
      <w:bookmarkStart w:id="274" w:name="OLE_LINK179"/>
      <w:bookmarkStart w:id="275" w:name="OLE_LINK180"/>
      <w:r w:rsidRPr="001A1576">
        <w:t xml:space="preserve"> Instead</w:t>
      </w:r>
      <w:r w:rsidRPr="001A1576">
        <w:rPr>
          <w:lang w:eastAsia="zh-CN"/>
        </w:rPr>
        <w:t xml:space="preserve"> of </w:t>
      </w:r>
      <w:bookmarkEnd w:id="274"/>
      <w:bookmarkEnd w:id="275"/>
      <w:r w:rsidRPr="001A1576">
        <w:rPr>
          <w:lang w:eastAsia="zh-CN"/>
        </w:rPr>
        <w:t xml:space="preserve">Table 6.2.3.4.1-19 </w:t>
      </w:r>
      <w:r w:rsidRPr="001A1576">
        <w:sym w:font="Wingdings" w:char="F0E0"/>
      </w:r>
      <w:r w:rsidRPr="001A1576">
        <w:t xml:space="preserve"> use Table 6.2C.5.4-3</w:t>
      </w:r>
    </w:p>
    <w:p w14:paraId="573A4605" w14:textId="77777777" w:rsidR="009D5792" w:rsidRPr="001A1576" w:rsidRDefault="009D5792" w:rsidP="009D5792">
      <w:r w:rsidRPr="001A1576">
        <w:rPr>
          <w:lang w:eastAsia="zh-CN"/>
        </w:rPr>
        <w:t xml:space="preserve">For NS_49: </w:t>
      </w:r>
      <w:r w:rsidRPr="001A1576">
        <w:t xml:space="preserve">Instead of </w:t>
      </w:r>
      <w:bookmarkStart w:id="276" w:name="OLE_LINK183"/>
      <w:bookmarkStart w:id="277" w:name="OLE_LINK184"/>
      <w:r w:rsidRPr="001A1576">
        <w:t>Table 6.2.3.4.1-29</w:t>
      </w:r>
      <w:bookmarkEnd w:id="276"/>
      <w:bookmarkEnd w:id="277"/>
      <w:r w:rsidRPr="001A1576">
        <w:t xml:space="preserve"> </w:t>
      </w:r>
      <w:r w:rsidRPr="001A1576">
        <w:sym w:font="Wingdings" w:char="F0E0"/>
      </w:r>
      <w:r w:rsidRPr="001A1576">
        <w:t xml:space="preserve"> use Table 6.2C.5.4-4</w:t>
      </w:r>
    </w:p>
    <w:p w14:paraId="719D1823" w14:textId="77777777" w:rsidR="009D5792" w:rsidRPr="001A1576" w:rsidRDefault="009D5792" w:rsidP="009D5792">
      <w:r w:rsidRPr="001A1576">
        <w:t>For NS_05: Instead</w:t>
      </w:r>
      <w:r w:rsidRPr="001A1576">
        <w:rPr>
          <w:lang w:eastAsia="zh-CN"/>
        </w:rPr>
        <w:t xml:space="preserve"> of Table </w:t>
      </w:r>
      <w:r w:rsidRPr="001A1576">
        <w:t>6.2.3.4.1-4</w:t>
      </w:r>
      <w:r w:rsidRPr="001A1576">
        <w:rPr>
          <w:lang w:eastAsia="zh-CN"/>
        </w:rPr>
        <w:t xml:space="preserve"> </w:t>
      </w:r>
      <w:r w:rsidRPr="001A1576">
        <w:sym w:font="Wingdings" w:char="F0E0"/>
      </w:r>
      <w:r w:rsidRPr="001A1576">
        <w:t xml:space="preserve"> use Table 6.2C.5.4-5</w:t>
      </w:r>
    </w:p>
    <w:p w14:paraId="32B3ED41" w14:textId="77777777" w:rsidR="009D5792" w:rsidRPr="001A1576" w:rsidRDefault="009D5792" w:rsidP="009D5792">
      <w:r w:rsidRPr="001A1576">
        <w:t>For NS_05U: Instead</w:t>
      </w:r>
      <w:r w:rsidRPr="001A1576">
        <w:rPr>
          <w:lang w:eastAsia="zh-CN"/>
        </w:rPr>
        <w:t xml:space="preserve"> of Table </w:t>
      </w:r>
      <w:r w:rsidRPr="001A1576">
        <w:t>6.2.3.4.1-5</w:t>
      </w:r>
      <w:r w:rsidRPr="001A1576">
        <w:rPr>
          <w:lang w:eastAsia="zh-CN"/>
        </w:rPr>
        <w:t xml:space="preserve"> </w:t>
      </w:r>
      <w:r w:rsidRPr="001A1576">
        <w:sym w:font="Wingdings" w:char="F0E0"/>
      </w:r>
      <w:r w:rsidRPr="001A1576">
        <w:t xml:space="preserve"> </w:t>
      </w:r>
      <w:bookmarkStart w:id="278" w:name="OLE_LINK82"/>
      <w:r w:rsidRPr="001A1576">
        <w:t>use Table 6.2C.5.4-6</w:t>
      </w:r>
      <w:bookmarkEnd w:id="278"/>
    </w:p>
    <w:p w14:paraId="3BA197E0" w14:textId="77777777" w:rsidR="009D5792" w:rsidRPr="001A1576" w:rsidRDefault="009D5792" w:rsidP="009D5792">
      <w:pPr>
        <w:rPr>
          <w:lang w:eastAsia="zh-CN"/>
        </w:rPr>
      </w:pPr>
      <w:r w:rsidRPr="001A1576">
        <w:t>For NS_100: Instead</w:t>
      </w:r>
      <w:r w:rsidRPr="001A1576">
        <w:rPr>
          <w:lang w:eastAsia="zh-CN"/>
        </w:rPr>
        <w:t xml:space="preserve"> of Table 6.2.3.4.1-3 </w:t>
      </w:r>
      <w:r w:rsidRPr="001A1576">
        <w:sym w:font="Wingdings" w:char="F0E0"/>
      </w:r>
      <w:r w:rsidRPr="001A1576">
        <w:t xml:space="preserve"> use Table 6.2C.5.4-7</w:t>
      </w:r>
    </w:p>
    <w:p w14:paraId="414C4E3B" w14:textId="77777777" w:rsidR="009D5792" w:rsidRDefault="009D5792" w:rsidP="009D5792">
      <w:r w:rsidRPr="001A1576">
        <w:t>For NS_56: Instead</w:t>
      </w:r>
      <w:r w:rsidRPr="001A1576">
        <w:rPr>
          <w:lang w:eastAsia="zh-CN"/>
        </w:rPr>
        <w:t xml:space="preserve"> of Table 6.2.3.4.1-30 </w:t>
      </w:r>
      <w:r w:rsidRPr="001A1576">
        <w:sym w:font="Wingdings" w:char="F0E0"/>
      </w:r>
      <w:r w:rsidRPr="001A1576">
        <w:t xml:space="preserve"> use Table 6.2C.5.4-8</w:t>
      </w:r>
    </w:p>
    <w:p w14:paraId="27620FD1" w14:textId="77777777" w:rsidR="009D5792" w:rsidRDefault="009D5792" w:rsidP="009D5792">
      <w:r w:rsidRPr="001A1576">
        <w:t>For NS_</w:t>
      </w:r>
      <w:r>
        <w:t>43</w:t>
      </w:r>
      <w:r w:rsidRPr="001A1576">
        <w:t>: Instead</w:t>
      </w:r>
      <w:r w:rsidRPr="001A1576">
        <w:rPr>
          <w:lang w:eastAsia="zh-CN"/>
        </w:rPr>
        <w:t xml:space="preserve"> of Table</w:t>
      </w:r>
      <w:r>
        <w:rPr>
          <w:lang w:eastAsia="zh-CN"/>
        </w:rPr>
        <w:t xml:space="preserve"> </w:t>
      </w:r>
      <w:r w:rsidRPr="001A1576">
        <w:t>6.2.3.4.1-6</w:t>
      </w:r>
      <w:r w:rsidRPr="001A1576">
        <w:rPr>
          <w:lang w:eastAsia="zh-CN"/>
        </w:rPr>
        <w:t xml:space="preserve"> </w:t>
      </w:r>
      <w:r w:rsidRPr="001A1576">
        <w:sym w:font="Wingdings" w:char="F0E0"/>
      </w:r>
      <w:r w:rsidRPr="001A1576">
        <w:t xml:space="preserve"> use Table 6.2C.5.4-</w:t>
      </w:r>
      <w:r>
        <w:t>9</w:t>
      </w:r>
    </w:p>
    <w:p w14:paraId="78058B5B" w14:textId="77777777" w:rsidR="009D5792" w:rsidRPr="001A1576" w:rsidRDefault="009D5792" w:rsidP="009D5792">
      <w:r w:rsidRPr="001A1576">
        <w:t>For NS_</w:t>
      </w:r>
      <w:r>
        <w:t>43U</w:t>
      </w:r>
      <w:r w:rsidRPr="001A1576">
        <w:t>: Instead</w:t>
      </w:r>
      <w:r w:rsidRPr="001A1576">
        <w:rPr>
          <w:lang w:eastAsia="zh-CN"/>
        </w:rPr>
        <w:t xml:space="preserve"> of Table</w:t>
      </w:r>
      <w:r>
        <w:rPr>
          <w:lang w:eastAsia="zh-CN"/>
        </w:rPr>
        <w:t xml:space="preserve"> </w:t>
      </w:r>
      <w:r w:rsidRPr="001A1576">
        <w:t>6.2.3.4.1-</w:t>
      </w:r>
      <w:r>
        <w:t>7</w:t>
      </w:r>
      <w:r w:rsidRPr="001A1576">
        <w:rPr>
          <w:lang w:eastAsia="zh-CN"/>
        </w:rPr>
        <w:t xml:space="preserve"> </w:t>
      </w:r>
      <w:r w:rsidRPr="001A1576">
        <w:sym w:font="Wingdings" w:char="F0E0"/>
      </w:r>
      <w:r w:rsidRPr="001A1576">
        <w:t xml:space="preserve"> use Table 6.2C.5.4-</w:t>
      </w:r>
      <w:r>
        <w:t>10</w:t>
      </w:r>
    </w:p>
    <w:p w14:paraId="07C01860" w14:textId="77777777" w:rsidR="009D5792" w:rsidRPr="001A1576" w:rsidRDefault="009D5792" w:rsidP="009D5792">
      <w:pPr>
        <w:pStyle w:val="TH"/>
      </w:pPr>
      <w:r w:rsidRPr="001A1576">
        <w:lastRenderedPageBreak/>
        <w:t>Table 6.2C.5.4-1: Test Configuration Table for NS_03 and NS_03U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1430"/>
        <w:gridCol w:w="2861"/>
        <w:gridCol w:w="2044"/>
        <w:gridCol w:w="614"/>
        <w:gridCol w:w="1842"/>
        <w:gridCol w:w="3880"/>
      </w:tblGrid>
      <w:tr w:rsidR="009D5792" w:rsidRPr="001A1576" w14:paraId="47AC30C8" w14:textId="77777777" w:rsidTr="009E1852">
        <w:tc>
          <w:tcPr>
            <w:tcW w:w="5000" w:type="pct"/>
            <w:gridSpan w:val="7"/>
            <w:tcBorders>
              <w:top w:val="single" w:sz="4" w:space="0" w:color="auto"/>
              <w:left w:val="single" w:sz="4" w:space="0" w:color="auto"/>
              <w:bottom w:val="single" w:sz="4" w:space="0" w:color="auto"/>
              <w:right w:val="single" w:sz="4" w:space="0" w:color="auto"/>
            </w:tcBorders>
          </w:tcPr>
          <w:p w14:paraId="6F73C728" w14:textId="77777777" w:rsidR="009D5792" w:rsidRPr="001A1576" w:rsidRDefault="009D5792" w:rsidP="009E1852">
            <w:pPr>
              <w:pStyle w:val="TAH"/>
            </w:pPr>
            <w:r w:rsidRPr="001A1576">
              <w:t>Initial Conditions</w:t>
            </w:r>
          </w:p>
        </w:tc>
      </w:tr>
      <w:tr w:rsidR="009D5792" w:rsidRPr="001A1576" w14:paraId="7E620C87" w14:textId="77777777" w:rsidTr="009E1852">
        <w:trPr>
          <w:trHeight w:val="255"/>
        </w:trPr>
        <w:tc>
          <w:tcPr>
            <w:tcW w:w="3633" w:type="pct"/>
            <w:gridSpan w:val="6"/>
            <w:vAlign w:val="center"/>
          </w:tcPr>
          <w:p w14:paraId="33D84E2F" w14:textId="77777777" w:rsidR="009D5792" w:rsidRPr="001A1576" w:rsidRDefault="009D5792" w:rsidP="009E1852">
            <w:pPr>
              <w:pStyle w:val="TAL"/>
            </w:pPr>
            <w:r w:rsidRPr="001A1576">
              <w:t>Test Environment as specified in TS 38.508-1 [5] subclause 4.1</w:t>
            </w:r>
          </w:p>
        </w:tc>
        <w:tc>
          <w:tcPr>
            <w:tcW w:w="1367" w:type="pct"/>
            <w:vAlign w:val="center"/>
          </w:tcPr>
          <w:p w14:paraId="0C3C3FA3" w14:textId="77777777" w:rsidR="009D5792" w:rsidRPr="001A1576" w:rsidRDefault="009D5792" w:rsidP="009E1852">
            <w:pPr>
              <w:pStyle w:val="TAL"/>
            </w:pPr>
            <w:r w:rsidRPr="001A1576">
              <w:t>Normal</w:t>
            </w:r>
          </w:p>
        </w:tc>
      </w:tr>
      <w:tr w:rsidR="009D5792" w:rsidRPr="001A1576" w14:paraId="3298CEE5" w14:textId="77777777" w:rsidTr="009E1852">
        <w:trPr>
          <w:trHeight w:val="255"/>
        </w:trPr>
        <w:tc>
          <w:tcPr>
            <w:tcW w:w="3633" w:type="pct"/>
            <w:gridSpan w:val="6"/>
            <w:vAlign w:val="center"/>
          </w:tcPr>
          <w:p w14:paraId="12879FB7" w14:textId="77777777" w:rsidR="009D5792" w:rsidRPr="001A1576" w:rsidRDefault="009D5792" w:rsidP="009E1852">
            <w:pPr>
              <w:pStyle w:val="TAL"/>
            </w:pPr>
            <w:r w:rsidRPr="001A1576">
              <w:t>Test Frequencies as specified in TS 38.508-1 [5] subclause 4.3.1</w:t>
            </w:r>
          </w:p>
        </w:tc>
        <w:tc>
          <w:tcPr>
            <w:tcW w:w="1367" w:type="pct"/>
            <w:vAlign w:val="center"/>
          </w:tcPr>
          <w:p w14:paraId="7806EEF1" w14:textId="77777777" w:rsidR="009D5792" w:rsidRPr="001A1576" w:rsidRDefault="009D5792" w:rsidP="009E1852">
            <w:pPr>
              <w:pStyle w:val="TAL"/>
            </w:pPr>
            <w:r w:rsidRPr="001A1576">
              <w:t>Low range, High range  for SUL carrier</w:t>
            </w:r>
          </w:p>
          <w:p w14:paraId="3D098DFC" w14:textId="77777777" w:rsidR="009D5792" w:rsidRPr="001A1576" w:rsidRDefault="009D5792" w:rsidP="009E1852">
            <w:pPr>
              <w:pStyle w:val="TAL"/>
            </w:pPr>
            <w:r w:rsidRPr="001A1576">
              <w:t xml:space="preserve">Mid range for Non-SUL carrier </w:t>
            </w:r>
          </w:p>
        </w:tc>
      </w:tr>
      <w:tr w:rsidR="009D5792" w:rsidRPr="001A1576" w14:paraId="1C6909A0" w14:textId="77777777" w:rsidTr="009E1852">
        <w:trPr>
          <w:trHeight w:val="255"/>
        </w:trPr>
        <w:tc>
          <w:tcPr>
            <w:tcW w:w="3633" w:type="pct"/>
            <w:gridSpan w:val="6"/>
            <w:vAlign w:val="center"/>
          </w:tcPr>
          <w:p w14:paraId="2B45F292" w14:textId="77777777" w:rsidR="009D5792" w:rsidRPr="001A1576" w:rsidRDefault="009D5792" w:rsidP="009E1852">
            <w:pPr>
              <w:pStyle w:val="TAL"/>
            </w:pPr>
            <w:r w:rsidRPr="001A1576">
              <w:t>Test Channel Bandwidths as specified in TS 38.508-1 [5] subclause 4.3.1</w:t>
            </w:r>
          </w:p>
        </w:tc>
        <w:tc>
          <w:tcPr>
            <w:tcW w:w="1367" w:type="pct"/>
            <w:vAlign w:val="center"/>
          </w:tcPr>
          <w:p w14:paraId="35779A8A" w14:textId="77777777" w:rsidR="009D5792" w:rsidRPr="001A1576" w:rsidRDefault="009D5792" w:rsidP="009E1852">
            <w:pPr>
              <w:pStyle w:val="TAL"/>
            </w:pPr>
            <w:r w:rsidRPr="001A1576">
              <w:t>Lowest, Highest for SUL carrier</w:t>
            </w:r>
          </w:p>
          <w:p w14:paraId="48706F42" w14:textId="77777777" w:rsidR="009D5792" w:rsidRPr="001A1576" w:rsidRDefault="009D5792" w:rsidP="009E1852">
            <w:pPr>
              <w:pStyle w:val="TAL"/>
            </w:pPr>
            <w:r w:rsidRPr="001A1576">
              <w:t>Lowest for Non-SUL carrier</w:t>
            </w:r>
          </w:p>
        </w:tc>
      </w:tr>
      <w:tr w:rsidR="009D5792" w:rsidRPr="001A1576" w14:paraId="6502C437" w14:textId="77777777" w:rsidTr="009E1852">
        <w:trPr>
          <w:trHeight w:val="255"/>
        </w:trPr>
        <w:tc>
          <w:tcPr>
            <w:tcW w:w="3633" w:type="pct"/>
            <w:gridSpan w:val="6"/>
            <w:vAlign w:val="center"/>
          </w:tcPr>
          <w:p w14:paraId="04A30004" w14:textId="77777777" w:rsidR="009D5792" w:rsidRPr="001A1576" w:rsidRDefault="009D5792" w:rsidP="009E1852">
            <w:pPr>
              <w:pStyle w:val="TAL"/>
            </w:pPr>
            <w:r w:rsidRPr="001A1576">
              <w:t>Test SCS as specified in Table 5.3.5-1</w:t>
            </w:r>
          </w:p>
        </w:tc>
        <w:tc>
          <w:tcPr>
            <w:tcW w:w="1367" w:type="pct"/>
            <w:vAlign w:val="center"/>
          </w:tcPr>
          <w:p w14:paraId="7C445877" w14:textId="77777777" w:rsidR="009D5792" w:rsidRPr="001A1576" w:rsidRDefault="009D5792" w:rsidP="009E1852">
            <w:pPr>
              <w:pStyle w:val="TAL"/>
            </w:pPr>
            <w:r w:rsidRPr="001A1576">
              <w:t>15kHz for SUL carrier and Lowest supported SCS for Non-SUL carrier</w:t>
            </w:r>
          </w:p>
        </w:tc>
      </w:tr>
      <w:tr w:rsidR="009D5792" w:rsidRPr="001A1576" w14:paraId="2BAEEB7A" w14:textId="77777777" w:rsidTr="009E1852">
        <w:trPr>
          <w:trHeight w:val="227"/>
        </w:trPr>
        <w:tc>
          <w:tcPr>
            <w:tcW w:w="5000" w:type="pct"/>
            <w:gridSpan w:val="7"/>
          </w:tcPr>
          <w:p w14:paraId="362E5CE7" w14:textId="77777777" w:rsidR="009D5792" w:rsidRPr="001A1576" w:rsidRDefault="009D5792" w:rsidP="009E1852">
            <w:pPr>
              <w:pStyle w:val="TAH"/>
            </w:pPr>
            <w:r w:rsidRPr="001A1576">
              <w:t>A-MPR test parameters for NS_03 and NS_03U</w:t>
            </w:r>
          </w:p>
        </w:tc>
      </w:tr>
      <w:tr w:rsidR="009D5792" w:rsidRPr="001A1576" w14:paraId="7A1DF5D7" w14:textId="77777777" w:rsidTr="009E1852">
        <w:trPr>
          <w:trHeight w:val="424"/>
        </w:trPr>
        <w:tc>
          <w:tcPr>
            <w:tcW w:w="562" w:type="pct"/>
            <w:vMerge w:val="restart"/>
            <w:shd w:val="clear" w:color="auto" w:fill="auto"/>
            <w:tcMar>
              <w:left w:w="28" w:type="dxa"/>
              <w:right w:w="28" w:type="dxa"/>
            </w:tcMar>
            <w:vAlign w:val="center"/>
          </w:tcPr>
          <w:p w14:paraId="708C6DD3" w14:textId="77777777" w:rsidR="009D5792" w:rsidRPr="001A1576" w:rsidRDefault="009D5792" w:rsidP="009E1852">
            <w:pPr>
              <w:pStyle w:val="TAH"/>
            </w:pPr>
            <w:r w:rsidRPr="001A1576">
              <w:t>Test ID</w:t>
            </w:r>
          </w:p>
        </w:tc>
        <w:tc>
          <w:tcPr>
            <w:tcW w:w="501" w:type="pct"/>
            <w:vMerge w:val="restart"/>
            <w:shd w:val="clear" w:color="auto" w:fill="auto"/>
            <w:tcMar>
              <w:left w:w="28" w:type="dxa"/>
              <w:right w:w="28" w:type="dxa"/>
            </w:tcMar>
            <w:vAlign w:val="center"/>
          </w:tcPr>
          <w:p w14:paraId="565E34EE" w14:textId="77777777" w:rsidR="009D5792" w:rsidRPr="001A1576" w:rsidRDefault="009D5792" w:rsidP="009E1852">
            <w:pPr>
              <w:pStyle w:val="TAH"/>
            </w:pPr>
            <w:r w:rsidRPr="001A1576">
              <w:t>Freq</w:t>
            </w:r>
          </w:p>
        </w:tc>
        <w:tc>
          <w:tcPr>
            <w:tcW w:w="1002" w:type="pct"/>
            <w:vMerge w:val="restart"/>
            <w:tcMar>
              <w:left w:w="57" w:type="dxa"/>
              <w:right w:w="57" w:type="dxa"/>
            </w:tcMar>
            <w:vAlign w:val="center"/>
          </w:tcPr>
          <w:p w14:paraId="77218345" w14:textId="77777777" w:rsidR="009D5792" w:rsidRPr="001A1576" w:rsidRDefault="009D5792" w:rsidP="009E1852">
            <w:pPr>
              <w:pStyle w:val="TAC"/>
            </w:pPr>
            <w:r w:rsidRPr="001A1576">
              <w:t>Downlink Configuration</w:t>
            </w:r>
          </w:p>
        </w:tc>
        <w:tc>
          <w:tcPr>
            <w:tcW w:w="716" w:type="pct"/>
            <w:vMerge w:val="restart"/>
            <w:tcBorders>
              <w:top w:val="single" w:sz="4" w:space="0" w:color="auto"/>
            </w:tcBorders>
            <w:shd w:val="clear" w:color="auto" w:fill="auto"/>
            <w:tcMar>
              <w:left w:w="57" w:type="dxa"/>
              <w:right w:w="57" w:type="dxa"/>
            </w:tcMar>
            <w:vAlign w:val="center"/>
          </w:tcPr>
          <w:p w14:paraId="5BB5F516" w14:textId="77777777" w:rsidR="009D5792" w:rsidRPr="001A1576" w:rsidRDefault="009D5792" w:rsidP="009E1852">
            <w:pPr>
              <w:pStyle w:val="TAH"/>
            </w:pPr>
            <w:r w:rsidRPr="001A1576">
              <w:t>UL Configuration</w:t>
            </w:r>
          </w:p>
        </w:tc>
        <w:tc>
          <w:tcPr>
            <w:tcW w:w="2219" w:type="pct"/>
            <w:gridSpan w:val="3"/>
            <w:vAlign w:val="center"/>
          </w:tcPr>
          <w:p w14:paraId="6E88331E" w14:textId="77777777" w:rsidR="009D5792" w:rsidRPr="001A1576" w:rsidRDefault="009D5792" w:rsidP="009E1852">
            <w:pPr>
              <w:pStyle w:val="TAH"/>
              <w:rPr>
                <w:lang w:eastAsia="zh-CN"/>
              </w:rPr>
            </w:pPr>
            <w:r w:rsidRPr="001A1576">
              <w:t>SUL Configuration</w:t>
            </w:r>
          </w:p>
        </w:tc>
      </w:tr>
      <w:tr w:rsidR="009D5792" w:rsidRPr="001A1576" w14:paraId="6C70CC9B" w14:textId="77777777" w:rsidTr="009E1852">
        <w:trPr>
          <w:trHeight w:val="424"/>
        </w:trPr>
        <w:tc>
          <w:tcPr>
            <w:tcW w:w="562" w:type="pct"/>
            <w:vMerge/>
            <w:shd w:val="clear" w:color="auto" w:fill="auto"/>
            <w:tcMar>
              <w:left w:w="28" w:type="dxa"/>
              <w:right w:w="28" w:type="dxa"/>
            </w:tcMar>
            <w:vAlign w:val="center"/>
          </w:tcPr>
          <w:p w14:paraId="6A6D2154" w14:textId="77777777" w:rsidR="009D5792" w:rsidRPr="001A1576" w:rsidRDefault="009D5792" w:rsidP="009E1852">
            <w:pPr>
              <w:pStyle w:val="TAH"/>
            </w:pPr>
          </w:p>
        </w:tc>
        <w:tc>
          <w:tcPr>
            <w:tcW w:w="501" w:type="pct"/>
            <w:vMerge/>
            <w:shd w:val="clear" w:color="auto" w:fill="auto"/>
            <w:tcMar>
              <w:left w:w="28" w:type="dxa"/>
              <w:right w:w="28" w:type="dxa"/>
            </w:tcMar>
            <w:vAlign w:val="center"/>
          </w:tcPr>
          <w:p w14:paraId="77A486D4" w14:textId="77777777" w:rsidR="009D5792" w:rsidRPr="001A1576" w:rsidRDefault="009D5792" w:rsidP="009E1852">
            <w:pPr>
              <w:pStyle w:val="TAH"/>
            </w:pPr>
          </w:p>
        </w:tc>
        <w:tc>
          <w:tcPr>
            <w:tcW w:w="1002" w:type="pct"/>
            <w:vMerge/>
            <w:tcMar>
              <w:left w:w="57" w:type="dxa"/>
              <w:right w:w="57" w:type="dxa"/>
            </w:tcMar>
            <w:vAlign w:val="center"/>
          </w:tcPr>
          <w:p w14:paraId="7DD561C2" w14:textId="77777777" w:rsidR="009D5792" w:rsidRPr="001A1576" w:rsidRDefault="009D5792" w:rsidP="009E1852">
            <w:pPr>
              <w:pStyle w:val="TAC"/>
            </w:pPr>
          </w:p>
        </w:tc>
        <w:tc>
          <w:tcPr>
            <w:tcW w:w="716" w:type="pct"/>
            <w:vMerge/>
            <w:shd w:val="clear" w:color="auto" w:fill="auto"/>
            <w:tcMar>
              <w:left w:w="57" w:type="dxa"/>
              <w:right w:w="57" w:type="dxa"/>
            </w:tcMar>
            <w:vAlign w:val="center"/>
          </w:tcPr>
          <w:p w14:paraId="7E143B4B" w14:textId="77777777" w:rsidR="009D5792" w:rsidRPr="001A1576" w:rsidRDefault="009D5792" w:rsidP="009E1852">
            <w:pPr>
              <w:pStyle w:val="TAC"/>
            </w:pPr>
          </w:p>
        </w:tc>
        <w:tc>
          <w:tcPr>
            <w:tcW w:w="860" w:type="pct"/>
            <w:gridSpan w:val="2"/>
            <w:vAlign w:val="center"/>
          </w:tcPr>
          <w:p w14:paraId="6933BB22" w14:textId="77777777" w:rsidR="009D5792" w:rsidRPr="001A1576" w:rsidRDefault="009D5792" w:rsidP="009E1852">
            <w:pPr>
              <w:pStyle w:val="TAH"/>
            </w:pPr>
            <w:r w:rsidRPr="001A1576">
              <w:t>Modulation</w:t>
            </w:r>
          </w:p>
        </w:tc>
        <w:tc>
          <w:tcPr>
            <w:tcW w:w="1359" w:type="pct"/>
            <w:shd w:val="clear" w:color="auto" w:fill="auto"/>
            <w:vAlign w:val="center"/>
          </w:tcPr>
          <w:p w14:paraId="009EF02E" w14:textId="77777777" w:rsidR="009D5792" w:rsidRPr="001A1576" w:rsidRDefault="009D5792" w:rsidP="009E1852">
            <w:pPr>
              <w:pStyle w:val="TAH"/>
            </w:pPr>
            <w:r w:rsidRPr="001A1576">
              <w:t>RB allocation (Note 2)</w:t>
            </w:r>
          </w:p>
        </w:tc>
      </w:tr>
      <w:tr w:rsidR="009D5792" w:rsidRPr="001A1576" w14:paraId="3F58FB25" w14:textId="77777777" w:rsidTr="009E1852">
        <w:trPr>
          <w:trHeight w:val="227"/>
        </w:trPr>
        <w:tc>
          <w:tcPr>
            <w:tcW w:w="562" w:type="pct"/>
            <w:shd w:val="clear" w:color="auto" w:fill="auto"/>
            <w:tcMar>
              <w:left w:w="28" w:type="dxa"/>
              <w:right w:w="28" w:type="dxa"/>
            </w:tcMar>
            <w:vAlign w:val="center"/>
          </w:tcPr>
          <w:p w14:paraId="3E66437B" w14:textId="77777777" w:rsidR="009D5792" w:rsidRPr="001A1576" w:rsidRDefault="009D5792" w:rsidP="009E1852">
            <w:pPr>
              <w:pStyle w:val="TAC"/>
            </w:pPr>
            <w:r w:rsidRPr="001A1576">
              <w:t>1</w:t>
            </w:r>
          </w:p>
        </w:tc>
        <w:tc>
          <w:tcPr>
            <w:tcW w:w="501" w:type="pct"/>
            <w:shd w:val="clear" w:color="auto" w:fill="auto"/>
            <w:tcMar>
              <w:left w:w="28" w:type="dxa"/>
              <w:right w:w="28" w:type="dxa"/>
            </w:tcMar>
            <w:vAlign w:val="center"/>
          </w:tcPr>
          <w:p w14:paraId="74379DB9" w14:textId="77777777" w:rsidR="009D5792" w:rsidRPr="001A1576" w:rsidRDefault="009D5792" w:rsidP="009E1852">
            <w:pPr>
              <w:pStyle w:val="TAC"/>
            </w:pPr>
            <w:r w:rsidRPr="001A1576">
              <w:t>Low</w:t>
            </w:r>
          </w:p>
        </w:tc>
        <w:tc>
          <w:tcPr>
            <w:tcW w:w="1002" w:type="pct"/>
            <w:vMerge w:val="restart"/>
            <w:tcMar>
              <w:left w:w="23" w:type="dxa"/>
              <w:right w:w="23" w:type="dxa"/>
            </w:tcMar>
            <w:vAlign w:val="center"/>
          </w:tcPr>
          <w:p w14:paraId="14AAAC75" w14:textId="77777777" w:rsidR="009D5792" w:rsidRPr="001A1576" w:rsidRDefault="009D5792" w:rsidP="009E1852">
            <w:pPr>
              <w:pStyle w:val="TAC"/>
            </w:pPr>
            <w:r w:rsidRPr="001A1576">
              <w:t>N/A</w:t>
            </w:r>
          </w:p>
        </w:tc>
        <w:tc>
          <w:tcPr>
            <w:tcW w:w="716" w:type="pct"/>
            <w:vMerge w:val="restart"/>
            <w:tcBorders>
              <w:top w:val="nil"/>
            </w:tcBorders>
            <w:shd w:val="clear" w:color="auto" w:fill="auto"/>
            <w:tcMar>
              <w:left w:w="45" w:type="dxa"/>
              <w:right w:w="45" w:type="dxa"/>
            </w:tcMar>
            <w:vAlign w:val="center"/>
          </w:tcPr>
          <w:p w14:paraId="72A6CDDB" w14:textId="77777777" w:rsidR="009D5792" w:rsidRPr="001A1576" w:rsidRDefault="009D5792" w:rsidP="009E1852">
            <w:pPr>
              <w:pStyle w:val="TAC"/>
            </w:pPr>
            <w:r w:rsidRPr="001A1576">
              <w:t>N/A</w:t>
            </w:r>
          </w:p>
        </w:tc>
        <w:tc>
          <w:tcPr>
            <w:tcW w:w="215" w:type="pct"/>
            <w:vMerge w:val="restart"/>
            <w:textDirection w:val="btLr"/>
            <w:vAlign w:val="center"/>
          </w:tcPr>
          <w:p w14:paraId="04344419" w14:textId="77777777" w:rsidR="009D5792" w:rsidRPr="001A1576" w:rsidRDefault="009D5792" w:rsidP="009E1852">
            <w:pPr>
              <w:pStyle w:val="TAC"/>
            </w:pPr>
            <w:r w:rsidRPr="001A1576">
              <w:t>DFT-s OFDM</w:t>
            </w:r>
          </w:p>
        </w:tc>
        <w:tc>
          <w:tcPr>
            <w:tcW w:w="645" w:type="pct"/>
            <w:tcMar>
              <w:left w:w="45" w:type="dxa"/>
              <w:right w:w="45" w:type="dxa"/>
            </w:tcMar>
            <w:vAlign w:val="center"/>
          </w:tcPr>
          <w:p w14:paraId="6425182B" w14:textId="77777777" w:rsidR="009D5792" w:rsidRPr="001A1576" w:rsidRDefault="009D5792" w:rsidP="009E1852">
            <w:pPr>
              <w:pStyle w:val="TAC"/>
            </w:pPr>
            <w:r w:rsidRPr="001A1576">
              <w:t>PI/2 BPSK</w:t>
            </w:r>
          </w:p>
        </w:tc>
        <w:tc>
          <w:tcPr>
            <w:tcW w:w="1359" w:type="pct"/>
            <w:shd w:val="clear" w:color="auto" w:fill="auto"/>
            <w:tcMar>
              <w:left w:w="45" w:type="dxa"/>
              <w:right w:w="45" w:type="dxa"/>
            </w:tcMar>
            <w:vAlign w:val="center"/>
          </w:tcPr>
          <w:p w14:paraId="7E1D2673" w14:textId="77777777" w:rsidR="009D5792" w:rsidRPr="001A1576" w:rsidRDefault="009D5792" w:rsidP="009E1852">
            <w:pPr>
              <w:pStyle w:val="TAC"/>
            </w:pPr>
            <w:r w:rsidRPr="001A1576">
              <w:t>Edge_1RB_Left</w:t>
            </w:r>
          </w:p>
        </w:tc>
      </w:tr>
      <w:tr w:rsidR="009D5792" w:rsidRPr="001A1576" w14:paraId="7462A09C" w14:textId="77777777" w:rsidTr="009E1852">
        <w:trPr>
          <w:trHeight w:val="227"/>
        </w:trPr>
        <w:tc>
          <w:tcPr>
            <w:tcW w:w="562" w:type="pct"/>
            <w:shd w:val="clear" w:color="auto" w:fill="auto"/>
            <w:tcMar>
              <w:left w:w="28" w:type="dxa"/>
              <w:right w:w="28" w:type="dxa"/>
            </w:tcMar>
            <w:vAlign w:val="center"/>
          </w:tcPr>
          <w:p w14:paraId="53A78D89" w14:textId="77777777" w:rsidR="009D5792" w:rsidRPr="001A1576" w:rsidRDefault="009D5792" w:rsidP="009E1852">
            <w:pPr>
              <w:pStyle w:val="TAC"/>
            </w:pPr>
            <w:r w:rsidRPr="001A1576">
              <w:t>2</w:t>
            </w:r>
          </w:p>
        </w:tc>
        <w:tc>
          <w:tcPr>
            <w:tcW w:w="501" w:type="pct"/>
            <w:shd w:val="clear" w:color="auto" w:fill="auto"/>
            <w:tcMar>
              <w:left w:w="28" w:type="dxa"/>
              <w:right w:w="28" w:type="dxa"/>
            </w:tcMar>
            <w:vAlign w:val="center"/>
          </w:tcPr>
          <w:p w14:paraId="5DEDAB77" w14:textId="77777777" w:rsidR="009D5792" w:rsidRPr="001A1576" w:rsidRDefault="009D5792" w:rsidP="009E1852">
            <w:pPr>
              <w:pStyle w:val="TAC"/>
            </w:pPr>
            <w:r w:rsidRPr="001A1576">
              <w:t>High</w:t>
            </w:r>
          </w:p>
        </w:tc>
        <w:tc>
          <w:tcPr>
            <w:tcW w:w="1002" w:type="pct"/>
            <w:vMerge/>
            <w:tcMar>
              <w:left w:w="23" w:type="dxa"/>
              <w:right w:w="23" w:type="dxa"/>
            </w:tcMar>
            <w:vAlign w:val="center"/>
          </w:tcPr>
          <w:p w14:paraId="01D7E740"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52CF2EC2" w14:textId="77777777" w:rsidR="009D5792" w:rsidRPr="001A1576" w:rsidRDefault="009D5792" w:rsidP="009E1852">
            <w:pPr>
              <w:pStyle w:val="TAC"/>
            </w:pPr>
          </w:p>
        </w:tc>
        <w:tc>
          <w:tcPr>
            <w:tcW w:w="215" w:type="pct"/>
            <w:vMerge/>
            <w:textDirection w:val="btLr"/>
            <w:vAlign w:val="center"/>
          </w:tcPr>
          <w:p w14:paraId="71419E45" w14:textId="77777777" w:rsidR="009D5792" w:rsidRPr="001A1576" w:rsidRDefault="009D5792" w:rsidP="009E1852">
            <w:pPr>
              <w:pStyle w:val="TAC"/>
            </w:pPr>
          </w:p>
        </w:tc>
        <w:tc>
          <w:tcPr>
            <w:tcW w:w="645" w:type="pct"/>
            <w:tcMar>
              <w:left w:w="45" w:type="dxa"/>
              <w:right w:w="45" w:type="dxa"/>
            </w:tcMar>
            <w:vAlign w:val="center"/>
          </w:tcPr>
          <w:p w14:paraId="7D61AD15" w14:textId="77777777" w:rsidR="009D5792" w:rsidRPr="001A1576" w:rsidRDefault="009D5792" w:rsidP="009E1852">
            <w:pPr>
              <w:pStyle w:val="TAC"/>
            </w:pPr>
            <w:r w:rsidRPr="001A1576">
              <w:t>PI/2 BPSK</w:t>
            </w:r>
          </w:p>
        </w:tc>
        <w:tc>
          <w:tcPr>
            <w:tcW w:w="1359" w:type="pct"/>
            <w:shd w:val="clear" w:color="auto" w:fill="auto"/>
            <w:tcMar>
              <w:left w:w="45" w:type="dxa"/>
              <w:right w:w="45" w:type="dxa"/>
            </w:tcMar>
            <w:vAlign w:val="center"/>
          </w:tcPr>
          <w:p w14:paraId="2739EDC0" w14:textId="77777777" w:rsidR="009D5792" w:rsidRPr="001A1576" w:rsidRDefault="009D5792" w:rsidP="009E1852">
            <w:pPr>
              <w:pStyle w:val="TAC"/>
            </w:pPr>
            <w:r w:rsidRPr="001A1576">
              <w:t>Edge_1RB_Right</w:t>
            </w:r>
          </w:p>
        </w:tc>
      </w:tr>
      <w:tr w:rsidR="009D5792" w:rsidRPr="001A1576" w14:paraId="4D3AE6C8" w14:textId="77777777" w:rsidTr="009E1852">
        <w:trPr>
          <w:trHeight w:val="227"/>
        </w:trPr>
        <w:tc>
          <w:tcPr>
            <w:tcW w:w="562" w:type="pct"/>
            <w:shd w:val="clear" w:color="auto" w:fill="auto"/>
            <w:tcMar>
              <w:left w:w="28" w:type="dxa"/>
              <w:right w:w="28" w:type="dxa"/>
            </w:tcMar>
            <w:vAlign w:val="center"/>
          </w:tcPr>
          <w:p w14:paraId="06B873EA" w14:textId="77777777" w:rsidR="009D5792" w:rsidRPr="001A1576" w:rsidRDefault="009D5792" w:rsidP="009E1852">
            <w:pPr>
              <w:pStyle w:val="TAC"/>
            </w:pPr>
            <w:r w:rsidRPr="001A1576">
              <w:t xml:space="preserve">3 </w:t>
            </w:r>
          </w:p>
        </w:tc>
        <w:tc>
          <w:tcPr>
            <w:tcW w:w="501" w:type="pct"/>
            <w:shd w:val="clear" w:color="auto" w:fill="auto"/>
            <w:tcMar>
              <w:left w:w="28" w:type="dxa"/>
              <w:right w:w="28" w:type="dxa"/>
            </w:tcMar>
            <w:vAlign w:val="center"/>
          </w:tcPr>
          <w:p w14:paraId="6D439991" w14:textId="77777777" w:rsidR="009D5792" w:rsidRPr="001A1576" w:rsidRDefault="009D5792" w:rsidP="009E1852">
            <w:pPr>
              <w:pStyle w:val="TAC"/>
            </w:pPr>
            <w:r w:rsidRPr="001A1576">
              <w:t>Default</w:t>
            </w:r>
          </w:p>
        </w:tc>
        <w:tc>
          <w:tcPr>
            <w:tcW w:w="1002" w:type="pct"/>
            <w:vMerge/>
            <w:tcMar>
              <w:left w:w="23" w:type="dxa"/>
              <w:right w:w="23" w:type="dxa"/>
            </w:tcMar>
            <w:vAlign w:val="center"/>
          </w:tcPr>
          <w:p w14:paraId="55674D68"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771160D3" w14:textId="77777777" w:rsidR="009D5792" w:rsidRPr="001A1576" w:rsidRDefault="009D5792" w:rsidP="009E1852">
            <w:pPr>
              <w:pStyle w:val="TAC"/>
            </w:pPr>
          </w:p>
        </w:tc>
        <w:tc>
          <w:tcPr>
            <w:tcW w:w="215" w:type="pct"/>
            <w:vMerge/>
            <w:textDirection w:val="btLr"/>
            <w:vAlign w:val="center"/>
          </w:tcPr>
          <w:p w14:paraId="70BC7AE1" w14:textId="77777777" w:rsidR="009D5792" w:rsidRPr="001A1576" w:rsidRDefault="009D5792" w:rsidP="009E1852">
            <w:pPr>
              <w:pStyle w:val="TAC"/>
            </w:pPr>
          </w:p>
        </w:tc>
        <w:tc>
          <w:tcPr>
            <w:tcW w:w="645" w:type="pct"/>
            <w:tcMar>
              <w:left w:w="45" w:type="dxa"/>
              <w:right w:w="45" w:type="dxa"/>
            </w:tcMar>
            <w:vAlign w:val="center"/>
          </w:tcPr>
          <w:p w14:paraId="09C3103D" w14:textId="77777777" w:rsidR="009D5792" w:rsidRPr="001A1576" w:rsidRDefault="009D5792" w:rsidP="009E1852">
            <w:pPr>
              <w:pStyle w:val="TAC"/>
            </w:pPr>
            <w:r w:rsidRPr="001A1576">
              <w:t>PI/2 BPSK</w:t>
            </w:r>
          </w:p>
        </w:tc>
        <w:tc>
          <w:tcPr>
            <w:tcW w:w="1359" w:type="pct"/>
            <w:shd w:val="clear" w:color="auto" w:fill="auto"/>
            <w:tcMar>
              <w:left w:w="45" w:type="dxa"/>
              <w:right w:w="45" w:type="dxa"/>
            </w:tcMar>
            <w:vAlign w:val="center"/>
          </w:tcPr>
          <w:p w14:paraId="1B52A970" w14:textId="77777777" w:rsidR="009D5792" w:rsidRPr="001A1576" w:rsidRDefault="009D5792" w:rsidP="009E1852">
            <w:pPr>
              <w:pStyle w:val="TAC"/>
            </w:pPr>
            <w:r w:rsidRPr="001A1576">
              <w:t>Outer_Full</w:t>
            </w:r>
          </w:p>
        </w:tc>
      </w:tr>
      <w:tr w:rsidR="009D5792" w:rsidRPr="001A1576" w14:paraId="1D258C92" w14:textId="77777777" w:rsidTr="009E1852">
        <w:trPr>
          <w:trHeight w:val="227"/>
        </w:trPr>
        <w:tc>
          <w:tcPr>
            <w:tcW w:w="562" w:type="pct"/>
            <w:shd w:val="clear" w:color="auto" w:fill="auto"/>
            <w:tcMar>
              <w:left w:w="28" w:type="dxa"/>
              <w:right w:w="28" w:type="dxa"/>
            </w:tcMar>
            <w:vAlign w:val="center"/>
          </w:tcPr>
          <w:p w14:paraId="67B4703A" w14:textId="77777777" w:rsidR="009D5792" w:rsidRPr="001A1576" w:rsidRDefault="009D5792" w:rsidP="009E1852">
            <w:pPr>
              <w:pStyle w:val="TAC"/>
            </w:pPr>
            <w:r w:rsidRPr="001A1576">
              <w:t>4</w:t>
            </w:r>
          </w:p>
        </w:tc>
        <w:tc>
          <w:tcPr>
            <w:tcW w:w="501" w:type="pct"/>
            <w:shd w:val="clear" w:color="auto" w:fill="auto"/>
            <w:tcMar>
              <w:left w:w="28" w:type="dxa"/>
              <w:right w:w="28" w:type="dxa"/>
            </w:tcMar>
            <w:vAlign w:val="center"/>
          </w:tcPr>
          <w:p w14:paraId="10425EA7" w14:textId="77777777" w:rsidR="009D5792" w:rsidRPr="001A1576" w:rsidRDefault="009D5792" w:rsidP="009E1852">
            <w:pPr>
              <w:pStyle w:val="TAC"/>
            </w:pPr>
            <w:r w:rsidRPr="001A1576">
              <w:t>Low</w:t>
            </w:r>
          </w:p>
        </w:tc>
        <w:tc>
          <w:tcPr>
            <w:tcW w:w="1002" w:type="pct"/>
            <w:vMerge/>
            <w:tcMar>
              <w:left w:w="23" w:type="dxa"/>
              <w:right w:w="23" w:type="dxa"/>
            </w:tcMar>
            <w:vAlign w:val="center"/>
          </w:tcPr>
          <w:p w14:paraId="5D35F0A0"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795D20A9" w14:textId="77777777" w:rsidR="009D5792" w:rsidRPr="001A1576" w:rsidRDefault="009D5792" w:rsidP="009E1852">
            <w:pPr>
              <w:pStyle w:val="TAC"/>
            </w:pPr>
          </w:p>
        </w:tc>
        <w:tc>
          <w:tcPr>
            <w:tcW w:w="215" w:type="pct"/>
            <w:vMerge/>
            <w:textDirection w:val="btLr"/>
            <w:vAlign w:val="center"/>
          </w:tcPr>
          <w:p w14:paraId="04BADAE0" w14:textId="77777777" w:rsidR="009D5792" w:rsidRPr="001A1576" w:rsidRDefault="009D5792" w:rsidP="009E1852">
            <w:pPr>
              <w:pStyle w:val="TAC"/>
            </w:pPr>
          </w:p>
        </w:tc>
        <w:tc>
          <w:tcPr>
            <w:tcW w:w="645" w:type="pct"/>
            <w:tcMar>
              <w:left w:w="45" w:type="dxa"/>
              <w:right w:w="45" w:type="dxa"/>
            </w:tcMar>
            <w:vAlign w:val="center"/>
          </w:tcPr>
          <w:p w14:paraId="0F6B7102" w14:textId="77777777" w:rsidR="009D5792" w:rsidRPr="001A1576" w:rsidRDefault="009D5792" w:rsidP="009E1852">
            <w:pPr>
              <w:pStyle w:val="TAC"/>
            </w:pPr>
            <w:r w:rsidRPr="001A1576">
              <w:t>QPSK</w:t>
            </w:r>
          </w:p>
        </w:tc>
        <w:tc>
          <w:tcPr>
            <w:tcW w:w="1359" w:type="pct"/>
            <w:shd w:val="clear" w:color="auto" w:fill="auto"/>
            <w:tcMar>
              <w:left w:w="45" w:type="dxa"/>
              <w:right w:w="45" w:type="dxa"/>
            </w:tcMar>
            <w:vAlign w:val="center"/>
          </w:tcPr>
          <w:p w14:paraId="27DB24F5" w14:textId="77777777" w:rsidR="009D5792" w:rsidRPr="001A1576" w:rsidRDefault="009D5792" w:rsidP="009E1852">
            <w:pPr>
              <w:pStyle w:val="TAC"/>
            </w:pPr>
            <w:r w:rsidRPr="001A1576">
              <w:t>Edge_1RB_Left</w:t>
            </w:r>
          </w:p>
        </w:tc>
      </w:tr>
      <w:tr w:rsidR="009D5792" w:rsidRPr="001A1576" w14:paraId="03DFAD8F" w14:textId="77777777" w:rsidTr="009E1852">
        <w:trPr>
          <w:trHeight w:val="227"/>
        </w:trPr>
        <w:tc>
          <w:tcPr>
            <w:tcW w:w="562" w:type="pct"/>
            <w:shd w:val="clear" w:color="auto" w:fill="auto"/>
            <w:tcMar>
              <w:left w:w="28" w:type="dxa"/>
              <w:right w:w="28" w:type="dxa"/>
            </w:tcMar>
            <w:vAlign w:val="center"/>
          </w:tcPr>
          <w:p w14:paraId="448E6E0B" w14:textId="77777777" w:rsidR="009D5792" w:rsidRPr="001A1576" w:rsidRDefault="009D5792" w:rsidP="009E1852">
            <w:pPr>
              <w:pStyle w:val="TAC"/>
            </w:pPr>
            <w:r w:rsidRPr="001A1576">
              <w:t>5</w:t>
            </w:r>
          </w:p>
        </w:tc>
        <w:tc>
          <w:tcPr>
            <w:tcW w:w="501" w:type="pct"/>
            <w:shd w:val="clear" w:color="auto" w:fill="auto"/>
            <w:tcMar>
              <w:left w:w="28" w:type="dxa"/>
              <w:right w:w="28" w:type="dxa"/>
            </w:tcMar>
            <w:vAlign w:val="center"/>
          </w:tcPr>
          <w:p w14:paraId="27206DE5" w14:textId="77777777" w:rsidR="009D5792" w:rsidRPr="001A1576" w:rsidRDefault="009D5792" w:rsidP="009E1852">
            <w:pPr>
              <w:pStyle w:val="TAC"/>
            </w:pPr>
            <w:r w:rsidRPr="001A1576">
              <w:t>High</w:t>
            </w:r>
          </w:p>
        </w:tc>
        <w:tc>
          <w:tcPr>
            <w:tcW w:w="1002" w:type="pct"/>
            <w:vMerge/>
            <w:tcMar>
              <w:left w:w="23" w:type="dxa"/>
              <w:right w:w="23" w:type="dxa"/>
            </w:tcMar>
            <w:vAlign w:val="center"/>
          </w:tcPr>
          <w:p w14:paraId="2224B220"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74D2377C" w14:textId="77777777" w:rsidR="009D5792" w:rsidRPr="001A1576" w:rsidRDefault="009D5792" w:rsidP="009E1852">
            <w:pPr>
              <w:pStyle w:val="TAC"/>
            </w:pPr>
          </w:p>
        </w:tc>
        <w:tc>
          <w:tcPr>
            <w:tcW w:w="215" w:type="pct"/>
            <w:vMerge/>
            <w:textDirection w:val="btLr"/>
            <w:vAlign w:val="center"/>
          </w:tcPr>
          <w:p w14:paraId="3FA78349" w14:textId="77777777" w:rsidR="009D5792" w:rsidRPr="001A1576" w:rsidRDefault="009D5792" w:rsidP="009E1852">
            <w:pPr>
              <w:pStyle w:val="TAC"/>
            </w:pPr>
          </w:p>
        </w:tc>
        <w:tc>
          <w:tcPr>
            <w:tcW w:w="645" w:type="pct"/>
            <w:tcMar>
              <w:left w:w="45" w:type="dxa"/>
              <w:right w:w="45" w:type="dxa"/>
            </w:tcMar>
            <w:vAlign w:val="center"/>
          </w:tcPr>
          <w:p w14:paraId="18646F73" w14:textId="77777777" w:rsidR="009D5792" w:rsidRPr="001A1576" w:rsidRDefault="009D5792" w:rsidP="009E1852">
            <w:pPr>
              <w:pStyle w:val="TAC"/>
            </w:pPr>
            <w:r w:rsidRPr="001A1576">
              <w:t>QPSK</w:t>
            </w:r>
          </w:p>
        </w:tc>
        <w:tc>
          <w:tcPr>
            <w:tcW w:w="1359" w:type="pct"/>
            <w:shd w:val="clear" w:color="auto" w:fill="auto"/>
            <w:tcMar>
              <w:left w:w="45" w:type="dxa"/>
              <w:right w:w="45" w:type="dxa"/>
            </w:tcMar>
            <w:vAlign w:val="center"/>
          </w:tcPr>
          <w:p w14:paraId="60143FC7" w14:textId="77777777" w:rsidR="009D5792" w:rsidRPr="001A1576" w:rsidRDefault="009D5792" w:rsidP="009E1852">
            <w:pPr>
              <w:pStyle w:val="TAC"/>
            </w:pPr>
            <w:r w:rsidRPr="001A1576">
              <w:t>Edge_1RB_Right</w:t>
            </w:r>
          </w:p>
        </w:tc>
      </w:tr>
      <w:tr w:rsidR="009D5792" w:rsidRPr="001A1576" w14:paraId="028EEABB" w14:textId="77777777" w:rsidTr="009E1852">
        <w:trPr>
          <w:trHeight w:val="227"/>
        </w:trPr>
        <w:tc>
          <w:tcPr>
            <w:tcW w:w="562" w:type="pct"/>
            <w:shd w:val="clear" w:color="auto" w:fill="auto"/>
            <w:tcMar>
              <w:left w:w="28" w:type="dxa"/>
              <w:right w:w="28" w:type="dxa"/>
            </w:tcMar>
            <w:vAlign w:val="center"/>
          </w:tcPr>
          <w:p w14:paraId="3711E885" w14:textId="77777777" w:rsidR="009D5792" w:rsidRPr="001A1576" w:rsidRDefault="009D5792" w:rsidP="009E1852">
            <w:pPr>
              <w:pStyle w:val="TAC"/>
            </w:pPr>
            <w:r w:rsidRPr="001A1576">
              <w:t>6</w:t>
            </w:r>
          </w:p>
        </w:tc>
        <w:tc>
          <w:tcPr>
            <w:tcW w:w="501" w:type="pct"/>
            <w:shd w:val="clear" w:color="auto" w:fill="auto"/>
            <w:tcMar>
              <w:left w:w="28" w:type="dxa"/>
              <w:right w:w="28" w:type="dxa"/>
            </w:tcMar>
            <w:vAlign w:val="center"/>
          </w:tcPr>
          <w:p w14:paraId="4511F82E" w14:textId="77777777" w:rsidR="009D5792" w:rsidRPr="001A1576" w:rsidRDefault="009D5792" w:rsidP="009E1852">
            <w:pPr>
              <w:pStyle w:val="TAC"/>
            </w:pPr>
            <w:r w:rsidRPr="001A1576">
              <w:t>Default</w:t>
            </w:r>
          </w:p>
        </w:tc>
        <w:tc>
          <w:tcPr>
            <w:tcW w:w="1002" w:type="pct"/>
            <w:vMerge/>
            <w:tcMar>
              <w:left w:w="23" w:type="dxa"/>
              <w:right w:w="23" w:type="dxa"/>
            </w:tcMar>
            <w:vAlign w:val="center"/>
          </w:tcPr>
          <w:p w14:paraId="5D6AC996"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64C46744" w14:textId="77777777" w:rsidR="009D5792" w:rsidRPr="001A1576" w:rsidRDefault="009D5792" w:rsidP="009E1852">
            <w:pPr>
              <w:pStyle w:val="TAC"/>
            </w:pPr>
          </w:p>
        </w:tc>
        <w:tc>
          <w:tcPr>
            <w:tcW w:w="215" w:type="pct"/>
            <w:vMerge/>
            <w:textDirection w:val="btLr"/>
            <w:vAlign w:val="center"/>
          </w:tcPr>
          <w:p w14:paraId="5DBA8B7F" w14:textId="77777777" w:rsidR="009D5792" w:rsidRPr="001A1576" w:rsidRDefault="009D5792" w:rsidP="009E1852">
            <w:pPr>
              <w:pStyle w:val="TAC"/>
            </w:pPr>
          </w:p>
        </w:tc>
        <w:tc>
          <w:tcPr>
            <w:tcW w:w="645" w:type="pct"/>
            <w:tcMar>
              <w:left w:w="45" w:type="dxa"/>
              <w:right w:w="45" w:type="dxa"/>
            </w:tcMar>
            <w:vAlign w:val="center"/>
          </w:tcPr>
          <w:p w14:paraId="58866146" w14:textId="77777777" w:rsidR="009D5792" w:rsidRPr="001A1576" w:rsidRDefault="009D5792" w:rsidP="009E1852">
            <w:pPr>
              <w:pStyle w:val="TAC"/>
            </w:pPr>
            <w:r w:rsidRPr="001A1576">
              <w:t>QPSK</w:t>
            </w:r>
          </w:p>
        </w:tc>
        <w:tc>
          <w:tcPr>
            <w:tcW w:w="1359" w:type="pct"/>
            <w:shd w:val="clear" w:color="auto" w:fill="auto"/>
            <w:tcMar>
              <w:left w:w="45" w:type="dxa"/>
              <w:right w:w="45" w:type="dxa"/>
            </w:tcMar>
            <w:vAlign w:val="center"/>
          </w:tcPr>
          <w:p w14:paraId="364EA7FA" w14:textId="77777777" w:rsidR="009D5792" w:rsidRPr="001A1576" w:rsidRDefault="009D5792" w:rsidP="009E1852">
            <w:pPr>
              <w:pStyle w:val="TAC"/>
            </w:pPr>
            <w:r w:rsidRPr="001A1576">
              <w:t>Outer_Full</w:t>
            </w:r>
          </w:p>
        </w:tc>
      </w:tr>
      <w:tr w:rsidR="009D5792" w:rsidRPr="001A1576" w14:paraId="73ADFFAD" w14:textId="77777777" w:rsidTr="009E1852">
        <w:trPr>
          <w:trHeight w:val="227"/>
        </w:trPr>
        <w:tc>
          <w:tcPr>
            <w:tcW w:w="562" w:type="pct"/>
            <w:shd w:val="clear" w:color="auto" w:fill="auto"/>
            <w:tcMar>
              <w:left w:w="28" w:type="dxa"/>
              <w:right w:w="28" w:type="dxa"/>
            </w:tcMar>
            <w:vAlign w:val="center"/>
          </w:tcPr>
          <w:p w14:paraId="3FCFB14B" w14:textId="77777777" w:rsidR="009D5792" w:rsidRPr="001A1576" w:rsidRDefault="009D5792" w:rsidP="009E1852">
            <w:pPr>
              <w:pStyle w:val="TAC"/>
            </w:pPr>
            <w:r w:rsidRPr="001A1576">
              <w:t>7</w:t>
            </w:r>
          </w:p>
        </w:tc>
        <w:tc>
          <w:tcPr>
            <w:tcW w:w="501" w:type="pct"/>
            <w:shd w:val="clear" w:color="auto" w:fill="auto"/>
            <w:tcMar>
              <w:left w:w="28" w:type="dxa"/>
              <w:right w:w="28" w:type="dxa"/>
            </w:tcMar>
            <w:vAlign w:val="center"/>
          </w:tcPr>
          <w:p w14:paraId="1DD16E48" w14:textId="77777777" w:rsidR="009D5792" w:rsidRPr="001A1576" w:rsidRDefault="009D5792" w:rsidP="009E1852">
            <w:pPr>
              <w:pStyle w:val="TAC"/>
            </w:pPr>
            <w:r w:rsidRPr="001A1576">
              <w:t>Low</w:t>
            </w:r>
          </w:p>
        </w:tc>
        <w:tc>
          <w:tcPr>
            <w:tcW w:w="1002" w:type="pct"/>
            <w:vMerge/>
            <w:tcMar>
              <w:left w:w="23" w:type="dxa"/>
              <w:right w:w="23" w:type="dxa"/>
            </w:tcMar>
            <w:vAlign w:val="center"/>
          </w:tcPr>
          <w:p w14:paraId="06807715"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09651994" w14:textId="77777777" w:rsidR="009D5792" w:rsidRPr="001A1576" w:rsidRDefault="009D5792" w:rsidP="009E1852">
            <w:pPr>
              <w:pStyle w:val="TAC"/>
            </w:pPr>
          </w:p>
        </w:tc>
        <w:tc>
          <w:tcPr>
            <w:tcW w:w="215" w:type="pct"/>
            <w:vMerge/>
            <w:textDirection w:val="btLr"/>
            <w:vAlign w:val="center"/>
          </w:tcPr>
          <w:p w14:paraId="0692F80B" w14:textId="77777777" w:rsidR="009D5792" w:rsidRPr="001A1576" w:rsidRDefault="009D5792" w:rsidP="009E1852">
            <w:pPr>
              <w:pStyle w:val="TAC"/>
            </w:pPr>
          </w:p>
        </w:tc>
        <w:tc>
          <w:tcPr>
            <w:tcW w:w="645" w:type="pct"/>
            <w:tcMar>
              <w:left w:w="45" w:type="dxa"/>
              <w:right w:w="45" w:type="dxa"/>
            </w:tcMar>
            <w:vAlign w:val="center"/>
          </w:tcPr>
          <w:p w14:paraId="4F427717" w14:textId="77777777" w:rsidR="009D5792" w:rsidRPr="001A1576" w:rsidRDefault="009D5792" w:rsidP="009E1852">
            <w:pPr>
              <w:pStyle w:val="TAC"/>
            </w:pPr>
            <w:r w:rsidRPr="001A1576">
              <w:t>16 QAM</w:t>
            </w:r>
          </w:p>
        </w:tc>
        <w:tc>
          <w:tcPr>
            <w:tcW w:w="1359" w:type="pct"/>
            <w:shd w:val="clear" w:color="auto" w:fill="auto"/>
            <w:tcMar>
              <w:left w:w="45" w:type="dxa"/>
              <w:right w:w="45" w:type="dxa"/>
            </w:tcMar>
            <w:vAlign w:val="center"/>
          </w:tcPr>
          <w:p w14:paraId="43DF96EE" w14:textId="77777777" w:rsidR="009D5792" w:rsidRPr="001A1576" w:rsidRDefault="009D5792" w:rsidP="009E1852">
            <w:pPr>
              <w:pStyle w:val="TAC"/>
            </w:pPr>
            <w:r w:rsidRPr="001A1576">
              <w:t>Edge_1RB_Left</w:t>
            </w:r>
          </w:p>
        </w:tc>
      </w:tr>
      <w:tr w:rsidR="009D5792" w:rsidRPr="001A1576" w14:paraId="0EF7C6FE" w14:textId="77777777" w:rsidTr="009E1852">
        <w:trPr>
          <w:trHeight w:val="227"/>
        </w:trPr>
        <w:tc>
          <w:tcPr>
            <w:tcW w:w="562" w:type="pct"/>
            <w:shd w:val="clear" w:color="auto" w:fill="auto"/>
            <w:tcMar>
              <w:left w:w="28" w:type="dxa"/>
              <w:right w:w="28" w:type="dxa"/>
            </w:tcMar>
            <w:vAlign w:val="center"/>
          </w:tcPr>
          <w:p w14:paraId="75367A2B" w14:textId="77777777" w:rsidR="009D5792" w:rsidRPr="001A1576" w:rsidRDefault="009D5792" w:rsidP="009E1852">
            <w:pPr>
              <w:pStyle w:val="TAC"/>
            </w:pPr>
            <w:r w:rsidRPr="001A1576">
              <w:t>8</w:t>
            </w:r>
          </w:p>
        </w:tc>
        <w:tc>
          <w:tcPr>
            <w:tcW w:w="501" w:type="pct"/>
            <w:shd w:val="clear" w:color="auto" w:fill="auto"/>
            <w:tcMar>
              <w:left w:w="28" w:type="dxa"/>
              <w:right w:w="28" w:type="dxa"/>
            </w:tcMar>
            <w:vAlign w:val="center"/>
          </w:tcPr>
          <w:p w14:paraId="45F9BA3C" w14:textId="77777777" w:rsidR="009D5792" w:rsidRPr="001A1576" w:rsidRDefault="009D5792" w:rsidP="009E1852">
            <w:pPr>
              <w:pStyle w:val="TAC"/>
            </w:pPr>
            <w:r w:rsidRPr="001A1576">
              <w:t>High</w:t>
            </w:r>
          </w:p>
        </w:tc>
        <w:tc>
          <w:tcPr>
            <w:tcW w:w="1002" w:type="pct"/>
            <w:vMerge/>
            <w:tcMar>
              <w:left w:w="23" w:type="dxa"/>
              <w:right w:w="23" w:type="dxa"/>
            </w:tcMar>
            <w:vAlign w:val="center"/>
          </w:tcPr>
          <w:p w14:paraId="186A57F5"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42BD0268" w14:textId="77777777" w:rsidR="009D5792" w:rsidRPr="001A1576" w:rsidRDefault="009D5792" w:rsidP="009E1852">
            <w:pPr>
              <w:pStyle w:val="TAC"/>
            </w:pPr>
          </w:p>
        </w:tc>
        <w:tc>
          <w:tcPr>
            <w:tcW w:w="215" w:type="pct"/>
            <w:vMerge/>
            <w:textDirection w:val="btLr"/>
            <w:vAlign w:val="center"/>
          </w:tcPr>
          <w:p w14:paraId="681236A8" w14:textId="77777777" w:rsidR="009D5792" w:rsidRPr="001A1576" w:rsidRDefault="009D5792" w:rsidP="009E1852">
            <w:pPr>
              <w:pStyle w:val="TAC"/>
            </w:pPr>
          </w:p>
        </w:tc>
        <w:tc>
          <w:tcPr>
            <w:tcW w:w="645" w:type="pct"/>
            <w:tcMar>
              <w:left w:w="45" w:type="dxa"/>
              <w:right w:w="45" w:type="dxa"/>
            </w:tcMar>
            <w:vAlign w:val="center"/>
          </w:tcPr>
          <w:p w14:paraId="1DC7B3EF" w14:textId="77777777" w:rsidR="009D5792" w:rsidRPr="001A1576" w:rsidRDefault="009D5792" w:rsidP="009E1852">
            <w:pPr>
              <w:pStyle w:val="TAC"/>
            </w:pPr>
            <w:r w:rsidRPr="001A1576">
              <w:t>16 QAM</w:t>
            </w:r>
          </w:p>
        </w:tc>
        <w:tc>
          <w:tcPr>
            <w:tcW w:w="1359" w:type="pct"/>
            <w:shd w:val="clear" w:color="auto" w:fill="auto"/>
            <w:tcMar>
              <w:left w:w="45" w:type="dxa"/>
              <w:right w:w="45" w:type="dxa"/>
            </w:tcMar>
            <w:vAlign w:val="center"/>
          </w:tcPr>
          <w:p w14:paraId="114E96B1" w14:textId="77777777" w:rsidR="009D5792" w:rsidRPr="001A1576" w:rsidRDefault="009D5792" w:rsidP="009E1852">
            <w:pPr>
              <w:pStyle w:val="TAC"/>
            </w:pPr>
            <w:r w:rsidRPr="001A1576">
              <w:t>Edge_1RB_Right</w:t>
            </w:r>
          </w:p>
        </w:tc>
      </w:tr>
      <w:tr w:rsidR="009D5792" w:rsidRPr="001A1576" w14:paraId="306230DA" w14:textId="77777777" w:rsidTr="009E1852">
        <w:trPr>
          <w:trHeight w:val="227"/>
        </w:trPr>
        <w:tc>
          <w:tcPr>
            <w:tcW w:w="562" w:type="pct"/>
            <w:shd w:val="clear" w:color="auto" w:fill="auto"/>
            <w:tcMar>
              <w:left w:w="28" w:type="dxa"/>
              <w:right w:w="28" w:type="dxa"/>
            </w:tcMar>
            <w:vAlign w:val="center"/>
          </w:tcPr>
          <w:p w14:paraId="5299A4B6" w14:textId="77777777" w:rsidR="009D5792" w:rsidRPr="001A1576" w:rsidRDefault="009D5792" w:rsidP="009E1852">
            <w:pPr>
              <w:pStyle w:val="TAC"/>
            </w:pPr>
            <w:r w:rsidRPr="001A1576">
              <w:t>9</w:t>
            </w:r>
          </w:p>
        </w:tc>
        <w:tc>
          <w:tcPr>
            <w:tcW w:w="501" w:type="pct"/>
            <w:shd w:val="clear" w:color="auto" w:fill="auto"/>
            <w:tcMar>
              <w:left w:w="28" w:type="dxa"/>
              <w:right w:w="28" w:type="dxa"/>
            </w:tcMar>
            <w:vAlign w:val="center"/>
          </w:tcPr>
          <w:p w14:paraId="6B50BAEC" w14:textId="77777777" w:rsidR="009D5792" w:rsidRPr="001A1576" w:rsidRDefault="009D5792" w:rsidP="009E1852">
            <w:pPr>
              <w:pStyle w:val="TAC"/>
            </w:pPr>
            <w:r w:rsidRPr="001A1576">
              <w:t>Default</w:t>
            </w:r>
          </w:p>
        </w:tc>
        <w:tc>
          <w:tcPr>
            <w:tcW w:w="1002" w:type="pct"/>
            <w:vMerge/>
            <w:tcMar>
              <w:left w:w="23" w:type="dxa"/>
              <w:right w:w="23" w:type="dxa"/>
            </w:tcMar>
            <w:vAlign w:val="center"/>
          </w:tcPr>
          <w:p w14:paraId="131FE3A7"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496D3125" w14:textId="77777777" w:rsidR="009D5792" w:rsidRPr="001A1576" w:rsidRDefault="009D5792" w:rsidP="009E1852">
            <w:pPr>
              <w:pStyle w:val="TAC"/>
            </w:pPr>
          </w:p>
        </w:tc>
        <w:tc>
          <w:tcPr>
            <w:tcW w:w="215" w:type="pct"/>
            <w:vMerge/>
            <w:textDirection w:val="btLr"/>
            <w:vAlign w:val="center"/>
          </w:tcPr>
          <w:p w14:paraId="7D032A1C" w14:textId="77777777" w:rsidR="009D5792" w:rsidRPr="001A1576" w:rsidRDefault="009D5792" w:rsidP="009E1852">
            <w:pPr>
              <w:pStyle w:val="TAC"/>
            </w:pPr>
          </w:p>
        </w:tc>
        <w:tc>
          <w:tcPr>
            <w:tcW w:w="645" w:type="pct"/>
            <w:tcMar>
              <w:left w:w="45" w:type="dxa"/>
              <w:right w:w="45" w:type="dxa"/>
            </w:tcMar>
            <w:vAlign w:val="center"/>
          </w:tcPr>
          <w:p w14:paraId="7D7373EC" w14:textId="77777777" w:rsidR="009D5792" w:rsidRPr="001A1576" w:rsidRDefault="009D5792" w:rsidP="009E1852">
            <w:pPr>
              <w:pStyle w:val="TAC"/>
            </w:pPr>
            <w:r w:rsidRPr="001A1576">
              <w:t>16 QAM</w:t>
            </w:r>
          </w:p>
        </w:tc>
        <w:tc>
          <w:tcPr>
            <w:tcW w:w="1359" w:type="pct"/>
            <w:shd w:val="clear" w:color="auto" w:fill="auto"/>
            <w:tcMar>
              <w:left w:w="45" w:type="dxa"/>
              <w:right w:w="45" w:type="dxa"/>
            </w:tcMar>
            <w:vAlign w:val="center"/>
          </w:tcPr>
          <w:p w14:paraId="51331966" w14:textId="77777777" w:rsidR="009D5792" w:rsidRPr="001A1576" w:rsidRDefault="009D5792" w:rsidP="009E1852">
            <w:pPr>
              <w:pStyle w:val="TAC"/>
            </w:pPr>
            <w:r w:rsidRPr="001A1576">
              <w:t>Outer_Full</w:t>
            </w:r>
          </w:p>
        </w:tc>
      </w:tr>
      <w:tr w:rsidR="009D5792" w:rsidRPr="001A1576" w14:paraId="7279C272" w14:textId="77777777" w:rsidTr="009E1852">
        <w:trPr>
          <w:trHeight w:val="227"/>
        </w:trPr>
        <w:tc>
          <w:tcPr>
            <w:tcW w:w="562" w:type="pct"/>
            <w:shd w:val="clear" w:color="auto" w:fill="auto"/>
            <w:tcMar>
              <w:left w:w="28" w:type="dxa"/>
              <w:right w:w="28" w:type="dxa"/>
            </w:tcMar>
            <w:vAlign w:val="center"/>
          </w:tcPr>
          <w:p w14:paraId="41F8EA05" w14:textId="77777777" w:rsidR="009D5792" w:rsidRPr="001A1576" w:rsidRDefault="009D5792" w:rsidP="009E1852">
            <w:pPr>
              <w:pStyle w:val="TAC"/>
            </w:pPr>
            <w:r w:rsidRPr="001A1576">
              <w:t>10</w:t>
            </w:r>
          </w:p>
        </w:tc>
        <w:tc>
          <w:tcPr>
            <w:tcW w:w="501" w:type="pct"/>
            <w:shd w:val="clear" w:color="auto" w:fill="auto"/>
            <w:tcMar>
              <w:left w:w="28" w:type="dxa"/>
              <w:right w:w="28" w:type="dxa"/>
            </w:tcMar>
            <w:vAlign w:val="center"/>
          </w:tcPr>
          <w:p w14:paraId="05369EF5" w14:textId="77777777" w:rsidR="009D5792" w:rsidRPr="001A1576" w:rsidRDefault="009D5792" w:rsidP="009E1852">
            <w:pPr>
              <w:pStyle w:val="TAC"/>
            </w:pPr>
            <w:r w:rsidRPr="001A1576">
              <w:t>Low</w:t>
            </w:r>
          </w:p>
        </w:tc>
        <w:tc>
          <w:tcPr>
            <w:tcW w:w="1002" w:type="pct"/>
            <w:vMerge/>
            <w:tcMar>
              <w:left w:w="23" w:type="dxa"/>
              <w:right w:w="23" w:type="dxa"/>
            </w:tcMar>
            <w:vAlign w:val="center"/>
          </w:tcPr>
          <w:p w14:paraId="1B7CC804"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1D11FEF9" w14:textId="77777777" w:rsidR="009D5792" w:rsidRPr="001A1576" w:rsidRDefault="009D5792" w:rsidP="009E1852">
            <w:pPr>
              <w:pStyle w:val="TAC"/>
            </w:pPr>
          </w:p>
        </w:tc>
        <w:tc>
          <w:tcPr>
            <w:tcW w:w="215" w:type="pct"/>
            <w:vMerge/>
            <w:textDirection w:val="btLr"/>
            <w:vAlign w:val="center"/>
          </w:tcPr>
          <w:p w14:paraId="566F4ECD" w14:textId="77777777" w:rsidR="009D5792" w:rsidRPr="001A1576" w:rsidRDefault="009D5792" w:rsidP="009E1852">
            <w:pPr>
              <w:pStyle w:val="TAC"/>
            </w:pPr>
          </w:p>
        </w:tc>
        <w:tc>
          <w:tcPr>
            <w:tcW w:w="645" w:type="pct"/>
            <w:tcMar>
              <w:left w:w="45" w:type="dxa"/>
              <w:right w:w="45" w:type="dxa"/>
            </w:tcMar>
            <w:vAlign w:val="center"/>
          </w:tcPr>
          <w:p w14:paraId="072EFF18" w14:textId="77777777" w:rsidR="009D5792" w:rsidRPr="001A1576" w:rsidRDefault="009D5792" w:rsidP="009E1852">
            <w:pPr>
              <w:pStyle w:val="TAC"/>
            </w:pPr>
            <w:r w:rsidRPr="001A1576">
              <w:t>64 QAM</w:t>
            </w:r>
          </w:p>
        </w:tc>
        <w:tc>
          <w:tcPr>
            <w:tcW w:w="1359" w:type="pct"/>
            <w:shd w:val="clear" w:color="auto" w:fill="auto"/>
            <w:tcMar>
              <w:left w:w="45" w:type="dxa"/>
              <w:right w:w="45" w:type="dxa"/>
            </w:tcMar>
            <w:vAlign w:val="center"/>
          </w:tcPr>
          <w:p w14:paraId="30FCEF6C" w14:textId="77777777" w:rsidR="009D5792" w:rsidRPr="001A1576" w:rsidRDefault="009D5792" w:rsidP="009E1852">
            <w:pPr>
              <w:pStyle w:val="TAC"/>
            </w:pPr>
            <w:r w:rsidRPr="001A1576">
              <w:t>Edge_1RB_Left</w:t>
            </w:r>
          </w:p>
        </w:tc>
      </w:tr>
      <w:tr w:rsidR="009D5792" w:rsidRPr="001A1576" w14:paraId="0F1FE442" w14:textId="77777777" w:rsidTr="009E1852">
        <w:trPr>
          <w:trHeight w:val="227"/>
        </w:trPr>
        <w:tc>
          <w:tcPr>
            <w:tcW w:w="562" w:type="pct"/>
            <w:shd w:val="clear" w:color="auto" w:fill="auto"/>
            <w:tcMar>
              <w:left w:w="28" w:type="dxa"/>
              <w:right w:w="28" w:type="dxa"/>
            </w:tcMar>
            <w:vAlign w:val="center"/>
          </w:tcPr>
          <w:p w14:paraId="442582CE" w14:textId="77777777" w:rsidR="009D5792" w:rsidRPr="001A1576" w:rsidRDefault="009D5792" w:rsidP="009E1852">
            <w:pPr>
              <w:pStyle w:val="TAC"/>
            </w:pPr>
            <w:r w:rsidRPr="001A1576">
              <w:t>11</w:t>
            </w:r>
          </w:p>
        </w:tc>
        <w:tc>
          <w:tcPr>
            <w:tcW w:w="501" w:type="pct"/>
            <w:shd w:val="clear" w:color="auto" w:fill="auto"/>
            <w:tcMar>
              <w:left w:w="28" w:type="dxa"/>
              <w:right w:w="28" w:type="dxa"/>
            </w:tcMar>
            <w:vAlign w:val="center"/>
          </w:tcPr>
          <w:p w14:paraId="6E17E82F" w14:textId="77777777" w:rsidR="009D5792" w:rsidRPr="001A1576" w:rsidRDefault="009D5792" w:rsidP="009E1852">
            <w:pPr>
              <w:pStyle w:val="TAC"/>
            </w:pPr>
            <w:r w:rsidRPr="001A1576">
              <w:t>High</w:t>
            </w:r>
          </w:p>
        </w:tc>
        <w:tc>
          <w:tcPr>
            <w:tcW w:w="1002" w:type="pct"/>
            <w:vMerge/>
            <w:tcMar>
              <w:left w:w="23" w:type="dxa"/>
              <w:right w:w="23" w:type="dxa"/>
            </w:tcMar>
            <w:vAlign w:val="center"/>
          </w:tcPr>
          <w:p w14:paraId="26333AA1"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165CE72A" w14:textId="77777777" w:rsidR="009D5792" w:rsidRPr="001A1576" w:rsidRDefault="009D5792" w:rsidP="009E1852">
            <w:pPr>
              <w:pStyle w:val="TAC"/>
            </w:pPr>
          </w:p>
        </w:tc>
        <w:tc>
          <w:tcPr>
            <w:tcW w:w="215" w:type="pct"/>
            <w:vMerge/>
            <w:textDirection w:val="btLr"/>
            <w:vAlign w:val="center"/>
          </w:tcPr>
          <w:p w14:paraId="051D0456" w14:textId="77777777" w:rsidR="009D5792" w:rsidRPr="001A1576" w:rsidRDefault="009D5792" w:rsidP="009E1852">
            <w:pPr>
              <w:pStyle w:val="TAC"/>
            </w:pPr>
          </w:p>
        </w:tc>
        <w:tc>
          <w:tcPr>
            <w:tcW w:w="645" w:type="pct"/>
            <w:tcMar>
              <w:left w:w="45" w:type="dxa"/>
              <w:right w:w="45" w:type="dxa"/>
            </w:tcMar>
            <w:vAlign w:val="center"/>
          </w:tcPr>
          <w:p w14:paraId="453C150F" w14:textId="77777777" w:rsidR="009D5792" w:rsidRPr="001A1576" w:rsidRDefault="009D5792" w:rsidP="009E1852">
            <w:pPr>
              <w:pStyle w:val="TAC"/>
            </w:pPr>
            <w:r w:rsidRPr="001A1576">
              <w:t>64 QAM</w:t>
            </w:r>
          </w:p>
        </w:tc>
        <w:tc>
          <w:tcPr>
            <w:tcW w:w="1359" w:type="pct"/>
            <w:shd w:val="clear" w:color="auto" w:fill="auto"/>
            <w:tcMar>
              <w:left w:w="45" w:type="dxa"/>
              <w:right w:w="45" w:type="dxa"/>
            </w:tcMar>
            <w:vAlign w:val="center"/>
          </w:tcPr>
          <w:p w14:paraId="2D00B4AC" w14:textId="77777777" w:rsidR="009D5792" w:rsidRPr="001A1576" w:rsidRDefault="009D5792" w:rsidP="009E1852">
            <w:pPr>
              <w:pStyle w:val="TAC"/>
            </w:pPr>
            <w:r w:rsidRPr="001A1576">
              <w:t>Edge_1RB_Right</w:t>
            </w:r>
          </w:p>
        </w:tc>
      </w:tr>
      <w:tr w:rsidR="009D5792" w:rsidRPr="001A1576" w14:paraId="475E5327" w14:textId="77777777" w:rsidTr="009E1852">
        <w:trPr>
          <w:trHeight w:val="227"/>
        </w:trPr>
        <w:tc>
          <w:tcPr>
            <w:tcW w:w="562" w:type="pct"/>
            <w:shd w:val="clear" w:color="auto" w:fill="auto"/>
            <w:tcMar>
              <w:left w:w="28" w:type="dxa"/>
              <w:right w:w="28" w:type="dxa"/>
            </w:tcMar>
            <w:vAlign w:val="center"/>
          </w:tcPr>
          <w:p w14:paraId="55846D2D" w14:textId="77777777" w:rsidR="009D5792" w:rsidRPr="001A1576" w:rsidRDefault="009D5792" w:rsidP="009E1852">
            <w:pPr>
              <w:pStyle w:val="TAC"/>
            </w:pPr>
            <w:r w:rsidRPr="001A1576">
              <w:t>12</w:t>
            </w:r>
          </w:p>
        </w:tc>
        <w:tc>
          <w:tcPr>
            <w:tcW w:w="501" w:type="pct"/>
            <w:shd w:val="clear" w:color="auto" w:fill="auto"/>
            <w:tcMar>
              <w:left w:w="28" w:type="dxa"/>
              <w:right w:w="28" w:type="dxa"/>
            </w:tcMar>
            <w:vAlign w:val="center"/>
          </w:tcPr>
          <w:p w14:paraId="545D2FD6" w14:textId="77777777" w:rsidR="009D5792" w:rsidRPr="001A1576" w:rsidRDefault="009D5792" w:rsidP="009E1852">
            <w:pPr>
              <w:pStyle w:val="TAC"/>
            </w:pPr>
            <w:r w:rsidRPr="001A1576">
              <w:t>Default</w:t>
            </w:r>
          </w:p>
        </w:tc>
        <w:tc>
          <w:tcPr>
            <w:tcW w:w="1002" w:type="pct"/>
            <w:vMerge/>
            <w:tcMar>
              <w:left w:w="23" w:type="dxa"/>
              <w:right w:w="23" w:type="dxa"/>
            </w:tcMar>
            <w:vAlign w:val="center"/>
          </w:tcPr>
          <w:p w14:paraId="16011271"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422D2988" w14:textId="77777777" w:rsidR="009D5792" w:rsidRPr="001A1576" w:rsidRDefault="009D5792" w:rsidP="009E1852">
            <w:pPr>
              <w:pStyle w:val="TAC"/>
            </w:pPr>
          </w:p>
        </w:tc>
        <w:tc>
          <w:tcPr>
            <w:tcW w:w="215" w:type="pct"/>
            <w:vMerge/>
            <w:textDirection w:val="btLr"/>
            <w:vAlign w:val="center"/>
          </w:tcPr>
          <w:p w14:paraId="599F0DE3" w14:textId="77777777" w:rsidR="009D5792" w:rsidRPr="001A1576" w:rsidRDefault="009D5792" w:rsidP="009E1852">
            <w:pPr>
              <w:pStyle w:val="TAC"/>
            </w:pPr>
          </w:p>
        </w:tc>
        <w:tc>
          <w:tcPr>
            <w:tcW w:w="645" w:type="pct"/>
            <w:tcMar>
              <w:left w:w="45" w:type="dxa"/>
              <w:right w:w="45" w:type="dxa"/>
            </w:tcMar>
            <w:vAlign w:val="center"/>
          </w:tcPr>
          <w:p w14:paraId="45E4A23E" w14:textId="77777777" w:rsidR="009D5792" w:rsidRPr="001A1576" w:rsidRDefault="009D5792" w:rsidP="009E1852">
            <w:pPr>
              <w:pStyle w:val="TAC"/>
            </w:pPr>
            <w:r w:rsidRPr="001A1576">
              <w:t>64 QAM</w:t>
            </w:r>
          </w:p>
        </w:tc>
        <w:tc>
          <w:tcPr>
            <w:tcW w:w="1359" w:type="pct"/>
            <w:shd w:val="clear" w:color="auto" w:fill="auto"/>
            <w:tcMar>
              <w:left w:w="45" w:type="dxa"/>
              <w:right w:w="45" w:type="dxa"/>
            </w:tcMar>
            <w:vAlign w:val="center"/>
          </w:tcPr>
          <w:p w14:paraId="6F310A20" w14:textId="77777777" w:rsidR="009D5792" w:rsidRPr="001A1576" w:rsidRDefault="009D5792" w:rsidP="009E1852">
            <w:pPr>
              <w:pStyle w:val="TAC"/>
            </w:pPr>
            <w:r w:rsidRPr="001A1576">
              <w:t>Outer_Full</w:t>
            </w:r>
          </w:p>
        </w:tc>
      </w:tr>
      <w:tr w:rsidR="009D5792" w:rsidRPr="001A1576" w14:paraId="41ACD3B9" w14:textId="77777777" w:rsidTr="009E1852">
        <w:trPr>
          <w:trHeight w:val="227"/>
        </w:trPr>
        <w:tc>
          <w:tcPr>
            <w:tcW w:w="562" w:type="pct"/>
            <w:shd w:val="clear" w:color="auto" w:fill="auto"/>
            <w:tcMar>
              <w:left w:w="28" w:type="dxa"/>
              <w:right w:w="28" w:type="dxa"/>
            </w:tcMar>
            <w:vAlign w:val="center"/>
          </w:tcPr>
          <w:p w14:paraId="08A8DDCE" w14:textId="77777777" w:rsidR="009D5792" w:rsidRPr="001A1576" w:rsidRDefault="009D5792" w:rsidP="009E1852">
            <w:pPr>
              <w:pStyle w:val="TAC"/>
            </w:pPr>
            <w:r w:rsidRPr="001A1576">
              <w:t>13</w:t>
            </w:r>
          </w:p>
        </w:tc>
        <w:tc>
          <w:tcPr>
            <w:tcW w:w="501" w:type="pct"/>
            <w:shd w:val="clear" w:color="auto" w:fill="auto"/>
            <w:tcMar>
              <w:left w:w="28" w:type="dxa"/>
              <w:right w:w="28" w:type="dxa"/>
            </w:tcMar>
            <w:vAlign w:val="center"/>
          </w:tcPr>
          <w:p w14:paraId="5151EB1F" w14:textId="77777777" w:rsidR="009D5792" w:rsidRPr="001A1576" w:rsidRDefault="009D5792" w:rsidP="009E1852">
            <w:pPr>
              <w:pStyle w:val="TAC"/>
            </w:pPr>
            <w:r w:rsidRPr="001A1576">
              <w:t>Low</w:t>
            </w:r>
          </w:p>
        </w:tc>
        <w:tc>
          <w:tcPr>
            <w:tcW w:w="1002" w:type="pct"/>
            <w:vMerge/>
            <w:tcMar>
              <w:left w:w="23" w:type="dxa"/>
              <w:right w:w="23" w:type="dxa"/>
            </w:tcMar>
            <w:vAlign w:val="center"/>
          </w:tcPr>
          <w:p w14:paraId="4EB5E272"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32BD159E" w14:textId="77777777" w:rsidR="009D5792" w:rsidRPr="001A1576" w:rsidRDefault="009D5792" w:rsidP="009E1852">
            <w:pPr>
              <w:pStyle w:val="TAC"/>
            </w:pPr>
          </w:p>
        </w:tc>
        <w:tc>
          <w:tcPr>
            <w:tcW w:w="215" w:type="pct"/>
            <w:vMerge/>
            <w:textDirection w:val="btLr"/>
            <w:vAlign w:val="center"/>
          </w:tcPr>
          <w:p w14:paraId="1AF31EF3" w14:textId="77777777" w:rsidR="009D5792" w:rsidRPr="001A1576" w:rsidRDefault="009D5792" w:rsidP="009E1852">
            <w:pPr>
              <w:pStyle w:val="TAC"/>
            </w:pPr>
          </w:p>
        </w:tc>
        <w:tc>
          <w:tcPr>
            <w:tcW w:w="645" w:type="pct"/>
            <w:tcMar>
              <w:left w:w="45" w:type="dxa"/>
              <w:right w:w="45" w:type="dxa"/>
            </w:tcMar>
            <w:vAlign w:val="center"/>
          </w:tcPr>
          <w:p w14:paraId="7BF70DDD" w14:textId="77777777" w:rsidR="009D5792" w:rsidRPr="001A1576" w:rsidRDefault="009D5792" w:rsidP="009E1852">
            <w:pPr>
              <w:pStyle w:val="TAC"/>
            </w:pPr>
            <w:r w:rsidRPr="001A1576">
              <w:t>256 QAM</w:t>
            </w:r>
          </w:p>
        </w:tc>
        <w:tc>
          <w:tcPr>
            <w:tcW w:w="1359" w:type="pct"/>
            <w:shd w:val="clear" w:color="auto" w:fill="auto"/>
            <w:tcMar>
              <w:left w:w="45" w:type="dxa"/>
              <w:right w:w="45" w:type="dxa"/>
            </w:tcMar>
            <w:vAlign w:val="center"/>
          </w:tcPr>
          <w:p w14:paraId="4FDBE353" w14:textId="77777777" w:rsidR="009D5792" w:rsidRPr="001A1576" w:rsidRDefault="009D5792" w:rsidP="009E1852">
            <w:pPr>
              <w:pStyle w:val="TAC"/>
            </w:pPr>
            <w:r w:rsidRPr="001A1576">
              <w:t>Edge_1RB_Left</w:t>
            </w:r>
          </w:p>
        </w:tc>
      </w:tr>
      <w:tr w:rsidR="009D5792" w:rsidRPr="001A1576" w14:paraId="238CDDA0" w14:textId="77777777" w:rsidTr="009E1852">
        <w:trPr>
          <w:trHeight w:val="227"/>
        </w:trPr>
        <w:tc>
          <w:tcPr>
            <w:tcW w:w="562" w:type="pct"/>
            <w:shd w:val="clear" w:color="auto" w:fill="auto"/>
            <w:tcMar>
              <w:left w:w="28" w:type="dxa"/>
              <w:right w:w="28" w:type="dxa"/>
            </w:tcMar>
            <w:vAlign w:val="center"/>
          </w:tcPr>
          <w:p w14:paraId="1E43419E" w14:textId="77777777" w:rsidR="009D5792" w:rsidRPr="001A1576" w:rsidRDefault="009D5792" w:rsidP="009E1852">
            <w:pPr>
              <w:pStyle w:val="TAC"/>
            </w:pPr>
            <w:r w:rsidRPr="001A1576">
              <w:t>14</w:t>
            </w:r>
          </w:p>
        </w:tc>
        <w:tc>
          <w:tcPr>
            <w:tcW w:w="501" w:type="pct"/>
            <w:shd w:val="clear" w:color="auto" w:fill="auto"/>
            <w:tcMar>
              <w:left w:w="28" w:type="dxa"/>
              <w:right w:w="28" w:type="dxa"/>
            </w:tcMar>
            <w:vAlign w:val="center"/>
          </w:tcPr>
          <w:p w14:paraId="153902F9" w14:textId="77777777" w:rsidR="009D5792" w:rsidRPr="001A1576" w:rsidRDefault="009D5792" w:rsidP="009E1852">
            <w:pPr>
              <w:pStyle w:val="TAC"/>
            </w:pPr>
            <w:r w:rsidRPr="001A1576">
              <w:t>High</w:t>
            </w:r>
          </w:p>
        </w:tc>
        <w:tc>
          <w:tcPr>
            <w:tcW w:w="1002" w:type="pct"/>
            <w:vMerge/>
            <w:tcMar>
              <w:left w:w="23" w:type="dxa"/>
              <w:right w:w="23" w:type="dxa"/>
            </w:tcMar>
            <w:vAlign w:val="center"/>
          </w:tcPr>
          <w:p w14:paraId="4733C341"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27D66251" w14:textId="77777777" w:rsidR="009D5792" w:rsidRPr="001A1576" w:rsidRDefault="009D5792" w:rsidP="009E1852">
            <w:pPr>
              <w:pStyle w:val="TAC"/>
            </w:pPr>
          </w:p>
        </w:tc>
        <w:tc>
          <w:tcPr>
            <w:tcW w:w="215" w:type="pct"/>
            <w:vMerge/>
            <w:textDirection w:val="btLr"/>
            <w:vAlign w:val="center"/>
          </w:tcPr>
          <w:p w14:paraId="66867EC3" w14:textId="77777777" w:rsidR="009D5792" w:rsidRPr="001A1576" w:rsidRDefault="009D5792" w:rsidP="009E1852">
            <w:pPr>
              <w:pStyle w:val="TAC"/>
            </w:pPr>
          </w:p>
        </w:tc>
        <w:tc>
          <w:tcPr>
            <w:tcW w:w="645" w:type="pct"/>
            <w:tcMar>
              <w:left w:w="45" w:type="dxa"/>
              <w:right w:w="45" w:type="dxa"/>
            </w:tcMar>
            <w:vAlign w:val="center"/>
          </w:tcPr>
          <w:p w14:paraId="50B9E7AA" w14:textId="77777777" w:rsidR="009D5792" w:rsidRPr="001A1576" w:rsidRDefault="009D5792" w:rsidP="009E1852">
            <w:pPr>
              <w:pStyle w:val="TAC"/>
            </w:pPr>
            <w:r w:rsidRPr="001A1576">
              <w:t>256 QAM</w:t>
            </w:r>
          </w:p>
        </w:tc>
        <w:tc>
          <w:tcPr>
            <w:tcW w:w="1359" w:type="pct"/>
            <w:shd w:val="clear" w:color="auto" w:fill="auto"/>
            <w:tcMar>
              <w:left w:w="45" w:type="dxa"/>
              <w:right w:w="45" w:type="dxa"/>
            </w:tcMar>
            <w:vAlign w:val="center"/>
          </w:tcPr>
          <w:p w14:paraId="06F94305" w14:textId="77777777" w:rsidR="009D5792" w:rsidRPr="001A1576" w:rsidRDefault="009D5792" w:rsidP="009E1852">
            <w:pPr>
              <w:pStyle w:val="TAC"/>
            </w:pPr>
            <w:r w:rsidRPr="001A1576">
              <w:t>Edge_1RB_Right</w:t>
            </w:r>
          </w:p>
        </w:tc>
      </w:tr>
      <w:tr w:rsidR="009D5792" w:rsidRPr="001A1576" w14:paraId="41A48A3B" w14:textId="77777777" w:rsidTr="009E1852">
        <w:trPr>
          <w:trHeight w:val="227"/>
        </w:trPr>
        <w:tc>
          <w:tcPr>
            <w:tcW w:w="562" w:type="pct"/>
            <w:shd w:val="clear" w:color="auto" w:fill="auto"/>
            <w:tcMar>
              <w:left w:w="28" w:type="dxa"/>
              <w:right w:w="28" w:type="dxa"/>
            </w:tcMar>
            <w:vAlign w:val="center"/>
          </w:tcPr>
          <w:p w14:paraId="6E1F0F8D" w14:textId="77777777" w:rsidR="009D5792" w:rsidRPr="001A1576" w:rsidRDefault="009D5792" w:rsidP="009E1852">
            <w:pPr>
              <w:pStyle w:val="TAC"/>
            </w:pPr>
            <w:r w:rsidRPr="001A1576">
              <w:t>15</w:t>
            </w:r>
          </w:p>
        </w:tc>
        <w:tc>
          <w:tcPr>
            <w:tcW w:w="501" w:type="pct"/>
            <w:shd w:val="clear" w:color="auto" w:fill="auto"/>
            <w:tcMar>
              <w:left w:w="28" w:type="dxa"/>
              <w:right w:w="28" w:type="dxa"/>
            </w:tcMar>
            <w:vAlign w:val="center"/>
          </w:tcPr>
          <w:p w14:paraId="38A4788D" w14:textId="77777777" w:rsidR="009D5792" w:rsidRPr="001A1576" w:rsidRDefault="009D5792" w:rsidP="009E1852">
            <w:pPr>
              <w:pStyle w:val="TAC"/>
            </w:pPr>
            <w:r w:rsidRPr="001A1576">
              <w:t>Default</w:t>
            </w:r>
          </w:p>
        </w:tc>
        <w:tc>
          <w:tcPr>
            <w:tcW w:w="1002" w:type="pct"/>
            <w:vMerge/>
            <w:tcMar>
              <w:left w:w="23" w:type="dxa"/>
              <w:right w:w="23" w:type="dxa"/>
            </w:tcMar>
            <w:vAlign w:val="center"/>
          </w:tcPr>
          <w:p w14:paraId="18B19B75"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70A58FFF" w14:textId="77777777" w:rsidR="009D5792" w:rsidRPr="001A1576" w:rsidRDefault="009D5792" w:rsidP="009E1852">
            <w:pPr>
              <w:pStyle w:val="TAC"/>
            </w:pPr>
          </w:p>
        </w:tc>
        <w:tc>
          <w:tcPr>
            <w:tcW w:w="215" w:type="pct"/>
            <w:vMerge/>
            <w:textDirection w:val="btLr"/>
            <w:vAlign w:val="center"/>
          </w:tcPr>
          <w:p w14:paraId="1A922831" w14:textId="77777777" w:rsidR="009D5792" w:rsidRPr="001A1576" w:rsidRDefault="009D5792" w:rsidP="009E1852">
            <w:pPr>
              <w:pStyle w:val="TAC"/>
            </w:pPr>
          </w:p>
        </w:tc>
        <w:tc>
          <w:tcPr>
            <w:tcW w:w="645" w:type="pct"/>
            <w:tcMar>
              <w:left w:w="45" w:type="dxa"/>
              <w:right w:w="45" w:type="dxa"/>
            </w:tcMar>
            <w:vAlign w:val="center"/>
          </w:tcPr>
          <w:p w14:paraId="741CB1B2" w14:textId="77777777" w:rsidR="009D5792" w:rsidRPr="001A1576" w:rsidRDefault="009D5792" w:rsidP="009E1852">
            <w:pPr>
              <w:pStyle w:val="TAC"/>
            </w:pPr>
            <w:r w:rsidRPr="001A1576">
              <w:t>256 QAM</w:t>
            </w:r>
          </w:p>
        </w:tc>
        <w:tc>
          <w:tcPr>
            <w:tcW w:w="1359" w:type="pct"/>
            <w:shd w:val="clear" w:color="auto" w:fill="auto"/>
            <w:tcMar>
              <w:left w:w="45" w:type="dxa"/>
              <w:right w:w="45" w:type="dxa"/>
            </w:tcMar>
            <w:vAlign w:val="center"/>
          </w:tcPr>
          <w:p w14:paraId="0BD9E7F6" w14:textId="77777777" w:rsidR="009D5792" w:rsidRPr="001A1576" w:rsidRDefault="009D5792" w:rsidP="009E1852">
            <w:pPr>
              <w:pStyle w:val="TAC"/>
            </w:pPr>
            <w:r w:rsidRPr="001A1576">
              <w:t>Outer_Full</w:t>
            </w:r>
          </w:p>
        </w:tc>
      </w:tr>
      <w:tr w:rsidR="009D5792" w:rsidRPr="001A1576" w14:paraId="7ABF4073" w14:textId="77777777" w:rsidTr="009E1852">
        <w:trPr>
          <w:trHeight w:val="227"/>
        </w:trPr>
        <w:tc>
          <w:tcPr>
            <w:tcW w:w="562" w:type="pct"/>
            <w:shd w:val="clear" w:color="auto" w:fill="auto"/>
            <w:tcMar>
              <w:left w:w="28" w:type="dxa"/>
              <w:right w:w="28" w:type="dxa"/>
            </w:tcMar>
            <w:vAlign w:val="center"/>
          </w:tcPr>
          <w:p w14:paraId="6057C64F" w14:textId="77777777" w:rsidR="009D5792" w:rsidRPr="001A1576" w:rsidRDefault="009D5792" w:rsidP="009E1852">
            <w:pPr>
              <w:pStyle w:val="TAC"/>
            </w:pPr>
            <w:r w:rsidRPr="001A1576">
              <w:t>16</w:t>
            </w:r>
          </w:p>
        </w:tc>
        <w:tc>
          <w:tcPr>
            <w:tcW w:w="501" w:type="pct"/>
            <w:shd w:val="clear" w:color="auto" w:fill="auto"/>
            <w:tcMar>
              <w:left w:w="28" w:type="dxa"/>
              <w:right w:w="28" w:type="dxa"/>
            </w:tcMar>
            <w:vAlign w:val="center"/>
          </w:tcPr>
          <w:p w14:paraId="225FAC7A" w14:textId="77777777" w:rsidR="009D5792" w:rsidRPr="001A1576" w:rsidRDefault="009D5792" w:rsidP="009E1852">
            <w:pPr>
              <w:pStyle w:val="TAC"/>
            </w:pPr>
            <w:r w:rsidRPr="001A1576">
              <w:t>Low</w:t>
            </w:r>
          </w:p>
        </w:tc>
        <w:tc>
          <w:tcPr>
            <w:tcW w:w="1002" w:type="pct"/>
            <w:vMerge/>
            <w:tcMar>
              <w:left w:w="23" w:type="dxa"/>
              <w:right w:w="23" w:type="dxa"/>
            </w:tcMar>
            <w:vAlign w:val="center"/>
          </w:tcPr>
          <w:p w14:paraId="4B688DC0"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0512D8E5" w14:textId="77777777" w:rsidR="009D5792" w:rsidRPr="001A1576" w:rsidRDefault="009D5792" w:rsidP="009E1852">
            <w:pPr>
              <w:pStyle w:val="TAC"/>
            </w:pPr>
          </w:p>
        </w:tc>
        <w:tc>
          <w:tcPr>
            <w:tcW w:w="215" w:type="pct"/>
            <w:vMerge w:val="restart"/>
            <w:textDirection w:val="btLr"/>
            <w:vAlign w:val="center"/>
          </w:tcPr>
          <w:p w14:paraId="3F176A03" w14:textId="77777777" w:rsidR="009D5792" w:rsidRPr="001A1576" w:rsidRDefault="009D5792" w:rsidP="009E1852">
            <w:pPr>
              <w:pStyle w:val="TAC"/>
            </w:pPr>
            <w:r w:rsidRPr="001A1576">
              <w:t>CP-s OFDM</w:t>
            </w:r>
          </w:p>
        </w:tc>
        <w:tc>
          <w:tcPr>
            <w:tcW w:w="645" w:type="pct"/>
            <w:tcMar>
              <w:left w:w="45" w:type="dxa"/>
              <w:right w:w="45" w:type="dxa"/>
            </w:tcMar>
            <w:vAlign w:val="center"/>
          </w:tcPr>
          <w:p w14:paraId="004ABE00" w14:textId="77777777" w:rsidR="009D5792" w:rsidRPr="001A1576" w:rsidRDefault="009D5792" w:rsidP="009E1852">
            <w:pPr>
              <w:pStyle w:val="TAC"/>
            </w:pPr>
            <w:r w:rsidRPr="001A1576">
              <w:t>QPSK</w:t>
            </w:r>
          </w:p>
        </w:tc>
        <w:tc>
          <w:tcPr>
            <w:tcW w:w="1359" w:type="pct"/>
            <w:shd w:val="clear" w:color="auto" w:fill="auto"/>
            <w:tcMar>
              <w:left w:w="45" w:type="dxa"/>
              <w:right w:w="45" w:type="dxa"/>
            </w:tcMar>
            <w:vAlign w:val="center"/>
          </w:tcPr>
          <w:p w14:paraId="4E67AF5C" w14:textId="77777777" w:rsidR="009D5792" w:rsidRPr="001A1576" w:rsidRDefault="009D5792" w:rsidP="009E1852">
            <w:pPr>
              <w:pStyle w:val="TAC"/>
            </w:pPr>
            <w:r w:rsidRPr="001A1576">
              <w:t>Edge_1RB_Left</w:t>
            </w:r>
          </w:p>
        </w:tc>
      </w:tr>
      <w:tr w:rsidR="009D5792" w:rsidRPr="001A1576" w14:paraId="26F102D1" w14:textId="77777777" w:rsidTr="009E1852">
        <w:trPr>
          <w:trHeight w:val="227"/>
        </w:trPr>
        <w:tc>
          <w:tcPr>
            <w:tcW w:w="562" w:type="pct"/>
            <w:shd w:val="clear" w:color="auto" w:fill="auto"/>
            <w:tcMar>
              <w:left w:w="28" w:type="dxa"/>
              <w:right w:w="28" w:type="dxa"/>
            </w:tcMar>
            <w:vAlign w:val="center"/>
          </w:tcPr>
          <w:p w14:paraId="161876D0" w14:textId="77777777" w:rsidR="009D5792" w:rsidRPr="001A1576" w:rsidRDefault="009D5792" w:rsidP="009E1852">
            <w:pPr>
              <w:pStyle w:val="TAC"/>
            </w:pPr>
            <w:r w:rsidRPr="001A1576">
              <w:t>17</w:t>
            </w:r>
          </w:p>
        </w:tc>
        <w:tc>
          <w:tcPr>
            <w:tcW w:w="501" w:type="pct"/>
            <w:shd w:val="clear" w:color="auto" w:fill="auto"/>
            <w:tcMar>
              <w:left w:w="28" w:type="dxa"/>
              <w:right w:w="28" w:type="dxa"/>
            </w:tcMar>
            <w:vAlign w:val="center"/>
          </w:tcPr>
          <w:p w14:paraId="4392C6EE" w14:textId="77777777" w:rsidR="009D5792" w:rsidRPr="001A1576" w:rsidRDefault="009D5792" w:rsidP="009E1852">
            <w:pPr>
              <w:pStyle w:val="TAC"/>
            </w:pPr>
            <w:r w:rsidRPr="001A1576">
              <w:t>High</w:t>
            </w:r>
          </w:p>
        </w:tc>
        <w:tc>
          <w:tcPr>
            <w:tcW w:w="1002" w:type="pct"/>
            <w:vMerge/>
            <w:tcMar>
              <w:left w:w="23" w:type="dxa"/>
              <w:right w:w="23" w:type="dxa"/>
            </w:tcMar>
            <w:vAlign w:val="center"/>
          </w:tcPr>
          <w:p w14:paraId="70E6693B"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525FF54B" w14:textId="77777777" w:rsidR="009D5792" w:rsidRPr="001A1576" w:rsidRDefault="009D5792" w:rsidP="009E1852">
            <w:pPr>
              <w:pStyle w:val="TAC"/>
            </w:pPr>
          </w:p>
        </w:tc>
        <w:tc>
          <w:tcPr>
            <w:tcW w:w="215" w:type="pct"/>
            <w:vMerge/>
            <w:textDirection w:val="btLr"/>
            <w:vAlign w:val="center"/>
          </w:tcPr>
          <w:p w14:paraId="465217A3" w14:textId="77777777" w:rsidR="009D5792" w:rsidRPr="001A1576" w:rsidRDefault="009D5792" w:rsidP="009E1852">
            <w:pPr>
              <w:pStyle w:val="TAC"/>
            </w:pPr>
          </w:p>
        </w:tc>
        <w:tc>
          <w:tcPr>
            <w:tcW w:w="645" w:type="pct"/>
            <w:tcMar>
              <w:left w:w="45" w:type="dxa"/>
              <w:right w:w="45" w:type="dxa"/>
            </w:tcMar>
            <w:vAlign w:val="center"/>
          </w:tcPr>
          <w:p w14:paraId="56619670" w14:textId="77777777" w:rsidR="009D5792" w:rsidRPr="001A1576" w:rsidRDefault="009D5792" w:rsidP="009E1852">
            <w:pPr>
              <w:pStyle w:val="TAC"/>
            </w:pPr>
            <w:r w:rsidRPr="001A1576">
              <w:t>QPSK</w:t>
            </w:r>
          </w:p>
        </w:tc>
        <w:tc>
          <w:tcPr>
            <w:tcW w:w="1359" w:type="pct"/>
            <w:shd w:val="clear" w:color="auto" w:fill="auto"/>
            <w:tcMar>
              <w:left w:w="45" w:type="dxa"/>
              <w:right w:w="45" w:type="dxa"/>
            </w:tcMar>
            <w:vAlign w:val="center"/>
          </w:tcPr>
          <w:p w14:paraId="78D538CD" w14:textId="77777777" w:rsidR="009D5792" w:rsidRPr="001A1576" w:rsidRDefault="009D5792" w:rsidP="009E1852">
            <w:pPr>
              <w:pStyle w:val="TAC"/>
            </w:pPr>
            <w:r w:rsidRPr="001A1576">
              <w:t>Edge_1RB_Right</w:t>
            </w:r>
          </w:p>
        </w:tc>
      </w:tr>
      <w:tr w:rsidR="009D5792" w:rsidRPr="001A1576" w14:paraId="0BE0424B" w14:textId="77777777" w:rsidTr="009E1852">
        <w:trPr>
          <w:trHeight w:val="227"/>
        </w:trPr>
        <w:tc>
          <w:tcPr>
            <w:tcW w:w="562" w:type="pct"/>
            <w:shd w:val="clear" w:color="auto" w:fill="auto"/>
            <w:tcMar>
              <w:left w:w="28" w:type="dxa"/>
              <w:right w:w="28" w:type="dxa"/>
            </w:tcMar>
            <w:vAlign w:val="center"/>
          </w:tcPr>
          <w:p w14:paraId="0705C699" w14:textId="77777777" w:rsidR="009D5792" w:rsidRPr="001A1576" w:rsidRDefault="009D5792" w:rsidP="009E1852">
            <w:pPr>
              <w:pStyle w:val="TAC"/>
            </w:pPr>
            <w:r w:rsidRPr="001A1576">
              <w:t>18</w:t>
            </w:r>
          </w:p>
        </w:tc>
        <w:tc>
          <w:tcPr>
            <w:tcW w:w="501" w:type="pct"/>
            <w:shd w:val="clear" w:color="auto" w:fill="auto"/>
            <w:tcMar>
              <w:left w:w="28" w:type="dxa"/>
              <w:right w:w="28" w:type="dxa"/>
            </w:tcMar>
            <w:vAlign w:val="center"/>
          </w:tcPr>
          <w:p w14:paraId="03A097AE" w14:textId="77777777" w:rsidR="009D5792" w:rsidRPr="001A1576" w:rsidRDefault="009D5792" w:rsidP="009E1852">
            <w:pPr>
              <w:pStyle w:val="TAC"/>
            </w:pPr>
            <w:r w:rsidRPr="001A1576">
              <w:t>Default</w:t>
            </w:r>
          </w:p>
        </w:tc>
        <w:tc>
          <w:tcPr>
            <w:tcW w:w="1002" w:type="pct"/>
            <w:vMerge/>
            <w:tcMar>
              <w:left w:w="23" w:type="dxa"/>
              <w:right w:w="23" w:type="dxa"/>
            </w:tcMar>
            <w:vAlign w:val="center"/>
          </w:tcPr>
          <w:p w14:paraId="42E79540"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49558414" w14:textId="77777777" w:rsidR="009D5792" w:rsidRPr="001A1576" w:rsidRDefault="009D5792" w:rsidP="009E1852">
            <w:pPr>
              <w:pStyle w:val="TAC"/>
            </w:pPr>
          </w:p>
        </w:tc>
        <w:tc>
          <w:tcPr>
            <w:tcW w:w="215" w:type="pct"/>
            <w:vMerge/>
            <w:textDirection w:val="btLr"/>
            <w:vAlign w:val="center"/>
          </w:tcPr>
          <w:p w14:paraId="70B8C635" w14:textId="77777777" w:rsidR="009D5792" w:rsidRPr="001A1576" w:rsidRDefault="009D5792" w:rsidP="009E1852">
            <w:pPr>
              <w:pStyle w:val="TAC"/>
            </w:pPr>
          </w:p>
        </w:tc>
        <w:tc>
          <w:tcPr>
            <w:tcW w:w="645" w:type="pct"/>
            <w:tcMar>
              <w:left w:w="45" w:type="dxa"/>
              <w:right w:w="45" w:type="dxa"/>
            </w:tcMar>
            <w:vAlign w:val="center"/>
          </w:tcPr>
          <w:p w14:paraId="7B98E260" w14:textId="77777777" w:rsidR="009D5792" w:rsidRPr="001A1576" w:rsidRDefault="009D5792" w:rsidP="009E1852">
            <w:pPr>
              <w:pStyle w:val="TAC"/>
            </w:pPr>
            <w:r w:rsidRPr="001A1576">
              <w:t>QPSK</w:t>
            </w:r>
          </w:p>
        </w:tc>
        <w:tc>
          <w:tcPr>
            <w:tcW w:w="1359" w:type="pct"/>
            <w:shd w:val="clear" w:color="auto" w:fill="auto"/>
            <w:tcMar>
              <w:left w:w="45" w:type="dxa"/>
              <w:right w:w="45" w:type="dxa"/>
            </w:tcMar>
            <w:vAlign w:val="center"/>
          </w:tcPr>
          <w:p w14:paraId="33317848" w14:textId="77777777" w:rsidR="009D5792" w:rsidRPr="001A1576" w:rsidRDefault="009D5792" w:rsidP="009E1852">
            <w:pPr>
              <w:pStyle w:val="TAC"/>
            </w:pPr>
            <w:r w:rsidRPr="001A1576">
              <w:t>Outer_Full</w:t>
            </w:r>
          </w:p>
        </w:tc>
      </w:tr>
      <w:tr w:rsidR="009D5792" w:rsidRPr="001A1576" w14:paraId="53D20ED0" w14:textId="77777777" w:rsidTr="009E1852">
        <w:trPr>
          <w:trHeight w:val="227"/>
        </w:trPr>
        <w:tc>
          <w:tcPr>
            <w:tcW w:w="562" w:type="pct"/>
            <w:shd w:val="clear" w:color="auto" w:fill="auto"/>
            <w:tcMar>
              <w:left w:w="28" w:type="dxa"/>
              <w:right w:w="28" w:type="dxa"/>
            </w:tcMar>
            <w:vAlign w:val="center"/>
          </w:tcPr>
          <w:p w14:paraId="355BEC72" w14:textId="77777777" w:rsidR="009D5792" w:rsidRPr="001A1576" w:rsidRDefault="009D5792" w:rsidP="009E1852">
            <w:pPr>
              <w:pStyle w:val="TAC"/>
            </w:pPr>
            <w:r w:rsidRPr="001A1576">
              <w:t>19</w:t>
            </w:r>
          </w:p>
        </w:tc>
        <w:tc>
          <w:tcPr>
            <w:tcW w:w="501" w:type="pct"/>
            <w:shd w:val="clear" w:color="auto" w:fill="auto"/>
            <w:tcMar>
              <w:left w:w="28" w:type="dxa"/>
              <w:right w:w="28" w:type="dxa"/>
            </w:tcMar>
            <w:vAlign w:val="center"/>
          </w:tcPr>
          <w:p w14:paraId="228AA9E8" w14:textId="77777777" w:rsidR="009D5792" w:rsidRPr="001A1576" w:rsidRDefault="009D5792" w:rsidP="009E1852">
            <w:pPr>
              <w:pStyle w:val="TAC"/>
            </w:pPr>
            <w:r w:rsidRPr="001A1576">
              <w:t>Low</w:t>
            </w:r>
          </w:p>
        </w:tc>
        <w:tc>
          <w:tcPr>
            <w:tcW w:w="1002" w:type="pct"/>
            <w:vMerge/>
            <w:tcMar>
              <w:left w:w="23" w:type="dxa"/>
              <w:right w:w="23" w:type="dxa"/>
            </w:tcMar>
            <w:vAlign w:val="center"/>
          </w:tcPr>
          <w:p w14:paraId="3CA4F09D"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1EAF8DE1" w14:textId="77777777" w:rsidR="009D5792" w:rsidRPr="001A1576" w:rsidRDefault="009D5792" w:rsidP="009E1852">
            <w:pPr>
              <w:pStyle w:val="TAC"/>
            </w:pPr>
          </w:p>
        </w:tc>
        <w:tc>
          <w:tcPr>
            <w:tcW w:w="215" w:type="pct"/>
            <w:vMerge/>
            <w:textDirection w:val="btLr"/>
            <w:vAlign w:val="center"/>
          </w:tcPr>
          <w:p w14:paraId="4FE2B838" w14:textId="77777777" w:rsidR="009D5792" w:rsidRPr="001A1576" w:rsidRDefault="009D5792" w:rsidP="009E1852">
            <w:pPr>
              <w:pStyle w:val="TAC"/>
            </w:pPr>
          </w:p>
        </w:tc>
        <w:tc>
          <w:tcPr>
            <w:tcW w:w="645" w:type="pct"/>
            <w:tcMar>
              <w:left w:w="45" w:type="dxa"/>
              <w:right w:w="45" w:type="dxa"/>
            </w:tcMar>
            <w:vAlign w:val="center"/>
          </w:tcPr>
          <w:p w14:paraId="47C2211F" w14:textId="77777777" w:rsidR="009D5792" w:rsidRPr="001A1576" w:rsidRDefault="009D5792" w:rsidP="009E1852">
            <w:pPr>
              <w:pStyle w:val="TAC"/>
            </w:pPr>
            <w:r w:rsidRPr="001A1576">
              <w:t>16 QAM</w:t>
            </w:r>
          </w:p>
        </w:tc>
        <w:tc>
          <w:tcPr>
            <w:tcW w:w="1359" w:type="pct"/>
            <w:shd w:val="clear" w:color="auto" w:fill="auto"/>
            <w:tcMar>
              <w:left w:w="45" w:type="dxa"/>
              <w:right w:w="45" w:type="dxa"/>
            </w:tcMar>
            <w:vAlign w:val="center"/>
          </w:tcPr>
          <w:p w14:paraId="7D7D87DC" w14:textId="77777777" w:rsidR="009D5792" w:rsidRPr="001A1576" w:rsidRDefault="009D5792" w:rsidP="009E1852">
            <w:pPr>
              <w:pStyle w:val="TAC"/>
            </w:pPr>
            <w:r w:rsidRPr="001A1576">
              <w:t>Edge_1RB_Left</w:t>
            </w:r>
          </w:p>
        </w:tc>
      </w:tr>
      <w:tr w:rsidR="009D5792" w:rsidRPr="001A1576" w14:paraId="718D70EE" w14:textId="77777777" w:rsidTr="009E1852">
        <w:trPr>
          <w:trHeight w:val="227"/>
        </w:trPr>
        <w:tc>
          <w:tcPr>
            <w:tcW w:w="562" w:type="pct"/>
            <w:shd w:val="clear" w:color="auto" w:fill="auto"/>
            <w:tcMar>
              <w:left w:w="28" w:type="dxa"/>
              <w:right w:w="28" w:type="dxa"/>
            </w:tcMar>
            <w:vAlign w:val="center"/>
          </w:tcPr>
          <w:p w14:paraId="3C8F2033" w14:textId="77777777" w:rsidR="009D5792" w:rsidRPr="001A1576" w:rsidRDefault="009D5792" w:rsidP="009E1852">
            <w:pPr>
              <w:pStyle w:val="TAC"/>
            </w:pPr>
            <w:r w:rsidRPr="001A1576">
              <w:t>20</w:t>
            </w:r>
          </w:p>
        </w:tc>
        <w:tc>
          <w:tcPr>
            <w:tcW w:w="501" w:type="pct"/>
            <w:shd w:val="clear" w:color="auto" w:fill="auto"/>
            <w:tcMar>
              <w:left w:w="28" w:type="dxa"/>
              <w:right w:w="28" w:type="dxa"/>
            </w:tcMar>
            <w:vAlign w:val="center"/>
          </w:tcPr>
          <w:p w14:paraId="59D307D0" w14:textId="77777777" w:rsidR="009D5792" w:rsidRPr="001A1576" w:rsidRDefault="009D5792" w:rsidP="009E1852">
            <w:pPr>
              <w:pStyle w:val="TAC"/>
            </w:pPr>
            <w:r w:rsidRPr="001A1576">
              <w:t>High</w:t>
            </w:r>
          </w:p>
        </w:tc>
        <w:tc>
          <w:tcPr>
            <w:tcW w:w="1002" w:type="pct"/>
            <w:vMerge/>
            <w:tcMar>
              <w:left w:w="23" w:type="dxa"/>
              <w:right w:w="23" w:type="dxa"/>
            </w:tcMar>
            <w:vAlign w:val="center"/>
          </w:tcPr>
          <w:p w14:paraId="0FDF94C0"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0F5A4998" w14:textId="77777777" w:rsidR="009D5792" w:rsidRPr="001A1576" w:rsidRDefault="009D5792" w:rsidP="009E1852">
            <w:pPr>
              <w:pStyle w:val="TAC"/>
            </w:pPr>
          </w:p>
        </w:tc>
        <w:tc>
          <w:tcPr>
            <w:tcW w:w="215" w:type="pct"/>
            <w:vMerge/>
            <w:textDirection w:val="btLr"/>
            <w:vAlign w:val="center"/>
          </w:tcPr>
          <w:p w14:paraId="15C5F668" w14:textId="77777777" w:rsidR="009D5792" w:rsidRPr="001A1576" w:rsidRDefault="009D5792" w:rsidP="009E1852">
            <w:pPr>
              <w:pStyle w:val="TAC"/>
            </w:pPr>
          </w:p>
        </w:tc>
        <w:tc>
          <w:tcPr>
            <w:tcW w:w="645" w:type="pct"/>
            <w:tcMar>
              <w:left w:w="45" w:type="dxa"/>
              <w:right w:w="45" w:type="dxa"/>
            </w:tcMar>
            <w:vAlign w:val="center"/>
          </w:tcPr>
          <w:p w14:paraId="668AB15F" w14:textId="77777777" w:rsidR="009D5792" w:rsidRPr="001A1576" w:rsidRDefault="009D5792" w:rsidP="009E1852">
            <w:pPr>
              <w:pStyle w:val="TAC"/>
            </w:pPr>
            <w:r w:rsidRPr="001A1576">
              <w:t>16 QAM</w:t>
            </w:r>
          </w:p>
        </w:tc>
        <w:tc>
          <w:tcPr>
            <w:tcW w:w="1359" w:type="pct"/>
            <w:shd w:val="clear" w:color="auto" w:fill="auto"/>
            <w:tcMar>
              <w:left w:w="45" w:type="dxa"/>
              <w:right w:w="45" w:type="dxa"/>
            </w:tcMar>
            <w:vAlign w:val="center"/>
          </w:tcPr>
          <w:p w14:paraId="71C36F30" w14:textId="77777777" w:rsidR="009D5792" w:rsidRPr="001A1576" w:rsidRDefault="009D5792" w:rsidP="009E1852">
            <w:pPr>
              <w:pStyle w:val="TAC"/>
            </w:pPr>
            <w:r w:rsidRPr="001A1576">
              <w:t>Edge_1RB_Right</w:t>
            </w:r>
          </w:p>
        </w:tc>
      </w:tr>
      <w:tr w:rsidR="009D5792" w:rsidRPr="001A1576" w14:paraId="2C9E3B0B" w14:textId="77777777" w:rsidTr="009E1852">
        <w:trPr>
          <w:trHeight w:val="227"/>
        </w:trPr>
        <w:tc>
          <w:tcPr>
            <w:tcW w:w="562" w:type="pct"/>
            <w:shd w:val="clear" w:color="auto" w:fill="auto"/>
            <w:tcMar>
              <w:left w:w="28" w:type="dxa"/>
              <w:right w:w="28" w:type="dxa"/>
            </w:tcMar>
            <w:vAlign w:val="center"/>
          </w:tcPr>
          <w:p w14:paraId="5A325B43" w14:textId="77777777" w:rsidR="009D5792" w:rsidRPr="001A1576" w:rsidRDefault="009D5792" w:rsidP="009E1852">
            <w:pPr>
              <w:pStyle w:val="TAC"/>
            </w:pPr>
            <w:r w:rsidRPr="001A1576">
              <w:t>21</w:t>
            </w:r>
          </w:p>
        </w:tc>
        <w:tc>
          <w:tcPr>
            <w:tcW w:w="501" w:type="pct"/>
            <w:shd w:val="clear" w:color="auto" w:fill="auto"/>
            <w:tcMar>
              <w:left w:w="28" w:type="dxa"/>
              <w:right w:w="28" w:type="dxa"/>
            </w:tcMar>
            <w:vAlign w:val="center"/>
          </w:tcPr>
          <w:p w14:paraId="58E3FC78" w14:textId="77777777" w:rsidR="009D5792" w:rsidRPr="001A1576" w:rsidRDefault="009D5792" w:rsidP="009E1852">
            <w:pPr>
              <w:pStyle w:val="TAC"/>
            </w:pPr>
            <w:r w:rsidRPr="001A1576">
              <w:t>Default</w:t>
            </w:r>
          </w:p>
        </w:tc>
        <w:tc>
          <w:tcPr>
            <w:tcW w:w="1002" w:type="pct"/>
            <w:vMerge/>
            <w:tcMar>
              <w:left w:w="23" w:type="dxa"/>
              <w:right w:w="23" w:type="dxa"/>
            </w:tcMar>
            <w:vAlign w:val="center"/>
          </w:tcPr>
          <w:p w14:paraId="3D596D59"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2AC4BC6F" w14:textId="77777777" w:rsidR="009D5792" w:rsidRPr="001A1576" w:rsidRDefault="009D5792" w:rsidP="009E1852">
            <w:pPr>
              <w:pStyle w:val="TAC"/>
            </w:pPr>
          </w:p>
        </w:tc>
        <w:tc>
          <w:tcPr>
            <w:tcW w:w="215" w:type="pct"/>
            <w:vMerge/>
            <w:textDirection w:val="btLr"/>
            <w:vAlign w:val="center"/>
          </w:tcPr>
          <w:p w14:paraId="587DC4A4" w14:textId="77777777" w:rsidR="009D5792" w:rsidRPr="001A1576" w:rsidRDefault="009D5792" w:rsidP="009E1852">
            <w:pPr>
              <w:pStyle w:val="TAC"/>
            </w:pPr>
          </w:p>
        </w:tc>
        <w:tc>
          <w:tcPr>
            <w:tcW w:w="645" w:type="pct"/>
            <w:tcMar>
              <w:left w:w="45" w:type="dxa"/>
              <w:right w:w="45" w:type="dxa"/>
            </w:tcMar>
            <w:vAlign w:val="center"/>
          </w:tcPr>
          <w:p w14:paraId="6BEDAB01" w14:textId="77777777" w:rsidR="009D5792" w:rsidRPr="001A1576" w:rsidRDefault="009D5792" w:rsidP="009E1852">
            <w:pPr>
              <w:pStyle w:val="TAC"/>
            </w:pPr>
            <w:r w:rsidRPr="001A1576">
              <w:t>16 QAM</w:t>
            </w:r>
          </w:p>
        </w:tc>
        <w:tc>
          <w:tcPr>
            <w:tcW w:w="1359" w:type="pct"/>
            <w:shd w:val="clear" w:color="auto" w:fill="auto"/>
            <w:tcMar>
              <w:left w:w="45" w:type="dxa"/>
              <w:right w:w="45" w:type="dxa"/>
            </w:tcMar>
            <w:vAlign w:val="center"/>
          </w:tcPr>
          <w:p w14:paraId="17C646FE" w14:textId="77777777" w:rsidR="009D5792" w:rsidRPr="001A1576" w:rsidRDefault="009D5792" w:rsidP="009E1852">
            <w:pPr>
              <w:pStyle w:val="TAC"/>
            </w:pPr>
            <w:r w:rsidRPr="001A1576">
              <w:t>Outer_Full</w:t>
            </w:r>
          </w:p>
        </w:tc>
      </w:tr>
      <w:tr w:rsidR="009D5792" w:rsidRPr="001A1576" w14:paraId="51FEE90F" w14:textId="77777777" w:rsidTr="009E1852">
        <w:trPr>
          <w:trHeight w:val="227"/>
        </w:trPr>
        <w:tc>
          <w:tcPr>
            <w:tcW w:w="562" w:type="pct"/>
            <w:shd w:val="clear" w:color="auto" w:fill="auto"/>
            <w:tcMar>
              <w:left w:w="28" w:type="dxa"/>
              <w:right w:w="28" w:type="dxa"/>
            </w:tcMar>
            <w:vAlign w:val="center"/>
          </w:tcPr>
          <w:p w14:paraId="4D4BD463" w14:textId="77777777" w:rsidR="009D5792" w:rsidRPr="001A1576" w:rsidRDefault="009D5792" w:rsidP="009E1852">
            <w:pPr>
              <w:pStyle w:val="TAC"/>
            </w:pPr>
            <w:r w:rsidRPr="001A1576">
              <w:t>22</w:t>
            </w:r>
          </w:p>
        </w:tc>
        <w:tc>
          <w:tcPr>
            <w:tcW w:w="501" w:type="pct"/>
            <w:shd w:val="clear" w:color="auto" w:fill="auto"/>
            <w:tcMar>
              <w:left w:w="28" w:type="dxa"/>
              <w:right w:w="28" w:type="dxa"/>
            </w:tcMar>
            <w:vAlign w:val="center"/>
          </w:tcPr>
          <w:p w14:paraId="711FA710" w14:textId="77777777" w:rsidR="009D5792" w:rsidRPr="001A1576" w:rsidRDefault="009D5792" w:rsidP="009E1852">
            <w:pPr>
              <w:pStyle w:val="TAC"/>
              <w:rPr>
                <w:b/>
              </w:rPr>
            </w:pPr>
            <w:r w:rsidRPr="001A1576">
              <w:t>Low</w:t>
            </w:r>
          </w:p>
        </w:tc>
        <w:tc>
          <w:tcPr>
            <w:tcW w:w="1002" w:type="pct"/>
            <w:vMerge/>
            <w:tcMar>
              <w:left w:w="23" w:type="dxa"/>
              <w:right w:w="23" w:type="dxa"/>
            </w:tcMar>
            <w:vAlign w:val="center"/>
          </w:tcPr>
          <w:p w14:paraId="66590D7E"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01677E35" w14:textId="77777777" w:rsidR="009D5792" w:rsidRPr="001A1576" w:rsidRDefault="009D5792" w:rsidP="009E1852">
            <w:pPr>
              <w:pStyle w:val="TAC"/>
            </w:pPr>
          </w:p>
        </w:tc>
        <w:tc>
          <w:tcPr>
            <w:tcW w:w="215" w:type="pct"/>
            <w:vMerge/>
            <w:textDirection w:val="btLr"/>
            <w:vAlign w:val="center"/>
          </w:tcPr>
          <w:p w14:paraId="7A616C26" w14:textId="77777777" w:rsidR="009D5792" w:rsidRPr="001A1576" w:rsidRDefault="009D5792" w:rsidP="009E1852">
            <w:pPr>
              <w:pStyle w:val="TAC"/>
            </w:pPr>
          </w:p>
        </w:tc>
        <w:tc>
          <w:tcPr>
            <w:tcW w:w="645" w:type="pct"/>
            <w:tcMar>
              <w:left w:w="45" w:type="dxa"/>
              <w:right w:w="45" w:type="dxa"/>
            </w:tcMar>
            <w:vAlign w:val="center"/>
          </w:tcPr>
          <w:p w14:paraId="067EF727" w14:textId="77777777" w:rsidR="009D5792" w:rsidRPr="001A1576" w:rsidRDefault="009D5792" w:rsidP="009E1852">
            <w:pPr>
              <w:pStyle w:val="TAC"/>
            </w:pPr>
            <w:r w:rsidRPr="001A1576">
              <w:t>64 QAM</w:t>
            </w:r>
          </w:p>
        </w:tc>
        <w:tc>
          <w:tcPr>
            <w:tcW w:w="1359" w:type="pct"/>
            <w:shd w:val="clear" w:color="auto" w:fill="auto"/>
            <w:tcMar>
              <w:left w:w="45" w:type="dxa"/>
              <w:right w:w="45" w:type="dxa"/>
            </w:tcMar>
            <w:vAlign w:val="center"/>
          </w:tcPr>
          <w:p w14:paraId="4FDC503C" w14:textId="77777777" w:rsidR="009D5792" w:rsidRPr="001A1576" w:rsidRDefault="009D5792" w:rsidP="009E1852">
            <w:pPr>
              <w:pStyle w:val="TAC"/>
            </w:pPr>
            <w:r w:rsidRPr="001A1576">
              <w:t>Edge_1RB_Left</w:t>
            </w:r>
          </w:p>
        </w:tc>
      </w:tr>
      <w:tr w:rsidR="009D5792" w:rsidRPr="001A1576" w14:paraId="265C0819" w14:textId="77777777" w:rsidTr="009E1852">
        <w:trPr>
          <w:trHeight w:val="227"/>
        </w:trPr>
        <w:tc>
          <w:tcPr>
            <w:tcW w:w="562" w:type="pct"/>
            <w:shd w:val="clear" w:color="auto" w:fill="auto"/>
            <w:tcMar>
              <w:left w:w="28" w:type="dxa"/>
              <w:right w:w="28" w:type="dxa"/>
            </w:tcMar>
            <w:vAlign w:val="center"/>
          </w:tcPr>
          <w:p w14:paraId="3B3FC76E" w14:textId="77777777" w:rsidR="009D5792" w:rsidRPr="001A1576" w:rsidRDefault="009D5792" w:rsidP="009E1852">
            <w:pPr>
              <w:pStyle w:val="TAC"/>
            </w:pPr>
            <w:r w:rsidRPr="001A1576">
              <w:t>23</w:t>
            </w:r>
          </w:p>
        </w:tc>
        <w:tc>
          <w:tcPr>
            <w:tcW w:w="501" w:type="pct"/>
            <w:shd w:val="clear" w:color="auto" w:fill="auto"/>
            <w:tcMar>
              <w:left w:w="28" w:type="dxa"/>
              <w:right w:w="28" w:type="dxa"/>
            </w:tcMar>
            <w:vAlign w:val="center"/>
          </w:tcPr>
          <w:p w14:paraId="18D29EC8" w14:textId="77777777" w:rsidR="009D5792" w:rsidRPr="001A1576" w:rsidRDefault="009D5792" w:rsidP="009E1852">
            <w:pPr>
              <w:pStyle w:val="TAC"/>
            </w:pPr>
            <w:r w:rsidRPr="001A1576">
              <w:t>High</w:t>
            </w:r>
          </w:p>
        </w:tc>
        <w:tc>
          <w:tcPr>
            <w:tcW w:w="1002" w:type="pct"/>
            <w:vMerge/>
            <w:tcMar>
              <w:left w:w="23" w:type="dxa"/>
              <w:right w:w="23" w:type="dxa"/>
            </w:tcMar>
            <w:vAlign w:val="center"/>
          </w:tcPr>
          <w:p w14:paraId="63220DA2"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2C71FBC9" w14:textId="77777777" w:rsidR="009D5792" w:rsidRPr="001A1576" w:rsidRDefault="009D5792" w:rsidP="009E1852">
            <w:pPr>
              <w:pStyle w:val="TAC"/>
            </w:pPr>
          </w:p>
        </w:tc>
        <w:tc>
          <w:tcPr>
            <w:tcW w:w="215" w:type="pct"/>
            <w:vMerge/>
            <w:textDirection w:val="btLr"/>
            <w:vAlign w:val="center"/>
          </w:tcPr>
          <w:p w14:paraId="2BD51222" w14:textId="77777777" w:rsidR="009D5792" w:rsidRPr="001A1576" w:rsidRDefault="009D5792" w:rsidP="009E1852">
            <w:pPr>
              <w:pStyle w:val="TAC"/>
            </w:pPr>
          </w:p>
        </w:tc>
        <w:tc>
          <w:tcPr>
            <w:tcW w:w="645" w:type="pct"/>
            <w:tcMar>
              <w:left w:w="45" w:type="dxa"/>
              <w:right w:w="45" w:type="dxa"/>
            </w:tcMar>
            <w:vAlign w:val="center"/>
          </w:tcPr>
          <w:p w14:paraId="28255A1A" w14:textId="77777777" w:rsidR="009D5792" w:rsidRPr="001A1576" w:rsidRDefault="009D5792" w:rsidP="009E1852">
            <w:pPr>
              <w:pStyle w:val="TAC"/>
            </w:pPr>
            <w:r w:rsidRPr="001A1576">
              <w:t>64 QAM</w:t>
            </w:r>
          </w:p>
        </w:tc>
        <w:tc>
          <w:tcPr>
            <w:tcW w:w="1359" w:type="pct"/>
            <w:shd w:val="clear" w:color="auto" w:fill="auto"/>
            <w:tcMar>
              <w:left w:w="45" w:type="dxa"/>
              <w:right w:w="45" w:type="dxa"/>
            </w:tcMar>
            <w:vAlign w:val="center"/>
          </w:tcPr>
          <w:p w14:paraId="3BFE5051" w14:textId="77777777" w:rsidR="009D5792" w:rsidRPr="001A1576" w:rsidRDefault="009D5792" w:rsidP="009E1852">
            <w:pPr>
              <w:pStyle w:val="TAC"/>
            </w:pPr>
            <w:r w:rsidRPr="001A1576">
              <w:t>Edge_1RB_Right</w:t>
            </w:r>
          </w:p>
        </w:tc>
      </w:tr>
    </w:tbl>
    <w:p w14:paraId="33AF644D" w14:textId="77777777" w:rsidR="009D5792" w:rsidRPr="001A1576" w:rsidRDefault="009D5792" w:rsidP="009D579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1430"/>
        <w:gridCol w:w="2861"/>
        <w:gridCol w:w="2044"/>
        <w:gridCol w:w="614"/>
        <w:gridCol w:w="1842"/>
        <w:gridCol w:w="3880"/>
      </w:tblGrid>
      <w:tr w:rsidR="009D5792" w:rsidRPr="001A1576" w14:paraId="3BD0FFF0" w14:textId="77777777" w:rsidTr="009E1852">
        <w:trPr>
          <w:trHeight w:val="227"/>
        </w:trPr>
        <w:tc>
          <w:tcPr>
            <w:tcW w:w="5000" w:type="pct"/>
            <w:gridSpan w:val="7"/>
          </w:tcPr>
          <w:p w14:paraId="6AA7A0CE" w14:textId="77777777" w:rsidR="009D5792" w:rsidRPr="001A1576" w:rsidRDefault="009D5792" w:rsidP="009E1852">
            <w:pPr>
              <w:pStyle w:val="TAH"/>
            </w:pPr>
            <w:r w:rsidRPr="001A1576">
              <w:lastRenderedPageBreak/>
              <w:t>A-MPR test parameters for NS_03 and NS_03U</w:t>
            </w:r>
          </w:p>
        </w:tc>
      </w:tr>
      <w:tr w:rsidR="009D5792" w:rsidRPr="001A1576" w14:paraId="0F9F1214" w14:textId="77777777" w:rsidTr="009E1852">
        <w:trPr>
          <w:trHeight w:val="424"/>
        </w:trPr>
        <w:tc>
          <w:tcPr>
            <w:tcW w:w="562" w:type="pct"/>
            <w:vMerge w:val="restart"/>
            <w:shd w:val="clear" w:color="auto" w:fill="auto"/>
            <w:tcMar>
              <w:left w:w="28" w:type="dxa"/>
              <w:right w:w="28" w:type="dxa"/>
            </w:tcMar>
            <w:vAlign w:val="center"/>
          </w:tcPr>
          <w:p w14:paraId="5BF772C0" w14:textId="77777777" w:rsidR="009D5792" w:rsidRPr="001A1576" w:rsidRDefault="009D5792" w:rsidP="009E1852">
            <w:pPr>
              <w:pStyle w:val="TAH"/>
            </w:pPr>
            <w:r w:rsidRPr="001A1576">
              <w:t>Test ID</w:t>
            </w:r>
          </w:p>
        </w:tc>
        <w:tc>
          <w:tcPr>
            <w:tcW w:w="501" w:type="pct"/>
            <w:vMerge w:val="restart"/>
            <w:shd w:val="clear" w:color="auto" w:fill="auto"/>
            <w:tcMar>
              <w:left w:w="28" w:type="dxa"/>
              <w:right w:w="28" w:type="dxa"/>
            </w:tcMar>
            <w:vAlign w:val="center"/>
          </w:tcPr>
          <w:p w14:paraId="3EFA246A" w14:textId="77777777" w:rsidR="009D5792" w:rsidRPr="001A1576" w:rsidRDefault="009D5792" w:rsidP="009E1852">
            <w:pPr>
              <w:pStyle w:val="TAH"/>
            </w:pPr>
            <w:r w:rsidRPr="001A1576">
              <w:t>Freq</w:t>
            </w:r>
          </w:p>
        </w:tc>
        <w:tc>
          <w:tcPr>
            <w:tcW w:w="1002" w:type="pct"/>
            <w:vMerge w:val="restart"/>
            <w:tcMar>
              <w:left w:w="57" w:type="dxa"/>
              <w:right w:w="57" w:type="dxa"/>
            </w:tcMar>
            <w:vAlign w:val="center"/>
          </w:tcPr>
          <w:p w14:paraId="1D53C93B" w14:textId="77777777" w:rsidR="009D5792" w:rsidRPr="001A1576" w:rsidRDefault="009D5792" w:rsidP="009E1852">
            <w:pPr>
              <w:pStyle w:val="TAC"/>
            </w:pPr>
            <w:r w:rsidRPr="001A1576">
              <w:t>Downlink Configuration</w:t>
            </w:r>
          </w:p>
        </w:tc>
        <w:tc>
          <w:tcPr>
            <w:tcW w:w="716" w:type="pct"/>
            <w:vMerge w:val="restart"/>
            <w:tcBorders>
              <w:top w:val="single" w:sz="4" w:space="0" w:color="auto"/>
            </w:tcBorders>
            <w:shd w:val="clear" w:color="auto" w:fill="auto"/>
            <w:tcMar>
              <w:left w:w="57" w:type="dxa"/>
              <w:right w:w="57" w:type="dxa"/>
            </w:tcMar>
            <w:vAlign w:val="center"/>
          </w:tcPr>
          <w:p w14:paraId="325BA44A" w14:textId="77777777" w:rsidR="009D5792" w:rsidRPr="001A1576" w:rsidRDefault="009D5792" w:rsidP="009E1852">
            <w:pPr>
              <w:pStyle w:val="TAH"/>
            </w:pPr>
            <w:r w:rsidRPr="001A1576">
              <w:t>UL Configuration</w:t>
            </w:r>
          </w:p>
        </w:tc>
        <w:tc>
          <w:tcPr>
            <w:tcW w:w="2219" w:type="pct"/>
            <w:gridSpan w:val="3"/>
            <w:vAlign w:val="center"/>
          </w:tcPr>
          <w:p w14:paraId="00BA8C25" w14:textId="77777777" w:rsidR="009D5792" w:rsidRPr="001A1576" w:rsidRDefault="009D5792" w:rsidP="009E1852">
            <w:pPr>
              <w:pStyle w:val="TAH"/>
              <w:rPr>
                <w:lang w:eastAsia="zh-CN"/>
              </w:rPr>
            </w:pPr>
            <w:r w:rsidRPr="001A1576">
              <w:t>SUL Configuration</w:t>
            </w:r>
          </w:p>
        </w:tc>
      </w:tr>
      <w:tr w:rsidR="009D5792" w:rsidRPr="001A1576" w14:paraId="2733BC95" w14:textId="77777777" w:rsidTr="009E1852">
        <w:trPr>
          <w:trHeight w:val="424"/>
        </w:trPr>
        <w:tc>
          <w:tcPr>
            <w:tcW w:w="562" w:type="pct"/>
            <w:vMerge/>
            <w:shd w:val="clear" w:color="auto" w:fill="auto"/>
            <w:tcMar>
              <w:left w:w="28" w:type="dxa"/>
              <w:right w:w="28" w:type="dxa"/>
            </w:tcMar>
            <w:vAlign w:val="center"/>
          </w:tcPr>
          <w:p w14:paraId="64854A4D" w14:textId="77777777" w:rsidR="009D5792" w:rsidRPr="001A1576" w:rsidRDefault="009D5792" w:rsidP="009E1852">
            <w:pPr>
              <w:pStyle w:val="TAH"/>
            </w:pPr>
          </w:p>
        </w:tc>
        <w:tc>
          <w:tcPr>
            <w:tcW w:w="501" w:type="pct"/>
            <w:vMerge/>
            <w:shd w:val="clear" w:color="auto" w:fill="auto"/>
            <w:tcMar>
              <w:left w:w="28" w:type="dxa"/>
              <w:right w:w="28" w:type="dxa"/>
            </w:tcMar>
            <w:vAlign w:val="center"/>
          </w:tcPr>
          <w:p w14:paraId="68806AC9" w14:textId="77777777" w:rsidR="009D5792" w:rsidRPr="001A1576" w:rsidRDefault="009D5792" w:rsidP="009E1852">
            <w:pPr>
              <w:pStyle w:val="TAH"/>
            </w:pPr>
          </w:p>
        </w:tc>
        <w:tc>
          <w:tcPr>
            <w:tcW w:w="1002" w:type="pct"/>
            <w:vMerge/>
            <w:tcMar>
              <w:left w:w="57" w:type="dxa"/>
              <w:right w:w="57" w:type="dxa"/>
            </w:tcMar>
            <w:vAlign w:val="center"/>
          </w:tcPr>
          <w:p w14:paraId="218D9E74" w14:textId="77777777" w:rsidR="009D5792" w:rsidRPr="001A1576" w:rsidRDefault="009D5792" w:rsidP="009E1852">
            <w:pPr>
              <w:pStyle w:val="TAC"/>
            </w:pPr>
          </w:p>
        </w:tc>
        <w:tc>
          <w:tcPr>
            <w:tcW w:w="716" w:type="pct"/>
            <w:vMerge/>
            <w:shd w:val="clear" w:color="auto" w:fill="auto"/>
            <w:tcMar>
              <w:left w:w="57" w:type="dxa"/>
              <w:right w:w="57" w:type="dxa"/>
            </w:tcMar>
            <w:vAlign w:val="center"/>
          </w:tcPr>
          <w:p w14:paraId="51047E2A" w14:textId="77777777" w:rsidR="009D5792" w:rsidRPr="001A1576" w:rsidRDefault="009D5792" w:rsidP="009E1852">
            <w:pPr>
              <w:pStyle w:val="TAC"/>
            </w:pPr>
          </w:p>
        </w:tc>
        <w:tc>
          <w:tcPr>
            <w:tcW w:w="860" w:type="pct"/>
            <w:gridSpan w:val="2"/>
            <w:vAlign w:val="center"/>
          </w:tcPr>
          <w:p w14:paraId="3468E9AD" w14:textId="77777777" w:rsidR="009D5792" w:rsidRPr="001A1576" w:rsidRDefault="009D5792" w:rsidP="009E1852">
            <w:pPr>
              <w:pStyle w:val="TAH"/>
            </w:pPr>
            <w:r w:rsidRPr="001A1576">
              <w:t>Modulation</w:t>
            </w:r>
          </w:p>
        </w:tc>
        <w:tc>
          <w:tcPr>
            <w:tcW w:w="1359" w:type="pct"/>
            <w:shd w:val="clear" w:color="auto" w:fill="auto"/>
            <w:vAlign w:val="center"/>
          </w:tcPr>
          <w:p w14:paraId="37D95236" w14:textId="77777777" w:rsidR="009D5792" w:rsidRPr="001A1576" w:rsidRDefault="009D5792" w:rsidP="009E1852">
            <w:pPr>
              <w:pStyle w:val="TAH"/>
            </w:pPr>
            <w:r w:rsidRPr="001A1576">
              <w:t>RB allocation (Note 2)</w:t>
            </w:r>
          </w:p>
        </w:tc>
      </w:tr>
      <w:tr w:rsidR="009D5792" w:rsidRPr="001A1576" w14:paraId="6E2358DD" w14:textId="77777777" w:rsidTr="009E1852">
        <w:trPr>
          <w:trHeight w:val="227"/>
        </w:trPr>
        <w:tc>
          <w:tcPr>
            <w:tcW w:w="562" w:type="pct"/>
            <w:shd w:val="clear" w:color="auto" w:fill="auto"/>
            <w:tcMar>
              <w:left w:w="28" w:type="dxa"/>
              <w:right w:w="28" w:type="dxa"/>
            </w:tcMar>
            <w:vAlign w:val="center"/>
          </w:tcPr>
          <w:p w14:paraId="06D6673D" w14:textId="77777777" w:rsidR="009D5792" w:rsidRPr="001A1576" w:rsidRDefault="009D5792" w:rsidP="009E1852">
            <w:pPr>
              <w:pStyle w:val="TAC"/>
            </w:pPr>
            <w:r w:rsidRPr="001A1576">
              <w:t>24</w:t>
            </w:r>
          </w:p>
        </w:tc>
        <w:tc>
          <w:tcPr>
            <w:tcW w:w="501" w:type="pct"/>
            <w:shd w:val="clear" w:color="auto" w:fill="auto"/>
            <w:tcMar>
              <w:left w:w="28" w:type="dxa"/>
              <w:right w:w="28" w:type="dxa"/>
            </w:tcMar>
            <w:vAlign w:val="center"/>
          </w:tcPr>
          <w:p w14:paraId="6A435118" w14:textId="77777777" w:rsidR="009D5792" w:rsidRPr="001A1576" w:rsidRDefault="009D5792" w:rsidP="009E1852">
            <w:pPr>
              <w:pStyle w:val="TAC"/>
            </w:pPr>
            <w:r w:rsidRPr="001A1576">
              <w:t>Default</w:t>
            </w:r>
          </w:p>
        </w:tc>
        <w:tc>
          <w:tcPr>
            <w:tcW w:w="1002" w:type="pct"/>
            <w:vMerge w:val="restart"/>
            <w:tcMar>
              <w:left w:w="23" w:type="dxa"/>
              <w:right w:w="23" w:type="dxa"/>
            </w:tcMar>
            <w:vAlign w:val="center"/>
          </w:tcPr>
          <w:p w14:paraId="338AFFEE" w14:textId="77777777" w:rsidR="009D5792" w:rsidRPr="001A1576" w:rsidRDefault="009D5792" w:rsidP="009E1852">
            <w:pPr>
              <w:pStyle w:val="TAC"/>
            </w:pPr>
          </w:p>
        </w:tc>
        <w:tc>
          <w:tcPr>
            <w:tcW w:w="716" w:type="pct"/>
            <w:vMerge w:val="restart"/>
            <w:shd w:val="clear" w:color="auto" w:fill="auto"/>
            <w:tcMar>
              <w:left w:w="45" w:type="dxa"/>
              <w:right w:w="45" w:type="dxa"/>
            </w:tcMar>
            <w:vAlign w:val="center"/>
          </w:tcPr>
          <w:p w14:paraId="76890AC0" w14:textId="77777777" w:rsidR="009D5792" w:rsidRPr="001A1576" w:rsidRDefault="009D5792" w:rsidP="009E1852">
            <w:pPr>
              <w:pStyle w:val="TAC"/>
            </w:pPr>
          </w:p>
        </w:tc>
        <w:tc>
          <w:tcPr>
            <w:tcW w:w="215" w:type="pct"/>
            <w:vMerge w:val="restart"/>
            <w:textDirection w:val="btLr"/>
            <w:vAlign w:val="center"/>
          </w:tcPr>
          <w:p w14:paraId="026E57EC" w14:textId="77777777" w:rsidR="009D5792" w:rsidRPr="001A1576" w:rsidRDefault="009D5792" w:rsidP="009E1852">
            <w:pPr>
              <w:pStyle w:val="TAC"/>
            </w:pPr>
          </w:p>
        </w:tc>
        <w:tc>
          <w:tcPr>
            <w:tcW w:w="645" w:type="pct"/>
            <w:tcMar>
              <w:left w:w="45" w:type="dxa"/>
              <w:right w:w="45" w:type="dxa"/>
            </w:tcMar>
            <w:vAlign w:val="center"/>
          </w:tcPr>
          <w:p w14:paraId="5E2FA910" w14:textId="77777777" w:rsidR="009D5792" w:rsidRPr="001A1576" w:rsidRDefault="009D5792" w:rsidP="009E1852">
            <w:pPr>
              <w:pStyle w:val="TAC"/>
            </w:pPr>
            <w:r w:rsidRPr="001A1576">
              <w:t>64 QAM</w:t>
            </w:r>
          </w:p>
        </w:tc>
        <w:tc>
          <w:tcPr>
            <w:tcW w:w="1359" w:type="pct"/>
            <w:shd w:val="clear" w:color="auto" w:fill="auto"/>
            <w:tcMar>
              <w:left w:w="45" w:type="dxa"/>
              <w:right w:w="45" w:type="dxa"/>
            </w:tcMar>
            <w:vAlign w:val="center"/>
          </w:tcPr>
          <w:p w14:paraId="6575AAB9" w14:textId="77777777" w:rsidR="009D5792" w:rsidRPr="001A1576" w:rsidRDefault="009D5792" w:rsidP="009E1852">
            <w:pPr>
              <w:pStyle w:val="TAC"/>
            </w:pPr>
            <w:r w:rsidRPr="001A1576">
              <w:t>Outer_Full</w:t>
            </w:r>
          </w:p>
        </w:tc>
      </w:tr>
      <w:tr w:rsidR="009D5792" w:rsidRPr="001A1576" w14:paraId="5CC7E8D0" w14:textId="77777777" w:rsidTr="009E1852">
        <w:trPr>
          <w:trHeight w:val="227"/>
        </w:trPr>
        <w:tc>
          <w:tcPr>
            <w:tcW w:w="562" w:type="pct"/>
            <w:shd w:val="clear" w:color="auto" w:fill="auto"/>
            <w:tcMar>
              <w:left w:w="28" w:type="dxa"/>
              <w:right w:w="28" w:type="dxa"/>
            </w:tcMar>
            <w:vAlign w:val="center"/>
          </w:tcPr>
          <w:p w14:paraId="5D15186F" w14:textId="77777777" w:rsidR="009D5792" w:rsidRPr="001A1576" w:rsidRDefault="009D5792" w:rsidP="009E1852">
            <w:pPr>
              <w:pStyle w:val="TAC"/>
            </w:pPr>
            <w:r w:rsidRPr="001A1576">
              <w:t>25</w:t>
            </w:r>
          </w:p>
        </w:tc>
        <w:tc>
          <w:tcPr>
            <w:tcW w:w="501" w:type="pct"/>
            <w:shd w:val="clear" w:color="auto" w:fill="auto"/>
            <w:tcMar>
              <w:left w:w="28" w:type="dxa"/>
              <w:right w:w="28" w:type="dxa"/>
            </w:tcMar>
            <w:vAlign w:val="center"/>
          </w:tcPr>
          <w:p w14:paraId="0D5747CC" w14:textId="77777777" w:rsidR="009D5792" w:rsidRPr="001A1576" w:rsidRDefault="009D5792" w:rsidP="009E1852">
            <w:pPr>
              <w:pStyle w:val="TAC"/>
            </w:pPr>
            <w:r w:rsidRPr="001A1576">
              <w:t>Low</w:t>
            </w:r>
          </w:p>
        </w:tc>
        <w:tc>
          <w:tcPr>
            <w:tcW w:w="1002" w:type="pct"/>
            <w:vMerge/>
            <w:tcMar>
              <w:left w:w="23" w:type="dxa"/>
              <w:right w:w="23" w:type="dxa"/>
            </w:tcMar>
            <w:vAlign w:val="center"/>
          </w:tcPr>
          <w:p w14:paraId="686A1F0B"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4A35E334" w14:textId="77777777" w:rsidR="009D5792" w:rsidRPr="001A1576" w:rsidRDefault="009D5792" w:rsidP="009E1852">
            <w:pPr>
              <w:pStyle w:val="TAC"/>
            </w:pPr>
          </w:p>
        </w:tc>
        <w:tc>
          <w:tcPr>
            <w:tcW w:w="215" w:type="pct"/>
            <w:vMerge/>
            <w:textDirection w:val="btLr"/>
            <w:vAlign w:val="center"/>
          </w:tcPr>
          <w:p w14:paraId="105A258C" w14:textId="77777777" w:rsidR="009D5792" w:rsidRPr="001A1576" w:rsidRDefault="009D5792" w:rsidP="009E1852">
            <w:pPr>
              <w:pStyle w:val="TAC"/>
            </w:pPr>
          </w:p>
        </w:tc>
        <w:tc>
          <w:tcPr>
            <w:tcW w:w="645" w:type="pct"/>
            <w:tcMar>
              <w:left w:w="45" w:type="dxa"/>
              <w:right w:w="45" w:type="dxa"/>
            </w:tcMar>
            <w:vAlign w:val="center"/>
          </w:tcPr>
          <w:p w14:paraId="6D5F35A9" w14:textId="77777777" w:rsidR="009D5792" w:rsidRPr="001A1576" w:rsidRDefault="009D5792" w:rsidP="009E1852">
            <w:pPr>
              <w:pStyle w:val="TAC"/>
            </w:pPr>
            <w:r w:rsidRPr="001A1576">
              <w:t>256 QAM</w:t>
            </w:r>
          </w:p>
        </w:tc>
        <w:tc>
          <w:tcPr>
            <w:tcW w:w="1359" w:type="pct"/>
            <w:shd w:val="clear" w:color="auto" w:fill="auto"/>
            <w:tcMar>
              <w:left w:w="45" w:type="dxa"/>
              <w:right w:w="45" w:type="dxa"/>
            </w:tcMar>
            <w:vAlign w:val="center"/>
          </w:tcPr>
          <w:p w14:paraId="789A915F" w14:textId="77777777" w:rsidR="009D5792" w:rsidRPr="001A1576" w:rsidRDefault="009D5792" w:rsidP="009E1852">
            <w:pPr>
              <w:pStyle w:val="TAC"/>
            </w:pPr>
            <w:r w:rsidRPr="001A1576">
              <w:t>Edge_1RB_Left</w:t>
            </w:r>
          </w:p>
        </w:tc>
      </w:tr>
      <w:tr w:rsidR="009D5792" w:rsidRPr="001A1576" w14:paraId="161795C1" w14:textId="77777777" w:rsidTr="009E1852">
        <w:trPr>
          <w:trHeight w:val="227"/>
        </w:trPr>
        <w:tc>
          <w:tcPr>
            <w:tcW w:w="562" w:type="pct"/>
            <w:shd w:val="clear" w:color="auto" w:fill="auto"/>
            <w:tcMar>
              <w:left w:w="28" w:type="dxa"/>
              <w:right w:w="28" w:type="dxa"/>
            </w:tcMar>
            <w:vAlign w:val="center"/>
          </w:tcPr>
          <w:p w14:paraId="7C3B64C7" w14:textId="77777777" w:rsidR="009D5792" w:rsidRPr="001A1576" w:rsidRDefault="009D5792" w:rsidP="009E1852">
            <w:pPr>
              <w:pStyle w:val="TAC"/>
            </w:pPr>
            <w:r w:rsidRPr="001A1576">
              <w:t>26</w:t>
            </w:r>
          </w:p>
        </w:tc>
        <w:tc>
          <w:tcPr>
            <w:tcW w:w="501" w:type="pct"/>
            <w:shd w:val="clear" w:color="auto" w:fill="auto"/>
            <w:tcMar>
              <w:left w:w="28" w:type="dxa"/>
              <w:right w:w="28" w:type="dxa"/>
            </w:tcMar>
            <w:vAlign w:val="center"/>
          </w:tcPr>
          <w:p w14:paraId="0D9611BE" w14:textId="77777777" w:rsidR="009D5792" w:rsidRPr="001A1576" w:rsidRDefault="009D5792" w:rsidP="009E1852">
            <w:pPr>
              <w:pStyle w:val="TAC"/>
            </w:pPr>
            <w:r w:rsidRPr="001A1576">
              <w:t>High</w:t>
            </w:r>
          </w:p>
        </w:tc>
        <w:tc>
          <w:tcPr>
            <w:tcW w:w="1002" w:type="pct"/>
            <w:vMerge/>
            <w:tcMar>
              <w:left w:w="23" w:type="dxa"/>
              <w:right w:w="23" w:type="dxa"/>
            </w:tcMar>
            <w:vAlign w:val="center"/>
          </w:tcPr>
          <w:p w14:paraId="51336BC8"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3CBAB59E" w14:textId="77777777" w:rsidR="009D5792" w:rsidRPr="001A1576" w:rsidRDefault="009D5792" w:rsidP="009E1852">
            <w:pPr>
              <w:pStyle w:val="TAC"/>
            </w:pPr>
          </w:p>
        </w:tc>
        <w:tc>
          <w:tcPr>
            <w:tcW w:w="215" w:type="pct"/>
            <w:vMerge/>
            <w:textDirection w:val="btLr"/>
            <w:vAlign w:val="center"/>
          </w:tcPr>
          <w:p w14:paraId="61D63FB2" w14:textId="77777777" w:rsidR="009D5792" w:rsidRPr="001A1576" w:rsidRDefault="009D5792" w:rsidP="009E1852">
            <w:pPr>
              <w:pStyle w:val="TAC"/>
            </w:pPr>
          </w:p>
        </w:tc>
        <w:tc>
          <w:tcPr>
            <w:tcW w:w="645" w:type="pct"/>
            <w:tcMar>
              <w:left w:w="45" w:type="dxa"/>
              <w:right w:w="45" w:type="dxa"/>
            </w:tcMar>
            <w:vAlign w:val="center"/>
          </w:tcPr>
          <w:p w14:paraId="73566C93" w14:textId="77777777" w:rsidR="009D5792" w:rsidRPr="001A1576" w:rsidRDefault="009D5792" w:rsidP="009E1852">
            <w:pPr>
              <w:pStyle w:val="TAC"/>
            </w:pPr>
            <w:r w:rsidRPr="001A1576">
              <w:t>256 QAM</w:t>
            </w:r>
          </w:p>
        </w:tc>
        <w:tc>
          <w:tcPr>
            <w:tcW w:w="1359" w:type="pct"/>
            <w:shd w:val="clear" w:color="auto" w:fill="auto"/>
            <w:tcMar>
              <w:left w:w="45" w:type="dxa"/>
              <w:right w:w="45" w:type="dxa"/>
            </w:tcMar>
            <w:vAlign w:val="center"/>
          </w:tcPr>
          <w:p w14:paraId="5590263B" w14:textId="77777777" w:rsidR="009D5792" w:rsidRPr="001A1576" w:rsidRDefault="009D5792" w:rsidP="009E1852">
            <w:pPr>
              <w:pStyle w:val="TAC"/>
            </w:pPr>
            <w:r w:rsidRPr="001A1576">
              <w:t>Edge_1RB_Right</w:t>
            </w:r>
          </w:p>
        </w:tc>
      </w:tr>
      <w:tr w:rsidR="009D5792" w:rsidRPr="001A1576" w14:paraId="48F4FE94" w14:textId="77777777" w:rsidTr="009E1852">
        <w:trPr>
          <w:trHeight w:val="227"/>
        </w:trPr>
        <w:tc>
          <w:tcPr>
            <w:tcW w:w="562" w:type="pct"/>
            <w:shd w:val="clear" w:color="auto" w:fill="auto"/>
            <w:tcMar>
              <w:left w:w="28" w:type="dxa"/>
              <w:right w:w="28" w:type="dxa"/>
            </w:tcMar>
            <w:vAlign w:val="center"/>
          </w:tcPr>
          <w:p w14:paraId="21D8CB4E" w14:textId="77777777" w:rsidR="009D5792" w:rsidRPr="001A1576" w:rsidRDefault="009D5792" w:rsidP="009E1852">
            <w:pPr>
              <w:pStyle w:val="TAC"/>
            </w:pPr>
            <w:r w:rsidRPr="001A1576">
              <w:t>27</w:t>
            </w:r>
          </w:p>
        </w:tc>
        <w:tc>
          <w:tcPr>
            <w:tcW w:w="501" w:type="pct"/>
            <w:shd w:val="clear" w:color="auto" w:fill="auto"/>
            <w:tcMar>
              <w:left w:w="28" w:type="dxa"/>
              <w:right w:w="28" w:type="dxa"/>
            </w:tcMar>
            <w:vAlign w:val="center"/>
          </w:tcPr>
          <w:p w14:paraId="14FC4009" w14:textId="77777777" w:rsidR="009D5792" w:rsidRPr="001A1576" w:rsidRDefault="009D5792" w:rsidP="009E1852">
            <w:pPr>
              <w:pStyle w:val="TAC"/>
            </w:pPr>
            <w:r w:rsidRPr="001A1576">
              <w:t>Default</w:t>
            </w:r>
          </w:p>
        </w:tc>
        <w:tc>
          <w:tcPr>
            <w:tcW w:w="1002" w:type="pct"/>
            <w:vMerge/>
            <w:tcMar>
              <w:left w:w="23" w:type="dxa"/>
              <w:right w:w="23" w:type="dxa"/>
            </w:tcMar>
            <w:vAlign w:val="center"/>
          </w:tcPr>
          <w:p w14:paraId="2C3164CC" w14:textId="77777777" w:rsidR="009D5792" w:rsidRPr="001A1576" w:rsidRDefault="009D5792" w:rsidP="009E1852">
            <w:pPr>
              <w:pStyle w:val="TAC"/>
            </w:pPr>
          </w:p>
        </w:tc>
        <w:tc>
          <w:tcPr>
            <w:tcW w:w="716" w:type="pct"/>
            <w:vMerge/>
            <w:tcBorders>
              <w:bottom w:val="nil"/>
            </w:tcBorders>
            <w:shd w:val="clear" w:color="auto" w:fill="auto"/>
            <w:tcMar>
              <w:left w:w="45" w:type="dxa"/>
              <w:right w:w="45" w:type="dxa"/>
            </w:tcMar>
            <w:vAlign w:val="center"/>
          </w:tcPr>
          <w:p w14:paraId="7DF4C38B" w14:textId="77777777" w:rsidR="009D5792" w:rsidRPr="001A1576" w:rsidRDefault="009D5792" w:rsidP="009E1852">
            <w:pPr>
              <w:pStyle w:val="TAC"/>
            </w:pPr>
          </w:p>
        </w:tc>
        <w:tc>
          <w:tcPr>
            <w:tcW w:w="215" w:type="pct"/>
            <w:vMerge/>
            <w:textDirection w:val="btLr"/>
            <w:vAlign w:val="center"/>
          </w:tcPr>
          <w:p w14:paraId="31FE98BE" w14:textId="77777777" w:rsidR="009D5792" w:rsidRPr="001A1576" w:rsidRDefault="009D5792" w:rsidP="009E1852">
            <w:pPr>
              <w:pStyle w:val="TAC"/>
            </w:pPr>
          </w:p>
        </w:tc>
        <w:tc>
          <w:tcPr>
            <w:tcW w:w="645" w:type="pct"/>
            <w:tcMar>
              <w:left w:w="45" w:type="dxa"/>
              <w:right w:w="45" w:type="dxa"/>
            </w:tcMar>
            <w:vAlign w:val="center"/>
          </w:tcPr>
          <w:p w14:paraId="0F368492" w14:textId="77777777" w:rsidR="009D5792" w:rsidRPr="001A1576" w:rsidRDefault="009D5792" w:rsidP="009E1852">
            <w:pPr>
              <w:pStyle w:val="TAC"/>
            </w:pPr>
            <w:r w:rsidRPr="001A1576">
              <w:t>256 QAM</w:t>
            </w:r>
          </w:p>
        </w:tc>
        <w:tc>
          <w:tcPr>
            <w:tcW w:w="1359" w:type="pct"/>
            <w:shd w:val="clear" w:color="auto" w:fill="auto"/>
            <w:tcMar>
              <w:left w:w="45" w:type="dxa"/>
              <w:right w:w="45" w:type="dxa"/>
            </w:tcMar>
            <w:vAlign w:val="center"/>
          </w:tcPr>
          <w:p w14:paraId="39889CD2" w14:textId="77777777" w:rsidR="009D5792" w:rsidRPr="001A1576" w:rsidRDefault="009D5792" w:rsidP="009E1852">
            <w:pPr>
              <w:pStyle w:val="TAC"/>
            </w:pPr>
            <w:r w:rsidRPr="001A1576">
              <w:t>Outer_Full</w:t>
            </w:r>
          </w:p>
        </w:tc>
      </w:tr>
      <w:tr w:rsidR="009D5792" w:rsidRPr="001A1576" w14:paraId="56FEFAB9" w14:textId="77777777" w:rsidTr="009E1852">
        <w:tc>
          <w:tcPr>
            <w:tcW w:w="5000" w:type="pct"/>
            <w:gridSpan w:val="7"/>
          </w:tcPr>
          <w:p w14:paraId="79D748E2" w14:textId="77777777" w:rsidR="009D5792" w:rsidRPr="001A1576" w:rsidRDefault="009D5792" w:rsidP="009E1852">
            <w:pPr>
              <w:pStyle w:val="TAN"/>
            </w:pPr>
            <w:r w:rsidRPr="001A1576">
              <w:t>NOTE 1:</w:t>
            </w:r>
            <w:r w:rsidRPr="001A1576">
              <w:tab/>
              <w:t>Test Channel Bandwidths are checked separately for each SUL band combination, the applicable channel bandwidths are specified in Table 5.5C-1.</w:t>
            </w:r>
          </w:p>
          <w:p w14:paraId="5313ED21" w14:textId="77777777" w:rsidR="009D5792" w:rsidRPr="001A1576" w:rsidRDefault="009D5792" w:rsidP="009E1852">
            <w:pPr>
              <w:pStyle w:val="TAN"/>
            </w:pPr>
            <w:r w:rsidRPr="001A1576">
              <w:t>NOTE 2:</w:t>
            </w:r>
            <w:r w:rsidRPr="001A1576">
              <w:tab/>
              <w:t>The specific configuration of each RB allocation is defined in Table 6.1-1.</w:t>
            </w:r>
          </w:p>
          <w:p w14:paraId="3E7CDB89" w14:textId="77777777" w:rsidR="009D5792" w:rsidRPr="001A1576" w:rsidRDefault="009D5792" w:rsidP="009E1852">
            <w:pPr>
              <w:pStyle w:val="TAN"/>
              <w:rPr>
                <w:rFonts w:eastAsia="等线"/>
              </w:rPr>
            </w:pPr>
            <w:r w:rsidRPr="001A1576">
              <w:t>NOTE 3:</w:t>
            </w:r>
            <w:r w:rsidRPr="001A1576">
              <w:tab/>
              <w:t>DFT-s-OFDM PI/2 BPSK test applies only for UEs which supports half Pi BPSK in FR1.</w:t>
            </w:r>
          </w:p>
        </w:tc>
      </w:tr>
    </w:tbl>
    <w:p w14:paraId="0EE570E3" w14:textId="77777777" w:rsidR="009D5792" w:rsidRPr="001A1576" w:rsidRDefault="009D5792" w:rsidP="009D5792">
      <w:pPr>
        <w:rPr>
          <w:rFonts w:eastAsia="MS Mincho"/>
        </w:rPr>
      </w:pPr>
    </w:p>
    <w:p w14:paraId="13287A9A" w14:textId="77777777" w:rsidR="009D5792" w:rsidRPr="001A1576" w:rsidRDefault="009D5792" w:rsidP="009D5792">
      <w:pPr>
        <w:pStyle w:val="TH"/>
      </w:pPr>
      <w:r w:rsidRPr="001A1576">
        <w:t>Table 6.2C.5.4-2: Test Configuration Table for NS_18</w:t>
      </w:r>
    </w:p>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68"/>
        <w:gridCol w:w="2302"/>
        <w:gridCol w:w="1052"/>
        <w:gridCol w:w="2507"/>
        <w:gridCol w:w="2933"/>
        <w:gridCol w:w="1681"/>
      </w:tblGrid>
      <w:tr w:rsidR="009D5792" w:rsidRPr="001A1576" w14:paraId="399714DF" w14:textId="77777777" w:rsidTr="009E1852">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F41A06" w14:textId="77777777" w:rsidR="009D5792" w:rsidRPr="001A1576" w:rsidRDefault="009D5792" w:rsidP="009E1852">
            <w:pPr>
              <w:pStyle w:val="TAH"/>
            </w:pPr>
            <w:r w:rsidRPr="001A1576">
              <w:t>Initial Conditions</w:t>
            </w:r>
          </w:p>
        </w:tc>
      </w:tr>
      <w:tr w:rsidR="009D5792" w:rsidRPr="001A1576" w14:paraId="085E3ED3" w14:textId="77777777" w:rsidTr="009E1852">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088DCB" w14:textId="77777777" w:rsidR="009D5792" w:rsidRPr="001A1576" w:rsidRDefault="009D5792" w:rsidP="009E1852">
            <w:pPr>
              <w:pStyle w:val="TAL"/>
            </w:pPr>
            <w:r w:rsidRPr="001A1576">
              <w:t>Test Environment as specified in TS 38.508-1 [5] subclause 4.1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349C56" w14:textId="77777777" w:rsidR="009D5792" w:rsidRPr="001A1576" w:rsidRDefault="009D5792" w:rsidP="009E1852">
            <w:pPr>
              <w:pStyle w:val="TAL"/>
            </w:pPr>
            <w:r w:rsidRPr="001A1576">
              <w:t>Normal</w:t>
            </w:r>
          </w:p>
        </w:tc>
      </w:tr>
      <w:tr w:rsidR="009D5792" w:rsidRPr="001A1576" w14:paraId="7C750FBA" w14:textId="77777777" w:rsidTr="009E1852">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9CE53E" w14:textId="77777777" w:rsidR="009D5792" w:rsidRPr="001A1576" w:rsidRDefault="009D5792" w:rsidP="009E1852">
            <w:pPr>
              <w:pStyle w:val="TAL"/>
            </w:pPr>
            <w:r w:rsidRPr="001A1576">
              <w:t>Test Frequencies as specified in TS 38.508-1 [5] subclause 4.3.1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134506" w14:textId="77777777" w:rsidR="009D5792" w:rsidRPr="001A1576" w:rsidRDefault="009D5792" w:rsidP="009E1852">
            <w:pPr>
              <w:pStyle w:val="TAL"/>
            </w:pPr>
            <w:r w:rsidRPr="001A1576">
              <w:t>Low range for SUL carrier</w:t>
            </w:r>
          </w:p>
          <w:p w14:paraId="164BFEA7" w14:textId="77777777" w:rsidR="009D5792" w:rsidRPr="001A1576" w:rsidRDefault="009D5792" w:rsidP="009E1852">
            <w:pPr>
              <w:pStyle w:val="TAL"/>
            </w:pPr>
            <w:r w:rsidRPr="001A1576">
              <w:t>Mid range for Non-SUL carrier</w:t>
            </w:r>
          </w:p>
        </w:tc>
      </w:tr>
      <w:tr w:rsidR="009D5792" w:rsidRPr="001A1576" w14:paraId="1D442071" w14:textId="77777777" w:rsidTr="009E1852">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E94237" w14:textId="77777777" w:rsidR="009D5792" w:rsidRPr="001A1576" w:rsidRDefault="009D5792" w:rsidP="009E1852">
            <w:pPr>
              <w:pStyle w:val="TAL"/>
            </w:pPr>
            <w:r w:rsidRPr="001A1576">
              <w:t>Test Channel Bandwidths as specified in TS 38.508-1 [5] subclause 4.3.1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E0455" w14:textId="77777777" w:rsidR="009D5792" w:rsidRPr="001A1576" w:rsidRDefault="009D5792" w:rsidP="009E1852">
            <w:pPr>
              <w:pStyle w:val="TAL"/>
            </w:pPr>
            <w:r w:rsidRPr="001A1576">
              <w:t>5MHz 10MHz 20MHz 30MHz for SUL carrier</w:t>
            </w:r>
          </w:p>
          <w:p w14:paraId="35190E3E" w14:textId="77777777" w:rsidR="009D5792" w:rsidRPr="001A1576" w:rsidRDefault="009D5792" w:rsidP="009E1852">
            <w:pPr>
              <w:pStyle w:val="TAL"/>
            </w:pPr>
            <w:r w:rsidRPr="001A1576">
              <w:t>Lowest for Non-SUL carrier</w:t>
            </w:r>
          </w:p>
        </w:tc>
      </w:tr>
      <w:tr w:rsidR="009D5792" w:rsidRPr="001A1576" w14:paraId="379DA143" w14:textId="77777777" w:rsidTr="009E1852">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9D4034" w14:textId="77777777" w:rsidR="009D5792" w:rsidRPr="001A1576" w:rsidRDefault="009D5792" w:rsidP="009E1852">
            <w:pPr>
              <w:pStyle w:val="TAL"/>
            </w:pPr>
            <w:r w:rsidRPr="001A1576">
              <w:t>Test SCS as specified in Table 5.3.5-1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4EABA" w14:textId="77777777" w:rsidR="009D5792" w:rsidRPr="001A1576" w:rsidRDefault="009D5792" w:rsidP="009E1852">
            <w:pPr>
              <w:pStyle w:val="TAL"/>
            </w:pPr>
            <w:r w:rsidRPr="001A1576">
              <w:t>15kHz for SUL carrier and Lowest supported SCS for Non-SUL carrier</w:t>
            </w:r>
          </w:p>
        </w:tc>
      </w:tr>
      <w:tr w:rsidR="009D5792" w:rsidRPr="001A1576" w14:paraId="7E61E6EF" w14:textId="77777777" w:rsidTr="009E1852">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4049F4" w14:textId="77777777" w:rsidR="009D5792" w:rsidRPr="001A1576" w:rsidRDefault="009D5792" w:rsidP="009E1852">
            <w:pPr>
              <w:pStyle w:val="TAH"/>
            </w:pPr>
            <w:r w:rsidRPr="001A1576">
              <w:t>A-MPR test parameters for NS_18</w:t>
            </w:r>
          </w:p>
        </w:tc>
      </w:tr>
      <w:tr w:rsidR="009D5792" w:rsidRPr="001A1576" w14:paraId="35A3A999" w14:textId="77777777" w:rsidTr="009E1852">
        <w:trPr>
          <w:trHeight w:val="227"/>
          <w:jc w:val="center"/>
        </w:trPr>
        <w:tc>
          <w:tcPr>
            <w:tcW w:w="40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E5621A" w14:textId="77777777" w:rsidR="009D5792" w:rsidRPr="001A1576" w:rsidRDefault="009D5792" w:rsidP="009E1852">
            <w:pPr>
              <w:pStyle w:val="TAH"/>
            </w:pPr>
            <w:r w:rsidRPr="001A1576">
              <w:t>Test ID</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F13BE9" w14:textId="77777777" w:rsidR="009D5792" w:rsidRPr="001A1576" w:rsidRDefault="009D5792" w:rsidP="009E1852">
            <w:pPr>
              <w:pStyle w:val="TAH"/>
            </w:pPr>
            <w:r w:rsidRPr="001A1576">
              <w:t>ChBw</w:t>
            </w:r>
          </w:p>
          <w:p w14:paraId="7F9449E2" w14:textId="77777777" w:rsidR="009D5792" w:rsidRPr="001A1576" w:rsidRDefault="009D5792" w:rsidP="009E1852">
            <w:pPr>
              <w:pStyle w:val="TAH"/>
            </w:pPr>
            <w:r w:rsidRPr="001A1576">
              <w:t>SCS</w:t>
            </w:r>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3670C" w14:textId="77777777" w:rsidR="009D5792" w:rsidRPr="001A1576" w:rsidRDefault="009D5792" w:rsidP="009E1852">
            <w:pPr>
              <w:pStyle w:val="TAH"/>
            </w:pPr>
            <w:r w:rsidRPr="001A1576">
              <w:t>Downlink Configuration</w:t>
            </w:r>
          </w:p>
        </w:tc>
        <w:tc>
          <w:tcPr>
            <w:tcW w:w="3145" w:type="pct"/>
            <w:gridSpan w:val="4"/>
            <w:tcBorders>
              <w:top w:val="single" w:sz="4" w:space="0" w:color="auto"/>
              <w:left w:val="single" w:sz="4" w:space="0" w:color="auto"/>
              <w:bottom w:val="single" w:sz="4" w:space="0" w:color="auto"/>
              <w:right w:val="single" w:sz="4" w:space="0" w:color="auto"/>
            </w:tcBorders>
            <w:vAlign w:val="center"/>
            <w:hideMark/>
          </w:tcPr>
          <w:p w14:paraId="0CF5329F" w14:textId="77777777" w:rsidR="009D5792" w:rsidRPr="001A1576" w:rsidRDefault="009D5792" w:rsidP="009E1852">
            <w:pPr>
              <w:pStyle w:val="TAH"/>
            </w:pPr>
            <w:r w:rsidRPr="001A1576">
              <w:t>SUL Configuration</w:t>
            </w:r>
          </w:p>
        </w:tc>
      </w:tr>
      <w:tr w:rsidR="009D5792" w:rsidRPr="001A1576" w14:paraId="13BA2469" w14:textId="77777777" w:rsidTr="009E1852">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E1005"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98DEC"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65B6651B" w14:textId="77777777" w:rsidR="009D5792" w:rsidRPr="001A1576" w:rsidRDefault="009D5792" w:rsidP="009E1852"/>
        </w:tc>
        <w:tc>
          <w:tcPr>
            <w:tcW w:w="1369" w:type="pct"/>
            <w:gridSpan w:val="2"/>
            <w:tcBorders>
              <w:top w:val="single" w:sz="4" w:space="0" w:color="auto"/>
              <w:left w:val="single" w:sz="4" w:space="0" w:color="auto"/>
              <w:bottom w:val="single" w:sz="4" w:space="0" w:color="auto"/>
              <w:right w:val="single" w:sz="4" w:space="0" w:color="auto"/>
            </w:tcBorders>
            <w:vAlign w:val="center"/>
            <w:hideMark/>
          </w:tcPr>
          <w:p w14:paraId="2151BCDD" w14:textId="77777777" w:rsidR="009D5792" w:rsidRPr="001A1576" w:rsidRDefault="009D5792" w:rsidP="009E1852">
            <w:pPr>
              <w:pStyle w:val="TAH"/>
            </w:pPr>
            <w:r w:rsidRPr="001A1576">
              <w:t>Modulation</w:t>
            </w:r>
          </w:p>
          <w:p w14:paraId="57C72E05" w14:textId="77777777" w:rsidR="009D5792" w:rsidRPr="001A1576" w:rsidRDefault="009D5792" w:rsidP="009E1852">
            <w:pPr>
              <w:pStyle w:val="TAH"/>
            </w:pPr>
            <w:r w:rsidRPr="001A1576">
              <w:t>(Note 2)</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D5774" w14:textId="77777777" w:rsidR="009D5792" w:rsidRPr="001A1576" w:rsidRDefault="009D5792" w:rsidP="009E1852">
            <w:pPr>
              <w:pStyle w:val="TAH"/>
            </w:pPr>
            <w:r w:rsidRPr="001A1576">
              <w:t>RB allocation (Note 1)</w:t>
            </w:r>
          </w:p>
        </w:tc>
        <w:tc>
          <w:tcPr>
            <w:tcW w:w="648" w:type="pct"/>
            <w:tcBorders>
              <w:top w:val="single" w:sz="4" w:space="0" w:color="auto"/>
              <w:left w:val="single" w:sz="4" w:space="0" w:color="auto"/>
              <w:bottom w:val="single" w:sz="4" w:space="0" w:color="auto"/>
              <w:right w:val="single" w:sz="4" w:space="0" w:color="auto"/>
            </w:tcBorders>
            <w:vAlign w:val="center"/>
            <w:hideMark/>
          </w:tcPr>
          <w:p w14:paraId="3F50A441" w14:textId="77777777" w:rsidR="009D5792" w:rsidRPr="001A1576" w:rsidRDefault="009D5792" w:rsidP="009E1852">
            <w:pPr>
              <w:pStyle w:val="TAH"/>
            </w:pPr>
            <w:r w:rsidRPr="001A1576">
              <w:t>Comment</w:t>
            </w:r>
          </w:p>
        </w:tc>
      </w:tr>
      <w:tr w:rsidR="009D5792" w:rsidRPr="001A1576" w14:paraId="2D43461F"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139EF8" w14:textId="77777777" w:rsidR="009D5792" w:rsidRPr="001A1576" w:rsidRDefault="009D5792" w:rsidP="009E1852">
            <w:pPr>
              <w:pStyle w:val="TAC"/>
            </w:pPr>
            <w:r w:rsidRPr="001A1576">
              <w:lastRenderedPageBreak/>
              <w:t>1</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C66D3A" w14:textId="77777777" w:rsidR="009D5792" w:rsidRPr="001A1576" w:rsidRDefault="009D5792" w:rsidP="009E1852">
            <w:pPr>
              <w:pStyle w:val="TAC"/>
            </w:pPr>
            <w:r w:rsidRPr="001A1576">
              <w:t>5MHz, 10MHz, 20MHz</w:t>
            </w:r>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941CF" w14:textId="77777777" w:rsidR="009D5792" w:rsidRPr="001A1576" w:rsidRDefault="009D5792" w:rsidP="009E1852">
            <w:pPr>
              <w:pStyle w:val="TAC"/>
            </w:pPr>
            <w:r w:rsidRPr="001A1576">
              <w:t>N/A</w:t>
            </w:r>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C3E5FDE" w14:textId="77777777" w:rsidR="009D5792" w:rsidRPr="001A1576" w:rsidRDefault="009D5792" w:rsidP="009E1852">
            <w:pPr>
              <w:pStyle w:val="TAC"/>
            </w:pPr>
            <w:r w:rsidRPr="001A1576">
              <w:t>DFT-s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08DEE" w14:textId="77777777" w:rsidR="009D5792" w:rsidRPr="001A1576" w:rsidRDefault="009D5792" w:rsidP="009E1852">
            <w:pPr>
              <w:pStyle w:val="TAC"/>
            </w:pPr>
            <w:r w:rsidRPr="001A1576">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1CBD7" w14:textId="77777777" w:rsidR="009D5792" w:rsidRPr="001A1576" w:rsidRDefault="009D5792" w:rsidP="009E1852">
            <w:pPr>
              <w:pStyle w:val="TAC"/>
            </w:pPr>
            <w:r w:rsidRPr="001A1576">
              <w:t>Edge_1RB_Left</w:t>
            </w:r>
          </w:p>
        </w:tc>
        <w:tc>
          <w:tcPr>
            <w:tcW w:w="648" w:type="pct"/>
            <w:tcBorders>
              <w:top w:val="single" w:sz="4" w:space="0" w:color="auto"/>
              <w:left w:val="single" w:sz="4" w:space="0" w:color="auto"/>
              <w:bottom w:val="single" w:sz="4" w:space="0" w:color="auto"/>
              <w:right w:val="single" w:sz="4" w:space="0" w:color="auto"/>
            </w:tcBorders>
            <w:hideMark/>
          </w:tcPr>
          <w:p w14:paraId="3075AB8E" w14:textId="77777777" w:rsidR="009D5792" w:rsidRPr="001A1576" w:rsidRDefault="009D5792" w:rsidP="009E1852">
            <w:pPr>
              <w:pStyle w:val="TAC"/>
            </w:pPr>
            <w:r w:rsidRPr="001A1576">
              <w:t>A1, A2</w:t>
            </w:r>
          </w:p>
        </w:tc>
      </w:tr>
      <w:tr w:rsidR="009D5792" w:rsidRPr="001A1576" w14:paraId="7B77C9CF"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E5DD72" w14:textId="77777777" w:rsidR="009D5792" w:rsidRPr="001A1576" w:rsidRDefault="009D5792" w:rsidP="009E1852">
            <w:pPr>
              <w:pStyle w:val="TAC"/>
            </w:pPr>
            <w:r w:rsidRPr="001A157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D0B25"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73517523"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B2BC"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6082E2" w14:textId="77777777" w:rsidR="009D5792" w:rsidRPr="001A1576" w:rsidRDefault="009D5792" w:rsidP="009E1852">
            <w:pPr>
              <w:pStyle w:val="TAC"/>
            </w:pPr>
            <w:r w:rsidRPr="001A1576">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89CE81" w14:textId="77777777" w:rsidR="009D5792" w:rsidRPr="001A1576" w:rsidRDefault="009D5792" w:rsidP="009E1852">
            <w:pPr>
              <w:pStyle w:val="TAC"/>
            </w:pPr>
            <w:r w:rsidRPr="001A1576">
              <w:t>Outer_Full</w:t>
            </w:r>
          </w:p>
        </w:tc>
        <w:tc>
          <w:tcPr>
            <w:tcW w:w="648" w:type="pct"/>
            <w:tcBorders>
              <w:top w:val="single" w:sz="4" w:space="0" w:color="auto"/>
              <w:left w:val="single" w:sz="4" w:space="0" w:color="auto"/>
              <w:bottom w:val="single" w:sz="4" w:space="0" w:color="auto"/>
              <w:right w:val="single" w:sz="4" w:space="0" w:color="auto"/>
            </w:tcBorders>
            <w:hideMark/>
          </w:tcPr>
          <w:p w14:paraId="33C3D965" w14:textId="77777777" w:rsidR="009D5792" w:rsidRPr="001A1576" w:rsidRDefault="009D5792" w:rsidP="009E1852">
            <w:pPr>
              <w:pStyle w:val="TAC"/>
            </w:pPr>
            <w:r w:rsidRPr="001A1576">
              <w:t>A1, A2</w:t>
            </w:r>
          </w:p>
        </w:tc>
      </w:tr>
      <w:tr w:rsidR="009D5792" w:rsidRPr="001A1576" w14:paraId="2B2F75CE"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860D66" w14:textId="77777777" w:rsidR="009D5792" w:rsidRPr="001A1576" w:rsidRDefault="009D5792" w:rsidP="009E1852">
            <w:pPr>
              <w:pStyle w:val="TAC"/>
            </w:pPr>
            <w:r w:rsidRPr="001A1576">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CDDFE"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1A9D2E3F"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3D99E"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034BF" w14:textId="77777777" w:rsidR="009D5792" w:rsidRPr="001A1576" w:rsidRDefault="009D5792" w:rsidP="009E1852">
            <w:pPr>
              <w:pStyle w:val="TAC"/>
            </w:pPr>
            <w:r w:rsidRPr="001A1576">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B485FC" w14:textId="77777777" w:rsidR="009D5792" w:rsidRPr="001A1576" w:rsidRDefault="009D5792" w:rsidP="009E1852">
            <w:pPr>
              <w:pStyle w:val="TAC"/>
            </w:pPr>
            <w:r w:rsidRPr="001A1576">
              <w:t>Edge_1RB_Left</w:t>
            </w:r>
          </w:p>
        </w:tc>
        <w:tc>
          <w:tcPr>
            <w:tcW w:w="648" w:type="pct"/>
            <w:tcBorders>
              <w:top w:val="single" w:sz="4" w:space="0" w:color="auto"/>
              <w:left w:val="single" w:sz="4" w:space="0" w:color="auto"/>
              <w:bottom w:val="single" w:sz="4" w:space="0" w:color="auto"/>
              <w:right w:val="single" w:sz="4" w:space="0" w:color="auto"/>
            </w:tcBorders>
            <w:hideMark/>
          </w:tcPr>
          <w:p w14:paraId="15850577" w14:textId="77777777" w:rsidR="009D5792" w:rsidRPr="001A1576" w:rsidRDefault="009D5792" w:rsidP="009E1852">
            <w:pPr>
              <w:pStyle w:val="TAC"/>
            </w:pPr>
            <w:r w:rsidRPr="001A1576">
              <w:t>A1, A2</w:t>
            </w:r>
          </w:p>
        </w:tc>
      </w:tr>
      <w:tr w:rsidR="009D5792" w:rsidRPr="001A1576" w14:paraId="5C1D25EC"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C735ED" w14:textId="77777777" w:rsidR="009D5792" w:rsidRPr="001A1576" w:rsidRDefault="009D5792" w:rsidP="009E1852">
            <w:pPr>
              <w:pStyle w:val="TAC"/>
            </w:pPr>
            <w:r w:rsidRPr="001A1576">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CB9FD"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6D27E02C"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FD9D8"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E4EFA4" w14:textId="77777777" w:rsidR="009D5792" w:rsidRPr="001A1576" w:rsidRDefault="009D5792" w:rsidP="009E1852">
            <w:pPr>
              <w:pStyle w:val="TAC"/>
            </w:pPr>
            <w:r w:rsidRPr="001A1576">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CA1495" w14:textId="77777777" w:rsidR="009D5792" w:rsidRPr="001A1576" w:rsidRDefault="009D5792" w:rsidP="009E1852">
            <w:pPr>
              <w:pStyle w:val="TAC"/>
            </w:pPr>
            <w:r w:rsidRPr="001A1576">
              <w:t>Outer_Full</w:t>
            </w:r>
          </w:p>
        </w:tc>
        <w:tc>
          <w:tcPr>
            <w:tcW w:w="648" w:type="pct"/>
            <w:tcBorders>
              <w:top w:val="single" w:sz="4" w:space="0" w:color="auto"/>
              <w:left w:val="single" w:sz="4" w:space="0" w:color="auto"/>
              <w:bottom w:val="single" w:sz="4" w:space="0" w:color="auto"/>
              <w:right w:val="single" w:sz="4" w:space="0" w:color="auto"/>
            </w:tcBorders>
            <w:hideMark/>
          </w:tcPr>
          <w:p w14:paraId="29848633" w14:textId="77777777" w:rsidR="009D5792" w:rsidRPr="001A1576" w:rsidRDefault="009D5792" w:rsidP="009E1852">
            <w:pPr>
              <w:pStyle w:val="TAC"/>
            </w:pPr>
            <w:r w:rsidRPr="001A1576">
              <w:t>A1, A2</w:t>
            </w:r>
          </w:p>
        </w:tc>
      </w:tr>
      <w:tr w:rsidR="009D5792" w:rsidRPr="001A1576" w14:paraId="194BC915"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44AEF1" w14:textId="77777777" w:rsidR="009D5792" w:rsidRPr="001A1576" w:rsidRDefault="009D5792" w:rsidP="009E1852">
            <w:pPr>
              <w:pStyle w:val="TAC"/>
            </w:pPr>
            <w:r w:rsidRPr="001A1576">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616"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4B3F97FF"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6FFB4"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C9613" w14:textId="77777777" w:rsidR="009D5792" w:rsidRPr="001A1576" w:rsidRDefault="009D5792" w:rsidP="009E1852">
            <w:pPr>
              <w:pStyle w:val="TAC"/>
            </w:pPr>
            <w:r w:rsidRPr="001A1576">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963024" w14:textId="77777777" w:rsidR="009D5792" w:rsidRPr="001A1576" w:rsidRDefault="009D5792" w:rsidP="009E1852">
            <w:pPr>
              <w:pStyle w:val="TAC"/>
            </w:pPr>
            <w:r w:rsidRPr="001A1576">
              <w:t>Edge_1RB_Left</w:t>
            </w:r>
          </w:p>
        </w:tc>
        <w:tc>
          <w:tcPr>
            <w:tcW w:w="648" w:type="pct"/>
            <w:tcBorders>
              <w:top w:val="single" w:sz="4" w:space="0" w:color="auto"/>
              <w:left w:val="single" w:sz="4" w:space="0" w:color="auto"/>
              <w:bottom w:val="single" w:sz="4" w:space="0" w:color="auto"/>
              <w:right w:val="single" w:sz="4" w:space="0" w:color="auto"/>
            </w:tcBorders>
            <w:hideMark/>
          </w:tcPr>
          <w:p w14:paraId="6EC1BBBA" w14:textId="77777777" w:rsidR="009D5792" w:rsidRPr="001A1576" w:rsidRDefault="009D5792" w:rsidP="009E1852">
            <w:pPr>
              <w:pStyle w:val="TAC"/>
            </w:pPr>
            <w:r w:rsidRPr="001A1576">
              <w:t>A1, A2</w:t>
            </w:r>
          </w:p>
        </w:tc>
      </w:tr>
      <w:tr w:rsidR="009D5792" w:rsidRPr="001A1576" w14:paraId="3980533D"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6DDD82" w14:textId="77777777" w:rsidR="009D5792" w:rsidRPr="001A1576" w:rsidRDefault="009D5792" w:rsidP="009E1852">
            <w:pPr>
              <w:pStyle w:val="TAC"/>
            </w:pPr>
            <w:r w:rsidRPr="001A1576">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78485"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37038FF3"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62882"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3CC4CA" w14:textId="77777777" w:rsidR="009D5792" w:rsidRPr="001A1576" w:rsidRDefault="009D5792" w:rsidP="009E1852">
            <w:pPr>
              <w:pStyle w:val="TAC"/>
            </w:pPr>
            <w:r w:rsidRPr="001A1576">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5650C0" w14:textId="77777777" w:rsidR="009D5792" w:rsidRPr="001A1576" w:rsidRDefault="009D5792" w:rsidP="009E1852">
            <w:pPr>
              <w:pStyle w:val="TAC"/>
            </w:pPr>
            <w:r w:rsidRPr="001A1576">
              <w:t>Outer_Full</w:t>
            </w:r>
          </w:p>
        </w:tc>
        <w:tc>
          <w:tcPr>
            <w:tcW w:w="648" w:type="pct"/>
            <w:tcBorders>
              <w:top w:val="single" w:sz="4" w:space="0" w:color="auto"/>
              <w:left w:val="single" w:sz="4" w:space="0" w:color="auto"/>
              <w:bottom w:val="single" w:sz="4" w:space="0" w:color="auto"/>
              <w:right w:val="single" w:sz="4" w:space="0" w:color="auto"/>
            </w:tcBorders>
            <w:hideMark/>
          </w:tcPr>
          <w:p w14:paraId="1D64A7A6" w14:textId="77777777" w:rsidR="009D5792" w:rsidRPr="001A1576" w:rsidRDefault="009D5792" w:rsidP="009E1852">
            <w:pPr>
              <w:pStyle w:val="TAC"/>
            </w:pPr>
            <w:r w:rsidRPr="001A1576">
              <w:t>A1, A2</w:t>
            </w:r>
          </w:p>
        </w:tc>
      </w:tr>
      <w:tr w:rsidR="009D5792" w:rsidRPr="001A1576" w14:paraId="47CB1D22"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060D07" w14:textId="77777777" w:rsidR="009D5792" w:rsidRPr="001A1576" w:rsidRDefault="009D5792" w:rsidP="009E1852">
            <w:pPr>
              <w:pStyle w:val="TAC"/>
            </w:pPr>
            <w:r w:rsidRPr="001A1576">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E6C0F"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49F43CDD"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FB3B8"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E649F" w14:textId="77777777" w:rsidR="009D5792" w:rsidRPr="001A1576" w:rsidRDefault="009D5792" w:rsidP="009E1852">
            <w:pPr>
              <w:pStyle w:val="TAC"/>
            </w:pPr>
            <w:r w:rsidRPr="001A157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70C3E" w14:textId="77777777" w:rsidR="009D5792" w:rsidRPr="001A1576" w:rsidRDefault="009D5792" w:rsidP="009E1852">
            <w:pPr>
              <w:pStyle w:val="TAC"/>
            </w:pPr>
            <w:r w:rsidRPr="001A1576">
              <w:t>Edge_1RB_Left</w:t>
            </w:r>
          </w:p>
        </w:tc>
        <w:tc>
          <w:tcPr>
            <w:tcW w:w="648" w:type="pct"/>
            <w:tcBorders>
              <w:top w:val="single" w:sz="4" w:space="0" w:color="auto"/>
              <w:left w:val="single" w:sz="4" w:space="0" w:color="auto"/>
              <w:bottom w:val="single" w:sz="4" w:space="0" w:color="auto"/>
              <w:right w:val="single" w:sz="4" w:space="0" w:color="auto"/>
            </w:tcBorders>
            <w:hideMark/>
          </w:tcPr>
          <w:p w14:paraId="5AFD7054" w14:textId="77777777" w:rsidR="009D5792" w:rsidRPr="001A1576" w:rsidRDefault="009D5792" w:rsidP="009E1852">
            <w:pPr>
              <w:pStyle w:val="TAC"/>
            </w:pPr>
            <w:r w:rsidRPr="001A1576">
              <w:t>A1, A2</w:t>
            </w:r>
          </w:p>
        </w:tc>
      </w:tr>
      <w:tr w:rsidR="009D5792" w:rsidRPr="001A1576" w14:paraId="25250C17"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297A4A" w14:textId="77777777" w:rsidR="009D5792" w:rsidRPr="001A1576" w:rsidRDefault="009D5792" w:rsidP="009E1852">
            <w:pPr>
              <w:pStyle w:val="TAC"/>
            </w:pPr>
            <w:r w:rsidRPr="001A1576">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55A07"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4F9B7CA8"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A2920"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88045" w14:textId="77777777" w:rsidR="009D5792" w:rsidRPr="001A1576" w:rsidRDefault="009D5792" w:rsidP="009E1852">
            <w:pPr>
              <w:pStyle w:val="TAC"/>
            </w:pPr>
            <w:r w:rsidRPr="001A157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DDA7D" w14:textId="77777777" w:rsidR="009D5792" w:rsidRPr="001A1576" w:rsidRDefault="009D5792" w:rsidP="009E1852">
            <w:pPr>
              <w:pStyle w:val="TAC"/>
            </w:pPr>
            <w:r w:rsidRPr="001A1576">
              <w:t>Outer_Full</w:t>
            </w:r>
          </w:p>
        </w:tc>
        <w:tc>
          <w:tcPr>
            <w:tcW w:w="648" w:type="pct"/>
            <w:tcBorders>
              <w:top w:val="single" w:sz="4" w:space="0" w:color="auto"/>
              <w:left w:val="single" w:sz="4" w:space="0" w:color="auto"/>
              <w:bottom w:val="single" w:sz="4" w:space="0" w:color="auto"/>
              <w:right w:val="single" w:sz="4" w:space="0" w:color="auto"/>
            </w:tcBorders>
            <w:hideMark/>
          </w:tcPr>
          <w:p w14:paraId="1173DE55" w14:textId="77777777" w:rsidR="009D5792" w:rsidRPr="001A1576" w:rsidRDefault="009D5792" w:rsidP="009E1852">
            <w:pPr>
              <w:pStyle w:val="TAC"/>
            </w:pPr>
            <w:r w:rsidRPr="001A1576">
              <w:t>A1, A2</w:t>
            </w:r>
          </w:p>
        </w:tc>
      </w:tr>
      <w:tr w:rsidR="009D5792" w:rsidRPr="001A1576" w14:paraId="5CBF41C2"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4DA473" w14:textId="77777777" w:rsidR="009D5792" w:rsidRPr="001A1576" w:rsidRDefault="009D5792" w:rsidP="009E1852">
            <w:pPr>
              <w:pStyle w:val="TAC"/>
            </w:pPr>
            <w:r w:rsidRPr="001A1576">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A9E4D"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7687D798" w14:textId="77777777" w:rsidR="009D5792" w:rsidRPr="001A1576" w:rsidRDefault="009D5792" w:rsidP="009E1852"/>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466EA70" w14:textId="77777777" w:rsidR="009D5792" w:rsidRPr="001A1576" w:rsidRDefault="009D5792" w:rsidP="009E1852">
            <w:pPr>
              <w:pStyle w:val="TAC"/>
            </w:pPr>
            <w:r w:rsidRPr="001A1576">
              <w:t>CP-s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3CAD39" w14:textId="77777777" w:rsidR="009D5792" w:rsidRPr="001A1576" w:rsidRDefault="009D5792" w:rsidP="009E1852">
            <w:pPr>
              <w:pStyle w:val="TAC"/>
            </w:pPr>
            <w:r w:rsidRPr="001A1576">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CE11B7" w14:textId="77777777" w:rsidR="009D5792" w:rsidRPr="001A1576" w:rsidRDefault="009D5792" w:rsidP="009E1852">
            <w:pPr>
              <w:pStyle w:val="TAC"/>
            </w:pPr>
            <w:r w:rsidRPr="001A1576">
              <w:t>Edge_1RB_Left</w:t>
            </w:r>
          </w:p>
        </w:tc>
        <w:tc>
          <w:tcPr>
            <w:tcW w:w="648" w:type="pct"/>
            <w:tcBorders>
              <w:top w:val="single" w:sz="4" w:space="0" w:color="auto"/>
              <w:left w:val="single" w:sz="4" w:space="0" w:color="auto"/>
              <w:bottom w:val="single" w:sz="4" w:space="0" w:color="auto"/>
              <w:right w:val="single" w:sz="4" w:space="0" w:color="auto"/>
            </w:tcBorders>
            <w:hideMark/>
          </w:tcPr>
          <w:p w14:paraId="498A6130" w14:textId="77777777" w:rsidR="009D5792" w:rsidRPr="001A1576" w:rsidRDefault="009D5792" w:rsidP="009E1852">
            <w:pPr>
              <w:pStyle w:val="TAC"/>
            </w:pPr>
            <w:r w:rsidRPr="001A1576">
              <w:t>A1, A2</w:t>
            </w:r>
          </w:p>
        </w:tc>
      </w:tr>
      <w:tr w:rsidR="009D5792" w:rsidRPr="001A1576" w14:paraId="197008BE"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4A88B8" w14:textId="77777777" w:rsidR="009D5792" w:rsidRPr="001A1576" w:rsidRDefault="009D5792" w:rsidP="009E1852">
            <w:pPr>
              <w:pStyle w:val="TAC"/>
            </w:pPr>
            <w:r w:rsidRPr="001A1576">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BBB22"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5DF6DB58"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9B08F"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745E0" w14:textId="77777777" w:rsidR="009D5792" w:rsidRPr="001A1576" w:rsidRDefault="009D5792" w:rsidP="009E1852">
            <w:pPr>
              <w:pStyle w:val="TAC"/>
            </w:pPr>
            <w:r w:rsidRPr="001A1576">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1079BD" w14:textId="77777777" w:rsidR="009D5792" w:rsidRPr="001A1576" w:rsidRDefault="009D5792" w:rsidP="009E1852">
            <w:pPr>
              <w:pStyle w:val="TAC"/>
            </w:pPr>
            <w:r w:rsidRPr="001A1576">
              <w:t>Outer_Full</w:t>
            </w:r>
          </w:p>
        </w:tc>
        <w:tc>
          <w:tcPr>
            <w:tcW w:w="648" w:type="pct"/>
            <w:tcBorders>
              <w:top w:val="single" w:sz="4" w:space="0" w:color="auto"/>
              <w:left w:val="single" w:sz="4" w:space="0" w:color="auto"/>
              <w:bottom w:val="single" w:sz="4" w:space="0" w:color="auto"/>
              <w:right w:val="single" w:sz="4" w:space="0" w:color="auto"/>
            </w:tcBorders>
            <w:hideMark/>
          </w:tcPr>
          <w:p w14:paraId="7D1B3FEB" w14:textId="77777777" w:rsidR="009D5792" w:rsidRPr="001A1576" w:rsidRDefault="009D5792" w:rsidP="009E1852">
            <w:pPr>
              <w:pStyle w:val="TAC"/>
            </w:pPr>
            <w:r w:rsidRPr="001A1576">
              <w:t>A1, A2</w:t>
            </w:r>
          </w:p>
        </w:tc>
      </w:tr>
      <w:tr w:rsidR="009D5792" w:rsidRPr="001A1576" w14:paraId="32C48BEA"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0C29ED" w14:textId="77777777" w:rsidR="009D5792" w:rsidRPr="001A1576" w:rsidRDefault="009D5792" w:rsidP="009E1852">
            <w:pPr>
              <w:pStyle w:val="TAC"/>
            </w:pPr>
            <w:r w:rsidRPr="001A1576">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15F2F"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129D721B"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3C18"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2126BB" w14:textId="77777777" w:rsidR="009D5792" w:rsidRPr="001A1576" w:rsidRDefault="009D5792" w:rsidP="009E1852">
            <w:pPr>
              <w:pStyle w:val="TAC"/>
            </w:pPr>
            <w:r w:rsidRPr="001A1576">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7AEC0" w14:textId="77777777" w:rsidR="009D5792" w:rsidRPr="001A1576" w:rsidRDefault="009D5792" w:rsidP="009E1852">
            <w:pPr>
              <w:pStyle w:val="TAC"/>
            </w:pPr>
            <w:r w:rsidRPr="001A1576">
              <w:t>Edge_1RB_Left</w:t>
            </w:r>
          </w:p>
        </w:tc>
        <w:tc>
          <w:tcPr>
            <w:tcW w:w="648" w:type="pct"/>
            <w:tcBorders>
              <w:top w:val="single" w:sz="4" w:space="0" w:color="auto"/>
              <w:left w:val="single" w:sz="4" w:space="0" w:color="auto"/>
              <w:bottom w:val="single" w:sz="4" w:space="0" w:color="auto"/>
              <w:right w:val="single" w:sz="4" w:space="0" w:color="auto"/>
            </w:tcBorders>
            <w:hideMark/>
          </w:tcPr>
          <w:p w14:paraId="0F57B4EC" w14:textId="77777777" w:rsidR="009D5792" w:rsidRPr="001A1576" w:rsidRDefault="009D5792" w:rsidP="009E1852">
            <w:pPr>
              <w:pStyle w:val="TAC"/>
            </w:pPr>
            <w:r w:rsidRPr="001A1576">
              <w:t>A1, A2</w:t>
            </w:r>
          </w:p>
        </w:tc>
      </w:tr>
      <w:tr w:rsidR="009D5792" w:rsidRPr="001A1576" w14:paraId="3E380821"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38631B" w14:textId="77777777" w:rsidR="009D5792" w:rsidRPr="001A1576" w:rsidRDefault="009D5792" w:rsidP="009E1852">
            <w:pPr>
              <w:pStyle w:val="TAC"/>
            </w:pPr>
            <w:r w:rsidRPr="001A1576">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EC725"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5A6AA317"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FA297"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D50A6" w14:textId="77777777" w:rsidR="009D5792" w:rsidRPr="001A1576" w:rsidRDefault="009D5792" w:rsidP="009E1852">
            <w:pPr>
              <w:pStyle w:val="TAC"/>
            </w:pPr>
            <w:r w:rsidRPr="001A1576">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BC951" w14:textId="77777777" w:rsidR="009D5792" w:rsidRPr="001A1576" w:rsidRDefault="009D5792" w:rsidP="009E1852">
            <w:pPr>
              <w:pStyle w:val="TAC"/>
            </w:pPr>
            <w:r w:rsidRPr="001A1576">
              <w:t>Outer_Full</w:t>
            </w:r>
          </w:p>
        </w:tc>
        <w:tc>
          <w:tcPr>
            <w:tcW w:w="648" w:type="pct"/>
            <w:tcBorders>
              <w:top w:val="single" w:sz="4" w:space="0" w:color="auto"/>
              <w:left w:val="single" w:sz="4" w:space="0" w:color="auto"/>
              <w:bottom w:val="single" w:sz="4" w:space="0" w:color="auto"/>
              <w:right w:val="single" w:sz="4" w:space="0" w:color="auto"/>
            </w:tcBorders>
            <w:hideMark/>
          </w:tcPr>
          <w:p w14:paraId="3CC72089" w14:textId="77777777" w:rsidR="009D5792" w:rsidRPr="001A1576" w:rsidRDefault="009D5792" w:rsidP="009E1852">
            <w:pPr>
              <w:pStyle w:val="TAC"/>
            </w:pPr>
            <w:r w:rsidRPr="001A1576">
              <w:t>A1, A2</w:t>
            </w:r>
          </w:p>
        </w:tc>
      </w:tr>
      <w:tr w:rsidR="009D5792" w:rsidRPr="001A1576" w14:paraId="0B6D7FF3"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9CA419" w14:textId="77777777" w:rsidR="009D5792" w:rsidRPr="001A1576" w:rsidRDefault="009D5792" w:rsidP="009E1852">
            <w:pPr>
              <w:pStyle w:val="TAC"/>
            </w:pPr>
            <w:r w:rsidRPr="001A1576">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FF8D9"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110A654A"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C9429"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CBF49" w14:textId="77777777" w:rsidR="009D5792" w:rsidRPr="001A1576" w:rsidRDefault="009D5792" w:rsidP="009E1852">
            <w:pPr>
              <w:pStyle w:val="TAC"/>
            </w:pPr>
            <w:r w:rsidRPr="001A1576">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B33DEB" w14:textId="77777777" w:rsidR="009D5792" w:rsidRPr="001A1576" w:rsidRDefault="009D5792" w:rsidP="009E1852">
            <w:pPr>
              <w:pStyle w:val="TAC"/>
            </w:pPr>
            <w:r w:rsidRPr="001A1576">
              <w:t>Edge_1RB_Left</w:t>
            </w:r>
          </w:p>
        </w:tc>
        <w:tc>
          <w:tcPr>
            <w:tcW w:w="648" w:type="pct"/>
            <w:tcBorders>
              <w:top w:val="single" w:sz="4" w:space="0" w:color="auto"/>
              <w:left w:val="single" w:sz="4" w:space="0" w:color="auto"/>
              <w:bottom w:val="single" w:sz="4" w:space="0" w:color="auto"/>
              <w:right w:val="single" w:sz="4" w:space="0" w:color="auto"/>
            </w:tcBorders>
            <w:hideMark/>
          </w:tcPr>
          <w:p w14:paraId="095B3784" w14:textId="77777777" w:rsidR="009D5792" w:rsidRPr="001A1576" w:rsidRDefault="009D5792" w:rsidP="009E1852">
            <w:pPr>
              <w:pStyle w:val="TAC"/>
            </w:pPr>
            <w:r w:rsidRPr="001A1576">
              <w:t>A1, A2</w:t>
            </w:r>
          </w:p>
        </w:tc>
      </w:tr>
      <w:tr w:rsidR="009D5792" w:rsidRPr="001A1576" w14:paraId="0451A66B"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D23B36" w14:textId="77777777" w:rsidR="009D5792" w:rsidRPr="001A1576" w:rsidRDefault="009D5792" w:rsidP="009E1852">
            <w:pPr>
              <w:pStyle w:val="TAC"/>
            </w:pPr>
            <w:r w:rsidRPr="001A1576">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6475B"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7B5C4580"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32F5F"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9D0A55" w14:textId="77777777" w:rsidR="009D5792" w:rsidRPr="001A1576" w:rsidRDefault="009D5792" w:rsidP="009E1852">
            <w:pPr>
              <w:pStyle w:val="TAC"/>
            </w:pPr>
            <w:r w:rsidRPr="001A1576">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A228E9" w14:textId="77777777" w:rsidR="009D5792" w:rsidRPr="001A1576" w:rsidRDefault="009D5792" w:rsidP="009E1852">
            <w:pPr>
              <w:pStyle w:val="TAC"/>
            </w:pPr>
            <w:r w:rsidRPr="001A1576">
              <w:t>Outer_Full</w:t>
            </w:r>
          </w:p>
        </w:tc>
        <w:tc>
          <w:tcPr>
            <w:tcW w:w="648" w:type="pct"/>
            <w:tcBorders>
              <w:top w:val="single" w:sz="4" w:space="0" w:color="auto"/>
              <w:left w:val="single" w:sz="4" w:space="0" w:color="auto"/>
              <w:bottom w:val="single" w:sz="4" w:space="0" w:color="auto"/>
              <w:right w:val="single" w:sz="4" w:space="0" w:color="auto"/>
            </w:tcBorders>
            <w:hideMark/>
          </w:tcPr>
          <w:p w14:paraId="060837CF" w14:textId="77777777" w:rsidR="009D5792" w:rsidRPr="001A1576" w:rsidRDefault="009D5792" w:rsidP="009E1852">
            <w:pPr>
              <w:pStyle w:val="TAC"/>
            </w:pPr>
            <w:r w:rsidRPr="001A1576">
              <w:t>A1, A2</w:t>
            </w:r>
          </w:p>
        </w:tc>
      </w:tr>
      <w:tr w:rsidR="009D5792" w:rsidRPr="001A1576" w14:paraId="153743E7"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69FC69" w14:textId="77777777" w:rsidR="009D5792" w:rsidRPr="001A1576" w:rsidRDefault="009D5792" w:rsidP="009E1852">
            <w:pPr>
              <w:pStyle w:val="TAC"/>
            </w:pPr>
            <w:r w:rsidRPr="001A1576">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5220F"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2BF87217"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DB19F"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415B9" w14:textId="77777777" w:rsidR="009D5792" w:rsidRPr="001A1576" w:rsidRDefault="009D5792" w:rsidP="009E1852">
            <w:pPr>
              <w:pStyle w:val="TAC"/>
            </w:pPr>
            <w:r w:rsidRPr="001A157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248E1" w14:textId="77777777" w:rsidR="009D5792" w:rsidRPr="001A1576" w:rsidRDefault="009D5792" w:rsidP="009E1852">
            <w:pPr>
              <w:pStyle w:val="TAC"/>
            </w:pPr>
            <w:r w:rsidRPr="001A1576">
              <w:t>Edge_1RB_Left</w:t>
            </w:r>
          </w:p>
        </w:tc>
        <w:tc>
          <w:tcPr>
            <w:tcW w:w="648" w:type="pct"/>
            <w:tcBorders>
              <w:top w:val="single" w:sz="4" w:space="0" w:color="auto"/>
              <w:left w:val="single" w:sz="4" w:space="0" w:color="auto"/>
              <w:bottom w:val="single" w:sz="4" w:space="0" w:color="auto"/>
              <w:right w:val="single" w:sz="4" w:space="0" w:color="auto"/>
            </w:tcBorders>
            <w:hideMark/>
          </w:tcPr>
          <w:p w14:paraId="10C29E15" w14:textId="77777777" w:rsidR="009D5792" w:rsidRPr="001A1576" w:rsidRDefault="009D5792" w:rsidP="009E1852">
            <w:pPr>
              <w:pStyle w:val="TAC"/>
            </w:pPr>
            <w:r w:rsidRPr="001A1576">
              <w:t>A1, A2</w:t>
            </w:r>
          </w:p>
        </w:tc>
      </w:tr>
      <w:tr w:rsidR="009D5792" w:rsidRPr="001A1576" w14:paraId="2FA78F56"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34B835" w14:textId="77777777" w:rsidR="009D5792" w:rsidRPr="001A1576" w:rsidRDefault="009D5792" w:rsidP="009E1852">
            <w:pPr>
              <w:pStyle w:val="TAC"/>
            </w:pPr>
            <w:r w:rsidRPr="001A1576">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B8113"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03E39C1C"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8885B"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3EF03" w14:textId="77777777" w:rsidR="009D5792" w:rsidRPr="001A1576" w:rsidRDefault="009D5792" w:rsidP="009E1852">
            <w:pPr>
              <w:pStyle w:val="TAC"/>
            </w:pPr>
            <w:r w:rsidRPr="001A157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B52BC5" w14:textId="77777777" w:rsidR="009D5792" w:rsidRPr="001A1576" w:rsidRDefault="009D5792" w:rsidP="009E1852">
            <w:pPr>
              <w:pStyle w:val="TAC"/>
            </w:pPr>
            <w:r w:rsidRPr="001A1576">
              <w:t>Outer_Full</w:t>
            </w:r>
          </w:p>
        </w:tc>
        <w:tc>
          <w:tcPr>
            <w:tcW w:w="648" w:type="pct"/>
            <w:tcBorders>
              <w:top w:val="single" w:sz="4" w:space="0" w:color="auto"/>
              <w:left w:val="single" w:sz="4" w:space="0" w:color="auto"/>
              <w:bottom w:val="single" w:sz="4" w:space="0" w:color="auto"/>
              <w:right w:val="single" w:sz="4" w:space="0" w:color="auto"/>
            </w:tcBorders>
            <w:hideMark/>
          </w:tcPr>
          <w:p w14:paraId="485CEAC6" w14:textId="77777777" w:rsidR="009D5792" w:rsidRPr="001A1576" w:rsidRDefault="009D5792" w:rsidP="009E1852">
            <w:pPr>
              <w:pStyle w:val="TAC"/>
            </w:pPr>
            <w:r w:rsidRPr="001A1576">
              <w:t>A1, A2</w:t>
            </w:r>
          </w:p>
        </w:tc>
      </w:tr>
      <w:tr w:rsidR="009D5792" w:rsidRPr="001A1576" w14:paraId="6C1908E6" w14:textId="77777777" w:rsidTr="009E1852">
        <w:trPr>
          <w:trHeight w:val="225"/>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32B52D" w14:textId="77777777" w:rsidR="009D5792" w:rsidRPr="001A1576" w:rsidRDefault="009D5792" w:rsidP="009E1852">
            <w:pPr>
              <w:pStyle w:val="TAC"/>
            </w:pPr>
            <w:r w:rsidRPr="001A1576">
              <w:t>17</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5D5E82" w14:textId="77777777" w:rsidR="009D5792" w:rsidRPr="001A1576" w:rsidRDefault="009D5792" w:rsidP="009E1852">
            <w:pPr>
              <w:pStyle w:val="TAC"/>
              <w:rPr>
                <w:lang w:eastAsia="zh-CN"/>
              </w:rPr>
            </w:pPr>
            <w:r w:rsidRPr="001A1576">
              <w:t>30MHz</w:t>
            </w:r>
          </w:p>
        </w:tc>
        <w:tc>
          <w:tcPr>
            <w:tcW w:w="0" w:type="auto"/>
            <w:vMerge/>
            <w:tcBorders>
              <w:top w:val="nil"/>
              <w:left w:val="single" w:sz="4" w:space="0" w:color="auto"/>
              <w:bottom w:val="single" w:sz="4" w:space="0" w:color="auto"/>
              <w:right w:val="single" w:sz="4" w:space="0" w:color="auto"/>
            </w:tcBorders>
            <w:vAlign w:val="center"/>
            <w:hideMark/>
          </w:tcPr>
          <w:p w14:paraId="16FF6EEE" w14:textId="77777777" w:rsidR="009D5792" w:rsidRPr="001A1576" w:rsidRDefault="009D5792" w:rsidP="009E1852"/>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4F61CC" w14:textId="77777777" w:rsidR="009D5792" w:rsidRPr="001A1576" w:rsidRDefault="009D5792" w:rsidP="009E1852">
            <w:pPr>
              <w:pStyle w:val="TAC"/>
            </w:pPr>
            <w:r w:rsidRPr="001A1576">
              <w:t>DFT-s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67B7EF" w14:textId="77777777" w:rsidR="009D5792" w:rsidRPr="001A1576" w:rsidRDefault="009D5792" w:rsidP="009E1852">
            <w:pPr>
              <w:pStyle w:val="TAC"/>
            </w:pPr>
            <w:r w:rsidRPr="001A157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082A16" w14:textId="77777777" w:rsidR="009D5792" w:rsidRPr="001A1576" w:rsidRDefault="009D5792" w:rsidP="009E1852">
            <w:pPr>
              <w:pStyle w:val="TAC"/>
              <w:rPr>
                <w:lang w:eastAsia="zh-CN"/>
              </w:rPr>
            </w:pPr>
            <w:r w:rsidRPr="001A1576">
              <w:t>8</w:t>
            </w:r>
            <w:r w:rsidRPr="001A1576">
              <w:rPr>
                <w:lang w:eastAsia="zh-CN"/>
              </w:rPr>
              <w:t>1</w:t>
            </w:r>
            <w:r w:rsidRPr="001A1576">
              <w:t>@7</w:t>
            </w:r>
            <w:r w:rsidRPr="001A1576">
              <w:rPr>
                <w:lang w:eastAsia="zh-CN"/>
              </w:rPr>
              <w:t>0</w:t>
            </w:r>
          </w:p>
        </w:tc>
        <w:tc>
          <w:tcPr>
            <w:tcW w:w="648" w:type="pct"/>
            <w:tcBorders>
              <w:top w:val="single" w:sz="4" w:space="0" w:color="auto"/>
              <w:left w:val="single" w:sz="4" w:space="0" w:color="auto"/>
              <w:bottom w:val="single" w:sz="4" w:space="0" w:color="auto"/>
              <w:right w:val="single" w:sz="4" w:space="0" w:color="auto"/>
            </w:tcBorders>
            <w:hideMark/>
          </w:tcPr>
          <w:p w14:paraId="024354CE" w14:textId="77777777" w:rsidR="009D5792" w:rsidRPr="001A1576" w:rsidRDefault="009D5792" w:rsidP="009E1852">
            <w:pPr>
              <w:pStyle w:val="TAC"/>
            </w:pPr>
            <w:r w:rsidRPr="001A1576">
              <w:t>A3</w:t>
            </w:r>
          </w:p>
        </w:tc>
      </w:tr>
      <w:tr w:rsidR="009D5792" w:rsidRPr="001A1576" w14:paraId="17630E59" w14:textId="77777777" w:rsidTr="009E1852">
        <w:trPr>
          <w:trHeight w:val="272"/>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7743E4" w14:textId="77777777" w:rsidR="009D5792" w:rsidRPr="001A1576" w:rsidRDefault="009D5792" w:rsidP="009E1852">
            <w:pPr>
              <w:pStyle w:val="TAC"/>
            </w:pPr>
            <w:r w:rsidRPr="001A1576">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42E42" w14:textId="77777777" w:rsidR="009D5792" w:rsidRPr="001A1576" w:rsidRDefault="009D5792" w:rsidP="009E1852">
            <w:pPr>
              <w:rPr>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651F8F2A"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1B66"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5BC311" w14:textId="77777777" w:rsidR="009D5792" w:rsidRPr="001A1576" w:rsidRDefault="009D5792" w:rsidP="009E1852">
            <w:pPr>
              <w:pStyle w:val="TAC"/>
            </w:pPr>
            <w:r w:rsidRPr="001A157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5720B1" w14:textId="77777777" w:rsidR="009D5792" w:rsidRPr="001A1576" w:rsidRDefault="009D5792" w:rsidP="009E1852">
            <w:pPr>
              <w:pStyle w:val="TAC"/>
            </w:pPr>
            <w:r w:rsidRPr="001A1576">
              <w:t>Outer_Full</w:t>
            </w:r>
          </w:p>
        </w:tc>
        <w:tc>
          <w:tcPr>
            <w:tcW w:w="648" w:type="pct"/>
            <w:tcBorders>
              <w:top w:val="single" w:sz="4" w:space="0" w:color="auto"/>
              <w:left w:val="single" w:sz="4" w:space="0" w:color="auto"/>
              <w:bottom w:val="single" w:sz="4" w:space="0" w:color="auto"/>
              <w:right w:val="single" w:sz="4" w:space="0" w:color="auto"/>
            </w:tcBorders>
            <w:hideMark/>
          </w:tcPr>
          <w:p w14:paraId="448E0503" w14:textId="77777777" w:rsidR="009D5792" w:rsidRPr="001A1576" w:rsidRDefault="009D5792" w:rsidP="009E1852">
            <w:pPr>
              <w:pStyle w:val="TAC"/>
            </w:pPr>
            <w:r w:rsidRPr="001A1576">
              <w:t>A4</w:t>
            </w:r>
          </w:p>
        </w:tc>
      </w:tr>
      <w:tr w:rsidR="009D5792" w:rsidRPr="001A1576" w14:paraId="32E4B128" w14:textId="77777777" w:rsidTr="009E1852">
        <w:trPr>
          <w:trHeight w:val="275"/>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2A2008" w14:textId="77777777" w:rsidR="009D5792" w:rsidRPr="001A1576" w:rsidRDefault="009D5792" w:rsidP="009E1852">
            <w:pPr>
              <w:pStyle w:val="TAC"/>
            </w:pPr>
            <w:r w:rsidRPr="001A1576">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BB97C" w14:textId="77777777" w:rsidR="009D5792" w:rsidRPr="001A1576" w:rsidRDefault="009D5792" w:rsidP="009E1852">
            <w:pPr>
              <w:rPr>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5FA79712" w14:textId="77777777" w:rsidR="009D5792" w:rsidRPr="001A1576" w:rsidRDefault="009D5792" w:rsidP="009E1852"/>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5B8341" w14:textId="77777777" w:rsidR="009D5792" w:rsidRPr="001A1576" w:rsidRDefault="009D5792" w:rsidP="009E1852">
            <w:pPr>
              <w:pStyle w:val="TAC"/>
            </w:pPr>
            <w:r w:rsidRPr="001A1576">
              <w:t>CP-s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715CD" w14:textId="77777777" w:rsidR="009D5792" w:rsidRPr="001A1576" w:rsidRDefault="009D5792" w:rsidP="009E1852">
            <w:pPr>
              <w:pStyle w:val="TAC"/>
            </w:pPr>
            <w:r w:rsidRPr="001A157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C345D" w14:textId="77777777" w:rsidR="009D5792" w:rsidRPr="001A1576" w:rsidRDefault="009D5792" w:rsidP="009E1852">
            <w:pPr>
              <w:pStyle w:val="TAC"/>
              <w:rPr>
                <w:lang w:eastAsia="zh-CN"/>
              </w:rPr>
            </w:pPr>
            <w:r w:rsidRPr="001A1576">
              <w:t>8</w:t>
            </w:r>
            <w:r w:rsidRPr="001A1576">
              <w:rPr>
                <w:lang w:eastAsia="zh-CN"/>
              </w:rPr>
              <w:t>7</w:t>
            </w:r>
            <w:r w:rsidRPr="001A1576">
              <w:t>@7</w:t>
            </w:r>
            <w:r w:rsidRPr="001A1576">
              <w:rPr>
                <w:lang w:eastAsia="zh-CN"/>
              </w:rPr>
              <w:t>3</w:t>
            </w:r>
          </w:p>
        </w:tc>
        <w:tc>
          <w:tcPr>
            <w:tcW w:w="648" w:type="pct"/>
            <w:tcBorders>
              <w:top w:val="single" w:sz="4" w:space="0" w:color="auto"/>
              <w:left w:val="single" w:sz="4" w:space="0" w:color="auto"/>
              <w:bottom w:val="single" w:sz="4" w:space="0" w:color="auto"/>
              <w:right w:val="single" w:sz="4" w:space="0" w:color="auto"/>
            </w:tcBorders>
            <w:hideMark/>
          </w:tcPr>
          <w:p w14:paraId="739193EC" w14:textId="77777777" w:rsidR="009D5792" w:rsidRPr="001A1576" w:rsidRDefault="009D5792" w:rsidP="009E1852">
            <w:pPr>
              <w:pStyle w:val="TAC"/>
            </w:pPr>
            <w:r w:rsidRPr="001A1576">
              <w:t>A3</w:t>
            </w:r>
          </w:p>
        </w:tc>
      </w:tr>
      <w:tr w:rsidR="009D5792" w:rsidRPr="001A1576" w14:paraId="170E3BB4" w14:textId="77777777" w:rsidTr="009E1852">
        <w:trPr>
          <w:trHeight w:val="279"/>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6D1F14" w14:textId="77777777" w:rsidR="009D5792" w:rsidRPr="001A1576" w:rsidRDefault="009D5792" w:rsidP="009E1852">
            <w:pPr>
              <w:pStyle w:val="TAC"/>
            </w:pPr>
            <w:r w:rsidRPr="001A1576">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E0A0D" w14:textId="77777777" w:rsidR="009D5792" w:rsidRPr="001A1576" w:rsidRDefault="009D5792" w:rsidP="009E1852">
            <w:pPr>
              <w:rPr>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27E448A6"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DD6B"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25F43" w14:textId="77777777" w:rsidR="009D5792" w:rsidRPr="001A1576" w:rsidRDefault="009D5792" w:rsidP="009E1852">
            <w:pPr>
              <w:pStyle w:val="TAC"/>
            </w:pPr>
            <w:r w:rsidRPr="001A157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D5DE3" w14:textId="77777777" w:rsidR="009D5792" w:rsidRPr="001A1576" w:rsidRDefault="009D5792" w:rsidP="009E1852">
            <w:pPr>
              <w:pStyle w:val="TAC"/>
            </w:pPr>
            <w:r w:rsidRPr="001A1576">
              <w:t>Outer_Full</w:t>
            </w:r>
          </w:p>
        </w:tc>
        <w:tc>
          <w:tcPr>
            <w:tcW w:w="648" w:type="pct"/>
            <w:tcBorders>
              <w:top w:val="single" w:sz="4" w:space="0" w:color="auto"/>
              <w:left w:val="single" w:sz="4" w:space="0" w:color="auto"/>
              <w:bottom w:val="single" w:sz="4" w:space="0" w:color="auto"/>
              <w:right w:val="single" w:sz="4" w:space="0" w:color="auto"/>
            </w:tcBorders>
            <w:hideMark/>
          </w:tcPr>
          <w:p w14:paraId="1A67B16C" w14:textId="77777777" w:rsidR="009D5792" w:rsidRPr="001A1576" w:rsidRDefault="009D5792" w:rsidP="009E1852">
            <w:pPr>
              <w:pStyle w:val="TAC"/>
            </w:pPr>
            <w:r w:rsidRPr="001A1576">
              <w:t>A4</w:t>
            </w:r>
          </w:p>
        </w:tc>
      </w:tr>
      <w:tr w:rsidR="009D5792" w:rsidRPr="001A1576" w14:paraId="7BFD8F46" w14:textId="77777777" w:rsidTr="009E1852">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15161A" w14:textId="77777777" w:rsidR="009D5792" w:rsidRPr="001A1576" w:rsidRDefault="009D5792" w:rsidP="009E1852">
            <w:pPr>
              <w:pStyle w:val="TAN"/>
            </w:pPr>
            <w:r w:rsidRPr="001A1576">
              <w:t>NOTE 1:</w:t>
            </w:r>
            <w:r w:rsidRPr="001A1576">
              <w:tab/>
              <w:t>The specific configuration of each RB allocation is defined in Table 6.1-1 unless otherwise stated in this table.</w:t>
            </w:r>
          </w:p>
        </w:tc>
      </w:tr>
    </w:tbl>
    <w:p w14:paraId="496E7A99" w14:textId="77777777" w:rsidR="009D5792" w:rsidRPr="001A1576" w:rsidRDefault="009D5792" w:rsidP="009D5792"/>
    <w:p w14:paraId="2E621753" w14:textId="77777777" w:rsidR="009D5792" w:rsidRPr="001A1576" w:rsidRDefault="009D5792" w:rsidP="009D5792">
      <w:pPr>
        <w:sectPr w:rsidR="009D5792" w:rsidRPr="001A1576" w:rsidSect="00AC76E6">
          <w:pgSz w:w="16838" w:h="11906" w:orient="landscape"/>
          <w:pgMar w:top="1134" w:right="1418" w:bottom="1134" w:left="1134" w:header="851" w:footer="340" w:gutter="0"/>
          <w:cols w:space="708"/>
          <w:docGrid w:linePitch="360"/>
        </w:sectPr>
      </w:pPr>
    </w:p>
    <w:p w14:paraId="04259988" w14:textId="77777777" w:rsidR="009D5792" w:rsidRPr="001A1576" w:rsidRDefault="009D5792" w:rsidP="009D5792">
      <w:pPr>
        <w:pStyle w:val="TH"/>
      </w:pPr>
      <w:r w:rsidRPr="001A1576">
        <w:lastRenderedPageBreak/>
        <w:t>Table 6.2C.5.4-3: Test Configuration Table for NS_48</w:t>
      </w:r>
    </w:p>
    <w:tbl>
      <w:tblPr>
        <w:tblW w:w="3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147"/>
        <w:gridCol w:w="669"/>
        <w:gridCol w:w="669"/>
        <w:gridCol w:w="784"/>
        <w:gridCol w:w="499"/>
        <w:gridCol w:w="1118"/>
        <w:gridCol w:w="1898"/>
      </w:tblGrid>
      <w:tr w:rsidR="009D5792" w:rsidRPr="001A1576" w14:paraId="099F5509" w14:textId="77777777" w:rsidTr="009E1852">
        <w:trPr>
          <w:trHeight w:val="152"/>
          <w:jc w:val="center"/>
        </w:trPr>
        <w:tc>
          <w:tcPr>
            <w:tcW w:w="5000" w:type="pct"/>
            <w:gridSpan w:val="8"/>
            <w:shd w:val="clear" w:color="auto" w:fill="auto"/>
            <w:tcMar>
              <w:left w:w="28" w:type="dxa"/>
              <w:right w:w="28" w:type="dxa"/>
            </w:tcMar>
            <w:vAlign w:val="center"/>
          </w:tcPr>
          <w:p w14:paraId="317FA9BC" w14:textId="77777777" w:rsidR="009D5792" w:rsidRPr="001A1576" w:rsidRDefault="009D5792" w:rsidP="009E1852">
            <w:pPr>
              <w:pStyle w:val="TAH"/>
              <w:rPr>
                <w:rFonts w:eastAsia="Helvetica"/>
              </w:rPr>
            </w:pPr>
            <w:r w:rsidRPr="001A1576">
              <w:t>Initial Conditions</w:t>
            </w:r>
          </w:p>
        </w:tc>
      </w:tr>
      <w:tr w:rsidR="009D5792" w:rsidRPr="001A1576" w14:paraId="36E63F78" w14:textId="77777777" w:rsidTr="009E1852">
        <w:trPr>
          <w:trHeight w:val="152"/>
          <w:jc w:val="center"/>
        </w:trPr>
        <w:tc>
          <w:tcPr>
            <w:tcW w:w="2642" w:type="pct"/>
            <w:gridSpan w:val="5"/>
            <w:shd w:val="clear" w:color="auto" w:fill="auto"/>
            <w:tcMar>
              <w:left w:w="28" w:type="dxa"/>
              <w:right w:w="28" w:type="dxa"/>
            </w:tcMar>
            <w:vAlign w:val="center"/>
          </w:tcPr>
          <w:p w14:paraId="408DF58A" w14:textId="77777777" w:rsidR="009D5792" w:rsidRPr="001A1576" w:rsidRDefault="009D5792" w:rsidP="009E1852">
            <w:pPr>
              <w:pStyle w:val="TAL"/>
            </w:pPr>
            <w:r w:rsidRPr="001A1576">
              <w:t>Test Environment as specified in TS 38.508-1 [5] subclause 4.1</w:t>
            </w:r>
          </w:p>
        </w:tc>
        <w:tc>
          <w:tcPr>
            <w:tcW w:w="2358" w:type="pct"/>
            <w:gridSpan w:val="3"/>
            <w:shd w:val="clear" w:color="auto" w:fill="auto"/>
            <w:vAlign w:val="center"/>
          </w:tcPr>
          <w:p w14:paraId="21117C9C" w14:textId="77777777" w:rsidR="009D5792" w:rsidRPr="001A1576" w:rsidRDefault="009D5792" w:rsidP="009E1852">
            <w:pPr>
              <w:pStyle w:val="TAL"/>
            </w:pPr>
            <w:r w:rsidRPr="001A1576">
              <w:t>Normal</w:t>
            </w:r>
          </w:p>
        </w:tc>
      </w:tr>
      <w:tr w:rsidR="009D5792" w:rsidRPr="001A1576" w14:paraId="03837FF7" w14:textId="77777777" w:rsidTr="009E1852">
        <w:trPr>
          <w:trHeight w:val="152"/>
          <w:jc w:val="center"/>
        </w:trPr>
        <w:tc>
          <w:tcPr>
            <w:tcW w:w="2642" w:type="pct"/>
            <w:gridSpan w:val="5"/>
            <w:shd w:val="clear" w:color="auto" w:fill="auto"/>
            <w:tcMar>
              <w:left w:w="28" w:type="dxa"/>
              <w:right w:w="28" w:type="dxa"/>
            </w:tcMar>
            <w:vAlign w:val="center"/>
          </w:tcPr>
          <w:p w14:paraId="3A1DAD6B" w14:textId="77777777" w:rsidR="009D5792" w:rsidRPr="001A1576" w:rsidRDefault="009D5792" w:rsidP="009E1852">
            <w:pPr>
              <w:pStyle w:val="TAL"/>
            </w:pPr>
            <w:r w:rsidRPr="001A1576">
              <w:t>Test Frequencies as specified in TS 38.508-1 [5] subclause 4.3.1</w:t>
            </w:r>
          </w:p>
        </w:tc>
        <w:tc>
          <w:tcPr>
            <w:tcW w:w="2358" w:type="pct"/>
            <w:gridSpan w:val="3"/>
            <w:shd w:val="clear" w:color="auto" w:fill="auto"/>
            <w:vAlign w:val="center"/>
          </w:tcPr>
          <w:p w14:paraId="1F92BF02" w14:textId="77777777" w:rsidR="009D5792" w:rsidRPr="001A1576" w:rsidRDefault="009D5792" w:rsidP="009E1852">
            <w:pPr>
              <w:pStyle w:val="TAL"/>
            </w:pPr>
            <w:r w:rsidRPr="001A1576">
              <w:t>Low range, High range for SUL carrier</w:t>
            </w:r>
          </w:p>
          <w:p w14:paraId="5BB68119" w14:textId="77777777" w:rsidR="009D5792" w:rsidRPr="001A1576" w:rsidRDefault="009D5792" w:rsidP="009E1852">
            <w:pPr>
              <w:pStyle w:val="TAL"/>
            </w:pPr>
            <w:r w:rsidRPr="001A1576">
              <w:t>Mid range for non-SUL carrier</w:t>
            </w:r>
          </w:p>
        </w:tc>
      </w:tr>
      <w:tr w:rsidR="009D5792" w:rsidRPr="001A1576" w14:paraId="2ECA43F7" w14:textId="77777777" w:rsidTr="009E1852">
        <w:trPr>
          <w:trHeight w:val="152"/>
          <w:jc w:val="center"/>
        </w:trPr>
        <w:tc>
          <w:tcPr>
            <w:tcW w:w="2642" w:type="pct"/>
            <w:gridSpan w:val="5"/>
            <w:shd w:val="clear" w:color="auto" w:fill="auto"/>
            <w:tcMar>
              <w:left w:w="28" w:type="dxa"/>
              <w:right w:w="28" w:type="dxa"/>
            </w:tcMar>
            <w:vAlign w:val="center"/>
          </w:tcPr>
          <w:p w14:paraId="66D0DF13" w14:textId="77777777" w:rsidR="009D5792" w:rsidRPr="001A1576" w:rsidRDefault="009D5792" w:rsidP="009E1852">
            <w:pPr>
              <w:pStyle w:val="TAL"/>
            </w:pPr>
            <w:r w:rsidRPr="001A1576">
              <w:t>Test Channel Bandwidths as specified in TS 38.508-1 [5] subclause 4.3.1</w:t>
            </w:r>
          </w:p>
        </w:tc>
        <w:tc>
          <w:tcPr>
            <w:tcW w:w="2358" w:type="pct"/>
            <w:gridSpan w:val="3"/>
            <w:shd w:val="clear" w:color="auto" w:fill="auto"/>
            <w:vAlign w:val="center"/>
          </w:tcPr>
          <w:p w14:paraId="760ACC84" w14:textId="77777777" w:rsidR="009D5792" w:rsidRPr="001A1576" w:rsidRDefault="009D5792" w:rsidP="009E1852">
            <w:pPr>
              <w:pStyle w:val="TAL"/>
            </w:pPr>
            <w:r w:rsidRPr="001A1576">
              <w:t>25 MHz, 30MHz, 40MHz, 50MHz for SUL carrier</w:t>
            </w:r>
          </w:p>
          <w:p w14:paraId="1754E462" w14:textId="77777777" w:rsidR="009D5792" w:rsidRPr="001A1576" w:rsidRDefault="009D5792" w:rsidP="009E1852">
            <w:pPr>
              <w:pStyle w:val="TAL"/>
            </w:pPr>
            <w:r w:rsidRPr="001A1576">
              <w:t>Lowest for non-SUL carrier</w:t>
            </w:r>
          </w:p>
        </w:tc>
      </w:tr>
      <w:tr w:rsidR="009D5792" w:rsidRPr="001A1576" w14:paraId="47E9D1DE" w14:textId="77777777" w:rsidTr="009E1852">
        <w:trPr>
          <w:trHeight w:val="152"/>
          <w:jc w:val="center"/>
        </w:trPr>
        <w:tc>
          <w:tcPr>
            <w:tcW w:w="2642" w:type="pct"/>
            <w:gridSpan w:val="5"/>
            <w:shd w:val="clear" w:color="auto" w:fill="auto"/>
            <w:tcMar>
              <w:left w:w="28" w:type="dxa"/>
              <w:right w:w="28" w:type="dxa"/>
            </w:tcMar>
            <w:vAlign w:val="center"/>
          </w:tcPr>
          <w:p w14:paraId="209E35B2" w14:textId="77777777" w:rsidR="009D5792" w:rsidRPr="001A1576" w:rsidRDefault="009D5792" w:rsidP="009E1852">
            <w:pPr>
              <w:pStyle w:val="TAL"/>
            </w:pPr>
            <w:r w:rsidRPr="001A1576">
              <w:t>Test SCS as specified in Table 5.3.5-1</w:t>
            </w:r>
          </w:p>
        </w:tc>
        <w:tc>
          <w:tcPr>
            <w:tcW w:w="2358" w:type="pct"/>
            <w:gridSpan w:val="3"/>
            <w:shd w:val="clear" w:color="auto" w:fill="auto"/>
            <w:vAlign w:val="center"/>
          </w:tcPr>
          <w:p w14:paraId="707EB4C5" w14:textId="77777777" w:rsidR="009D5792" w:rsidRPr="001A1576" w:rsidRDefault="009D5792" w:rsidP="009E1852">
            <w:pPr>
              <w:pStyle w:val="TAL"/>
            </w:pPr>
            <w:r w:rsidRPr="001A1576">
              <w:t>15kHz for SUL carrier and Lowest supported SCS for Non-SUL carrier</w:t>
            </w:r>
          </w:p>
        </w:tc>
      </w:tr>
      <w:tr w:rsidR="009D5792" w:rsidRPr="001A1576" w14:paraId="5750966D" w14:textId="77777777" w:rsidTr="009E1852">
        <w:trPr>
          <w:trHeight w:val="152"/>
          <w:jc w:val="center"/>
        </w:trPr>
        <w:tc>
          <w:tcPr>
            <w:tcW w:w="5000" w:type="pct"/>
            <w:gridSpan w:val="8"/>
            <w:shd w:val="clear" w:color="auto" w:fill="auto"/>
            <w:tcMar>
              <w:left w:w="28" w:type="dxa"/>
              <w:right w:w="28" w:type="dxa"/>
            </w:tcMar>
            <w:vAlign w:val="center"/>
          </w:tcPr>
          <w:p w14:paraId="7025057E" w14:textId="77777777" w:rsidR="009D5792" w:rsidRPr="001A1576" w:rsidRDefault="009D5792" w:rsidP="009E1852">
            <w:pPr>
              <w:pStyle w:val="TAH"/>
              <w:rPr>
                <w:rFonts w:eastAsia="Helvetica"/>
              </w:rPr>
            </w:pPr>
            <w:r w:rsidRPr="001A1576">
              <w:t>A-MPR test parameters for NS_48</w:t>
            </w:r>
          </w:p>
        </w:tc>
      </w:tr>
      <w:tr w:rsidR="009D5792" w:rsidRPr="001A1576" w14:paraId="319F2685" w14:textId="77777777" w:rsidTr="009E1852">
        <w:trPr>
          <w:trHeight w:val="152"/>
          <w:jc w:val="center"/>
        </w:trPr>
        <w:tc>
          <w:tcPr>
            <w:tcW w:w="449" w:type="pct"/>
            <w:vMerge w:val="restart"/>
            <w:shd w:val="clear" w:color="auto" w:fill="auto"/>
            <w:tcMar>
              <w:left w:w="28" w:type="dxa"/>
              <w:right w:w="28" w:type="dxa"/>
            </w:tcMar>
            <w:vAlign w:val="center"/>
          </w:tcPr>
          <w:p w14:paraId="49A7C3EA" w14:textId="77777777" w:rsidR="009D5792" w:rsidRPr="001A1576" w:rsidRDefault="009D5792" w:rsidP="009E1852">
            <w:pPr>
              <w:pStyle w:val="TAH"/>
              <w:rPr>
                <w:rFonts w:eastAsia="Helvetica"/>
              </w:rPr>
            </w:pPr>
            <w:r w:rsidRPr="001A1576">
              <w:t>Test ID</w:t>
            </w:r>
          </w:p>
        </w:tc>
        <w:tc>
          <w:tcPr>
            <w:tcW w:w="769" w:type="pct"/>
            <w:vMerge w:val="restart"/>
            <w:shd w:val="clear" w:color="auto" w:fill="auto"/>
            <w:tcMar>
              <w:left w:w="28" w:type="dxa"/>
              <w:right w:w="28" w:type="dxa"/>
            </w:tcMar>
            <w:vAlign w:val="center"/>
          </w:tcPr>
          <w:p w14:paraId="4413CC90" w14:textId="77777777" w:rsidR="009D5792" w:rsidRPr="001A1576" w:rsidRDefault="009D5792" w:rsidP="009E1852">
            <w:pPr>
              <w:pStyle w:val="TAH"/>
              <w:rPr>
                <w:rFonts w:eastAsia="Helvetica"/>
              </w:rPr>
            </w:pPr>
            <w:r w:rsidRPr="001A1576">
              <w:t>F</w:t>
            </w:r>
            <w:r w:rsidRPr="001A1576">
              <w:rPr>
                <w:vertAlign w:val="subscript"/>
              </w:rPr>
              <w:t>c</w:t>
            </w:r>
            <w:r w:rsidRPr="001A1576">
              <w:br/>
              <w:t>(MHz)</w:t>
            </w:r>
          </w:p>
        </w:tc>
        <w:tc>
          <w:tcPr>
            <w:tcW w:w="449" w:type="pct"/>
            <w:vMerge w:val="restart"/>
            <w:shd w:val="clear" w:color="auto" w:fill="auto"/>
            <w:tcMar>
              <w:left w:w="23" w:type="dxa"/>
              <w:right w:w="23" w:type="dxa"/>
            </w:tcMar>
            <w:vAlign w:val="center"/>
          </w:tcPr>
          <w:p w14:paraId="469B8103" w14:textId="77777777" w:rsidR="009D5792" w:rsidRPr="001A1576" w:rsidRDefault="009D5792" w:rsidP="009E1852">
            <w:pPr>
              <w:pStyle w:val="TAH"/>
              <w:rPr>
                <w:rFonts w:eastAsia="Helvetica"/>
              </w:rPr>
            </w:pPr>
            <w:r w:rsidRPr="001A1576">
              <w:t>Ch BW</w:t>
            </w:r>
            <w:r w:rsidRPr="001A1576">
              <w:br/>
              <w:t>(MHz)</w:t>
            </w:r>
          </w:p>
        </w:tc>
        <w:tc>
          <w:tcPr>
            <w:tcW w:w="449" w:type="pct"/>
            <w:vMerge w:val="restart"/>
            <w:shd w:val="clear" w:color="auto" w:fill="auto"/>
            <w:tcMar>
              <w:left w:w="23" w:type="dxa"/>
              <w:right w:w="23" w:type="dxa"/>
            </w:tcMar>
            <w:vAlign w:val="center"/>
          </w:tcPr>
          <w:p w14:paraId="56B11B9E" w14:textId="77777777" w:rsidR="009D5792" w:rsidRPr="001A1576" w:rsidRDefault="009D5792" w:rsidP="009E1852">
            <w:pPr>
              <w:pStyle w:val="TAH"/>
              <w:rPr>
                <w:rFonts w:eastAsia="Helvetica"/>
              </w:rPr>
            </w:pPr>
            <w:r w:rsidRPr="001A1576">
              <w:t>Uplink Configuration</w:t>
            </w:r>
          </w:p>
        </w:tc>
        <w:tc>
          <w:tcPr>
            <w:tcW w:w="500" w:type="pct"/>
            <w:vMerge w:val="restart"/>
            <w:shd w:val="clear" w:color="auto" w:fill="auto"/>
            <w:tcMar>
              <w:left w:w="45" w:type="dxa"/>
              <w:right w:w="45" w:type="dxa"/>
            </w:tcMar>
            <w:vAlign w:val="center"/>
          </w:tcPr>
          <w:p w14:paraId="637D59D5" w14:textId="77777777" w:rsidR="009D5792" w:rsidRPr="001A1576" w:rsidRDefault="009D5792" w:rsidP="009E1852">
            <w:pPr>
              <w:pStyle w:val="TAH"/>
            </w:pPr>
            <w:r w:rsidRPr="001A1576">
              <w:t>Downlink Configuration</w:t>
            </w:r>
          </w:p>
        </w:tc>
        <w:tc>
          <w:tcPr>
            <w:tcW w:w="2385" w:type="pct"/>
            <w:gridSpan w:val="3"/>
            <w:shd w:val="clear" w:color="auto" w:fill="auto"/>
            <w:vAlign w:val="center"/>
          </w:tcPr>
          <w:p w14:paraId="5AEC2D9F" w14:textId="77777777" w:rsidR="009D5792" w:rsidRPr="001A1576" w:rsidRDefault="009D5792" w:rsidP="009E1852">
            <w:pPr>
              <w:pStyle w:val="TAH"/>
            </w:pPr>
            <w:r w:rsidRPr="001A1576">
              <w:t>SUL Configuration</w:t>
            </w:r>
          </w:p>
        </w:tc>
      </w:tr>
      <w:tr w:rsidR="009D5792" w:rsidRPr="001A1576" w14:paraId="06904066" w14:textId="77777777" w:rsidTr="009E1852">
        <w:trPr>
          <w:trHeight w:val="424"/>
          <w:jc w:val="center"/>
        </w:trPr>
        <w:tc>
          <w:tcPr>
            <w:tcW w:w="449" w:type="pct"/>
            <w:vMerge/>
            <w:shd w:val="clear" w:color="auto" w:fill="auto"/>
            <w:tcMar>
              <w:left w:w="28" w:type="dxa"/>
              <w:right w:w="28" w:type="dxa"/>
            </w:tcMar>
            <w:vAlign w:val="center"/>
          </w:tcPr>
          <w:p w14:paraId="41959C86" w14:textId="77777777" w:rsidR="009D5792" w:rsidRPr="001A1576" w:rsidRDefault="009D5792" w:rsidP="009E1852">
            <w:pPr>
              <w:pStyle w:val="TAH"/>
            </w:pPr>
          </w:p>
        </w:tc>
        <w:tc>
          <w:tcPr>
            <w:tcW w:w="769" w:type="pct"/>
            <w:vMerge/>
            <w:shd w:val="clear" w:color="auto" w:fill="auto"/>
            <w:tcMar>
              <w:left w:w="28" w:type="dxa"/>
              <w:right w:w="28" w:type="dxa"/>
            </w:tcMar>
            <w:vAlign w:val="center"/>
          </w:tcPr>
          <w:p w14:paraId="23A2A336" w14:textId="77777777" w:rsidR="009D5792" w:rsidRPr="001A1576" w:rsidRDefault="009D5792" w:rsidP="009E1852">
            <w:pPr>
              <w:pStyle w:val="TAH"/>
            </w:pPr>
          </w:p>
        </w:tc>
        <w:tc>
          <w:tcPr>
            <w:tcW w:w="449" w:type="pct"/>
            <w:vMerge/>
            <w:shd w:val="clear" w:color="auto" w:fill="auto"/>
            <w:tcMar>
              <w:left w:w="23" w:type="dxa"/>
              <w:right w:w="23" w:type="dxa"/>
            </w:tcMar>
            <w:vAlign w:val="center"/>
          </w:tcPr>
          <w:p w14:paraId="315C22FD" w14:textId="77777777" w:rsidR="009D5792" w:rsidRPr="001A1576" w:rsidRDefault="009D5792" w:rsidP="009E1852">
            <w:pPr>
              <w:pStyle w:val="TAH"/>
            </w:pPr>
          </w:p>
        </w:tc>
        <w:tc>
          <w:tcPr>
            <w:tcW w:w="449" w:type="pct"/>
            <w:vMerge/>
            <w:shd w:val="clear" w:color="auto" w:fill="auto"/>
            <w:tcMar>
              <w:left w:w="23" w:type="dxa"/>
              <w:right w:w="23" w:type="dxa"/>
            </w:tcMar>
            <w:vAlign w:val="center"/>
          </w:tcPr>
          <w:p w14:paraId="36B70B9E" w14:textId="77777777" w:rsidR="009D5792" w:rsidRPr="001A1576" w:rsidRDefault="009D5792" w:rsidP="009E1852">
            <w:pPr>
              <w:pStyle w:val="TAH"/>
            </w:pPr>
          </w:p>
        </w:tc>
        <w:tc>
          <w:tcPr>
            <w:tcW w:w="500" w:type="pct"/>
            <w:vMerge/>
            <w:shd w:val="clear" w:color="auto" w:fill="auto"/>
            <w:tcMar>
              <w:left w:w="45" w:type="dxa"/>
              <w:right w:w="45" w:type="dxa"/>
            </w:tcMar>
            <w:vAlign w:val="center"/>
          </w:tcPr>
          <w:p w14:paraId="27457FB8" w14:textId="77777777" w:rsidR="009D5792" w:rsidRPr="001A1576" w:rsidRDefault="009D5792" w:rsidP="009E1852">
            <w:pPr>
              <w:pStyle w:val="TAH"/>
            </w:pPr>
          </w:p>
        </w:tc>
        <w:tc>
          <w:tcPr>
            <w:tcW w:w="1085" w:type="pct"/>
            <w:gridSpan w:val="2"/>
            <w:shd w:val="clear" w:color="auto" w:fill="auto"/>
            <w:vAlign w:val="center"/>
          </w:tcPr>
          <w:p w14:paraId="30418F16" w14:textId="77777777" w:rsidR="009D5792" w:rsidRPr="001A1576" w:rsidRDefault="009D5792" w:rsidP="009E1852">
            <w:pPr>
              <w:pStyle w:val="TAH"/>
            </w:pPr>
            <w:r w:rsidRPr="001A1576">
              <w:t>Modulation</w:t>
            </w:r>
          </w:p>
          <w:p w14:paraId="5E1AFF47" w14:textId="77777777" w:rsidR="009D5792" w:rsidRPr="001A1576" w:rsidRDefault="009D5792" w:rsidP="009E1852">
            <w:pPr>
              <w:pStyle w:val="TAH"/>
            </w:pPr>
            <w:r w:rsidRPr="001A1576">
              <w:t>(Note 2)</w:t>
            </w:r>
          </w:p>
        </w:tc>
        <w:tc>
          <w:tcPr>
            <w:tcW w:w="1300" w:type="pct"/>
            <w:shd w:val="clear" w:color="auto" w:fill="auto"/>
            <w:tcMar>
              <w:left w:w="45" w:type="dxa"/>
              <w:right w:w="45" w:type="dxa"/>
            </w:tcMar>
            <w:vAlign w:val="center"/>
          </w:tcPr>
          <w:p w14:paraId="4CC04127" w14:textId="77777777" w:rsidR="009D5792" w:rsidRPr="001A1576" w:rsidRDefault="009D5792" w:rsidP="009E1852">
            <w:pPr>
              <w:pStyle w:val="TAH"/>
            </w:pPr>
            <w:r w:rsidRPr="001A1576">
              <w:t>RB allocation (Note 1)</w:t>
            </w:r>
          </w:p>
        </w:tc>
      </w:tr>
      <w:tr w:rsidR="009D5792" w:rsidRPr="001A1576" w14:paraId="36370B9A" w14:textId="77777777" w:rsidTr="009E1852">
        <w:trPr>
          <w:trHeight w:val="152"/>
          <w:jc w:val="center"/>
        </w:trPr>
        <w:tc>
          <w:tcPr>
            <w:tcW w:w="449" w:type="pct"/>
            <w:shd w:val="clear" w:color="auto" w:fill="auto"/>
            <w:tcMar>
              <w:left w:w="28" w:type="dxa"/>
              <w:right w:w="28" w:type="dxa"/>
            </w:tcMar>
            <w:vAlign w:val="center"/>
          </w:tcPr>
          <w:p w14:paraId="67034A9D" w14:textId="77777777" w:rsidR="009D5792" w:rsidRPr="001A1576" w:rsidRDefault="009D5792" w:rsidP="009E1852">
            <w:pPr>
              <w:pStyle w:val="TAC"/>
            </w:pPr>
            <w:r w:rsidRPr="001A1576">
              <w:t>1</w:t>
            </w:r>
          </w:p>
        </w:tc>
        <w:tc>
          <w:tcPr>
            <w:tcW w:w="769" w:type="pct"/>
            <w:shd w:val="clear" w:color="auto" w:fill="auto"/>
            <w:tcMar>
              <w:left w:w="28" w:type="dxa"/>
              <w:right w:w="28" w:type="dxa"/>
            </w:tcMar>
            <w:vAlign w:val="center"/>
          </w:tcPr>
          <w:p w14:paraId="045266C5"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683D3F19" w14:textId="77777777" w:rsidR="009D5792" w:rsidRPr="001A1576" w:rsidRDefault="009D5792" w:rsidP="009E1852">
            <w:pPr>
              <w:pStyle w:val="TAC"/>
            </w:pPr>
            <w:r w:rsidRPr="001A1576">
              <w:t>25</w:t>
            </w:r>
          </w:p>
        </w:tc>
        <w:tc>
          <w:tcPr>
            <w:tcW w:w="449" w:type="pct"/>
            <w:vMerge w:val="restart"/>
            <w:shd w:val="clear" w:color="auto" w:fill="auto"/>
            <w:tcMar>
              <w:left w:w="23" w:type="dxa"/>
              <w:right w:w="23" w:type="dxa"/>
            </w:tcMar>
            <w:vAlign w:val="center"/>
          </w:tcPr>
          <w:p w14:paraId="10AA9061" w14:textId="77777777" w:rsidR="009D5792" w:rsidRPr="001A1576" w:rsidRDefault="009D5792" w:rsidP="009E1852">
            <w:pPr>
              <w:pStyle w:val="TAC"/>
            </w:pPr>
            <w:r w:rsidRPr="001A1576">
              <w:t>N/A for A-MPR testing.</w:t>
            </w:r>
          </w:p>
        </w:tc>
        <w:tc>
          <w:tcPr>
            <w:tcW w:w="500" w:type="pct"/>
            <w:vMerge w:val="restart"/>
            <w:shd w:val="clear" w:color="auto" w:fill="auto"/>
            <w:tcMar>
              <w:left w:w="45" w:type="dxa"/>
              <w:right w:w="45" w:type="dxa"/>
            </w:tcMar>
            <w:vAlign w:val="center"/>
          </w:tcPr>
          <w:p w14:paraId="7A719B19" w14:textId="77777777" w:rsidR="009D5792" w:rsidRPr="001A1576" w:rsidRDefault="009D5792" w:rsidP="009E1852">
            <w:pPr>
              <w:pStyle w:val="TAH"/>
            </w:pPr>
            <w:r w:rsidRPr="001A1576">
              <w:t xml:space="preserve">N/A </w:t>
            </w:r>
          </w:p>
        </w:tc>
        <w:tc>
          <w:tcPr>
            <w:tcW w:w="335" w:type="pct"/>
            <w:vMerge w:val="restart"/>
            <w:shd w:val="clear" w:color="auto" w:fill="auto"/>
            <w:textDirection w:val="btLr"/>
            <w:vAlign w:val="center"/>
          </w:tcPr>
          <w:p w14:paraId="73580152" w14:textId="77777777" w:rsidR="009D5792" w:rsidRPr="001A1576" w:rsidRDefault="009D5792" w:rsidP="009E1852">
            <w:pPr>
              <w:pStyle w:val="TAC"/>
            </w:pPr>
            <w:r w:rsidRPr="001A1576">
              <w:t>DFT-s-OFDM</w:t>
            </w:r>
          </w:p>
        </w:tc>
        <w:tc>
          <w:tcPr>
            <w:tcW w:w="750" w:type="pct"/>
            <w:shd w:val="clear" w:color="auto" w:fill="auto"/>
            <w:tcMar>
              <w:left w:w="45" w:type="dxa"/>
              <w:right w:w="45" w:type="dxa"/>
            </w:tcMar>
            <w:vAlign w:val="center"/>
          </w:tcPr>
          <w:p w14:paraId="12378EB8"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786AD9EB" w14:textId="77777777" w:rsidR="009D5792" w:rsidRPr="001A1576" w:rsidRDefault="009D5792" w:rsidP="009E1852">
            <w:pPr>
              <w:pStyle w:val="TAC"/>
            </w:pPr>
            <w:r w:rsidRPr="001A1576">
              <w:t>Outer_Full (A3)</w:t>
            </w:r>
          </w:p>
        </w:tc>
      </w:tr>
      <w:tr w:rsidR="009D5792" w:rsidRPr="001A1576" w14:paraId="5EC1AA2D" w14:textId="77777777" w:rsidTr="009E1852">
        <w:trPr>
          <w:trHeight w:val="152"/>
          <w:jc w:val="center"/>
        </w:trPr>
        <w:tc>
          <w:tcPr>
            <w:tcW w:w="449" w:type="pct"/>
            <w:shd w:val="clear" w:color="auto" w:fill="auto"/>
            <w:tcMar>
              <w:left w:w="28" w:type="dxa"/>
              <w:right w:w="28" w:type="dxa"/>
            </w:tcMar>
            <w:vAlign w:val="center"/>
          </w:tcPr>
          <w:p w14:paraId="78C4D6E7" w14:textId="77777777" w:rsidR="009D5792" w:rsidRPr="001A1576" w:rsidRDefault="009D5792" w:rsidP="009E1852">
            <w:pPr>
              <w:pStyle w:val="TAC"/>
            </w:pPr>
            <w:r w:rsidRPr="001A1576">
              <w:t>2</w:t>
            </w:r>
          </w:p>
        </w:tc>
        <w:tc>
          <w:tcPr>
            <w:tcW w:w="769" w:type="pct"/>
            <w:shd w:val="clear" w:color="auto" w:fill="auto"/>
            <w:tcMar>
              <w:left w:w="28" w:type="dxa"/>
              <w:right w:w="28" w:type="dxa"/>
            </w:tcMar>
          </w:tcPr>
          <w:p w14:paraId="32755275"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59E913C4" w14:textId="77777777" w:rsidR="009D5792" w:rsidRPr="001A1576" w:rsidRDefault="009D5792" w:rsidP="009E1852">
            <w:pPr>
              <w:pStyle w:val="TAC"/>
            </w:pPr>
            <w:r w:rsidRPr="001A1576">
              <w:t>25</w:t>
            </w:r>
          </w:p>
        </w:tc>
        <w:tc>
          <w:tcPr>
            <w:tcW w:w="449" w:type="pct"/>
            <w:vMerge/>
            <w:shd w:val="clear" w:color="auto" w:fill="auto"/>
            <w:tcMar>
              <w:left w:w="23" w:type="dxa"/>
              <w:right w:w="23" w:type="dxa"/>
            </w:tcMar>
          </w:tcPr>
          <w:p w14:paraId="5DA8280F"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715A9D5" w14:textId="77777777" w:rsidR="009D5792" w:rsidRPr="001A1576" w:rsidRDefault="009D5792" w:rsidP="009E1852">
            <w:pPr>
              <w:pStyle w:val="TAH"/>
            </w:pPr>
          </w:p>
        </w:tc>
        <w:tc>
          <w:tcPr>
            <w:tcW w:w="335" w:type="pct"/>
            <w:vMerge/>
            <w:shd w:val="clear" w:color="auto" w:fill="auto"/>
            <w:textDirection w:val="btLr"/>
            <w:vAlign w:val="center"/>
          </w:tcPr>
          <w:p w14:paraId="352116D0" w14:textId="77777777" w:rsidR="009D5792" w:rsidRPr="001A1576" w:rsidRDefault="009D5792" w:rsidP="009E1852">
            <w:pPr>
              <w:pStyle w:val="TAC"/>
            </w:pPr>
          </w:p>
        </w:tc>
        <w:tc>
          <w:tcPr>
            <w:tcW w:w="750" w:type="pct"/>
            <w:shd w:val="clear" w:color="auto" w:fill="auto"/>
            <w:tcMar>
              <w:left w:w="45" w:type="dxa"/>
              <w:right w:w="45" w:type="dxa"/>
            </w:tcMar>
            <w:vAlign w:val="center"/>
          </w:tcPr>
          <w:p w14:paraId="5174F983"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0F94E92A" w14:textId="77777777" w:rsidR="009D5792" w:rsidRPr="001A1576" w:rsidRDefault="009D5792" w:rsidP="009E1852">
            <w:pPr>
              <w:pStyle w:val="TAC"/>
            </w:pPr>
            <w:r w:rsidRPr="001A1576">
              <w:t>Edge_1RB_Right (A3)</w:t>
            </w:r>
          </w:p>
        </w:tc>
      </w:tr>
      <w:tr w:rsidR="009D5792" w:rsidRPr="001A1576" w14:paraId="29D3581A" w14:textId="77777777" w:rsidTr="009E1852">
        <w:trPr>
          <w:trHeight w:val="152"/>
          <w:jc w:val="center"/>
        </w:trPr>
        <w:tc>
          <w:tcPr>
            <w:tcW w:w="449" w:type="pct"/>
            <w:shd w:val="clear" w:color="auto" w:fill="auto"/>
            <w:tcMar>
              <w:left w:w="28" w:type="dxa"/>
              <w:right w:w="28" w:type="dxa"/>
            </w:tcMar>
            <w:vAlign w:val="center"/>
          </w:tcPr>
          <w:p w14:paraId="46AA69D9" w14:textId="77777777" w:rsidR="009D5792" w:rsidRPr="001A1576" w:rsidRDefault="009D5792" w:rsidP="009E1852">
            <w:pPr>
              <w:pStyle w:val="TAC"/>
            </w:pPr>
            <w:r w:rsidRPr="001A1576">
              <w:t>3</w:t>
            </w:r>
          </w:p>
        </w:tc>
        <w:tc>
          <w:tcPr>
            <w:tcW w:w="769" w:type="pct"/>
            <w:shd w:val="clear" w:color="auto" w:fill="auto"/>
            <w:tcMar>
              <w:left w:w="28" w:type="dxa"/>
              <w:right w:w="28" w:type="dxa"/>
            </w:tcMar>
          </w:tcPr>
          <w:p w14:paraId="12AB7A15"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57773FB5" w14:textId="77777777" w:rsidR="009D5792" w:rsidRPr="001A1576" w:rsidRDefault="009D5792" w:rsidP="009E1852">
            <w:pPr>
              <w:pStyle w:val="TAC"/>
            </w:pPr>
            <w:r w:rsidRPr="001A1576">
              <w:t>30</w:t>
            </w:r>
          </w:p>
        </w:tc>
        <w:tc>
          <w:tcPr>
            <w:tcW w:w="449" w:type="pct"/>
            <w:vMerge/>
            <w:shd w:val="clear" w:color="auto" w:fill="auto"/>
            <w:tcMar>
              <w:left w:w="23" w:type="dxa"/>
              <w:right w:w="23" w:type="dxa"/>
            </w:tcMar>
          </w:tcPr>
          <w:p w14:paraId="14D3F8EB"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23011402" w14:textId="77777777" w:rsidR="009D5792" w:rsidRPr="001A1576" w:rsidRDefault="009D5792" w:rsidP="009E1852">
            <w:pPr>
              <w:pStyle w:val="TAH"/>
            </w:pPr>
          </w:p>
        </w:tc>
        <w:tc>
          <w:tcPr>
            <w:tcW w:w="335" w:type="pct"/>
            <w:vMerge/>
            <w:shd w:val="clear" w:color="auto" w:fill="auto"/>
            <w:textDirection w:val="btLr"/>
            <w:vAlign w:val="center"/>
          </w:tcPr>
          <w:p w14:paraId="7B6952E3" w14:textId="77777777" w:rsidR="009D5792" w:rsidRPr="001A1576" w:rsidRDefault="009D5792" w:rsidP="009E1852">
            <w:pPr>
              <w:pStyle w:val="TAC"/>
            </w:pPr>
          </w:p>
        </w:tc>
        <w:tc>
          <w:tcPr>
            <w:tcW w:w="750" w:type="pct"/>
            <w:shd w:val="clear" w:color="auto" w:fill="auto"/>
            <w:tcMar>
              <w:left w:w="45" w:type="dxa"/>
              <w:right w:w="45" w:type="dxa"/>
            </w:tcMar>
          </w:tcPr>
          <w:p w14:paraId="129DB738"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478A906C" w14:textId="77777777" w:rsidR="009D5792" w:rsidRPr="001A1576" w:rsidRDefault="009D5792" w:rsidP="009E1852">
            <w:pPr>
              <w:pStyle w:val="TAC"/>
            </w:pPr>
            <w:r w:rsidRPr="001A1576">
              <w:t>Outer_Full (A3)</w:t>
            </w:r>
          </w:p>
        </w:tc>
      </w:tr>
      <w:tr w:rsidR="009D5792" w:rsidRPr="001A1576" w14:paraId="5F6105F9" w14:textId="77777777" w:rsidTr="009E1852">
        <w:trPr>
          <w:trHeight w:val="152"/>
          <w:jc w:val="center"/>
        </w:trPr>
        <w:tc>
          <w:tcPr>
            <w:tcW w:w="449" w:type="pct"/>
            <w:shd w:val="clear" w:color="auto" w:fill="auto"/>
            <w:tcMar>
              <w:left w:w="28" w:type="dxa"/>
              <w:right w:w="28" w:type="dxa"/>
            </w:tcMar>
            <w:vAlign w:val="center"/>
          </w:tcPr>
          <w:p w14:paraId="2BE7A142" w14:textId="77777777" w:rsidR="009D5792" w:rsidRPr="001A1576" w:rsidRDefault="009D5792" w:rsidP="009E1852">
            <w:pPr>
              <w:pStyle w:val="TAC"/>
            </w:pPr>
            <w:r w:rsidRPr="001A1576">
              <w:t>4</w:t>
            </w:r>
          </w:p>
        </w:tc>
        <w:tc>
          <w:tcPr>
            <w:tcW w:w="769" w:type="pct"/>
            <w:shd w:val="clear" w:color="auto" w:fill="auto"/>
            <w:tcMar>
              <w:left w:w="28" w:type="dxa"/>
              <w:right w:w="28" w:type="dxa"/>
            </w:tcMar>
          </w:tcPr>
          <w:p w14:paraId="70222336"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68ADBE55" w14:textId="77777777" w:rsidR="009D5792" w:rsidRPr="001A1576" w:rsidRDefault="009D5792" w:rsidP="009E1852">
            <w:pPr>
              <w:pStyle w:val="TAC"/>
            </w:pPr>
            <w:r w:rsidRPr="001A1576">
              <w:t>30</w:t>
            </w:r>
          </w:p>
        </w:tc>
        <w:tc>
          <w:tcPr>
            <w:tcW w:w="449" w:type="pct"/>
            <w:vMerge/>
            <w:shd w:val="clear" w:color="auto" w:fill="auto"/>
            <w:tcMar>
              <w:left w:w="23" w:type="dxa"/>
              <w:right w:w="23" w:type="dxa"/>
            </w:tcMar>
          </w:tcPr>
          <w:p w14:paraId="6C6BBC7C"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7C2AD9AE" w14:textId="77777777" w:rsidR="009D5792" w:rsidRPr="001A1576" w:rsidRDefault="009D5792" w:rsidP="009E1852">
            <w:pPr>
              <w:pStyle w:val="TAH"/>
            </w:pPr>
          </w:p>
        </w:tc>
        <w:tc>
          <w:tcPr>
            <w:tcW w:w="335" w:type="pct"/>
            <w:vMerge/>
            <w:shd w:val="clear" w:color="auto" w:fill="auto"/>
            <w:textDirection w:val="btLr"/>
            <w:vAlign w:val="center"/>
          </w:tcPr>
          <w:p w14:paraId="12EDD323" w14:textId="77777777" w:rsidR="009D5792" w:rsidRPr="001A1576" w:rsidRDefault="009D5792" w:rsidP="009E1852">
            <w:pPr>
              <w:pStyle w:val="TAC"/>
            </w:pPr>
          </w:p>
        </w:tc>
        <w:tc>
          <w:tcPr>
            <w:tcW w:w="750" w:type="pct"/>
            <w:shd w:val="clear" w:color="auto" w:fill="auto"/>
            <w:tcMar>
              <w:left w:w="45" w:type="dxa"/>
              <w:right w:w="45" w:type="dxa"/>
            </w:tcMar>
          </w:tcPr>
          <w:p w14:paraId="48C9A0FC"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7A31B105" w14:textId="77777777" w:rsidR="009D5792" w:rsidRPr="001A1576" w:rsidRDefault="009D5792" w:rsidP="009E1852">
            <w:pPr>
              <w:pStyle w:val="TAC"/>
            </w:pPr>
            <w:r w:rsidRPr="001A1576">
              <w:t>Edge_1RB_Right (A5)</w:t>
            </w:r>
          </w:p>
        </w:tc>
      </w:tr>
      <w:tr w:rsidR="009D5792" w:rsidRPr="001A1576" w14:paraId="3DDB793A" w14:textId="77777777" w:rsidTr="009E1852">
        <w:trPr>
          <w:trHeight w:val="152"/>
          <w:jc w:val="center"/>
        </w:trPr>
        <w:tc>
          <w:tcPr>
            <w:tcW w:w="449" w:type="pct"/>
            <w:shd w:val="clear" w:color="auto" w:fill="auto"/>
            <w:tcMar>
              <w:left w:w="28" w:type="dxa"/>
              <w:right w:w="28" w:type="dxa"/>
            </w:tcMar>
            <w:vAlign w:val="center"/>
          </w:tcPr>
          <w:p w14:paraId="282F16B9" w14:textId="77777777" w:rsidR="009D5792" w:rsidRPr="001A1576" w:rsidRDefault="009D5792" w:rsidP="009E1852">
            <w:pPr>
              <w:pStyle w:val="TAC"/>
            </w:pPr>
            <w:r w:rsidRPr="001A1576">
              <w:t>5</w:t>
            </w:r>
          </w:p>
        </w:tc>
        <w:tc>
          <w:tcPr>
            <w:tcW w:w="769" w:type="pct"/>
            <w:shd w:val="clear" w:color="auto" w:fill="auto"/>
            <w:tcMar>
              <w:left w:w="28" w:type="dxa"/>
              <w:right w:w="28" w:type="dxa"/>
            </w:tcMar>
          </w:tcPr>
          <w:p w14:paraId="318774F3"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349E5B88"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3A2A2E4C"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7F3EF4CB" w14:textId="77777777" w:rsidR="009D5792" w:rsidRPr="001A1576" w:rsidRDefault="009D5792" w:rsidP="009E1852">
            <w:pPr>
              <w:pStyle w:val="TAH"/>
            </w:pPr>
          </w:p>
        </w:tc>
        <w:tc>
          <w:tcPr>
            <w:tcW w:w="335" w:type="pct"/>
            <w:vMerge/>
            <w:shd w:val="clear" w:color="auto" w:fill="auto"/>
            <w:textDirection w:val="btLr"/>
            <w:vAlign w:val="center"/>
          </w:tcPr>
          <w:p w14:paraId="2D42121F" w14:textId="77777777" w:rsidR="009D5792" w:rsidRPr="001A1576" w:rsidRDefault="009D5792" w:rsidP="009E1852">
            <w:pPr>
              <w:pStyle w:val="TAC"/>
            </w:pPr>
          </w:p>
        </w:tc>
        <w:tc>
          <w:tcPr>
            <w:tcW w:w="750" w:type="pct"/>
            <w:shd w:val="clear" w:color="auto" w:fill="auto"/>
            <w:tcMar>
              <w:left w:w="45" w:type="dxa"/>
              <w:right w:w="45" w:type="dxa"/>
            </w:tcMar>
          </w:tcPr>
          <w:p w14:paraId="5ABE0B33"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47C0787F" w14:textId="77777777" w:rsidR="009D5792" w:rsidRPr="001A1576" w:rsidRDefault="009D5792" w:rsidP="009E1852">
            <w:pPr>
              <w:pStyle w:val="TAC"/>
            </w:pPr>
            <w:r w:rsidRPr="001A1576">
              <w:t>16@0 (A2)</w:t>
            </w:r>
          </w:p>
        </w:tc>
      </w:tr>
      <w:tr w:rsidR="009D5792" w:rsidRPr="001A1576" w14:paraId="2F5D56FE" w14:textId="77777777" w:rsidTr="009E1852">
        <w:trPr>
          <w:trHeight w:val="152"/>
          <w:jc w:val="center"/>
        </w:trPr>
        <w:tc>
          <w:tcPr>
            <w:tcW w:w="449" w:type="pct"/>
            <w:shd w:val="clear" w:color="auto" w:fill="auto"/>
            <w:tcMar>
              <w:left w:w="28" w:type="dxa"/>
              <w:right w:w="28" w:type="dxa"/>
            </w:tcMar>
            <w:vAlign w:val="center"/>
          </w:tcPr>
          <w:p w14:paraId="27C67ECA" w14:textId="77777777" w:rsidR="009D5792" w:rsidRPr="001A1576" w:rsidRDefault="009D5792" w:rsidP="009E1852">
            <w:pPr>
              <w:pStyle w:val="TAC"/>
            </w:pPr>
            <w:r w:rsidRPr="001A1576">
              <w:t>6</w:t>
            </w:r>
          </w:p>
        </w:tc>
        <w:tc>
          <w:tcPr>
            <w:tcW w:w="769" w:type="pct"/>
            <w:shd w:val="clear" w:color="auto" w:fill="auto"/>
            <w:tcMar>
              <w:left w:w="28" w:type="dxa"/>
              <w:right w:w="28" w:type="dxa"/>
            </w:tcMar>
          </w:tcPr>
          <w:p w14:paraId="04FAC143"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22D4CB75"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588E101C"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5D0CDC62" w14:textId="77777777" w:rsidR="009D5792" w:rsidRPr="001A1576" w:rsidRDefault="009D5792" w:rsidP="009E1852">
            <w:pPr>
              <w:pStyle w:val="TAH"/>
            </w:pPr>
          </w:p>
        </w:tc>
        <w:tc>
          <w:tcPr>
            <w:tcW w:w="335" w:type="pct"/>
            <w:vMerge/>
            <w:shd w:val="clear" w:color="auto" w:fill="auto"/>
            <w:textDirection w:val="btLr"/>
            <w:vAlign w:val="center"/>
          </w:tcPr>
          <w:p w14:paraId="516F901D" w14:textId="77777777" w:rsidR="009D5792" w:rsidRPr="001A1576" w:rsidRDefault="009D5792" w:rsidP="009E1852">
            <w:pPr>
              <w:pStyle w:val="TAC"/>
            </w:pPr>
          </w:p>
        </w:tc>
        <w:tc>
          <w:tcPr>
            <w:tcW w:w="750" w:type="pct"/>
            <w:shd w:val="clear" w:color="auto" w:fill="auto"/>
            <w:tcMar>
              <w:left w:w="45" w:type="dxa"/>
              <w:right w:w="45" w:type="dxa"/>
            </w:tcMar>
          </w:tcPr>
          <w:p w14:paraId="3FF893AF"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3E4670AC" w14:textId="77777777" w:rsidR="009D5792" w:rsidRPr="001A1576" w:rsidRDefault="009D5792" w:rsidP="009E1852">
            <w:pPr>
              <w:pStyle w:val="TAC"/>
            </w:pPr>
            <w:r w:rsidRPr="001A1576">
              <w:t>90@0 (A3)</w:t>
            </w:r>
          </w:p>
        </w:tc>
      </w:tr>
      <w:tr w:rsidR="009D5792" w:rsidRPr="001A1576" w14:paraId="5A9AEB83" w14:textId="77777777" w:rsidTr="009E1852">
        <w:trPr>
          <w:trHeight w:val="152"/>
          <w:jc w:val="center"/>
        </w:trPr>
        <w:tc>
          <w:tcPr>
            <w:tcW w:w="449" w:type="pct"/>
            <w:shd w:val="clear" w:color="auto" w:fill="auto"/>
            <w:tcMar>
              <w:left w:w="28" w:type="dxa"/>
              <w:right w:w="28" w:type="dxa"/>
            </w:tcMar>
            <w:vAlign w:val="center"/>
          </w:tcPr>
          <w:p w14:paraId="2ADF2651" w14:textId="77777777" w:rsidR="009D5792" w:rsidRPr="001A1576" w:rsidRDefault="009D5792" w:rsidP="009E1852">
            <w:pPr>
              <w:pStyle w:val="TAC"/>
            </w:pPr>
            <w:r w:rsidRPr="001A1576">
              <w:t>7</w:t>
            </w:r>
          </w:p>
        </w:tc>
        <w:tc>
          <w:tcPr>
            <w:tcW w:w="769" w:type="pct"/>
            <w:shd w:val="clear" w:color="auto" w:fill="auto"/>
            <w:tcMar>
              <w:left w:w="28" w:type="dxa"/>
              <w:right w:w="28" w:type="dxa"/>
            </w:tcMar>
          </w:tcPr>
          <w:p w14:paraId="4DCDB54F"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67B18744"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209F274D"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4B38885" w14:textId="77777777" w:rsidR="009D5792" w:rsidRPr="001A1576" w:rsidRDefault="009D5792" w:rsidP="009E1852">
            <w:pPr>
              <w:pStyle w:val="TAH"/>
            </w:pPr>
          </w:p>
        </w:tc>
        <w:tc>
          <w:tcPr>
            <w:tcW w:w="335" w:type="pct"/>
            <w:vMerge/>
            <w:shd w:val="clear" w:color="auto" w:fill="auto"/>
            <w:textDirection w:val="btLr"/>
            <w:vAlign w:val="center"/>
          </w:tcPr>
          <w:p w14:paraId="46891E19" w14:textId="77777777" w:rsidR="009D5792" w:rsidRPr="001A1576" w:rsidRDefault="009D5792" w:rsidP="009E1852">
            <w:pPr>
              <w:pStyle w:val="TAC"/>
            </w:pPr>
          </w:p>
        </w:tc>
        <w:tc>
          <w:tcPr>
            <w:tcW w:w="750" w:type="pct"/>
            <w:shd w:val="clear" w:color="auto" w:fill="auto"/>
            <w:tcMar>
              <w:left w:w="45" w:type="dxa"/>
              <w:right w:w="45" w:type="dxa"/>
            </w:tcMar>
          </w:tcPr>
          <w:p w14:paraId="15547F60"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65A734A1" w14:textId="77777777" w:rsidR="009D5792" w:rsidRPr="001A1576" w:rsidRDefault="009D5792" w:rsidP="009E1852">
            <w:pPr>
              <w:pStyle w:val="TAC"/>
            </w:pPr>
            <w:r w:rsidRPr="001A1576">
              <w:t>150</w:t>
            </w:r>
            <w:r w:rsidRPr="001A1576">
              <w:rPr>
                <w:lang w:eastAsia="zh-CN"/>
              </w:rPr>
              <w:t>@</w:t>
            </w:r>
            <w:r w:rsidRPr="001A1576">
              <w:t>0 (A4)</w:t>
            </w:r>
          </w:p>
        </w:tc>
      </w:tr>
      <w:tr w:rsidR="009D5792" w:rsidRPr="001A1576" w14:paraId="0777575E" w14:textId="77777777" w:rsidTr="009E1852">
        <w:trPr>
          <w:trHeight w:val="152"/>
          <w:jc w:val="center"/>
        </w:trPr>
        <w:tc>
          <w:tcPr>
            <w:tcW w:w="449" w:type="pct"/>
            <w:shd w:val="clear" w:color="auto" w:fill="auto"/>
            <w:tcMar>
              <w:left w:w="28" w:type="dxa"/>
              <w:right w:w="28" w:type="dxa"/>
            </w:tcMar>
            <w:vAlign w:val="center"/>
          </w:tcPr>
          <w:p w14:paraId="0449F76E" w14:textId="77777777" w:rsidR="009D5792" w:rsidRPr="001A1576" w:rsidRDefault="009D5792" w:rsidP="009E1852">
            <w:pPr>
              <w:pStyle w:val="TAC"/>
            </w:pPr>
            <w:r w:rsidRPr="001A1576">
              <w:t>8</w:t>
            </w:r>
          </w:p>
        </w:tc>
        <w:tc>
          <w:tcPr>
            <w:tcW w:w="769" w:type="pct"/>
            <w:shd w:val="clear" w:color="auto" w:fill="auto"/>
            <w:tcMar>
              <w:left w:w="28" w:type="dxa"/>
              <w:right w:w="28" w:type="dxa"/>
            </w:tcMar>
          </w:tcPr>
          <w:p w14:paraId="24A5ED96"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0C9856EE"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4B4BAE38"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3167784E" w14:textId="77777777" w:rsidR="009D5792" w:rsidRPr="001A1576" w:rsidRDefault="009D5792" w:rsidP="009E1852">
            <w:pPr>
              <w:pStyle w:val="TAH"/>
            </w:pPr>
          </w:p>
        </w:tc>
        <w:tc>
          <w:tcPr>
            <w:tcW w:w="335" w:type="pct"/>
            <w:vMerge/>
            <w:shd w:val="clear" w:color="auto" w:fill="auto"/>
            <w:textDirection w:val="btLr"/>
            <w:vAlign w:val="center"/>
          </w:tcPr>
          <w:p w14:paraId="697F19A2" w14:textId="77777777" w:rsidR="009D5792" w:rsidRPr="001A1576" w:rsidRDefault="009D5792" w:rsidP="009E1852">
            <w:pPr>
              <w:pStyle w:val="TAC"/>
            </w:pPr>
          </w:p>
        </w:tc>
        <w:tc>
          <w:tcPr>
            <w:tcW w:w="750" w:type="pct"/>
            <w:shd w:val="clear" w:color="auto" w:fill="auto"/>
            <w:tcMar>
              <w:left w:w="45" w:type="dxa"/>
              <w:right w:w="45" w:type="dxa"/>
            </w:tcMar>
          </w:tcPr>
          <w:p w14:paraId="4C0738C3"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4C1973AB" w14:textId="77777777" w:rsidR="009D5792" w:rsidRPr="001A1576" w:rsidRDefault="009D5792" w:rsidP="009E1852">
            <w:pPr>
              <w:pStyle w:val="TAC"/>
            </w:pPr>
            <w:r w:rsidRPr="001A1576">
              <w:t>192</w:t>
            </w:r>
            <w:r w:rsidRPr="001A1576">
              <w:rPr>
                <w:lang w:eastAsia="zh-CN"/>
              </w:rPr>
              <w:t>@</w:t>
            </w:r>
            <w:r w:rsidRPr="001A1576">
              <w:t>0 (A2)</w:t>
            </w:r>
          </w:p>
        </w:tc>
      </w:tr>
      <w:tr w:rsidR="009D5792" w:rsidRPr="001A1576" w14:paraId="4CB4EEF1" w14:textId="77777777" w:rsidTr="009E1852">
        <w:trPr>
          <w:trHeight w:val="152"/>
          <w:jc w:val="center"/>
        </w:trPr>
        <w:tc>
          <w:tcPr>
            <w:tcW w:w="449" w:type="pct"/>
            <w:shd w:val="clear" w:color="auto" w:fill="auto"/>
            <w:tcMar>
              <w:left w:w="28" w:type="dxa"/>
              <w:right w:w="28" w:type="dxa"/>
            </w:tcMar>
            <w:vAlign w:val="center"/>
          </w:tcPr>
          <w:p w14:paraId="085F6860" w14:textId="77777777" w:rsidR="009D5792" w:rsidRPr="001A1576" w:rsidRDefault="009D5792" w:rsidP="009E1852">
            <w:pPr>
              <w:pStyle w:val="TAC"/>
            </w:pPr>
            <w:r w:rsidRPr="001A1576">
              <w:t>9</w:t>
            </w:r>
          </w:p>
        </w:tc>
        <w:tc>
          <w:tcPr>
            <w:tcW w:w="769" w:type="pct"/>
            <w:shd w:val="clear" w:color="auto" w:fill="auto"/>
            <w:tcMar>
              <w:left w:w="28" w:type="dxa"/>
              <w:right w:w="28" w:type="dxa"/>
            </w:tcMar>
          </w:tcPr>
          <w:p w14:paraId="4F33D954"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13255D09"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1B6EDCDE"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071BE5C7" w14:textId="77777777" w:rsidR="009D5792" w:rsidRPr="001A1576" w:rsidRDefault="009D5792" w:rsidP="009E1852">
            <w:pPr>
              <w:pStyle w:val="TAH"/>
            </w:pPr>
          </w:p>
        </w:tc>
        <w:tc>
          <w:tcPr>
            <w:tcW w:w="335" w:type="pct"/>
            <w:vMerge/>
            <w:shd w:val="clear" w:color="auto" w:fill="auto"/>
            <w:textDirection w:val="btLr"/>
            <w:vAlign w:val="center"/>
          </w:tcPr>
          <w:p w14:paraId="544AAE73" w14:textId="77777777" w:rsidR="009D5792" w:rsidRPr="001A1576" w:rsidRDefault="009D5792" w:rsidP="009E1852">
            <w:pPr>
              <w:pStyle w:val="TAC"/>
            </w:pPr>
          </w:p>
        </w:tc>
        <w:tc>
          <w:tcPr>
            <w:tcW w:w="750" w:type="pct"/>
            <w:shd w:val="clear" w:color="auto" w:fill="auto"/>
            <w:tcMar>
              <w:left w:w="45" w:type="dxa"/>
              <w:right w:w="45" w:type="dxa"/>
            </w:tcMar>
          </w:tcPr>
          <w:p w14:paraId="50136398"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12E094B0" w14:textId="77777777" w:rsidR="009D5792" w:rsidRPr="001A1576" w:rsidRDefault="009D5792" w:rsidP="009E1852">
            <w:pPr>
              <w:pStyle w:val="TAC"/>
            </w:pPr>
            <w:r w:rsidRPr="001A1576">
              <w:t>5@187 (A3)</w:t>
            </w:r>
          </w:p>
        </w:tc>
      </w:tr>
      <w:tr w:rsidR="009D5792" w:rsidRPr="001A1576" w14:paraId="68FF0074" w14:textId="77777777" w:rsidTr="009E1852">
        <w:trPr>
          <w:trHeight w:val="152"/>
          <w:jc w:val="center"/>
        </w:trPr>
        <w:tc>
          <w:tcPr>
            <w:tcW w:w="449" w:type="pct"/>
            <w:shd w:val="clear" w:color="auto" w:fill="auto"/>
            <w:tcMar>
              <w:left w:w="28" w:type="dxa"/>
              <w:right w:w="28" w:type="dxa"/>
            </w:tcMar>
            <w:vAlign w:val="center"/>
          </w:tcPr>
          <w:p w14:paraId="543F6692" w14:textId="77777777" w:rsidR="009D5792" w:rsidRPr="001A1576" w:rsidRDefault="009D5792" w:rsidP="009E1852">
            <w:pPr>
              <w:pStyle w:val="TAC"/>
            </w:pPr>
            <w:r w:rsidRPr="001A1576">
              <w:t>10</w:t>
            </w:r>
          </w:p>
        </w:tc>
        <w:tc>
          <w:tcPr>
            <w:tcW w:w="769" w:type="pct"/>
            <w:shd w:val="clear" w:color="auto" w:fill="auto"/>
            <w:tcMar>
              <w:left w:w="28" w:type="dxa"/>
              <w:right w:w="28" w:type="dxa"/>
            </w:tcMar>
          </w:tcPr>
          <w:p w14:paraId="1F4ED2C5"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2DF8A057"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362BFC1A"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50734AC2" w14:textId="77777777" w:rsidR="009D5792" w:rsidRPr="001A1576" w:rsidRDefault="009D5792" w:rsidP="009E1852">
            <w:pPr>
              <w:pStyle w:val="TAH"/>
            </w:pPr>
          </w:p>
        </w:tc>
        <w:tc>
          <w:tcPr>
            <w:tcW w:w="335" w:type="pct"/>
            <w:vMerge/>
            <w:shd w:val="clear" w:color="auto" w:fill="auto"/>
            <w:textDirection w:val="btLr"/>
            <w:vAlign w:val="center"/>
          </w:tcPr>
          <w:p w14:paraId="7207E218" w14:textId="77777777" w:rsidR="009D5792" w:rsidRPr="001A1576" w:rsidRDefault="009D5792" w:rsidP="009E1852">
            <w:pPr>
              <w:pStyle w:val="TAC"/>
            </w:pPr>
          </w:p>
        </w:tc>
        <w:tc>
          <w:tcPr>
            <w:tcW w:w="750" w:type="pct"/>
            <w:shd w:val="clear" w:color="auto" w:fill="auto"/>
            <w:tcMar>
              <w:left w:w="45" w:type="dxa"/>
              <w:right w:w="45" w:type="dxa"/>
            </w:tcMar>
          </w:tcPr>
          <w:p w14:paraId="3379A8F5"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5D538AC1" w14:textId="77777777" w:rsidR="009D5792" w:rsidRPr="001A1576" w:rsidRDefault="009D5792" w:rsidP="009E1852">
            <w:pPr>
              <w:pStyle w:val="TAC"/>
            </w:pPr>
            <w:r w:rsidRPr="001A1576">
              <w:t>Outer_Full (A1)</w:t>
            </w:r>
          </w:p>
        </w:tc>
      </w:tr>
      <w:tr w:rsidR="009D5792" w:rsidRPr="001A1576" w14:paraId="5C8CA646" w14:textId="77777777" w:rsidTr="009E1852">
        <w:trPr>
          <w:trHeight w:val="152"/>
          <w:jc w:val="center"/>
        </w:trPr>
        <w:tc>
          <w:tcPr>
            <w:tcW w:w="449" w:type="pct"/>
            <w:shd w:val="clear" w:color="auto" w:fill="auto"/>
            <w:tcMar>
              <w:left w:w="28" w:type="dxa"/>
              <w:right w:w="28" w:type="dxa"/>
            </w:tcMar>
            <w:vAlign w:val="center"/>
          </w:tcPr>
          <w:p w14:paraId="19C14307" w14:textId="77777777" w:rsidR="009D5792" w:rsidRPr="001A1576" w:rsidRDefault="009D5792" w:rsidP="009E1852">
            <w:pPr>
              <w:pStyle w:val="TAC"/>
            </w:pPr>
            <w:r w:rsidRPr="001A1576">
              <w:t>11</w:t>
            </w:r>
          </w:p>
        </w:tc>
        <w:tc>
          <w:tcPr>
            <w:tcW w:w="769" w:type="pct"/>
            <w:shd w:val="clear" w:color="auto" w:fill="auto"/>
            <w:tcMar>
              <w:left w:w="28" w:type="dxa"/>
              <w:right w:w="28" w:type="dxa"/>
            </w:tcMar>
          </w:tcPr>
          <w:p w14:paraId="263511B3"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5CF4D5AB"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37B5F290"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5A27584D" w14:textId="77777777" w:rsidR="009D5792" w:rsidRPr="001A1576" w:rsidRDefault="009D5792" w:rsidP="009E1852">
            <w:pPr>
              <w:pStyle w:val="TAH"/>
            </w:pPr>
          </w:p>
        </w:tc>
        <w:tc>
          <w:tcPr>
            <w:tcW w:w="335" w:type="pct"/>
            <w:vMerge/>
            <w:shd w:val="clear" w:color="auto" w:fill="auto"/>
            <w:textDirection w:val="btLr"/>
            <w:vAlign w:val="center"/>
          </w:tcPr>
          <w:p w14:paraId="32736195" w14:textId="77777777" w:rsidR="009D5792" w:rsidRPr="001A1576" w:rsidRDefault="009D5792" w:rsidP="009E1852">
            <w:pPr>
              <w:pStyle w:val="TAC"/>
            </w:pPr>
          </w:p>
        </w:tc>
        <w:tc>
          <w:tcPr>
            <w:tcW w:w="750" w:type="pct"/>
            <w:shd w:val="clear" w:color="auto" w:fill="auto"/>
            <w:tcMar>
              <w:left w:w="45" w:type="dxa"/>
              <w:right w:w="45" w:type="dxa"/>
            </w:tcMar>
          </w:tcPr>
          <w:p w14:paraId="0F736248"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588E0CC4" w14:textId="77777777" w:rsidR="009D5792" w:rsidRPr="001A1576" w:rsidRDefault="009D5792" w:rsidP="009E1852">
            <w:pPr>
              <w:pStyle w:val="TAC"/>
            </w:pPr>
            <w:r w:rsidRPr="001A1576">
              <w:t>32@0 (A2)</w:t>
            </w:r>
          </w:p>
        </w:tc>
      </w:tr>
      <w:tr w:rsidR="009D5792" w:rsidRPr="001A1576" w14:paraId="1FBAC249" w14:textId="77777777" w:rsidTr="009E1852">
        <w:trPr>
          <w:trHeight w:val="152"/>
          <w:jc w:val="center"/>
        </w:trPr>
        <w:tc>
          <w:tcPr>
            <w:tcW w:w="449" w:type="pct"/>
            <w:shd w:val="clear" w:color="auto" w:fill="auto"/>
            <w:tcMar>
              <w:left w:w="28" w:type="dxa"/>
              <w:right w:w="28" w:type="dxa"/>
            </w:tcMar>
            <w:vAlign w:val="center"/>
          </w:tcPr>
          <w:p w14:paraId="1AD3BAED" w14:textId="77777777" w:rsidR="009D5792" w:rsidRPr="001A1576" w:rsidRDefault="009D5792" w:rsidP="009E1852">
            <w:pPr>
              <w:pStyle w:val="TAC"/>
            </w:pPr>
            <w:r w:rsidRPr="001A1576">
              <w:t>12</w:t>
            </w:r>
          </w:p>
        </w:tc>
        <w:tc>
          <w:tcPr>
            <w:tcW w:w="769" w:type="pct"/>
            <w:shd w:val="clear" w:color="auto" w:fill="auto"/>
            <w:tcMar>
              <w:left w:w="28" w:type="dxa"/>
              <w:right w:w="28" w:type="dxa"/>
            </w:tcMar>
          </w:tcPr>
          <w:p w14:paraId="47B6D45D"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4BFDCB73"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6272E88C"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6D5020AB" w14:textId="77777777" w:rsidR="009D5792" w:rsidRPr="001A1576" w:rsidRDefault="009D5792" w:rsidP="009E1852">
            <w:pPr>
              <w:pStyle w:val="TAH"/>
            </w:pPr>
          </w:p>
        </w:tc>
        <w:tc>
          <w:tcPr>
            <w:tcW w:w="335" w:type="pct"/>
            <w:vMerge/>
            <w:shd w:val="clear" w:color="auto" w:fill="auto"/>
            <w:textDirection w:val="btLr"/>
            <w:vAlign w:val="center"/>
          </w:tcPr>
          <w:p w14:paraId="360229D9" w14:textId="77777777" w:rsidR="009D5792" w:rsidRPr="001A1576" w:rsidRDefault="009D5792" w:rsidP="009E1852">
            <w:pPr>
              <w:pStyle w:val="TAC"/>
            </w:pPr>
          </w:p>
        </w:tc>
        <w:tc>
          <w:tcPr>
            <w:tcW w:w="750" w:type="pct"/>
            <w:shd w:val="clear" w:color="auto" w:fill="auto"/>
            <w:tcMar>
              <w:left w:w="45" w:type="dxa"/>
              <w:right w:w="45" w:type="dxa"/>
            </w:tcMar>
          </w:tcPr>
          <w:p w14:paraId="0C0C28B3"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49821DB7" w14:textId="77777777" w:rsidR="009D5792" w:rsidRPr="001A1576" w:rsidRDefault="009D5792" w:rsidP="009E1852">
            <w:pPr>
              <w:pStyle w:val="TAC"/>
            </w:pPr>
            <w:r w:rsidRPr="001A1576">
              <w:t>108@0 (A4)</w:t>
            </w:r>
          </w:p>
        </w:tc>
      </w:tr>
      <w:tr w:rsidR="009D5792" w:rsidRPr="001A1576" w14:paraId="65BAD51A" w14:textId="77777777" w:rsidTr="009E1852">
        <w:trPr>
          <w:trHeight w:val="152"/>
          <w:jc w:val="center"/>
        </w:trPr>
        <w:tc>
          <w:tcPr>
            <w:tcW w:w="449" w:type="pct"/>
            <w:shd w:val="clear" w:color="auto" w:fill="auto"/>
            <w:tcMar>
              <w:left w:w="28" w:type="dxa"/>
              <w:right w:w="28" w:type="dxa"/>
            </w:tcMar>
            <w:vAlign w:val="center"/>
          </w:tcPr>
          <w:p w14:paraId="5ABC24F6" w14:textId="77777777" w:rsidR="009D5792" w:rsidRPr="001A1576" w:rsidRDefault="009D5792" w:rsidP="009E1852">
            <w:pPr>
              <w:pStyle w:val="TAC"/>
            </w:pPr>
            <w:r w:rsidRPr="001A1576">
              <w:t>13</w:t>
            </w:r>
          </w:p>
        </w:tc>
        <w:tc>
          <w:tcPr>
            <w:tcW w:w="769" w:type="pct"/>
            <w:shd w:val="clear" w:color="auto" w:fill="auto"/>
            <w:tcMar>
              <w:left w:w="28" w:type="dxa"/>
              <w:right w:w="28" w:type="dxa"/>
            </w:tcMar>
          </w:tcPr>
          <w:p w14:paraId="7EE2E547"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6182D4EB"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732F2C96"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73CE61F0" w14:textId="77777777" w:rsidR="009D5792" w:rsidRPr="001A1576" w:rsidRDefault="009D5792" w:rsidP="009E1852">
            <w:pPr>
              <w:pStyle w:val="TAH"/>
            </w:pPr>
          </w:p>
        </w:tc>
        <w:tc>
          <w:tcPr>
            <w:tcW w:w="335" w:type="pct"/>
            <w:vMerge/>
            <w:shd w:val="clear" w:color="auto" w:fill="auto"/>
            <w:textDirection w:val="btLr"/>
            <w:vAlign w:val="center"/>
          </w:tcPr>
          <w:p w14:paraId="4F90204F" w14:textId="77777777" w:rsidR="009D5792" w:rsidRPr="001A1576" w:rsidRDefault="009D5792" w:rsidP="009E1852">
            <w:pPr>
              <w:pStyle w:val="TAC"/>
            </w:pPr>
          </w:p>
        </w:tc>
        <w:tc>
          <w:tcPr>
            <w:tcW w:w="750" w:type="pct"/>
            <w:shd w:val="clear" w:color="auto" w:fill="auto"/>
            <w:tcMar>
              <w:left w:w="45" w:type="dxa"/>
              <w:right w:w="45" w:type="dxa"/>
            </w:tcMar>
          </w:tcPr>
          <w:p w14:paraId="673454BB"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5DA38890" w14:textId="77777777" w:rsidR="009D5792" w:rsidRPr="001A1576" w:rsidRDefault="009D5792" w:rsidP="009E1852">
            <w:pPr>
              <w:pStyle w:val="TAC"/>
            </w:pPr>
            <w:r w:rsidRPr="001A1576">
              <w:t>225@0 (A2)</w:t>
            </w:r>
          </w:p>
        </w:tc>
      </w:tr>
      <w:tr w:rsidR="009D5792" w:rsidRPr="001A1576" w14:paraId="5D5506A3" w14:textId="77777777" w:rsidTr="009E1852">
        <w:trPr>
          <w:trHeight w:val="152"/>
          <w:jc w:val="center"/>
        </w:trPr>
        <w:tc>
          <w:tcPr>
            <w:tcW w:w="449" w:type="pct"/>
            <w:shd w:val="clear" w:color="auto" w:fill="auto"/>
            <w:tcMar>
              <w:left w:w="28" w:type="dxa"/>
              <w:right w:w="28" w:type="dxa"/>
            </w:tcMar>
            <w:vAlign w:val="center"/>
          </w:tcPr>
          <w:p w14:paraId="4B8E29A6" w14:textId="77777777" w:rsidR="009D5792" w:rsidRPr="001A1576" w:rsidRDefault="009D5792" w:rsidP="009E1852">
            <w:pPr>
              <w:pStyle w:val="TAC"/>
            </w:pPr>
            <w:r w:rsidRPr="001A1576">
              <w:t>14</w:t>
            </w:r>
          </w:p>
        </w:tc>
        <w:tc>
          <w:tcPr>
            <w:tcW w:w="769" w:type="pct"/>
            <w:shd w:val="clear" w:color="auto" w:fill="auto"/>
            <w:tcMar>
              <w:left w:w="28" w:type="dxa"/>
              <w:right w:w="28" w:type="dxa"/>
            </w:tcMar>
          </w:tcPr>
          <w:p w14:paraId="27E0B207"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721A7F85"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7D9B0E5E"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4083327F" w14:textId="77777777" w:rsidR="009D5792" w:rsidRPr="001A1576" w:rsidRDefault="009D5792" w:rsidP="009E1852">
            <w:pPr>
              <w:pStyle w:val="TAH"/>
            </w:pPr>
          </w:p>
        </w:tc>
        <w:tc>
          <w:tcPr>
            <w:tcW w:w="335" w:type="pct"/>
            <w:vMerge/>
            <w:shd w:val="clear" w:color="auto" w:fill="auto"/>
            <w:textDirection w:val="btLr"/>
            <w:vAlign w:val="center"/>
          </w:tcPr>
          <w:p w14:paraId="0434FFD7" w14:textId="77777777" w:rsidR="009D5792" w:rsidRPr="001A1576" w:rsidRDefault="009D5792" w:rsidP="009E1852">
            <w:pPr>
              <w:pStyle w:val="TAC"/>
            </w:pPr>
          </w:p>
        </w:tc>
        <w:tc>
          <w:tcPr>
            <w:tcW w:w="750" w:type="pct"/>
            <w:shd w:val="clear" w:color="auto" w:fill="auto"/>
            <w:tcMar>
              <w:left w:w="45" w:type="dxa"/>
              <w:right w:w="45" w:type="dxa"/>
            </w:tcMar>
          </w:tcPr>
          <w:p w14:paraId="00479C72"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564983E0" w14:textId="77777777" w:rsidR="009D5792" w:rsidRPr="001A1576" w:rsidRDefault="009D5792" w:rsidP="009E1852">
            <w:pPr>
              <w:pStyle w:val="TAC"/>
            </w:pPr>
            <w:r w:rsidRPr="001A1576">
              <w:t>5@223 (A5)</w:t>
            </w:r>
          </w:p>
        </w:tc>
      </w:tr>
      <w:tr w:rsidR="009D5792" w:rsidRPr="001A1576" w14:paraId="5124474A" w14:textId="77777777" w:rsidTr="009E1852">
        <w:trPr>
          <w:trHeight w:val="152"/>
          <w:jc w:val="center"/>
        </w:trPr>
        <w:tc>
          <w:tcPr>
            <w:tcW w:w="449" w:type="pct"/>
            <w:shd w:val="clear" w:color="auto" w:fill="auto"/>
            <w:tcMar>
              <w:left w:w="28" w:type="dxa"/>
              <w:right w:w="28" w:type="dxa"/>
            </w:tcMar>
            <w:vAlign w:val="center"/>
          </w:tcPr>
          <w:p w14:paraId="21EC7069" w14:textId="77777777" w:rsidR="009D5792" w:rsidRPr="001A1576" w:rsidRDefault="009D5792" w:rsidP="009E1852">
            <w:pPr>
              <w:pStyle w:val="TAC"/>
            </w:pPr>
            <w:r w:rsidRPr="001A1576">
              <w:t>15</w:t>
            </w:r>
          </w:p>
        </w:tc>
        <w:tc>
          <w:tcPr>
            <w:tcW w:w="769" w:type="pct"/>
            <w:shd w:val="clear" w:color="auto" w:fill="auto"/>
            <w:tcMar>
              <w:left w:w="28" w:type="dxa"/>
              <w:right w:w="28" w:type="dxa"/>
            </w:tcMar>
            <w:vAlign w:val="center"/>
          </w:tcPr>
          <w:p w14:paraId="06A133C8"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714C25A4"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114D084E"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53445866" w14:textId="77777777" w:rsidR="009D5792" w:rsidRPr="001A1576" w:rsidRDefault="009D5792" w:rsidP="009E1852">
            <w:pPr>
              <w:pStyle w:val="TAH"/>
            </w:pPr>
          </w:p>
        </w:tc>
        <w:tc>
          <w:tcPr>
            <w:tcW w:w="335" w:type="pct"/>
            <w:vMerge/>
            <w:shd w:val="clear" w:color="auto" w:fill="auto"/>
            <w:textDirection w:val="btLr"/>
            <w:vAlign w:val="center"/>
          </w:tcPr>
          <w:p w14:paraId="00002683" w14:textId="77777777" w:rsidR="009D5792" w:rsidRPr="001A1576" w:rsidRDefault="009D5792" w:rsidP="009E1852">
            <w:pPr>
              <w:pStyle w:val="TAC"/>
            </w:pPr>
          </w:p>
        </w:tc>
        <w:tc>
          <w:tcPr>
            <w:tcW w:w="750" w:type="pct"/>
            <w:shd w:val="clear" w:color="auto" w:fill="auto"/>
            <w:tcMar>
              <w:left w:w="45" w:type="dxa"/>
              <w:right w:w="45" w:type="dxa"/>
            </w:tcMar>
            <w:vAlign w:val="center"/>
          </w:tcPr>
          <w:p w14:paraId="20D220D2"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3841D8BB" w14:textId="77777777" w:rsidR="009D5792" w:rsidRPr="001A1576" w:rsidRDefault="009D5792" w:rsidP="009E1852">
            <w:pPr>
              <w:pStyle w:val="TAC"/>
            </w:pPr>
            <w:r w:rsidRPr="001A1576">
              <w:t>Outer_Full (A1)</w:t>
            </w:r>
          </w:p>
        </w:tc>
      </w:tr>
      <w:tr w:rsidR="009D5792" w:rsidRPr="001A1576" w14:paraId="03940AD5" w14:textId="77777777" w:rsidTr="009E1852">
        <w:trPr>
          <w:trHeight w:val="152"/>
          <w:jc w:val="center"/>
        </w:trPr>
        <w:tc>
          <w:tcPr>
            <w:tcW w:w="449" w:type="pct"/>
            <w:shd w:val="clear" w:color="auto" w:fill="auto"/>
            <w:tcMar>
              <w:left w:w="28" w:type="dxa"/>
              <w:right w:w="28" w:type="dxa"/>
            </w:tcMar>
            <w:vAlign w:val="center"/>
          </w:tcPr>
          <w:p w14:paraId="77CFB50D" w14:textId="77777777" w:rsidR="009D5792" w:rsidRPr="001A1576" w:rsidRDefault="009D5792" w:rsidP="009E1852">
            <w:pPr>
              <w:pStyle w:val="TAC"/>
            </w:pPr>
            <w:r w:rsidRPr="001A1576">
              <w:t>16</w:t>
            </w:r>
          </w:p>
        </w:tc>
        <w:tc>
          <w:tcPr>
            <w:tcW w:w="769" w:type="pct"/>
            <w:shd w:val="clear" w:color="auto" w:fill="auto"/>
            <w:tcMar>
              <w:left w:w="28" w:type="dxa"/>
              <w:right w:w="28" w:type="dxa"/>
            </w:tcMar>
            <w:vAlign w:val="center"/>
          </w:tcPr>
          <w:p w14:paraId="7661A563"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1B12B5F0" w14:textId="77777777" w:rsidR="009D5792" w:rsidRPr="001A1576" w:rsidRDefault="009D5792" w:rsidP="009E1852">
            <w:pPr>
              <w:pStyle w:val="TAC"/>
            </w:pPr>
            <w:r w:rsidRPr="001A1576">
              <w:t>25</w:t>
            </w:r>
          </w:p>
        </w:tc>
        <w:tc>
          <w:tcPr>
            <w:tcW w:w="449" w:type="pct"/>
            <w:vMerge/>
            <w:shd w:val="clear" w:color="auto" w:fill="auto"/>
            <w:tcMar>
              <w:left w:w="23" w:type="dxa"/>
              <w:right w:w="23" w:type="dxa"/>
            </w:tcMar>
          </w:tcPr>
          <w:p w14:paraId="37DA6C1D"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517269A7" w14:textId="77777777" w:rsidR="009D5792" w:rsidRPr="001A1576" w:rsidRDefault="009D5792" w:rsidP="009E1852">
            <w:pPr>
              <w:pStyle w:val="TAH"/>
            </w:pPr>
          </w:p>
        </w:tc>
        <w:tc>
          <w:tcPr>
            <w:tcW w:w="335" w:type="pct"/>
            <w:vMerge/>
            <w:shd w:val="clear" w:color="auto" w:fill="auto"/>
            <w:textDirection w:val="btLr"/>
            <w:vAlign w:val="center"/>
          </w:tcPr>
          <w:p w14:paraId="2D4C12B2" w14:textId="77777777" w:rsidR="009D5792" w:rsidRPr="001A1576" w:rsidRDefault="009D5792" w:rsidP="009E1852">
            <w:pPr>
              <w:pStyle w:val="TAC"/>
            </w:pPr>
          </w:p>
        </w:tc>
        <w:tc>
          <w:tcPr>
            <w:tcW w:w="750" w:type="pct"/>
            <w:shd w:val="clear" w:color="auto" w:fill="auto"/>
            <w:tcMar>
              <w:left w:w="45" w:type="dxa"/>
              <w:right w:w="45" w:type="dxa"/>
            </w:tcMar>
            <w:vAlign w:val="center"/>
          </w:tcPr>
          <w:p w14:paraId="5A760723"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7CFCA6B3" w14:textId="77777777" w:rsidR="009D5792" w:rsidRPr="001A1576" w:rsidRDefault="009D5792" w:rsidP="009E1852">
            <w:pPr>
              <w:pStyle w:val="TAC"/>
            </w:pPr>
            <w:r w:rsidRPr="001A1576">
              <w:t>Outer_Full (A3)</w:t>
            </w:r>
          </w:p>
        </w:tc>
      </w:tr>
      <w:tr w:rsidR="009D5792" w:rsidRPr="001A1576" w14:paraId="58CB981E" w14:textId="77777777" w:rsidTr="009E1852">
        <w:trPr>
          <w:trHeight w:val="152"/>
          <w:jc w:val="center"/>
        </w:trPr>
        <w:tc>
          <w:tcPr>
            <w:tcW w:w="449" w:type="pct"/>
            <w:shd w:val="clear" w:color="auto" w:fill="auto"/>
            <w:tcMar>
              <w:left w:w="28" w:type="dxa"/>
              <w:right w:w="28" w:type="dxa"/>
            </w:tcMar>
            <w:vAlign w:val="center"/>
          </w:tcPr>
          <w:p w14:paraId="61702CC6" w14:textId="77777777" w:rsidR="009D5792" w:rsidRPr="001A1576" w:rsidRDefault="009D5792" w:rsidP="009E1852">
            <w:pPr>
              <w:pStyle w:val="TAC"/>
            </w:pPr>
            <w:r w:rsidRPr="001A1576">
              <w:t>17</w:t>
            </w:r>
          </w:p>
        </w:tc>
        <w:tc>
          <w:tcPr>
            <w:tcW w:w="769" w:type="pct"/>
            <w:shd w:val="clear" w:color="auto" w:fill="auto"/>
            <w:tcMar>
              <w:left w:w="28" w:type="dxa"/>
              <w:right w:w="28" w:type="dxa"/>
            </w:tcMar>
          </w:tcPr>
          <w:p w14:paraId="277285E4"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6F874D1F" w14:textId="77777777" w:rsidR="009D5792" w:rsidRPr="001A1576" w:rsidRDefault="009D5792" w:rsidP="009E1852">
            <w:pPr>
              <w:pStyle w:val="TAC"/>
            </w:pPr>
            <w:r w:rsidRPr="001A1576">
              <w:t>25</w:t>
            </w:r>
          </w:p>
        </w:tc>
        <w:tc>
          <w:tcPr>
            <w:tcW w:w="449" w:type="pct"/>
            <w:vMerge/>
            <w:shd w:val="clear" w:color="auto" w:fill="auto"/>
            <w:tcMar>
              <w:left w:w="23" w:type="dxa"/>
              <w:right w:w="23" w:type="dxa"/>
            </w:tcMar>
          </w:tcPr>
          <w:p w14:paraId="34A6A189"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778FE799" w14:textId="77777777" w:rsidR="009D5792" w:rsidRPr="001A1576" w:rsidRDefault="009D5792" w:rsidP="009E1852">
            <w:pPr>
              <w:pStyle w:val="TAH"/>
            </w:pPr>
          </w:p>
        </w:tc>
        <w:tc>
          <w:tcPr>
            <w:tcW w:w="335" w:type="pct"/>
            <w:vMerge/>
            <w:shd w:val="clear" w:color="auto" w:fill="auto"/>
            <w:textDirection w:val="btLr"/>
            <w:vAlign w:val="center"/>
          </w:tcPr>
          <w:p w14:paraId="66B4C8D3" w14:textId="77777777" w:rsidR="009D5792" w:rsidRPr="001A1576" w:rsidRDefault="009D5792" w:rsidP="009E1852">
            <w:pPr>
              <w:pStyle w:val="TAC"/>
            </w:pPr>
          </w:p>
        </w:tc>
        <w:tc>
          <w:tcPr>
            <w:tcW w:w="750" w:type="pct"/>
            <w:shd w:val="clear" w:color="auto" w:fill="auto"/>
            <w:tcMar>
              <w:left w:w="45" w:type="dxa"/>
              <w:right w:w="45" w:type="dxa"/>
            </w:tcMar>
            <w:vAlign w:val="center"/>
          </w:tcPr>
          <w:p w14:paraId="40892463"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6845CCB8" w14:textId="77777777" w:rsidR="009D5792" w:rsidRPr="001A1576" w:rsidRDefault="009D5792" w:rsidP="009E1852">
            <w:pPr>
              <w:pStyle w:val="TAC"/>
            </w:pPr>
            <w:r w:rsidRPr="001A1576">
              <w:t>Edge_1RB_Right (A3)</w:t>
            </w:r>
          </w:p>
        </w:tc>
      </w:tr>
      <w:tr w:rsidR="009D5792" w:rsidRPr="001A1576" w14:paraId="281809E0" w14:textId="77777777" w:rsidTr="009E1852">
        <w:trPr>
          <w:trHeight w:val="152"/>
          <w:jc w:val="center"/>
        </w:trPr>
        <w:tc>
          <w:tcPr>
            <w:tcW w:w="449" w:type="pct"/>
            <w:shd w:val="clear" w:color="auto" w:fill="auto"/>
            <w:tcMar>
              <w:left w:w="28" w:type="dxa"/>
              <w:right w:w="28" w:type="dxa"/>
            </w:tcMar>
            <w:vAlign w:val="center"/>
          </w:tcPr>
          <w:p w14:paraId="1597989C" w14:textId="77777777" w:rsidR="009D5792" w:rsidRPr="001A1576" w:rsidRDefault="009D5792" w:rsidP="009E1852">
            <w:pPr>
              <w:pStyle w:val="TAC"/>
            </w:pPr>
            <w:r w:rsidRPr="001A1576">
              <w:t>18</w:t>
            </w:r>
          </w:p>
        </w:tc>
        <w:tc>
          <w:tcPr>
            <w:tcW w:w="769" w:type="pct"/>
            <w:shd w:val="clear" w:color="auto" w:fill="auto"/>
            <w:tcMar>
              <w:left w:w="28" w:type="dxa"/>
              <w:right w:w="28" w:type="dxa"/>
            </w:tcMar>
          </w:tcPr>
          <w:p w14:paraId="73C646C0"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189528CA" w14:textId="77777777" w:rsidR="009D5792" w:rsidRPr="001A1576" w:rsidRDefault="009D5792" w:rsidP="009E1852">
            <w:pPr>
              <w:pStyle w:val="TAC"/>
            </w:pPr>
            <w:r w:rsidRPr="001A1576">
              <w:t>30</w:t>
            </w:r>
          </w:p>
        </w:tc>
        <w:tc>
          <w:tcPr>
            <w:tcW w:w="449" w:type="pct"/>
            <w:vMerge/>
            <w:shd w:val="clear" w:color="auto" w:fill="auto"/>
            <w:tcMar>
              <w:left w:w="23" w:type="dxa"/>
              <w:right w:w="23" w:type="dxa"/>
            </w:tcMar>
          </w:tcPr>
          <w:p w14:paraId="2D4A9CBC"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226B997D" w14:textId="77777777" w:rsidR="009D5792" w:rsidRPr="001A1576" w:rsidRDefault="009D5792" w:rsidP="009E1852">
            <w:pPr>
              <w:pStyle w:val="TAH"/>
            </w:pPr>
          </w:p>
        </w:tc>
        <w:tc>
          <w:tcPr>
            <w:tcW w:w="335" w:type="pct"/>
            <w:vMerge/>
            <w:shd w:val="clear" w:color="auto" w:fill="auto"/>
            <w:textDirection w:val="btLr"/>
            <w:vAlign w:val="center"/>
          </w:tcPr>
          <w:p w14:paraId="14EC04F0" w14:textId="77777777" w:rsidR="009D5792" w:rsidRPr="001A1576" w:rsidRDefault="009D5792" w:rsidP="009E1852">
            <w:pPr>
              <w:pStyle w:val="TAC"/>
            </w:pPr>
          </w:p>
        </w:tc>
        <w:tc>
          <w:tcPr>
            <w:tcW w:w="750" w:type="pct"/>
            <w:shd w:val="clear" w:color="auto" w:fill="auto"/>
            <w:tcMar>
              <w:left w:w="45" w:type="dxa"/>
              <w:right w:w="45" w:type="dxa"/>
            </w:tcMar>
            <w:vAlign w:val="center"/>
          </w:tcPr>
          <w:p w14:paraId="3D862B54"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5F38FB92" w14:textId="77777777" w:rsidR="009D5792" w:rsidRPr="001A1576" w:rsidRDefault="009D5792" w:rsidP="009E1852">
            <w:pPr>
              <w:pStyle w:val="TAC"/>
            </w:pPr>
            <w:r w:rsidRPr="001A1576">
              <w:t>Outer_Full (A3)</w:t>
            </w:r>
          </w:p>
        </w:tc>
      </w:tr>
      <w:tr w:rsidR="009D5792" w:rsidRPr="001A1576" w14:paraId="52B22E8A" w14:textId="77777777" w:rsidTr="009E1852">
        <w:trPr>
          <w:trHeight w:val="152"/>
          <w:jc w:val="center"/>
        </w:trPr>
        <w:tc>
          <w:tcPr>
            <w:tcW w:w="449" w:type="pct"/>
            <w:shd w:val="clear" w:color="auto" w:fill="auto"/>
            <w:tcMar>
              <w:left w:w="28" w:type="dxa"/>
              <w:right w:w="28" w:type="dxa"/>
            </w:tcMar>
            <w:vAlign w:val="center"/>
          </w:tcPr>
          <w:p w14:paraId="3D3F9730" w14:textId="77777777" w:rsidR="009D5792" w:rsidRPr="001A1576" w:rsidRDefault="009D5792" w:rsidP="009E1852">
            <w:pPr>
              <w:pStyle w:val="TAC"/>
            </w:pPr>
            <w:r w:rsidRPr="001A1576">
              <w:t>19</w:t>
            </w:r>
          </w:p>
        </w:tc>
        <w:tc>
          <w:tcPr>
            <w:tcW w:w="769" w:type="pct"/>
            <w:shd w:val="clear" w:color="auto" w:fill="auto"/>
            <w:tcMar>
              <w:left w:w="28" w:type="dxa"/>
              <w:right w:w="28" w:type="dxa"/>
            </w:tcMar>
          </w:tcPr>
          <w:p w14:paraId="4B97EAD9"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1E195B94" w14:textId="77777777" w:rsidR="009D5792" w:rsidRPr="001A1576" w:rsidRDefault="009D5792" w:rsidP="009E1852">
            <w:pPr>
              <w:pStyle w:val="TAC"/>
            </w:pPr>
            <w:r w:rsidRPr="001A1576">
              <w:t>30</w:t>
            </w:r>
          </w:p>
        </w:tc>
        <w:tc>
          <w:tcPr>
            <w:tcW w:w="449" w:type="pct"/>
            <w:vMerge/>
            <w:shd w:val="clear" w:color="auto" w:fill="auto"/>
            <w:tcMar>
              <w:left w:w="23" w:type="dxa"/>
              <w:right w:w="23" w:type="dxa"/>
            </w:tcMar>
          </w:tcPr>
          <w:p w14:paraId="4DDB00F3"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65C04F5B" w14:textId="77777777" w:rsidR="009D5792" w:rsidRPr="001A1576" w:rsidRDefault="009D5792" w:rsidP="009E1852">
            <w:pPr>
              <w:pStyle w:val="TAH"/>
            </w:pPr>
          </w:p>
        </w:tc>
        <w:tc>
          <w:tcPr>
            <w:tcW w:w="335" w:type="pct"/>
            <w:vMerge/>
            <w:shd w:val="clear" w:color="auto" w:fill="auto"/>
            <w:textDirection w:val="btLr"/>
            <w:vAlign w:val="center"/>
          </w:tcPr>
          <w:p w14:paraId="1DB1312C" w14:textId="77777777" w:rsidR="009D5792" w:rsidRPr="001A1576" w:rsidRDefault="009D5792" w:rsidP="009E1852">
            <w:pPr>
              <w:pStyle w:val="TAC"/>
            </w:pPr>
          </w:p>
        </w:tc>
        <w:tc>
          <w:tcPr>
            <w:tcW w:w="750" w:type="pct"/>
            <w:shd w:val="clear" w:color="auto" w:fill="auto"/>
            <w:tcMar>
              <w:left w:w="45" w:type="dxa"/>
              <w:right w:w="45" w:type="dxa"/>
            </w:tcMar>
          </w:tcPr>
          <w:p w14:paraId="31B83A07"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0396FE9B" w14:textId="77777777" w:rsidR="009D5792" w:rsidRPr="001A1576" w:rsidRDefault="009D5792" w:rsidP="009E1852">
            <w:pPr>
              <w:pStyle w:val="TAC"/>
            </w:pPr>
            <w:r w:rsidRPr="001A1576">
              <w:t>Edge_1RB_Right (A5)</w:t>
            </w:r>
          </w:p>
        </w:tc>
      </w:tr>
      <w:tr w:rsidR="009D5792" w:rsidRPr="001A1576" w14:paraId="612FCC48" w14:textId="77777777" w:rsidTr="009E1852">
        <w:trPr>
          <w:trHeight w:val="152"/>
          <w:jc w:val="center"/>
        </w:trPr>
        <w:tc>
          <w:tcPr>
            <w:tcW w:w="449" w:type="pct"/>
            <w:shd w:val="clear" w:color="auto" w:fill="auto"/>
            <w:tcMar>
              <w:left w:w="28" w:type="dxa"/>
              <w:right w:w="28" w:type="dxa"/>
            </w:tcMar>
            <w:vAlign w:val="center"/>
          </w:tcPr>
          <w:p w14:paraId="18B040BF" w14:textId="77777777" w:rsidR="009D5792" w:rsidRPr="001A1576" w:rsidRDefault="009D5792" w:rsidP="009E1852">
            <w:pPr>
              <w:pStyle w:val="TAC"/>
            </w:pPr>
            <w:r w:rsidRPr="001A1576">
              <w:t>20</w:t>
            </w:r>
          </w:p>
        </w:tc>
        <w:tc>
          <w:tcPr>
            <w:tcW w:w="769" w:type="pct"/>
            <w:shd w:val="clear" w:color="auto" w:fill="auto"/>
            <w:tcMar>
              <w:left w:w="28" w:type="dxa"/>
              <w:right w:w="28" w:type="dxa"/>
            </w:tcMar>
          </w:tcPr>
          <w:p w14:paraId="3CB0A658"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5FEA5855"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3C4B90F7"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3A0536A3" w14:textId="77777777" w:rsidR="009D5792" w:rsidRPr="001A1576" w:rsidRDefault="009D5792" w:rsidP="009E1852">
            <w:pPr>
              <w:pStyle w:val="TAH"/>
            </w:pPr>
          </w:p>
        </w:tc>
        <w:tc>
          <w:tcPr>
            <w:tcW w:w="335" w:type="pct"/>
            <w:vMerge/>
            <w:shd w:val="clear" w:color="auto" w:fill="auto"/>
            <w:textDirection w:val="btLr"/>
            <w:vAlign w:val="center"/>
          </w:tcPr>
          <w:p w14:paraId="750DDC0F" w14:textId="77777777" w:rsidR="009D5792" w:rsidRPr="001A1576" w:rsidRDefault="009D5792" w:rsidP="009E1852">
            <w:pPr>
              <w:pStyle w:val="TAC"/>
            </w:pPr>
          </w:p>
        </w:tc>
        <w:tc>
          <w:tcPr>
            <w:tcW w:w="750" w:type="pct"/>
            <w:shd w:val="clear" w:color="auto" w:fill="auto"/>
            <w:tcMar>
              <w:left w:w="45" w:type="dxa"/>
              <w:right w:w="45" w:type="dxa"/>
            </w:tcMar>
          </w:tcPr>
          <w:p w14:paraId="2FC02B47"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7A491822" w14:textId="77777777" w:rsidR="009D5792" w:rsidRPr="001A1576" w:rsidRDefault="009D5792" w:rsidP="009E1852">
            <w:pPr>
              <w:pStyle w:val="TAC"/>
            </w:pPr>
            <w:r w:rsidRPr="001A1576">
              <w:t>16@0 (A2)</w:t>
            </w:r>
          </w:p>
        </w:tc>
      </w:tr>
      <w:tr w:rsidR="009D5792" w:rsidRPr="001A1576" w14:paraId="12EF5AF0" w14:textId="77777777" w:rsidTr="009E1852">
        <w:trPr>
          <w:trHeight w:val="152"/>
          <w:jc w:val="center"/>
        </w:trPr>
        <w:tc>
          <w:tcPr>
            <w:tcW w:w="449" w:type="pct"/>
            <w:shd w:val="clear" w:color="auto" w:fill="auto"/>
            <w:tcMar>
              <w:left w:w="28" w:type="dxa"/>
              <w:right w:w="28" w:type="dxa"/>
            </w:tcMar>
            <w:vAlign w:val="center"/>
          </w:tcPr>
          <w:p w14:paraId="01BCD0C9" w14:textId="77777777" w:rsidR="009D5792" w:rsidRPr="001A1576" w:rsidRDefault="009D5792" w:rsidP="009E1852">
            <w:pPr>
              <w:pStyle w:val="TAC"/>
            </w:pPr>
            <w:r w:rsidRPr="001A1576">
              <w:t>21</w:t>
            </w:r>
          </w:p>
        </w:tc>
        <w:tc>
          <w:tcPr>
            <w:tcW w:w="769" w:type="pct"/>
            <w:shd w:val="clear" w:color="auto" w:fill="auto"/>
            <w:tcMar>
              <w:left w:w="28" w:type="dxa"/>
              <w:right w:w="28" w:type="dxa"/>
            </w:tcMar>
          </w:tcPr>
          <w:p w14:paraId="43A24E57"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44A43699"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6ACF7800"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343B91D6" w14:textId="77777777" w:rsidR="009D5792" w:rsidRPr="001A1576" w:rsidRDefault="009D5792" w:rsidP="009E1852">
            <w:pPr>
              <w:pStyle w:val="TAH"/>
            </w:pPr>
          </w:p>
        </w:tc>
        <w:tc>
          <w:tcPr>
            <w:tcW w:w="335" w:type="pct"/>
            <w:vMerge/>
            <w:shd w:val="clear" w:color="auto" w:fill="auto"/>
            <w:textDirection w:val="btLr"/>
            <w:vAlign w:val="center"/>
          </w:tcPr>
          <w:p w14:paraId="6C567FB4" w14:textId="77777777" w:rsidR="009D5792" w:rsidRPr="001A1576" w:rsidRDefault="009D5792" w:rsidP="009E1852">
            <w:pPr>
              <w:pStyle w:val="TAC"/>
            </w:pPr>
          </w:p>
        </w:tc>
        <w:tc>
          <w:tcPr>
            <w:tcW w:w="750" w:type="pct"/>
            <w:shd w:val="clear" w:color="auto" w:fill="auto"/>
            <w:tcMar>
              <w:left w:w="45" w:type="dxa"/>
              <w:right w:w="45" w:type="dxa"/>
            </w:tcMar>
          </w:tcPr>
          <w:p w14:paraId="4D6E08BD"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11520751" w14:textId="77777777" w:rsidR="009D5792" w:rsidRPr="001A1576" w:rsidRDefault="009D5792" w:rsidP="009E1852">
            <w:pPr>
              <w:pStyle w:val="TAC"/>
            </w:pPr>
            <w:r w:rsidRPr="001A1576">
              <w:t>90@0 (A3)</w:t>
            </w:r>
          </w:p>
        </w:tc>
      </w:tr>
      <w:tr w:rsidR="009D5792" w:rsidRPr="001A1576" w14:paraId="61DC453C" w14:textId="77777777" w:rsidTr="009E1852">
        <w:trPr>
          <w:trHeight w:val="152"/>
          <w:jc w:val="center"/>
        </w:trPr>
        <w:tc>
          <w:tcPr>
            <w:tcW w:w="449" w:type="pct"/>
            <w:shd w:val="clear" w:color="auto" w:fill="auto"/>
            <w:tcMar>
              <w:left w:w="28" w:type="dxa"/>
              <w:right w:w="28" w:type="dxa"/>
            </w:tcMar>
            <w:vAlign w:val="center"/>
          </w:tcPr>
          <w:p w14:paraId="0380589F" w14:textId="77777777" w:rsidR="009D5792" w:rsidRPr="001A1576" w:rsidRDefault="009D5792" w:rsidP="009E1852">
            <w:pPr>
              <w:pStyle w:val="TAC"/>
            </w:pPr>
            <w:r w:rsidRPr="001A1576">
              <w:t>22</w:t>
            </w:r>
          </w:p>
        </w:tc>
        <w:tc>
          <w:tcPr>
            <w:tcW w:w="769" w:type="pct"/>
            <w:shd w:val="clear" w:color="auto" w:fill="auto"/>
            <w:tcMar>
              <w:left w:w="28" w:type="dxa"/>
              <w:right w:w="28" w:type="dxa"/>
            </w:tcMar>
          </w:tcPr>
          <w:p w14:paraId="6DD47E69"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0C027A42"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5618F00C"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5BDCD6F" w14:textId="77777777" w:rsidR="009D5792" w:rsidRPr="001A1576" w:rsidRDefault="009D5792" w:rsidP="009E1852">
            <w:pPr>
              <w:pStyle w:val="TAH"/>
            </w:pPr>
          </w:p>
        </w:tc>
        <w:tc>
          <w:tcPr>
            <w:tcW w:w="335" w:type="pct"/>
            <w:vMerge/>
            <w:shd w:val="clear" w:color="auto" w:fill="auto"/>
            <w:textDirection w:val="btLr"/>
            <w:vAlign w:val="center"/>
          </w:tcPr>
          <w:p w14:paraId="2D7EE355" w14:textId="77777777" w:rsidR="009D5792" w:rsidRPr="001A1576" w:rsidRDefault="009D5792" w:rsidP="009E1852">
            <w:pPr>
              <w:pStyle w:val="TAC"/>
            </w:pPr>
          </w:p>
        </w:tc>
        <w:tc>
          <w:tcPr>
            <w:tcW w:w="750" w:type="pct"/>
            <w:shd w:val="clear" w:color="auto" w:fill="auto"/>
            <w:tcMar>
              <w:left w:w="45" w:type="dxa"/>
              <w:right w:w="45" w:type="dxa"/>
            </w:tcMar>
          </w:tcPr>
          <w:p w14:paraId="77E3FCB5"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00629AE0" w14:textId="77777777" w:rsidR="009D5792" w:rsidRPr="001A1576" w:rsidRDefault="009D5792" w:rsidP="009E1852">
            <w:pPr>
              <w:pStyle w:val="TAC"/>
            </w:pPr>
            <w:r w:rsidRPr="001A1576">
              <w:t>150</w:t>
            </w:r>
            <w:r w:rsidRPr="001A1576">
              <w:rPr>
                <w:lang w:eastAsia="zh-CN"/>
              </w:rPr>
              <w:t>@</w:t>
            </w:r>
            <w:r w:rsidRPr="001A1576">
              <w:t>0 (A4)</w:t>
            </w:r>
          </w:p>
        </w:tc>
      </w:tr>
      <w:tr w:rsidR="009D5792" w:rsidRPr="001A1576" w14:paraId="70AF99A2" w14:textId="77777777" w:rsidTr="009E1852">
        <w:trPr>
          <w:trHeight w:val="152"/>
          <w:jc w:val="center"/>
        </w:trPr>
        <w:tc>
          <w:tcPr>
            <w:tcW w:w="449" w:type="pct"/>
            <w:shd w:val="clear" w:color="auto" w:fill="auto"/>
            <w:tcMar>
              <w:left w:w="28" w:type="dxa"/>
              <w:right w:w="28" w:type="dxa"/>
            </w:tcMar>
            <w:vAlign w:val="center"/>
          </w:tcPr>
          <w:p w14:paraId="5A590209" w14:textId="77777777" w:rsidR="009D5792" w:rsidRPr="001A1576" w:rsidRDefault="009D5792" w:rsidP="009E1852">
            <w:pPr>
              <w:pStyle w:val="TAC"/>
            </w:pPr>
            <w:r w:rsidRPr="001A1576">
              <w:t>23</w:t>
            </w:r>
          </w:p>
        </w:tc>
        <w:tc>
          <w:tcPr>
            <w:tcW w:w="769" w:type="pct"/>
            <w:shd w:val="clear" w:color="auto" w:fill="auto"/>
            <w:tcMar>
              <w:left w:w="28" w:type="dxa"/>
              <w:right w:w="28" w:type="dxa"/>
            </w:tcMar>
          </w:tcPr>
          <w:p w14:paraId="23B0096F"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3366ABF6"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04DFBE88"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69D29CC" w14:textId="77777777" w:rsidR="009D5792" w:rsidRPr="001A1576" w:rsidRDefault="009D5792" w:rsidP="009E1852">
            <w:pPr>
              <w:pStyle w:val="TAH"/>
            </w:pPr>
          </w:p>
        </w:tc>
        <w:tc>
          <w:tcPr>
            <w:tcW w:w="335" w:type="pct"/>
            <w:vMerge/>
            <w:shd w:val="clear" w:color="auto" w:fill="auto"/>
            <w:textDirection w:val="btLr"/>
            <w:vAlign w:val="center"/>
          </w:tcPr>
          <w:p w14:paraId="2659280A" w14:textId="77777777" w:rsidR="009D5792" w:rsidRPr="001A1576" w:rsidRDefault="009D5792" w:rsidP="009E1852">
            <w:pPr>
              <w:pStyle w:val="TAC"/>
            </w:pPr>
          </w:p>
        </w:tc>
        <w:tc>
          <w:tcPr>
            <w:tcW w:w="750" w:type="pct"/>
            <w:shd w:val="clear" w:color="auto" w:fill="auto"/>
            <w:tcMar>
              <w:left w:w="45" w:type="dxa"/>
              <w:right w:w="45" w:type="dxa"/>
            </w:tcMar>
          </w:tcPr>
          <w:p w14:paraId="4561D290"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54D7AA5D" w14:textId="77777777" w:rsidR="009D5792" w:rsidRPr="001A1576" w:rsidRDefault="009D5792" w:rsidP="009E1852">
            <w:pPr>
              <w:pStyle w:val="TAC"/>
            </w:pPr>
            <w:r w:rsidRPr="001A1576">
              <w:t>192</w:t>
            </w:r>
            <w:r w:rsidRPr="001A1576">
              <w:rPr>
                <w:lang w:eastAsia="zh-CN"/>
              </w:rPr>
              <w:t>@</w:t>
            </w:r>
            <w:r w:rsidRPr="001A1576">
              <w:t>0 (A2)</w:t>
            </w:r>
          </w:p>
        </w:tc>
      </w:tr>
      <w:tr w:rsidR="009D5792" w:rsidRPr="001A1576" w14:paraId="433A8BA0" w14:textId="77777777" w:rsidTr="009E1852">
        <w:trPr>
          <w:trHeight w:val="152"/>
          <w:jc w:val="center"/>
        </w:trPr>
        <w:tc>
          <w:tcPr>
            <w:tcW w:w="449" w:type="pct"/>
            <w:shd w:val="clear" w:color="auto" w:fill="auto"/>
            <w:tcMar>
              <w:left w:w="28" w:type="dxa"/>
              <w:right w:w="28" w:type="dxa"/>
            </w:tcMar>
            <w:vAlign w:val="center"/>
          </w:tcPr>
          <w:p w14:paraId="1BA5D29E" w14:textId="77777777" w:rsidR="009D5792" w:rsidRPr="001A1576" w:rsidRDefault="009D5792" w:rsidP="009E1852">
            <w:pPr>
              <w:pStyle w:val="TAC"/>
            </w:pPr>
            <w:r w:rsidRPr="001A1576">
              <w:t>24</w:t>
            </w:r>
          </w:p>
        </w:tc>
        <w:tc>
          <w:tcPr>
            <w:tcW w:w="769" w:type="pct"/>
            <w:shd w:val="clear" w:color="auto" w:fill="auto"/>
            <w:tcMar>
              <w:left w:w="28" w:type="dxa"/>
              <w:right w:w="28" w:type="dxa"/>
            </w:tcMar>
          </w:tcPr>
          <w:p w14:paraId="438DA721"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2C516B84"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4A966837"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0728E7D7" w14:textId="77777777" w:rsidR="009D5792" w:rsidRPr="001A1576" w:rsidRDefault="009D5792" w:rsidP="009E1852">
            <w:pPr>
              <w:pStyle w:val="TAH"/>
            </w:pPr>
          </w:p>
        </w:tc>
        <w:tc>
          <w:tcPr>
            <w:tcW w:w="335" w:type="pct"/>
            <w:vMerge/>
            <w:shd w:val="clear" w:color="auto" w:fill="auto"/>
            <w:textDirection w:val="btLr"/>
            <w:vAlign w:val="center"/>
          </w:tcPr>
          <w:p w14:paraId="4752DF1F" w14:textId="77777777" w:rsidR="009D5792" w:rsidRPr="001A1576" w:rsidRDefault="009D5792" w:rsidP="009E1852">
            <w:pPr>
              <w:pStyle w:val="TAC"/>
            </w:pPr>
          </w:p>
        </w:tc>
        <w:tc>
          <w:tcPr>
            <w:tcW w:w="750" w:type="pct"/>
            <w:shd w:val="clear" w:color="auto" w:fill="auto"/>
            <w:tcMar>
              <w:left w:w="45" w:type="dxa"/>
              <w:right w:w="45" w:type="dxa"/>
            </w:tcMar>
          </w:tcPr>
          <w:p w14:paraId="5146950F"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1BD13066" w14:textId="77777777" w:rsidR="009D5792" w:rsidRPr="001A1576" w:rsidRDefault="009D5792" w:rsidP="009E1852">
            <w:pPr>
              <w:pStyle w:val="TAC"/>
            </w:pPr>
            <w:r w:rsidRPr="001A1576">
              <w:t>5@187 (A3)</w:t>
            </w:r>
          </w:p>
        </w:tc>
      </w:tr>
      <w:tr w:rsidR="009D5792" w:rsidRPr="001A1576" w14:paraId="38831B10" w14:textId="77777777" w:rsidTr="009E1852">
        <w:trPr>
          <w:trHeight w:val="152"/>
          <w:jc w:val="center"/>
        </w:trPr>
        <w:tc>
          <w:tcPr>
            <w:tcW w:w="449" w:type="pct"/>
            <w:shd w:val="clear" w:color="auto" w:fill="auto"/>
            <w:tcMar>
              <w:left w:w="28" w:type="dxa"/>
              <w:right w:w="28" w:type="dxa"/>
            </w:tcMar>
            <w:vAlign w:val="center"/>
          </w:tcPr>
          <w:p w14:paraId="380B5969" w14:textId="77777777" w:rsidR="009D5792" w:rsidRPr="001A1576" w:rsidRDefault="009D5792" w:rsidP="009E1852">
            <w:pPr>
              <w:pStyle w:val="TAC"/>
            </w:pPr>
            <w:r w:rsidRPr="001A1576">
              <w:t>25</w:t>
            </w:r>
          </w:p>
        </w:tc>
        <w:tc>
          <w:tcPr>
            <w:tcW w:w="769" w:type="pct"/>
            <w:shd w:val="clear" w:color="auto" w:fill="auto"/>
            <w:tcMar>
              <w:left w:w="28" w:type="dxa"/>
              <w:right w:w="28" w:type="dxa"/>
            </w:tcMar>
          </w:tcPr>
          <w:p w14:paraId="2671D448"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77E99E67"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586EC3DC"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2C5CC53C" w14:textId="77777777" w:rsidR="009D5792" w:rsidRPr="001A1576" w:rsidRDefault="009D5792" w:rsidP="009E1852">
            <w:pPr>
              <w:pStyle w:val="TAH"/>
            </w:pPr>
          </w:p>
        </w:tc>
        <w:tc>
          <w:tcPr>
            <w:tcW w:w="335" w:type="pct"/>
            <w:vMerge/>
            <w:shd w:val="clear" w:color="auto" w:fill="auto"/>
            <w:textDirection w:val="btLr"/>
            <w:vAlign w:val="center"/>
          </w:tcPr>
          <w:p w14:paraId="7E07615D" w14:textId="77777777" w:rsidR="009D5792" w:rsidRPr="001A1576" w:rsidRDefault="009D5792" w:rsidP="009E1852">
            <w:pPr>
              <w:pStyle w:val="TAC"/>
            </w:pPr>
          </w:p>
        </w:tc>
        <w:tc>
          <w:tcPr>
            <w:tcW w:w="750" w:type="pct"/>
            <w:shd w:val="clear" w:color="auto" w:fill="auto"/>
            <w:tcMar>
              <w:left w:w="45" w:type="dxa"/>
              <w:right w:w="45" w:type="dxa"/>
            </w:tcMar>
          </w:tcPr>
          <w:p w14:paraId="7C2F336E"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39D4EC89" w14:textId="77777777" w:rsidR="009D5792" w:rsidRPr="001A1576" w:rsidRDefault="009D5792" w:rsidP="009E1852">
            <w:pPr>
              <w:pStyle w:val="TAC"/>
            </w:pPr>
            <w:r w:rsidRPr="001A1576">
              <w:t>Outer_Full (A1)</w:t>
            </w:r>
          </w:p>
        </w:tc>
      </w:tr>
      <w:tr w:rsidR="009D5792" w:rsidRPr="001A1576" w14:paraId="2407C780" w14:textId="77777777" w:rsidTr="009E1852">
        <w:trPr>
          <w:trHeight w:val="152"/>
          <w:jc w:val="center"/>
        </w:trPr>
        <w:tc>
          <w:tcPr>
            <w:tcW w:w="449" w:type="pct"/>
            <w:shd w:val="clear" w:color="auto" w:fill="auto"/>
            <w:tcMar>
              <w:left w:w="28" w:type="dxa"/>
              <w:right w:w="28" w:type="dxa"/>
            </w:tcMar>
            <w:vAlign w:val="center"/>
          </w:tcPr>
          <w:p w14:paraId="18B1FFBE" w14:textId="77777777" w:rsidR="009D5792" w:rsidRPr="001A1576" w:rsidRDefault="009D5792" w:rsidP="009E1852">
            <w:pPr>
              <w:pStyle w:val="TAC"/>
            </w:pPr>
            <w:r w:rsidRPr="001A1576">
              <w:t>26</w:t>
            </w:r>
          </w:p>
        </w:tc>
        <w:tc>
          <w:tcPr>
            <w:tcW w:w="769" w:type="pct"/>
            <w:shd w:val="clear" w:color="auto" w:fill="auto"/>
            <w:tcMar>
              <w:left w:w="28" w:type="dxa"/>
              <w:right w:w="28" w:type="dxa"/>
            </w:tcMar>
          </w:tcPr>
          <w:p w14:paraId="7FACE812"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275008C1"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446CA4A9"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6F5CB5A" w14:textId="77777777" w:rsidR="009D5792" w:rsidRPr="001A1576" w:rsidRDefault="009D5792" w:rsidP="009E1852">
            <w:pPr>
              <w:pStyle w:val="TAH"/>
            </w:pPr>
          </w:p>
        </w:tc>
        <w:tc>
          <w:tcPr>
            <w:tcW w:w="335" w:type="pct"/>
            <w:vMerge/>
            <w:shd w:val="clear" w:color="auto" w:fill="auto"/>
            <w:textDirection w:val="btLr"/>
            <w:vAlign w:val="center"/>
          </w:tcPr>
          <w:p w14:paraId="6E86FB02" w14:textId="77777777" w:rsidR="009D5792" w:rsidRPr="001A1576" w:rsidRDefault="009D5792" w:rsidP="009E1852">
            <w:pPr>
              <w:pStyle w:val="TAC"/>
            </w:pPr>
          </w:p>
        </w:tc>
        <w:tc>
          <w:tcPr>
            <w:tcW w:w="750" w:type="pct"/>
            <w:shd w:val="clear" w:color="auto" w:fill="auto"/>
            <w:tcMar>
              <w:left w:w="45" w:type="dxa"/>
              <w:right w:w="45" w:type="dxa"/>
            </w:tcMar>
          </w:tcPr>
          <w:p w14:paraId="4B586839"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19A32D26" w14:textId="77777777" w:rsidR="009D5792" w:rsidRPr="001A1576" w:rsidRDefault="009D5792" w:rsidP="009E1852">
            <w:pPr>
              <w:pStyle w:val="TAC"/>
            </w:pPr>
            <w:r w:rsidRPr="001A1576">
              <w:t>32@0 (A2)</w:t>
            </w:r>
          </w:p>
        </w:tc>
      </w:tr>
      <w:tr w:rsidR="009D5792" w:rsidRPr="001A1576" w14:paraId="04943C76" w14:textId="77777777" w:rsidTr="009E1852">
        <w:trPr>
          <w:trHeight w:val="152"/>
          <w:jc w:val="center"/>
        </w:trPr>
        <w:tc>
          <w:tcPr>
            <w:tcW w:w="449" w:type="pct"/>
            <w:shd w:val="clear" w:color="auto" w:fill="auto"/>
            <w:tcMar>
              <w:left w:w="28" w:type="dxa"/>
              <w:right w:w="28" w:type="dxa"/>
            </w:tcMar>
            <w:vAlign w:val="center"/>
          </w:tcPr>
          <w:p w14:paraId="597D31EB" w14:textId="77777777" w:rsidR="009D5792" w:rsidRPr="001A1576" w:rsidRDefault="009D5792" w:rsidP="009E1852">
            <w:pPr>
              <w:pStyle w:val="TAC"/>
            </w:pPr>
            <w:r w:rsidRPr="001A1576">
              <w:t>27</w:t>
            </w:r>
          </w:p>
        </w:tc>
        <w:tc>
          <w:tcPr>
            <w:tcW w:w="769" w:type="pct"/>
            <w:shd w:val="clear" w:color="auto" w:fill="auto"/>
            <w:tcMar>
              <w:left w:w="28" w:type="dxa"/>
              <w:right w:w="28" w:type="dxa"/>
            </w:tcMar>
          </w:tcPr>
          <w:p w14:paraId="32F0FBF5"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61FEBBF2"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047D19DF"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4E562327" w14:textId="77777777" w:rsidR="009D5792" w:rsidRPr="001A1576" w:rsidRDefault="009D5792" w:rsidP="009E1852">
            <w:pPr>
              <w:pStyle w:val="TAH"/>
            </w:pPr>
          </w:p>
        </w:tc>
        <w:tc>
          <w:tcPr>
            <w:tcW w:w="335" w:type="pct"/>
            <w:vMerge/>
            <w:shd w:val="clear" w:color="auto" w:fill="auto"/>
            <w:textDirection w:val="btLr"/>
            <w:vAlign w:val="center"/>
          </w:tcPr>
          <w:p w14:paraId="598F7046" w14:textId="77777777" w:rsidR="009D5792" w:rsidRPr="001A1576" w:rsidRDefault="009D5792" w:rsidP="009E1852">
            <w:pPr>
              <w:pStyle w:val="TAC"/>
            </w:pPr>
          </w:p>
        </w:tc>
        <w:tc>
          <w:tcPr>
            <w:tcW w:w="750" w:type="pct"/>
            <w:shd w:val="clear" w:color="auto" w:fill="auto"/>
            <w:tcMar>
              <w:left w:w="45" w:type="dxa"/>
              <w:right w:w="45" w:type="dxa"/>
            </w:tcMar>
          </w:tcPr>
          <w:p w14:paraId="6ED316DA"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332098D7" w14:textId="77777777" w:rsidR="009D5792" w:rsidRPr="001A1576" w:rsidRDefault="009D5792" w:rsidP="009E1852">
            <w:pPr>
              <w:pStyle w:val="TAC"/>
            </w:pPr>
            <w:r w:rsidRPr="001A1576">
              <w:t>108@0 (A4)</w:t>
            </w:r>
          </w:p>
        </w:tc>
      </w:tr>
      <w:tr w:rsidR="009D5792" w:rsidRPr="001A1576" w14:paraId="44C85A57" w14:textId="77777777" w:rsidTr="009E1852">
        <w:trPr>
          <w:trHeight w:val="152"/>
          <w:jc w:val="center"/>
        </w:trPr>
        <w:tc>
          <w:tcPr>
            <w:tcW w:w="449" w:type="pct"/>
            <w:shd w:val="clear" w:color="auto" w:fill="auto"/>
            <w:tcMar>
              <w:left w:w="28" w:type="dxa"/>
              <w:right w:w="28" w:type="dxa"/>
            </w:tcMar>
            <w:vAlign w:val="center"/>
          </w:tcPr>
          <w:p w14:paraId="45E031DD" w14:textId="77777777" w:rsidR="009D5792" w:rsidRPr="001A1576" w:rsidRDefault="009D5792" w:rsidP="009E1852">
            <w:pPr>
              <w:pStyle w:val="TAC"/>
            </w:pPr>
            <w:r w:rsidRPr="001A1576">
              <w:t>28</w:t>
            </w:r>
          </w:p>
        </w:tc>
        <w:tc>
          <w:tcPr>
            <w:tcW w:w="769" w:type="pct"/>
            <w:shd w:val="clear" w:color="auto" w:fill="auto"/>
            <w:tcMar>
              <w:left w:w="28" w:type="dxa"/>
              <w:right w:w="28" w:type="dxa"/>
            </w:tcMar>
          </w:tcPr>
          <w:p w14:paraId="44E5D190"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3FA558D4"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454D9CD9"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4D8716E2" w14:textId="77777777" w:rsidR="009D5792" w:rsidRPr="001A1576" w:rsidRDefault="009D5792" w:rsidP="009E1852">
            <w:pPr>
              <w:pStyle w:val="TAH"/>
            </w:pPr>
          </w:p>
        </w:tc>
        <w:tc>
          <w:tcPr>
            <w:tcW w:w="335" w:type="pct"/>
            <w:vMerge/>
            <w:shd w:val="clear" w:color="auto" w:fill="auto"/>
            <w:textDirection w:val="btLr"/>
            <w:vAlign w:val="center"/>
          </w:tcPr>
          <w:p w14:paraId="5285C513" w14:textId="77777777" w:rsidR="009D5792" w:rsidRPr="001A1576" w:rsidRDefault="009D5792" w:rsidP="009E1852">
            <w:pPr>
              <w:pStyle w:val="TAC"/>
            </w:pPr>
          </w:p>
        </w:tc>
        <w:tc>
          <w:tcPr>
            <w:tcW w:w="750" w:type="pct"/>
            <w:shd w:val="clear" w:color="auto" w:fill="auto"/>
            <w:tcMar>
              <w:left w:w="45" w:type="dxa"/>
              <w:right w:w="45" w:type="dxa"/>
            </w:tcMar>
          </w:tcPr>
          <w:p w14:paraId="70E65619"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4F81E203" w14:textId="77777777" w:rsidR="009D5792" w:rsidRPr="001A1576" w:rsidRDefault="009D5792" w:rsidP="009E1852">
            <w:pPr>
              <w:pStyle w:val="TAC"/>
            </w:pPr>
            <w:r w:rsidRPr="001A1576">
              <w:t>225@0 (A2)</w:t>
            </w:r>
          </w:p>
        </w:tc>
      </w:tr>
      <w:tr w:rsidR="009D5792" w:rsidRPr="001A1576" w14:paraId="5591B704" w14:textId="77777777" w:rsidTr="009E1852">
        <w:trPr>
          <w:trHeight w:val="152"/>
          <w:jc w:val="center"/>
        </w:trPr>
        <w:tc>
          <w:tcPr>
            <w:tcW w:w="449" w:type="pct"/>
            <w:shd w:val="clear" w:color="auto" w:fill="auto"/>
            <w:tcMar>
              <w:left w:w="28" w:type="dxa"/>
              <w:right w:w="28" w:type="dxa"/>
            </w:tcMar>
            <w:vAlign w:val="center"/>
          </w:tcPr>
          <w:p w14:paraId="553E9FDC" w14:textId="77777777" w:rsidR="009D5792" w:rsidRPr="001A1576" w:rsidRDefault="009D5792" w:rsidP="009E1852">
            <w:pPr>
              <w:pStyle w:val="TAC"/>
            </w:pPr>
            <w:r w:rsidRPr="001A1576">
              <w:t>29</w:t>
            </w:r>
          </w:p>
        </w:tc>
        <w:tc>
          <w:tcPr>
            <w:tcW w:w="769" w:type="pct"/>
            <w:shd w:val="clear" w:color="auto" w:fill="auto"/>
            <w:tcMar>
              <w:left w:w="28" w:type="dxa"/>
              <w:right w:w="28" w:type="dxa"/>
            </w:tcMar>
          </w:tcPr>
          <w:p w14:paraId="5E87961C"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12968C30"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348CC303"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7221F10" w14:textId="77777777" w:rsidR="009D5792" w:rsidRPr="001A1576" w:rsidRDefault="009D5792" w:rsidP="009E1852">
            <w:pPr>
              <w:pStyle w:val="TAH"/>
            </w:pPr>
          </w:p>
        </w:tc>
        <w:tc>
          <w:tcPr>
            <w:tcW w:w="335" w:type="pct"/>
            <w:vMerge/>
            <w:shd w:val="clear" w:color="auto" w:fill="auto"/>
            <w:textDirection w:val="btLr"/>
            <w:vAlign w:val="center"/>
          </w:tcPr>
          <w:p w14:paraId="130E5B8B" w14:textId="77777777" w:rsidR="009D5792" w:rsidRPr="001A1576" w:rsidRDefault="009D5792" w:rsidP="009E1852">
            <w:pPr>
              <w:pStyle w:val="TAC"/>
            </w:pPr>
          </w:p>
        </w:tc>
        <w:tc>
          <w:tcPr>
            <w:tcW w:w="750" w:type="pct"/>
            <w:shd w:val="clear" w:color="auto" w:fill="auto"/>
            <w:tcMar>
              <w:left w:w="45" w:type="dxa"/>
              <w:right w:w="45" w:type="dxa"/>
            </w:tcMar>
          </w:tcPr>
          <w:p w14:paraId="28DA95DA"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64B38211" w14:textId="77777777" w:rsidR="009D5792" w:rsidRPr="001A1576" w:rsidRDefault="009D5792" w:rsidP="009E1852">
            <w:pPr>
              <w:pStyle w:val="TAC"/>
            </w:pPr>
            <w:r w:rsidRPr="001A1576">
              <w:t>5@223 (A5)</w:t>
            </w:r>
          </w:p>
        </w:tc>
      </w:tr>
      <w:tr w:rsidR="009D5792" w:rsidRPr="001A1576" w14:paraId="34FE0CBB" w14:textId="77777777" w:rsidTr="009E1852">
        <w:trPr>
          <w:trHeight w:val="152"/>
          <w:jc w:val="center"/>
        </w:trPr>
        <w:tc>
          <w:tcPr>
            <w:tcW w:w="449" w:type="pct"/>
            <w:shd w:val="clear" w:color="auto" w:fill="auto"/>
            <w:tcMar>
              <w:left w:w="28" w:type="dxa"/>
              <w:right w:w="28" w:type="dxa"/>
            </w:tcMar>
            <w:vAlign w:val="center"/>
          </w:tcPr>
          <w:p w14:paraId="5227036C" w14:textId="77777777" w:rsidR="009D5792" w:rsidRPr="001A1576" w:rsidRDefault="009D5792" w:rsidP="009E1852">
            <w:pPr>
              <w:pStyle w:val="TAC"/>
            </w:pPr>
            <w:r w:rsidRPr="001A1576">
              <w:t>30</w:t>
            </w:r>
          </w:p>
        </w:tc>
        <w:tc>
          <w:tcPr>
            <w:tcW w:w="769" w:type="pct"/>
            <w:shd w:val="clear" w:color="auto" w:fill="auto"/>
            <w:tcMar>
              <w:left w:w="28" w:type="dxa"/>
              <w:right w:w="28" w:type="dxa"/>
            </w:tcMar>
          </w:tcPr>
          <w:p w14:paraId="3DBB2073"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4ED8A9ED"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68FBD43E"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200A44FD" w14:textId="77777777" w:rsidR="009D5792" w:rsidRPr="001A1576" w:rsidRDefault="009D5792" w:rsidP="009E1852">
            <w:pPr>
              <w:pStyle w:val="TAH"/>
            </w:pPr>
          </w:p>
        </w:tc>
        <w:tc>
          <w:tcPr>
            <w:tcW w:w="335" w:type="pct"/>
            <w:vMerge/>
            <w:shd w:val="clear" w:color="auto" w:fill="auto"/>
            <w:textDirection w:val="btLr"/>
            <w:vAlign w:val="center"/>
          </w:tcPr>
          <w:p w14:paraId="4505580E" w14:textId="77777777" w:rsidR="009D5792" w:rsidRPr="001A1576" w:rsidRDefault="009D5792" w:rsidP="009E1852">
            <w:pPr>
              <w:pStyle w:val="TAC"/>
            </w:pPr>
          </w:p>
        </w:tc>
        <w:tc>
          <w:tcPr>
            <w:tcW w:w="750" w:type="pct"/>
            <w:shd w:val="clear" w:color="auto" w:fill="auto"/>
            <w:tcMar>
              <w:left w:w="45" w:type="dxa"/>
              <w:right w:w="45" w:type="dxa"/>
            </w:tcMar>
          </w:tcPr>
          <w:p w14:paraId="790FE920"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726F5ADF" w14:textId="77777777" w:rsidR="009D5792" w:rsidRPr="001A1576" w:rsidRDefault="009D5792" w:rsidP="009E1852">
            <w:pPr>
              <w:pStyle w:val="TAC"/>
            </w:pPr>
            <w:r w:rsidRPr="001A1576">
              <w:t>Outer_Full (A1)</w:t>
            </w:r>
          </w:p>
        </w:tc>
      </w:tr>
      <w:tr w:rsidR="009D5792" w:rsidRPr="001A1576" w14:paraId="20A16DBE" w14:textId="77777777" w:rsidTr="009E1852">
        <w:trPr>
          <w:trHeight w:val="152"/>
          <w:jc w:val="center"/>
        </w:trPr>
        <w:tc>
          <w:tcPr>
            <w:tcW w:w="449" w:type="pct"/>
            <w:shd w:val="clear" w:color="auto" w:fill="auto"/>
            <w:tcMar>
              <w:left w:w="28" w:type="dxa"/>
              <w:right w:w="28" w:type="dxa"/>
            </w:tcMar>
            <w:vAlign w:val="center"/>
          </w:tcPr>
          <w:p w14:paraId="113B352F" w14:textId="77777777" w:rsidR="009D5792" w:rsidRPr="001A1576" w:rsidRDefault="009D5792" w:rsidP="009E1852">
            <w:pPr>
              <w:pStyle w:val="TAC"/>
            </w:pPr>
            <w:r w:rsidRPr="001A1576">
              <w:t>31</w:t>
            </w:r>
          </w:p>
        </w:tc>
        <w:tc>
          <w:tcPr>
            <w:tcW w:w="769" w:type="pct"/>
            <w:shd w:val="clear" w:color="auto" w:fill="auto"/>
            <w:tcMar>
              <w:left w:w="28" w:type="dxa"/>
              <w:right w:w="28" w:type="dxa"/>
            </w:tcMar>
            <w:vAlign w:val="center"/>
          </w:tcPr>
          <w:p w14:paraId="2773F7FC"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26FD42F5" w14:textId="77777777" w:rsidR="009D5792" w:rsidRPr="001A1576" w:rsidRDefault="009D5792" w:rsidP="009E1852">
            <w:pPr>
              <w:pStyle w:val="TAC"/>
            </w:pPr>
            <w:r w:rsidRPr="001A1576">
              <w:t>25</w:t>
            </w:r>
          </w:p>
        </w:tc>
        <w:tc>
          <w:tcPr>
            <w:tcW w:w="449" w:type="pct"/>
            <w:vMerge/>
            <w:shd w:val="clear" w:color="auto" w:fill="auto"/>
            <w:tcMar>
              <w:left w:w="23" w:type="dxa"/>
              <w:right w:w="23" w:type="dxa"/>
            </w:tcMar>
          </w:tcPr>
          <w:p w14:paraId="5CFE849F"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2B32BCE0" w14:textId="77777777" w:rsidR="009D5792" w:rsidRPr="001A1576" w:rsidRDefault="009D5792" w:rsidP="009E1852">
            <w:pPr>
              <w:pStyle w:val="TAH"/>
            </w:pPr>
          </w:p>
        </w:tc>
        <w:tc>
          <w:tcPr>
            <w:tcW w:w="335" w:type="pct"/>
            <w:vMerge w:val="restart"/>
            <w:shd w:val="clear" w:color="auto" w:fill="auto"/>
            <w:textDirection w:val="btLr"/>
            <w:vAlign w:val="center"/>
          </w:tcPr>
          <w:p w14:paraId="5484B38B" w14:textId="77777777" w:rsidR="009D5792" w:rsidRPr="001A1576" w:rsidRDefault="009D5792" w:rsidP="009E1852">
            <w:pPr>
              <w:pStyle w:val="TAC"/>
            </w:pPr>
            <w:r w:rsidRPr="001A1576">
              <w:t>CP-OFDM</w:t>
            </w:r>
          </w:p>
        </w:tc>
        <w:tc>
          <w:tcPr>
            <w:tcW w:w="750" w:type="pct"/>
            <w:shd w:val="clear" w:color="auto" w:fill="auto"/>
            <w:tcMar>
              <w:left w:w="45" w:type="dxa"/>
              <w:right w:w="45" w:type="dxa"/>
            </w:tcMar>
          </w:tcPr>
          <w:p w14:paraId="01E8B0FE"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56DABD6A" w14:textId="77777777" w:rsidR="009D5792" w:rsidRPr="001A1576" w:rsidRDefault="009D5792" w:rsidP="009E1852">
            <w:pPr>
              <w:pStyle w:val="TAC"/>
            </w:pPr>
            <w:r w:rsidRPr="001A1576">
              <w:t>Outer_Full (A3)</w:t>
            </w:r>
          </w:p>
        </w:tc>
      </w:tr>
      <w:tr w:rsidR="009D5792" w:rsidRPr="001A1576" w14:paraId="147F610E" w14:textId="77777777" w:rsidTr="009E1852">
        <w:trPr>
          <w:trHeight w:val="152"/>
          <w:jc w:val="center"/>
        </w:trPr>
        <w:tc>
          <w:tcPr>
            <w:tcW w:w="449" w:type="pct"/>
            <w:shd w:val="clear" w:color="auto" w:fill="auto"/>
            <w:tcMar>
              <w:left w:w="28" w:type="dxa"/>
              <w:right w:w="28" w:type="dxa"/>
            </w:tcMar>
            <w:vAlign w:val="center"/>
          </w:tcPr>
          <w:p w14:paraId="6BFBE185" w14:textId="77777777" w:rsidR="009D5792" w:rsidRPr="001A1576" w:rsidRDefault="009D5792" w:rsidP="009E1852">
            <w:pPr>
              <w:pStyle w:val="TAC"/>
            </w:pPr>
            <w:r w:rsidRPr="001A1576">
              <w:t>32</w:t>
            </w:r>
          </w:p>
        </w:tc>
        <w:tc>
          <w:tcPr>
            <w:tcW w:w="769" w:type="pct"/>
            <w:shd w:val="clear" w:color="auto" w:fill="auto"/>
            <w:tcMar>
              <w:left w:w="28" w:type="dxa"/>
              <w:right w:w="28" w:type="dxa"/>
            </w:tcMar>
          </w:tcPr>
          <w:p w14:paraId="3907A0CE"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74B0D17B" w14:textId="77777777" w:rsidR="009D5792" w:rsidRPr="001A1576" w:rsidRDefault="009D5792" w:rsidP="009E1852">
            <w:pPr>
              <w:pStyle w:val="TAC"/>
            </w:pPr>
            <w:r w:rsidRPr="001A1576">
              <w:t>25</w:t>
            </w:r>
          </w:p>
        </w:tc>
        <w:tc>
          <w:tcPr>
            <w:tcW w:w="449" w:type="pct"/>
            <w:vMerge/>
            <w:shd w:val="clear" w:color="auto" w:fill="auto"/>
            <w:tcMar>
              <w:left w:w="23" w:type="dxa"/>
              <w:right w:w="23" w:type="dxa"/>
            </w:tcMar>
          </w:tcPr>
          <w:p w14:paraId="3E6142EF"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3451B05A" w14:textId="77777777" w:rsidR="009D5792" w:rsidRPr="001A1576" w:rsidRDefault="009D5792" w:rsidP="009E1852">
            <w:pPr>
              <w:pStyle w:val="TAH"/>
            </w:pPr>
          </w:p>
        </w:tc>
        <w:tc>
          <w:tcPr>
            <w:tcW w:w="335" w:type="pct"/>
            <w:vMerge/>
            <w:shd w:val="clear" w:color="auto" w:fill="auto"/>
            <w:textDirection w:val="btLr"/>
            <w:vAlign w:val="center"/>
          </w:tcPr>
          <w:p w14:paraId="3CE74B41" w14:textId="77777777" w:rsidR="009D5792" w:rsidRPr="001A1576" w:rsidRDefault="009D5792" w:rsidP="009E1852">
            <w:pPr>
              <w:pStyle w:val="TAC"/>
            </w:pPr>
          </w:p>
        </w:tc>
        <w:tc>
          <w:tcPr>
            <w:tcW w:w="750" w:type="pct"/>
            <w:shd w:val="clear" w:color="auto" w:fill="auto"/>
            <w:tcMar>
              <w:left w:w="45" w:type="dxa"/>
              <w:right w:w="45" w:type="dxa"/>
            </w:tcMar>
          </w:tcPr>
          <w:p w14:paraId="103EDF4C"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5709228D" w14:textId="77777777" w:rsidR="009D5792" w:rsidRPr="001A1576" w:rsidRDefault="009D5792" w:rsidP="009E1852">
            <w:pPr>
              <w:pStyle w:val="TAC"/>
            </w:pPr>
            <w:r w:rsidRPr="001A1576">
              <w:t>Edge_1RB_Right (A3)</w:t>
            </w:r>
          </w:p>
        </w:tc>
      </w:tr>
      <w:tr w:rsidR="009D5792" w:rsidRPr="001A1576" w14:paraId="32F100B6" w14:textId="77777777" w:rsidTr="009E1852">
        <w:trPr>
          <w:trHeight w:val="152"/>
          <w:jc w:val="center"/>
        </w:trPr>
        <w:tc>
          <w:tcPr>
            <w:tcW w:w="449" w:type="pct"/>
            <w:shd w:val="clear" w:color="auto" w:fill="auto"/>
            <w:tcMar>
              <w:left w:w="28" w:type="dxa"/>
              <w:right w:w="28" w:type="dxa"/>
            </w:tcMar>
            <w:vAlign w:val="center"/>
          </w:tcPr>
          <w:p w14:paraId="75BB03CA" w14:textId="77777777" w:rsidR="009D5792" w:rsidRPr="001A1576" w:rsidRDefault="009D5792" w:rsidP="009E1852">
            <w:pPr>
              <w:pStyle w:val="TAC"/>
            </w:pPr>
            <w:r w:rsidRPr="001A1576">
              <w:t>33</w:t>
            </w:r>
          </w:p>
        </w:tc>
        <w:tc>
          <w:tcPr>
            <w:tcW w:w="769" w:type="pct"/>
            <w:shd w:val="clear" w:color="auto" w:fill="auto"/>
            <w:tcMar>
              <w:left w:w="28" w:type="dxa"/>
              <w:right w:w="28" w:type="dxa"/>
            </w:tcMar>
          </w:tcPr>
          <w:p w14:paraId="228D54F2"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2300856F" w14:textId="77777777" w:rsidR="009D5792" w:rsidRPr="001A1576" w:rsidRDefault="009D5792" w:rsidP="009E1852">
            <w:pPr>
              <w:pStyle w:val="TAC"/>
            </w:pPr>
            <w:r w:rsidRPr="001A1576">
              <w:t>30</w:t>
            </w:r>
          </w:p>
        </w:tc>
        <w:tc>
          <w:tcPr>
            <w:tcW w:w="449" w:type="pct"/>
            <w:vMerge/>
            <w:shd w:val="clear" w:color="auto" w:fill="auto"/>
            <w:tcMar>
              <w:left w:w="23" w:type="dxa"/>
              <w:right w:w="23" w:type="dxa"/>
            </w:tcMar>
          </w:tcPr>
          <w:p w14:paraId="660BABAB"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68C5AFBC" w14:textId="77777777" w:rsidR="009D5792" w:rsidRPr="001A1576" w:rsidRDefault="009D5792" w:rsidP="009E1852">
            <w:pPr>
              <w:pStyle w:val="TAH"/>
            </w:pPr>
          </w:p>
        </w:tc>
        <w:tc>
          <w:tcPr>
            <w:tcW w:w="335" w:type="pct"/>
            <w:vMerge/>
            <w:shd w:val="clear" w:color="auto" w:fill="auto"/>
            <w:textDirection w:val="btLr"/>
            <w:vAlign w:val="center"/>
          </w:tcPr>
          <w:p w14:paraId="02F3BFBA" w14:textId="77777777" w:rsidR="009D5792" w:rsidRPr="001A1576" w:rsidRDefault="009D5792" w:rsidP="009E1852">
            <w:pPr>
              <w:pStyle w:val="TAC"/>
            </w:pPr>
          </w:p>
        </w:tc>
        <w:tc>
          <w:tcPr>
            <w:tcW w:w="750" w:type="pct"/>
            <w:shd w:val="clear" w:color="auto" w:fill="auto"/>
            <w:tcMar>
              <w:left w:w="45" w:type="dxa"/>
              <w:right w:w="45" w:type="dxa"/>
            </w:tcMar>
          </w:tcPr>
          <w:p w14:paraId="5C0F02C8"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46EAA60C" w14:textId="77777777" w:rsidR="009D5792" w:rsidRPr="001A1576" w:rsidRDefault="009D5792" w:rsidP="009E1852">
            <w:pPr>
              <w:pStyle w:val="TAC"/>
            </w:pPr>
            <w:r w:rsidRPr="001A1576">
              <w:t>Outer_Full (A3)</w:t>
            </w:r>
          </w:p>
        </w:tc>
      </w:tr>
      <w:tr w:rsidR="009D5792" w:rsidRPr="001A1576" w14:paraId="02973CFA" w14:textId="77777777" w:rsidTr="009E1852">
        <w:trPr>
          <w:trHeight w:val="152"/>
          <w:jc w:val="center"/>
        </w:trPr>
        <w:tc>
          <w:tcPr>
            <w:tcW w:w="449" w:type="pct"/>
            <w:shd w:val="clear" w:color="auto" w:fill="auto"/>
            <w:tcMar>
              <w:left w:w="28" w:type="dxa"/>
              <w:right w:w="28" w:type="dxa"/>
            </w:tcMar>
            <w:vAlign w:val="center"/>
          </w:tcPr>
          <w:p w14:paraId="62B5249A" w14:textId="77777777" w:rsidR="009D5792" w:rsidRPr="001A1576" w:rsidRDefault="009D5792" w:rsidP="009E1852">
            <w:pPr>
              <w:pStyle w:val="TAC"/>
            </w:pPr>
            <w:r w:rsidRPr="001A1576">
              <w:t>34</w:t>
            </w:r>
          </w:p>
        </w:tc>
        <w:tc>
          <w:tcPr>
            <w:tcW w:w="769" w:type="pct"/>
            <w:shd w:val="clear" w:color="auto" w:fill="auto"/>
            <w:tcMar>
              <w:left w:w="28" w:type="dxa"/>
              <w:right w:w="28" w:type="dxa"/>
            </w:tcMar>
          </w:tcPr>
          <w:p w14:paraId="5A4A03A8"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647B2A75" w14:textId="77777777" w:rsidR="009D5792" w:rsidRPr="001A1576" w:rsidRDefault="009D5792" w:rsidP="009E1852">
            <w:pPr>
              <w:pStyle w:val="TAC"/>
            </w:pPr>
            <w:r w:rsidRPr="001A1576">
              <w:t>30</w:t>
            </w:r>
          </w:p>
        </w:tc>
        <w:tc>
          <w:tcPr>
            <w:tcW w:w="449" w:type="pct"/>
            <w:vMerge/>
            <w:shd w:val="clear" w:color="auto" w:fill="auto"/>
            <w:tcMar>
              <w:left w:w="23" w:type="dxa"/>
              <w:right w:w="23" w:type="dxa"/>
            </w:tcMar>
          </w:tcPr>
          <w:p w14:paraId="6418AFF4"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22232199" w14:textId="77777777" w:rsidR="009D5792" w:rsidRPr="001A1576" w:rsidRDefault="009D5792" w:rsidP="009E1852">
            <w:pPr>
              <w:pStyle w:val="TAH"/>
            </w:pPr>
          </w:p>
        </w:tc>
        <w:tc>
          <w:tcPr>
            <w:tcW w:w="335" w:type="pct"/>
            <w:vMerge/>
            <w:shd w:val="clear" w:color="auto" w:fill="auto"/>
            <w:textDirection w:val="btLr"/>
            <w:vAlign w:val="center"/>
          </w:tcPr>
          <w:p w14:paraId="38CCAB05" w14:textId="77777777" w:rsidR="009D5792" w:rsidRPr="001A1576" w:rsidRDefault="009D5792" w:rsidP="009E1852">
            <w:pPr>
              <w:pStyle w:val="TAC"/>
            </w:pPr>
          </w:p>
        </w:tc>
        <w:tc>
          <w:tcPr>
            <w:tcW w:w="750" w:type="pct"/>
            <w:shd w:val="clear" w:color="auto" w:fill="auto"/>
            <w:tcMar>
              <w:left w:w="45" w:type="dxa"/>
              <w:right w:w="45" w:type="dxa"/>
            </w:tcMar>
          </w:tcPr>
          <w:p w14:paraId="1EC9C0C0"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3CF448BD" w14:textId="77777777" w:rsidR="009D5792" w:rsidRPr="001A1576" w:rsidRDefault="009D5792" w:rsidP="009E1852">
            <w:pPr>
              <w:pStyle w:val="TAC"/>
            </w:pPr>
            <w:r w:rsidRPr="001A1576">
              <w:t>Edge_1RB_Right (A5)</w:t>
            </w:r>
          </w:p>
        </w:tc>
      </w:tr>
      <w:tr w:rsidR="009D5792" w:rsidRPr="001A1576" w14:paraId="6BF83950" w14:textId="77777777" w:rsidTr="009E1852">
        <w:trPr>
          <w:trHeight w:val="152"/>
          <w:jc w:val="center"/>
        </w:trPr>
        <w:tc>
          <w:tcPr>
            <w:tcW w:w="449" w:type="pct"/>
            <w:shd w:val="clear" w:color="auto" w:fill="auto"/>
            <w:tcMar>
              <w:left w:w="28" w:type="dxa"/>
              <w:right w:w="28" w:type="dxa"/>
            </w:tcMar>
            <w:vAlign w:val="center"/>
          </w:tcPr>
          <w:p w14:paraId="7F0AECC7" w14:textId="77777777" w:rsidR="009D5792" w:rsidRPr="001A1576" w:rsidRDefault="009D5792" w:rsidP="009E1852">
            <w:pPr>
              <w:pStyle w:val="TAC"/>
            </w:pPr>
            <w:r w:rsidRPr="001A1576">
              <w:t>35</w:t>
            </w:r>
          </w:p>
        </w:tc>
        <w:tc>
          <w:tcPr>
            <w:tcW w:w="769" w:type="pct"/>
            <w:shd w:val="clear" w:color="auto" w:fill="auto"/>
            <w:tcMar>
              <w:left w:w="28" w:type="dxa"/>
              <w:right w:w="28" w:type="dxa"/>
            </w:tcMar>
          </w:tcPr>
          <w:p w14:paraId="612A83B5"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370B996F"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530A19A1"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45861B51" w14:textId="77777777" w:rsidR="009D5792" w:rsidRPr="001A1576" w:rsidRDefault="009D5792" w:rsidP="009E1852">
            <w:pPr>
              <w:pStyle w:val="TAH"/>
            </w:pPr>
          </w:p>
        </w:tc>
        <w:tc>
          <w:tcPr>
            <w:tcW w:w="335" w:type="pct"/>
            <w:vMerge/>
            <w:shd w:val="clear" w:color="auto" w:fill="auto"/>
            <w:textDirection w:val="btLr"/>
            <w:vAlign w:val="center"/>
          </w:tcPr>
          <w:p w14:paraId="44D2C67F" w14:textId="77777777" w:rsidR="009D5792" w:rsidRPr="001A1576" w:rsidRDefault="009D5792" w:rsidP="009E1852">
            <w:pPr>
              <w:pStyle w:val="TAC"/>
            </w:pPr>
          </w:p>
        </w:tc>
        <w:tc>
          <w:tcPr>
            <w:tcW w:w="750" w:type="pct"/>
            <w:shd w:val="clear" w:color="auto" w:fill="auto"/>
            <w:tcMar>
              <w:left w:w="45" w:type="dxa"/>
              <w:right w:w="45" w:type="dxa"/>
            </w:tcMar>
          </w:tcPr>
          <w:p w14:paraId="6515C855"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0FB348B0" w14:textId="77777777" w:rsidR="009D5792" w:rsidRPr="001A1576" w:rsidRDefault="009D5792" w:rsidP="009E1852">
            <w:pPr>
              <w:pStyle w:val="TAC"/>
            </w:pPr>
            <w:r w:rsidRPr="001A1576">
              <w:t>16@0 (A2)</w:t>
            </w:r>
          </w:p>
        </w:tc>
      </w:tr>
      <w:tr w:rsidR="009D5792" w:rsidRPr="001A1576" w14:paraId="315E1B57" w14:textId="77777777" w:rsidTr="009E1852">
        <w:trPr>
          <w:trHeight w:val="152"/>
          <w:jc w:val="center"/>
        </w:trPr>
        <w:tc>
          <w:tcPr>
            <w:tcW w:w="449" w:type="pct"/>
            <w:shd w:val="clear" w:color="auto" w:fill="auto"/>
            <w:tcMar>
              <w:left w:w="28" w:type="dxa"/>
              <w:right w:w="28" w:type="dxa"/>
            </w:tcMar>
            <w:vAlign w:val="center"/>
          </w:tcPr>
          <w:p w14:paraId="2CBBA6CD" w14:textId="77777777" w:rsidR="009D5792" w:rsidRPr="001A1576" w:rsidRDefault="009D5792" w:rsidP="009E1852">
            <w:pPr>
              <w:pStyle w:val="TAC"/>
            </w:pPr>
            <w:r w:rsidRPr="001A1576">
              <w:t>36</w:t>
            </w:r>
          </w:p>
        </w:tc>
        <w:tc>
          <w:tcPr>
            <w:tcW w:w="769" w:type="pct"/>
            <w:shd w:val="clear" w:color="auto" w:fill="auto"/>
            <w:tcMar>
              <w:left w:w="28" w:type="dxa"/>
              <w:right w:w="28" w:type="dxa"/>
            </w:tcMar>
          </w:tcPr>
          <w:p w14:paraId="35FAE050"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747C2EBB"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5B19BBAF"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05421D3E" w14:textId="77777777" w:rsidR="009D5792" w:rsidRPr="001A1576" w:rsidRDefault="009D5792" w:rsidP="009E1852">
            <w:pPr>
              <w:pStyle w:val="TAH"/>
            </w:pPr>
          </w:p>
        </w:tc>
        <w:tc>
          <w:tcPr>
            <w:tcW w:w="335" w:type="pct"/>
            <w:vMerge/>
            <w:shd w:val="clear" w:color="auto" w:fill="auto"/>
            <w:textDirection w:val="btLr"/>
            <w:vAlign w:val="center"/>
          </w:tcPr>
          <w:p w14:paraId="54687FE1" w14:textId="77777777" w:rsidR="009D5792" w:rsidRPr="001A1576" w:rsidRDefault="009D5792" w:rsidP="009E1852">
            <w:pPr>
              <w:pStyle w:val="TAC"/>
            </w:pPr>
          </w:p>
        </w:tc>
        <w:tc>
          <w:tcPr>
            <w:tcW w:w="750" w:type="pct"/>
            <w:shd w:val="clear" w:color="auto" w:fill="auto"/>
            <w:tcMar>
              <w:left w:w="45" w:type="dxa"/>
              <w:right w:w="45" w:type="dxa"/>
            </w:tcMar>
          </w:tcPr>
          <w:p w14:paraId="47FEC8F5"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14704044" w14:textId="77777777" w:rsidR="009D5792" w:rsidRPr="001A1576" w:rsidRDefault="009D5792" w:rsidP="009E1852">
            <w:pPr>
              <w:pStyle w:val="TAC"/>
            </w:pPr>
            <w:r w:rsidRPr="001A1576">
              <w:t>95@0 (A3)</w:t>
            </w:r>
          </w:p>
        </w:tc>
      </w:tr>
      <w:tr w:rsidR="009D5792" w:rsidRPr="001A1576" w14:paraId="68602B2F" w14:textId="77777777" w:rsidTr="009E1852">
        <w:trPr>
          <w:trHeight w:val="152"/>
          <w:jc w:val="center"/>
        </w:trPr>
        <w:tc>
          <w:tcPr>
            <w:tcW w:w="449" w:type="pct"/>
            <w:shd w:val="clear" w:color="auto" w:fill="auto"/>
            <w:tcMar>
              <w:left w:w="28" w:type="dxa"/>
              <w:right w:w="28" w:type="dxa"/>
            </w:tcMar>
            <w:vAlign w:val="center"/>
          </w:tcPr>
          <w:p w14:paraId="024B99A6" w14:textId="77777777" w:rsidR="009D5792" w:rsidRPr="001A1576" w:rsidRDefault="009D5792" w:rsidP="009E1852">
            <w:pPr>
              <w:pStyle w:val="TAC"/>
            </w:pPr>
            <w:r w:rsidRPr="001A1576">
              <w:t>37</w:t>
            </w:r>
          </w:p>
        </w:tc>
        <w:tc>
          <w:tcPr>
            <w:tcW w:w="769" w:type="pct"/>
            <w:shd w:val="clear" w:color="auto" w:fill="auto"/>
            <w:tcMar>
              <w:left w:w="28" w:type="dxa"/>
              <w:right w:w="28" w:type="dxa"/>
            </w:tcMar>
          </w:tcPr>
          <w:p w14:paraId="29521BE5"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4E04E893"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2D5B2BB7"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DA8DCEE" w14:textId="77777777" w:rsidR="009D5792" w:rsidRPr="001A1576" w:rsidRDefault="009D5792" w:rsidP="009E1852">
            <w:pPr>
              <w:pStyle w:val="TAH"/>
            </w:pPr>
          </w:p>
        </w:tc>
        <w:tc>
          <w:tcPr>
            <w:tcW w:w="335" w:type="pct"/>
            <w:vMerge/>
            <w:shd w:val="clear" w:color="auto" w:fill="auto"/>
            <w:textDirection w:val="btLr"/>
            <w:vAlign w:val="center"/>
          </w:tcPr>
          <w:p w14:paraId="72305AF1" w14:textId="77777777" w:rsidR="009D5792" w:rsidRPr="001A1576" w:rsidRDefault="009D5792" w:rsidP="009E1852">
            <w:pPr>
              <w:pStyle w:val="TAC"/>
            </w:pPr>
          </w:p>
        </w:tc>
        <w:tc>
          <w:tcPr>
            <w:tcW w:w="750" w:type="pct"/>
            <w:shd w:val="clear" w:color="auto" w:fill="auto"/>
            <w:tcMar>
              <w:left w:w="45" w:type="dxa"/>
              <w:right w:w="45" w:type="dxa"/>
            </w:tcMar>
          </w:tcPr>
          <w:p w14:paraId="441DD081"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46D4AF91" w14:textId="77777777" w:rsidR="009D5792" w:rsidRPr="001A1576" w:rsidRDefault="009D5792" w:rsidP="009E1852">
            <w:pPr>
              <w:pStyle w:val="TAC"/>
            </w:pPr>
            <w:r w:rsidRPr="001A1576">
              <w:t>152</w:t>
            </w:r>
            <w:r w:rsidRPr="001A1576">
              <w:rPr>
                <w:lang w:eastAsia="zh-CN"/>
              </w:rPr>
              <w:t>@</w:t>
            </w:r>
            <w:r w:rsidRPr="001A1576">
              <w:t>0 (A4)</w:t>
            </w:r>
          </w:p>
        </w:tc>
      </w:tr>
      <w:tr w:rsidR="009D5792" w:rsidRPr="001A1576" w14:paraId="1BAC6655" w14:textId="77777777" w:rsidTr="009E1852">
        <w:trPr>
          <w:trHeight w:val="152"/>
          <w:jc w:val="center"/>
        </w:trPr>
        <w:tc>
          <w:tcPr>
            <w:tcW w:w="449" w:type="pct"/>
            <w:shd w:val="clear" w:color="auto" w:fill="auto"/>
            <w:tcMar>
              <w:left w:w="28" w:type="dxa"/>
              <w:right w:w="28" w:type="dxa"/>
            </w:tcMar>
            <w:vAlign w:val="center"/>
          </w:tcPr>
          <w:p w14:paraId="4C659E4A" w14:textId="77777777" w:rsidR="009D5792" w:rsidRPr="001A1576" w:rsidRDefault="009D5792" w:rsidP="009E1852">
            <w:pPr>
              <w:pStyle w:val="TAC"/>
            </w:pPr>
            <w:r w:rsidRPr="001A1576">
              <w:t>38</w:t>
            </w:r>
          </w:p>
        </w:tc>
        <w:tc>
          <w:tcPr>
            <w:tcW w:w="769" w:type="pct"/>
            <w:shd w:val="clear" w:color="auto" w:fill="auto"/>
            <w:tcMar>
              <w:left w:w="28" w:type="dxa"/>
              <w:right w:w="28" w:type="dxa"/>
            </w:tcMar>
          </w:tcPr>
          <w:p w14:paraId="71764C27"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62547B1D"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5E03E69E"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56B3287E" w14:textId="77777777" w:rsidR="009D5792" w:rsidRPr="001A1576" w:rsidRDefault="009D5792" w:rsidP="009E1852">
            <w:pPr>
              <w:pStyle w:val="TAH"/>
            </w:pPr>
          </w:p>
        </w:tc>
        <w:tc>
          <w:tcPr>
            <w:tcW w:w="335" w:type="pct"/>
            <w:vMerge/>
            <w:shd w:val="clear" w:color="auto" w:fill="auto"/>
            <w:textDirection w:val="btLr"/>
            <w:vAlign w:val="center"/>
          </w:tcPr>
          <w:p w14:paraId="32255599" w14:textId="77777777" w:rsidR="009D5792" w:rsidRPr="001A1576" w:rsidRDefault="009D5792" w:rsidP="009E1852">
            <w:pPr>
              <w:pStyle w:val="TAC"/>
            </w:pPr>
          </w:p>
        </w:tc>
        <w:tc>
          <w:tcPr>
            <w:tcW w:w="750" w:type="pct"/>
            <w:shd w:val="clear" w:color="auto" w:fill="auto"/>
            <w:tcMar>
              <w:left w:w="45" w:type="dxa"/>
              <w:right w:w="45" w:type="dxa"/>
            </w:tcMar>
          </w:tcPr>
          <w:p w14:paraId="5D5190AB"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1D27D1E8" w14:textId="77777777" w:rsidR="009D5792" w:rsidRPr="001A1576" w:rsidRDefault="009D5792" w:rsidP="009E1852">
            <w:pPr>
              <w:pStyle w:val="TAC"/>
            </w:pPr>
            <w:r w:rsidRPr="001A1576">
              <w:t>192</w:t>
            </w:r>
            <w:r w:rsidRPr="001A1576">
              <w:rPr>
                <w:lang w:eastAsia="zh-CN"/>
              </w:rPr>
              <w:t>@</w:t>
            </w:r>
            <w:r w:rsidRPr="001A1576">
              <w:t>0 (A2)</w:t>
            </w:r>
          </w:p>
        </w:tc>
      </w:tr>
      <w:tr w:rsidR="009D5792" w:rsidRPr="001A1576" w14:paraId="15FF5D56" w14:textId="77777777" w:rsidTr="009E1852">
        <w:trPr>
          <w:trHeight w:val="152"/>
          <w:jc w:val="center"/>
        </w:trPr>
        <w:tc>
          <w:tcPr>
            <w:tcW w:w="449" w:type="pct"/>
            <w:shd w:val="clear" w:color="auto" w:fill="auto"/>
            <w:tcMar>
              <w:left w:w="28" w:type="dxa"/>
              <w:right w:w="28" w:type="dxa"/>
            </w:tcMar>
            <w:vAlign w:val="center"/>
          </w:tcPr>
          <w:p w14:paraId="3FDE956F" w14:textId="77777777" w:rsidR="009D5792" w:rsidRPr="001A1576" w:rsidRDefault="009D5792" w:rsidP="009E1852">
            <w:pPr>
              <w:pStyle w:val="TAC"/>
            </w:pPr>
            <w:r w:rsidRPr="001A1576">
              <w:t>39</w:t>
            </w:r>
          </w:p>
        </w:tc>
        <w:tc>
          <w:tcPr>
            <w:tcW w:w="769" w:type="pct"/>
            <w:shd w:val="clear" w:color="auto" w:fill="auto"/>
            <w:tcMar>
              <w:left w:w="28" w:type="dxa"/>
              <w:right w:w="28" w:type="dxa"/>
            </w:tcMar>
          </w:tcPr>
          <w:p w14:paraId="591792E6"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786B57A5"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490E49D4"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443331A4" w14:textId="77777777" w:rsidR="009D5792" w:rsidRPr="001A1576" w:rsidRDefault="009D5792" w:rsidP="009E1852">
            <w:pPr>
              <w:pStyle w:val="TAH"/>
            </w:pPr>
          </w:p>
        </w:tc>
        <w:tc>
          <w:tcPr>
            <w:tcW w:w="335" w:type="pct"/>
            <w:vMerge/>
            <w:shd w:val="clear" w:color="auto" w:fill="auto"/>
            <w:textDirection w:val="btLr"/>
            <w:vAlign w:val="center"/>
          </w:tcPr>
          <w:p w14:paraId="7B04426E" w14:textId="77777777" w:rsidR="009D5792" w:rsidRPr="001A1576" w:rsidRDefault="009D5792" w:rsidP="009E1852">
            <w:pPr>
              <w:pStyle w:val="TAC"/>
            </w:pPr>
          </w:p>
        </w:tc>
        <w:tc>
          <w:tcPr>
            <w:tcW w:w="750" w:type="pct"/>
            <w:shd w:val="clear" w:color="auto" w:fill="auto"/>
            <w:tcMar>
              <w:left w:w="45" w:type="dxa"/>
              <w:right w:w="45" w:type="dxa"/>
            </w:tcMar>
          </w:tcPr>
          <w:p w14:paraId="6D757EB4"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4F8AAC43" w14:textId="77777777" w:rsidR="009D5792" w:rsidRPr="001A1576" w:rsidRDefault="009D5792" w:rsidP="009E1852">
            <w:pPr>
              <w:pStyle w:val="TAC"/>
            </w:pPr>
            <w:r w:rsidRPr="001A1576">
              <w:t>5@187 (A3)</w:t>
            </w:r>
          </w:p>
        </w:tc>
      </w:tr>
      <w:tr w:rsidR="009D5792" w:rsidRPr="001A1576" w14:paraId="4A498C20" w14:textId="77777777" w:rsidTr="009E1852">
        <w:trPr>
          <w:trHeight w:val="152"/>
          <w:jc w:val="center"/>
        </w:trPr>
        <w:tc>
          <w:tcPr>
            <w:tcW w:w="449" w:type="pct"/>
            <w:shd w:val="clear" w:color="auto" w:fill="auto"/>
            <w:tcMar>
              <w:left w:w="28" w:type="dxa"/>
              <w:right w:w="28" w:type="dxa"/>
            </w:tcMar>
            <w:vAlign w:val="center"/>
          </w:tcPr>
          <w:p w14:paraId="00AC5B4D" w14:textId="77777777" w:rsidR="009D5792" w:rsidRPr="001A1576" w:rsidRDefault="009D5792" w:rsidP="009E1852">
            <w:pPr>
              <w:pStyle w:val="TAC"/>
            </w:pPr>
            <w:r w:rsidRPr="001A1576">
              <w:t>40</w:t>
            </w:r>
          </w:p>
        </w:tc>
        <w:tc>
          <w:tcPr>
            <w:tcW w:w="769" w:type="pct"/>
            <w:shd w:val="clear" w:color="auto" w:fill="auto"/>
            <w:tcMar>
              <w:left w:w="28" w:type="dxa"/>
              <w:right w:w="28" w:type="dxa"/>
            </w:tcMar>
          </w:tcPr>
          <w:p w14:paraId="6F374F25"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37E424CC"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466469C5"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53A853C" w14:textId="77777777" w:rsidR="009D5792" w:rsidRPr="001A1576" w:rsidRDefault="009D5792" w:rsidP="009E1852">
            <w:pPr>
              <w:pStyle w:val="TAH"/>
            </w:pPr>
          </w:p>
        </w:tc>
        <w:tc>
          <w:tcPr>
            <w:tcW w:w="335" w:type="pct"/>
            <w:vMerge/>
            <w:shd w:val="clear" w:color="auto" w:fill="auto"/>
            <w:textDirection w:val="btLr"/>
            <w:vAlign w:val="center"/>
          </w:tcPr>
          <w:p w14:paraId="0115FA09" w14:textId="77777777" w:rsidR="009D5792" w:rsidRPr="001A1576" w:rsidRDefault="009D5792" w:rsidP="009E1852">
            <w:pPr>
              <w:pStyle w:val="TAC"/>
            </w:pPr>
          </w:p>
        </w:tc>
        <w:tc>
          <w:tcPr>
            <w:tcW w:w="750" w:type="pct"/>
            <w:shd w:val="clear" w:color="auto" w:fill="auto"/>
            <w:tcMar>
              <w:left w:w="45" w:type="dxa"/>
              <w:right w:w="45" w:type="dxa"/>
            </w:tcMar>
          </w:tcPr>
          <w:p w14:paraId="4325D754"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1DC283DE" w14:textId="77777777" w:rsidR="009D5792" w:rsidRPr="001A1576" w:rsidRDefault="009D5792" w:rsidP="009E1852">
            <w:pPr>
              <w:pStyle w:val="TAC"/>
            </w:pPr>
            <w:r w:rsidRPr="001A1576">
              <w:t>Outer_Full (A1)</w:t>
            </w:r>
          </w:p>
        </w:tc>
      </w:tr>
      <w:tr w:rsidR="009D5792" w:rsidRPr="001A1576" w14:paraId="77AE808F" w14:textId="77777777" w:rsidTr="009E1852">
        <w:trPr>
          <w:trHeight w:val="152"/>
          <w:jc w:val="center"/>
        </w:trPr>
        <w:tc>
          <w:tcPr>
            <w:tcW w:w="449" w:type="pct"/>
            <w:shd w:val="clear" w:color="auto" w:fill="auto"/>
            <w:tcMar>
              <w:left w:w="28" w:type="dxa"/>
              <w:right w:w="28" w:type="dxa"/>
            </w:tcMar>
            <w:vAlign w:val="center"/>
          </w:tcPr>
          <w:p w14:paraId="02919579" w14:textId="77777777" w:rsidR="009D5792" w:rsidRPr="001A1576" w:rsidRDefault="009D5792" w:rsidP="009E1852">
            <w:pPr>
              <w:pStyle w:val="TAC"/>
            </w:pPr>
            <w:r w:rsidRPr="001A1576">
              <w:t>41</w:t>
            </w:r>
          </w:p>
        </w:tc>
        <w:tc>
          <w:tcPr>
            <w:tcW w:w="769" w:type="pct"/>
            <w:shd w:val="clear" w:color="auto" w:fill="auto"/>
            <w:tcMar>
              <w:left w:w="28" w:type="dxa"/>
              <w:right w:w="28" w:type="dxa"/>
            </w:tcMar>
          </w:tcPr>
          <w:p w14:paraId="26200160"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34E17F1E"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49D67811"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43C8F9AB" w14:textId="77777777" w:rsidR="009D5792" w:rsidRPr="001A1576" w:rsidRDefault="009D5792" w:rsidP="009E1852">
            <w:pPr>
              <w:pStyle w:val="TAH"/>
            </w:pPr>
          </w:p>
        </w:tc>
        <w:tc>
          <w:tcPr>
            <w:tcW w:w="335" w:type="pct"/>
            <w:vMerge/>
            <w:shd w:val="clear" w:color="auto" w:fill="auto"/>
            <w:textDirection w:val="btLr"/>
            <w:vAlign w:val="center"/>
          </w:tcPr>
          <w:p w14:paraId="101EF8A1" w14:textId="77777777" w:rsidR="009D5792" w:rsidRPr="001A1576" w:rsidRDefault="009D5792" w:rsidP="009E1852">
            <w:pPr>
              <w:pStyle w:val="TAC"/>
            </w:pPr>
          </w:p>
        </w:tc>
        <w:tc>
          <w:tcPr>
            <w:tcW w:w="750" w:type="pct"/>
            <w:shd w:val="clear" w:color="auto" w:fill="auto"/>
            <w:tcMar>
              <w:left w:w="45" w:type="dxa"/>
              <w:right w:w="45" w:type="dxa"/>
            </w:tcMar>
          </w:tcPr>
          <w:p w14:paraId="0F34F45C"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7D8F25EA" w14:textId="77777777" w:rsidR="009D5792" w:rsidRPr="001A1576" w:rsidRDefault="009D5792" w:rsidP="009E1852">
            <w:pPr>
              <w:pStyle w:val="TAC"/>
            </w:pPr>
            <w:r w:rsidRPr="001A1576">
              <w:t>34@0 (A2)</w:t>
            </w:r>
          </w:p>
        </w:tc>
      </w:tr>
      <w:tr w:rsidR="009D5792" w:rsidRPr="001A1576" w14:paraId="4097E7B5" w14:textId="77777777" w:rsidTr="009E1852">
        <w:trPr>
          <w:trHeight w:val="152"/>
          <w:jc w:val="center"/>
        </w:trPr>
        <w:tc>
          <w:tcPr>
            <w:tcW w:w="449" w:type="pct"/>
            <w:shd w:val="clear" w:color="auto" w:fill="auto"/>
            <w:tcMar>
              <w:left w:w="28" w:type="dxa"/>
              <w:right w:w="28" w:type="dxa"/>
            </w:tcMar>
            <w:vAlign w:val="center"/>
          </w:tcPr>
          <w:p w14:paraId="7C86E635" w14:textId="77777777" w:rsidR="009D5792" w:rsidRPr="001A1576" w:rsidRDefault="009D5792" w:rsidP="009E1852">
            <w:pPr>
              <w:pStyle w:val="TAC"/>
            </w:pPr>
            <w:r w:rsidRPr="001A1576">
              <w:t>42</w:t>
            </w:r>
          </w:p>
        </w:tc>
        <w:tc>
          <w:tcPr>
            <w:tcW w:w="769" w:type="pct"/>
            <w:shd w:val="clear" w:color="auto" w:fill="auto"/>
            <w:tcMar>
              <w:left w:w="28" w:type="dxa"/>
              <w:right w:w="28" w:type="dxa"/>
            </w:tcMar>
          </w:tcPr>
          <w:p w14:paraId="5E3A6D9F"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028C5C09"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5DB36EA1"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47A7FA85" w14:textId="77777777" w:rsidR="009D5792" w:rsidRPr="001A1576" w:rsidRDefault="009D5792" w:rsidP="009E1852">
            <w:pPr>
              <w:pStyle w:val="TAH"/>
            </w:pPr>
          </w:p>
        </w:tc>
        <w:tc>
          <w:tcPr>
            <w:tcW w:w="335" w:type="pct"/>
            <w:vMerge/>
            <w:shd w:val="clear" w:color="auto" w:fill="auto"/>
            <w:textDirection w:val="btLr"/>
            <w:vAlign w:val="center"/>
          </w:tcPr>
          <w:p w14:paraId="12429D9B" w14:textId="77777777" w:rsidR="009D5792" w:rsidRPr="001A1576" w:rsidRDefault="009D5792" w:rsidP="009E1852">
            <w:pPr>
              <w:pStyle w:val="TAC"/>
            </w:pPr>
          </w:p>
        </w:tc>
        <w:tc>
          <w:tcPr>
            <w:tcW w:w="750" w:type="pct"/>
            <w:shd w:val="clear" w:color="auto" w:fill="auto"/>
            <w:tcMar>
              <w:left w:w="45" w:type="dxa"/>
              <w:right w:w="45" w:type="dxa"/>
            </w:tcMar>
          </w:tcPr>
          <w:p w14:paraId="20A4FC42"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746E253F" w14:textId="77777777" w:rsidR="009D5792" w:rsidRPr="001A1576" w:rsidRDefault="009D5792" w:rsidP="009E1852">
            <w:pPr>
              <w:pStyle w:val="TAC"/>
            </w:pPr>
            <w:r w:rsidRPr="001A1576">
              <w:t>115@0 (A4)</w:t>
            </w:r>
          </w:p>
        </w:tc>
      </w:tr>
      <w:tr w:rsidR="009D5792" w:rsidRPr="001A1576" w14:paraId="62ABAD4C" w14:textId="77777777" w:rsidTr="009E1852">
        <w:trPr>
          <w:trHeight w:val="152"/>
          <w:jc w:val="center"/>
        </w:trPr>
        <w:tc>
          <w:tcPr>
            <w:tcW w:w="449" w:type="pct"/>
            <w:shd w:val="clear" w:color="auto" w:fill="auto"/>
            <w:tcMar>
              <w:left w:w="28" w:type="dxa"/>
              <w:right w:w="28" w:type="dxa"/>
            </w:tcMar>
            <w:vAlign w:val="center"/>
          </w:tcPr>
          <w:p w14:paraId="1EA0F47B" w14:textId="77777777" w:rsidR="009D5792" w:rsidRPr="001A1576" w:rsidRDefault="009D5792" w:rsidP="009E1852">
            <w:pPr>
              <w:pStyle w:val="TAC"/>
            </w:pPr>
            <w:r w:rsidRPr="001A1576">
              <w:t>43</w:t>
            </w:r>
          </w:p>
        </w:tc>
        <w:tc>
          <w:tcPr>
            <w:tcW w:w="769" w:type="pct"/>
            <w:shd w:val="clear" w:color="auto" w:fill="auto"/>
            <w:tcMar>
              <w:left w:w="28" w:type="dxa"/>
              <w:right w:w="28" w:type="dxa"/>
            </w:tcMar>
          </w:tcPr>
          <w:p w14:paraId="1FCFD17A"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02A3F10B"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6662DD8E"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79DA7105" w14:textId="77777777" w:rsidR="009D5792" w:rsidRPr="001A1576" w:rsidRDefault="009D5792" w:rsidP="009E1852">
            <w:pPr>
              <w:pStyle w:val="TAH"/>
            </w:pPr>
          </w:p>
        </w:tc>
        <w:tc>
          <w:tcPr>
            <w:tcW w:w="335" w:type="pct"/>
            <w:vMerge/>
            <w:shd w:val="clear" w:color="auto" w:fill="auto"/>
            <w:textDirection w:val="btLr"/>
            <w:vAlign w:val="center"/>
          </w:tcPr>
          <w:p w14:paraId="4C2EB4E4" w14:textId="77777777" w:rsidR="009D5792" w:rsidRPr="001A1576" w:rsidRDefault="009D5792" w:rsidP="009E1852">
            <w:pPr>
              <w:pStyle w:val="TAC"/>
            </w:pPr>
          </w:p>
        </w:tc>
        <w:tc>
          <w:tcPr>
            <w:tcW w:w="750" w:type="pct"/>
            <w:shd w:val="clear" w:color="auto" w:fill="auto"/>
            <w:tcMar>
              <w:left w:w="45" w:type="dxa"/>
              <w:right w:w="45" w:type="dxa"/>
            </w:tcMar>
          </w:tcPr>
          <w:p w14:paraId="36DE7435"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0F1CE5E1" w14:textId="77777777" w:rsidR="009D5792" w:rsidRPr="001A1576" w:rsidRDefault="009D5792" w:rsidP="009E1852">
            <w:pPr>
              <w:pStyle w:val="TAC"/>
            </w:pPr>
            <w:r w:rsidRPr="001A1576">
              <w:t>228@0 (A2)</w:t>
            </w:r>
          </w:p>
        </w:tc>
      </w:tr>
      <w:tr w:rsidR="009D5792" w:rsidRPr="001A1576" w14:paraId="4D6A7048" w14:textId="77777777" w:rsidTr="009E1852">
        <w:trPr>
          <w:trHeight w:val="152"/>
          <w:jc w:val="center"/>
        </w:trPr>
        <w:tc>
          <w:tcPr>
            <w:tcW w:w="449" w:type="pct"/>
            <w:shd w:val="clear" w:color="auto" w:fill="auto"/>
            <w:tcMar>
              <w:left w:w="28" w:type="dxa"/>
              <w:right w:w="28" w:type="dxa"/>
            </w:tcMar>
            <w:vAlign w:val="center"/>
          </w:tcPr>
          <w:p w14:paraId="6F241E2A" w14:textId="77777777" w:rsidR="009D5792" w:rsidRPr="001A1576" w:rsidRDefault="009D5792" w:rsidP="009E1852">
            <w:pPr>
              <w:pStyle w:val="TAC"/>
            </w:pPr>
            <w:r w:rsidRPr="001A1576">
              <w:t>44</w:t>
            </w:r>
          </w:p>
        </w:tc>
        <w:tc>
          <w:tcPr>
            <w:tcW w:w="769" w:type="pct"/>
            <w:shd w:val="clear" w:color="auto" w:fill="auto"/>
            <w:tcMar>
              <w:left w:w="28" w:type="dxa"/>
              <w:right w:w="28" w:type="dxa"/>
            </w:tcMar>
          </w:tcPr>
          <w:p w14:paraId="57A61E21"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1ADEAEFC"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6BEBA899"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4AAFF87B" w14:textId="77777777" w:rsidR="009D5792" w:rsidRPr="001A1576" w:rsidRDefault="009D5792" w:rsidP="009E1852">
            <w:pPr>
              <w:pStyle w:val="TAH"/>
            </w:pPr>
          </w:p>
        </w:tc>
        <w:tc>
          <w:tcPr>
            <w:tcW w:w="335" w:type="pct"/>
            <w:vMerge/>
            <w:shd w:val="clear" w:color="auto" w:fill="auto"/>
            <w:textDirection w:val="btLr"/>
            <w:vAlign w:val="center"/>
          </w:tcPr>
          <w:p w14:paraId="5BDC6D1C" w14:textId="77777777" w:rsidR="009D5792" w:rsidRPr="001A1576" w:rsidRDefault="009D5792" w:rsidP="009E1852">
            <w:pPr>
              <w:pStyle w:val="TAC"/>
            </w:pPr>
          </w:p>
        </w:tc>
        <w:tc>
          <w:tcPr>
            <w:tcW w:w="750" w:type="pct"/>
            <w:shd w:val="clear" w:color="auto" w:fill="auto"/>
            <w:tcMar>
              <w:left w:w="45" w:type="dxa"/>
              <w:right w:w="45" w:type="dxa"/>
            </w:tcMar>
          </w:tcPr>
          <w:p w14:paraId="3252B0A0"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294EC1B8" w14:textId="77777777" w:rsidR="009D5792" w:rsidRPr="001A1576" w:rsidRDefault="009D5792" w:rsidP="009E1852">
            <w:pPr>
              <w:pStyle w:val="TAC"/>
            </w:pPr>
            <w:r w:rsidRPr="001A1576">
              <w:t>5@223 (A5)</w:t>
            </w:r>
          </w:p>
        </w:tc>
      </w:tr>
      <w:tr w:rsidR="009D5792" w:rsidRPr="001A1576" w14:paraId="6598B1F5" w14:textId="77777777" w:rsidTr="009E1852">
        <w:trPr>
          <w:trHeight w:val="152"/>
          <w:jc w:val="center"/>
        </w:trPr>
        <w:tc>
          <w:tcPr>
            <w:tcW w:w="449" w:type="pct"/>
            <w:shd w:val="clear" w:color="auto" w:fill="auto"/>
            <w:tcMar>
              <w:left w:w="28" w:type="dxa"/>
              <w:right w:w="28" w:type="dxa"/>
            </w:tcMar>
            <w:vAlign w:val="center"/>
          </w:tcPr>
          <w:p w14:paraId="07625C17" w14:textId="77777777" w:rsidR="009D5792" w:rsidRPr="001A1576" w:rsidRDefault="009D5792" w:rsidP="009E1852">
            <w:pPr>
              <w:pStyle w:val="TAC"/>
            </w:pPr>
            <w:r w:rsidRPr="001A1576">
              <w:t>45</w:t>
            </w:r>
          </w:p>
        </w:tc>
        <w:tc>
          <w:tcPr>
            <w:tcW w:w="769" w:type="pct"/>
            <w:shd w:val="clear" w:color="auto" w:fill="auto"/>
            <w:tcMar>
              <w:left w:w="28" w:type="dxa"/>
              <w:right w:w="28" w:type="dxa"/>
            </w:tcMar>
            <w:vAlign w:val="center"/>
          </w:tcPr>
          <w:p w14:paraId="6373A157"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66016F47"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6016ED7A"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6AA156BB" w14:textId="77777777" w:rsidR="009D5792" w:rsidRPr="001A1576" w:rsidRDefault="009D5792" w:rsidP="009E1852">
            <w:pPr>
              <w:pStyle w:val="TAH"/>
            </w:pPr>
          </w:p>
        </w:tc>
        <w:tc>
          <w:tcPr>
            <w:tcW w:w="335" w:type="pct"/>
            <w:vMerge/>
            <w:shd w:val="clear" w:color="auto" w:fill="auto"/>
            <w:textDirection w:val="btLr"/>
            <w:vAlign w:val="center"/>
          </w:tcPr>
          <w:p w14:paraId="4A8935F9" w14:textId="77777777" w:rsidR="009D5792" w:rsidRPr="001A1576" w:rsidRDefault="009D5792" w:rsidP="009E1852">
            <w:pPr>
              <w:pStyle w:val="TAC"/>
            </w:pPr>
          </w:p>
        </w:tc>
        <w:tc>
          <w:tcPr>
            <w:tcW w:w="750" w:type="pct"/>
            <w:shd w:val="clear" w:color="auto" w:fill="auto"/>
            <w:tcMar>
              <w:left w:w="45" w:type="dxa"/>
              <w:right w:w="45" w:type="dxa"/>
            </w:tcMar>
            <w:vAlign w:val="center"/>
          </w:tcPr>
          <w:p w14:paraId="0CE87CD5"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4E09B605" w14:textId="77777777" w:rsidR="009D5792" w:rsidRPr="001A1576" w:rsidRDefault="009D5792" w:rsidP="009E1852">
            <w:pPr>
              <w:pStyle w:val="TAC"/>
            </w:pPr>
            <w:r w:rsidRPr="001A1576">
              <w:t>Outer_Full (A1)</w:t>
            </w:r>
          </w:p>
        </w:tc>
      </w:tr>
      <w:tr w:rsidR="009D5792" w:rsidRPr="001A1576" w14:paraId="5BB30D93" w14:textId="77777777" w:rsidTr="009E1852">
        <w:trPr>
          <w:trHeight w:val="152"/>
          <w:jc w:val="center"/>
        </w:trPr>
        <w:tc>
          <w:tcPr>
            <w:tcW w:w="449" w:type="pct"/>
            <w:shd w:val="clear" w:color="auto" w:fill="auto"/>
            <w:tcMar>
              <w:left w:w="28" w:type="dxa"/>
              <w:right w:w="28" w:type="dxa"/>
            </w:tcMar>
            <w:vAlign w:val="center"/>
          </w:tcPr>
          <w:p w14:paraId="2DF00389" w14:textId="77777777" w:rsidR="009D5792" w:rsidRPr="001A1576" w:rsidRDefault="009D5792" w:rsidP="009E1852">
            <w:pPr>
              <w:pStyle w:val="TAC"/>
            </w:pPr>
            <w:r w:rsidRPr="001A1576">
              <w:t>46</w:t>
            </w:r>
          </w:p>
        </w:tc>
        <w:tc>
          <w:tcPr>
            <w:tcW w:w="769" w:type="pct"/>
            <w:shd w:val="clear" w:color="auto" w:fill="auto"/>
            <w:tcMar>
              <w:left w:w="28" w:type="dxa"/>
              <w:right w:w="28" w:type="dxa"/>
            </w:tcMar>
            <w:vAlign w:val="center"/>
          </w:tcPr>
          <w:p w14:paraId="6BC45816"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66744278" w14:textId="77777777" w:rsidR="009D5792" w:rsidRPr="001A1576" w:rsidRDefault="009D5792" w:rsidP="009E1852">
            <w:pPr>
              <w:pStyle w:val="TAC"/>
            </w:pPr>
            <w:r w:rsidRPr="001A1576">
              <w:t>25</w:t>
            </w:r>
          </w:p>
        </w:tc>
        <w:tc>
          <w:tcPr>
            <w:tcW w:w="449" w:type="pct"/>
            <w:vMerge/>
            <w:shd w:val="clear" w:color="auto" w:fill="auto"/>
            <w:tcMar>
              <w:left w:w="23" w:type="dxa"/>
              <w:right w:w="23" w:type="dxa"/>
            </w:tcMar>
          </w:tcPr>
          <w:p w14:paraId="1526E6D0"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0717EA6" w14:textId="77777777" w:rsidR="009D5792" w:rsidRPr="001A1576" w:rsidRDefault="009D5792" w:rsidP="009E1852">
            <w:pPr>
              <w:pStyle w:val="TAH"/>
            </w:pPr>
          </w:p>
        </w:tc>
        <w:tc>
          <w:tcPr>
            <w:tcW w:w="335" w:type="pct"/>
            <w:vMerge/>
            <w:shd w:val="clear" w:color="auto" w:fill="auto"/>
            <w:textDirection w:val="btLr"/>
            <w:vAlign w:val="center"/>
          </w:tcPr>
          <w:p w14:paraId="6D146BE9" w14:textId="77777777" w:rsidR="009D5792" w:rsidRPr="001A1576" w:rsidRDefault="009D5792" w:rsidP="009E1852">
            <w:pPr>
              <w:pStyle w:val="TAC"/>
            </w:pPr>
          </w:p>
        </w:tc>
        <w:tc>
          <w:tcPr>
            <w:tcW w:w="750" w:type="pct"/>
            <w:shd w:val="clear" w:color="auto" w:fill="auto"/>
            <w:tcMar>
              <w:left w:w="45" w:type="dxa"/>
              <w:right w:w="45" w:type="dxa"/>
            </w:tcMar>
            <w:vAlign w:val="center"/>
          </w:tcPr>
          <w:p w14:paraId="437CC008"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23DFCC73" w14:textId="77777777" w:rsidR="009D5792" w:rsidRPr="001A1576" w:rsidRDefault="009D5792" w:rsidP="009E1852">
            <w:pPr>
              <w:pStyle w:val="TAC"/>
            </w:pPr>
            <w:r w:rsidRPr="001A1576">
              <w:t>Outer_Full (A3)</w:t>
            </w:r>
          </w:p>
        </w:tc>
      </w:tr>
      <w:tr w:rsidR="009D5792" w:rsidRPr="001A1576" w14:paraId="03AE7E5C" w14:textId="77777777" w:rsidTr="009E1852">
        <w:trPr>
          <w:trHeight w:val="152"/>
          <w:jc w:val="center"/>
        </w:trPr>
        <w:tc>
          <w:tcPr>
            <w:tcW w:w="449" w:type="pct"/>
            <w:shd w:val="clear" w:color="auto" w:fill="auto"/>
            <w:tcMar>
              <w:left w:w="28" w:type="dxa"/>
              <w:right w:w="28" w:type="dxa"/>
            </w:tcMar>
            <w:vAlign w:val="center"/>
          </w:tcPr>
          <w:p w14:paraId="7F1CAA46" w14:textId="77777777" w:rsidR="009D5792" w:rsidRPr="001A1576" w:rsidRDefault="009D5792" w:rsidP="009E1852">
            <w:pPr>
              <w:pStyle w:val="TAC"/>
            </w:pPr>
            <w:r w:rsidRPr="001A1576">
              <w:t>47</w:t>
            </w:r>
          </w:p>
        </w:tc>
        <w:tc>
          <w:tcPr>
            <w:tcW w:w="769" w:type="pct"/>
            <w:shd w:val="clear" w:color="auto" w:fill="auto"/>
            <w:tcMar>
              <w:left w:w="28" w:type="dxa"/>
              <w:right w:w="28" w:type="dxa"/>
            </w:tcMar>
          </w:tcPr>
          <w:p w14:paraId="09BD3286"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3A47F228" w14:textId="77777777" w:rsidR="009D5792" w:rsidRPr="001A1576" w:rsidRDefault="009D5792" w:rsidP="009E1852">
            <w:pPr>
              <w:pStyle w:val="TAC"/>
            </w:pPr>
            <w:r w:rsidRPr="001A1576">
              <w:t>25</w:t>
            </w:r>
          </w:p>
        </w:tc>
        <w:tc>
          <w:tcPr>
            <w:tcW w:w="449" w:type="pct"/>
            <w:vMerge/>
            <w:shd w:val="clear" w:color="auto" w:fill="auto"/>
            <w:tcMar>
              <w:left w:w="23" w:type="dxa"/>
              <w:right w:w="23" w:type="dxa"/>
            </w:tcMar>
          </w:tcPr>
          <w:p w14:paraId="7521BA33"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29F13648" w14:textId="77777777" w:rsidR="009D5792" w:rsidRPr="001A1576" w:rsidRDefault="009D5792" w:rsidP="009E1852">
            <w:pPr>
              <w:pStyle w:val="TAH"/>
            </w:pPr>
          </w:p>
        </w:tc>
        <w:tc>
          <w:tcPr>
            <w:tcW w:w="335" w:type="pct"/>
            <w:vMerge/>
            <w:shd w:val="clear" w:color="auto" w:fill="auto"/>
            <w:textDirection w:val="btLr"/>
            <w:vAlign w:val="center"/>
          </w:tcPr>
          <w:p w14:paraId="25BC3675" w14:textId="77777777" w:rsidR="009D5792" w:rsidRPr="001A1576" w:rsidRDefault="009D5792" w:rsidP="009E1852">
            <w:pPr>
              <w:pStyle w:val="TAC"/>
            </w:pPr>
          </w:p>
        </w:tc>
        <w:tc>
          <w:tcPr>
            <w:tcW w:w="750" w:type="pct"/>
            <w:shd w:val="clear" w:color="auto" w:fill="auto"/>
            <w:tcMar>
              <w:left w:w="45" w:type="dxa"/>
              <w:right w:w="45" w:type="dxa"/>
            </w:tcMar>
            <w:vAlign w:val="center"/>
          </w:tcPr>
          <w:p w14:paraId="4081F93A"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5542EDED" w14:textId="77777777" w:rsidR="009D5792" w:rsidRPr="001A1576" w:rsidRDefault="009D5792" w:rsidP="009E1852">
            <w:pPr>
              <w:pStyle w:val="TAC"/>
            </w:pPr>
            <w:r w:rsidRPr="001A1576">
              <w:t>Edge_1RB_Right (A3)</w:t>
            </w:r>
          </w:p>
        </w:tc>
      </w:tr>
      <w:tr w:rsidR="009D5792" w:rsidRPr="001A1576" w14:paraId="2F3FDAE0" w14:textId="77777777" w:rsidTr="009E1852">
        <w:trPr>
          <w:trHeight w:val="152"/>
          <w:jc w:val="center"/>
        </w:trPr>
        <w:tc>
          <w:tcPr>
            <w:tcW w:w="449" w:type="pct"/>
            <w:shd w:val="clear" w:color="auto" w:fill="auto"/>
            <w:tcMar>
              <w:left w:w="28" w:type="dxa"/>
              <w:right w:w="28" w:type="dxa"/>
            </w:tcMar>
            <w:vAlign w:val="center"/>
          </w:tcPr>
          <w:p w14:paraId="58323A0E" w14:textId="77777777" w:rsidR="009D5792" w:rsidRPr="001A1576" w:rsidRDefault="009D5792" w:rsidP="009E1852">
            <w:pPr>
              <w:pStyle w:val="TAC"/>
            </w:pPr>
            <w:r w:rsidRPr="001A1576">
              <w:t>48</w:t>
            </w:r>
          </w:p>
        </w:tc>
        <w:tc>
          <w:tcPr>
            <w:tcW w:w="769" w:type="pct"/>
            <w:shd w:val="clear" w:color="auto" w:fill="auto"/>
            <w:tcMar>
              <w:left w:w="28" w:type="dxa"/>
              <w:right w:w="28" w:type="dxa"/>
            </w:tcMar>
          </w:tcPr>
          <w:p w14:paraId="19EA127D"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43D4125D" w14:textId="77777777" w:rsidR="009D5792" w:rsidRPr="001A1576" w:rsidRDefault="009D5792" w:rsidP="009E1852">
            <w:pPr>
              <w:pStyle w:val="TAC"/>
            </w:pPr>
            <w:r w:rsidRPr="001A1576">
              <w:t>30</w:t>
            </w:r>
          </w:p>
        </w:tc>
        <w:tc>
          <w:tcPr>
            <w:tcW w:w="449" w:type="pct"/>
            <w:vMerge/>
            <w:shd w:val="clear" w:color="auto" w:fill="auto"/>
            <w:tcMar>
              <w:left w:w="23" w:type="dxa"/>
              <w:right w:w="23" w:type="dxa"/>
            </w:tcMar>
          </w:tcPr>
          <w:p w14:paraId="39D1422B"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2BE430EE" w14:textId="77777777" w:rsidR="009D5792" w:rsidRPr="001A1576" w:rsidRDefault="009D5792" w:rsidP="009E1852">
            <w:pPr>
              <w:pStyle w:val="TAH"/>
            </w:pPr>
          </w:p>
        </w:tc>
        <w:tc>
          <w:tcPr>
            <w:tcW w:w="335" w:type="pct"/>
            <w:vMerge/>
            <w:shd w:val="clear" w:color="auto" w:fill="auto"/>
            <w:textDirection w:val="btLr"/>
            <w:vAlign w:val="center"/>
          </w:tcPr>
          <w:p w14:paraId="6C35F4F9" w14:textId="77777777" w:rsidR="009D5792" w:rsidRPr="001A1576" w:rsidRDefault="009D5792" w:rsidP="009E1852">
            <w:pPr>
              <w:pStyle w:val="TAC"/>
            </w:pPr>
          </w:p>
        </w:tc>
        <w:tc>
          <w:tcPr>
            <w:tcW w:w="750" w:type="pct"/>
            <w:shd w:val="clear" w:color="auto" w:fill="auto"/>
            <w:tcMar>
              <w:left w:w="45" w:type="dxa"/>
              <w:right w:w="45" w:type="dxa"/>
            </w:tcMar>
            <w:vAlign w:val="center"/>
          </w:tcPr>
          <w:p w14:paraId="6D03DE7A"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487AEF6C" w14:textId="77777777" w:rsidR="009D5792" w:rsidRPr="001A1576" w:rsidRDefault="009D5792" w:rsidP="009E1852">
            <w:pPr>
              <w:pStyle w:val="TAC"/>
            </w:pPr>
            <w:r w:rsidRPr="001A1576">
              <w:t>Outer_Full (A3)</w:t>
            </w:r>
          </w:p>
        </w:tc>
      </w:tr>
      <w:tr w:rsidR="009D5792" w:rsidRPr="001A1576" w14:paraId="2B4C4A59" w14:textId="77777777" w:rsidTr="009E1852">
        <w:trPr>
          <w:trHeight w:val="152"/>
          <w:jc w:val="center"/>
        </w:trPr>
        <w:tc>
          <w:tcPr>
            <w:tcW w:w="449" w:type="pct"/>
            <w:shd w:val="clear" w:color="auto" w:fill="auto"/>
            <w:tcMar>
              <w:left w:w="28" w:type="dxa"/>
              <w:right w:w="28" w:type="dxa"/>
            </w:tcMar>
            <w:vAlign w:val="center"/>
          </w:tcPr>
          <w:p w14:paraId="3FBC98A5" w14:textId="77777777" w:rsidR="009D5792" w:rsidRPr="001A1576" w:rsidRDefault="009D5792" w:rsidP="009E1852">
            <w:pPr>
              <w:pStyle w:val="TAC"/>
            </w:pPr>
            <w:r w:rsidRPr="001A1576">
              <w:t>49</w:t>
            </w:r>
          </w:p>
        </w:tc>
        <w:tc>
          <w:tcPr>
            <w:tcW w:w="769" w:type="pct"/>
            <w:shd w:val="clear" w:color="auto" w:fill="auto"/>
            <w:tcMar>
              <w:left w:w="28" w:type="dxa"/>
              <w:right w:w="28" w:type="dxa"/>
            </w:tcMar>
          </w:tcPr>
          <w:p w14:paraId="4138C08B"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393F5CBA" w14:textId="77777777" w:rsidR="009D5792" w:rsidRPr="001A1576" w:rsidRDefault="009D5792" w:rsidP="009E1852">
            <w:pPr>
              <w:pStyle w:val="TAC"/>
            </w:pPr>
            <w:r w:rsidRPr="001A1576">
              <w:t>30</w:t>
            </w:r>
          </w:p>
        </w:tc>
        <w:tc>
          <w:tcPr>
            <w:tcW w:w="449" w:type="pct"/>
            <w:vMerge/>
            <w:shd w:val="clear" w:color="auto" w:fill="auto"/>
            <w:tcMar>
              <w:left w:w="23" w:type="dxa"/>
              <w:right w:w="23" w:type="dxa"/>
            </w:tcMar>
          </w:tcPr>
          <w:p w14:paraId="4ED5294E"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629E7817" w14:textId="77777777" w:rsidR="009D5792" w:rsidRPr="001A1576" w:rsidRDefault="009D5792" w:rsidP="009E1852">
            <w:pPr>
              <w:pStyle w:val="TAH"/>
            </w:pPr>
          </w:p>
        </w:tc>
        <w:tc>
          <w:tcPr>
            <w:tcW w:w="335" w:type="pct"/>
            <w:vMerge/>
            <w:shd w:val="clear" w:color="auto" w:fill="auto"/>
            <w:textDirection w:val="btLr"/>
            <w:vAlign w:val="center"/>
          </w:tcPr>
          <w:p w14:paraId="7471F3A0" w14:textId="77777777" w:rsidR="009D5792" w:rsidRPr="001A1576" w:rsidRDefault="009D5792" w:rsidP="009E1852">
            <w:pPr>
              <w:pStyle w:val="TAC"/>
            </w:pPr>
          </w:p>
        </w:tc>
        <w:tc>
          <w:tcPr>
            <w:tcW w:w="750" w:type="pct"/>
            <w:shd w:val="clear" w:color="auto" w:fill="auto"/>
            <w:tcMar>
              <w:left w:w="45" w:type="dxa"/>
              <w:right w:w="45" w:type="dxa"/>
            </w:tcMar>
          </w:tcPr>
          <w:p w14:paraId="529C4932"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50B0D79C" w14:textId="77777777" w:rsidR="009D5792" w:rsidRPr="001A1576" w:rsidRDefault="009D5792" w:rsidP="009E1852">
            <w:pPr>
              <w:pStyle w:val="TAC"/>
            </w:pPr>
            <w:r w:rsidRPr="001A1576">
              <w:t>Edge_1RB_Right (A5)</w:t>
            </w:r>
          </w:p>
        </w:tc>
      </w:tr>
    </w:tbl>
    <w:p w14:paraId="28CD0788" w14:textId="77777777" w:rsidR="009D5792" w:rsidRPr="001A1576" w:rsidRDefault="009D5792" w:rsidP="009D5792"/>
    <w:tbl>
      <w:tblPr>
        <w:tblW w:w="3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147"/>
        <w:gridCol w:w="669"/>
        <w:gridCol w:w="669"/>
        <w:gridCol w:w="745"/>
        <w:gridCol w:w="499"/>
        <w:gridCol w:w="1118"/>
        <w:gridCol w:w="1937"/>
      </w:tblGrid>
      <w:tr w:rsidR="009D5792" w:rsidRPr="001A1576" w14:paraId="050790F3" w14:textId="77777777" w:rsidTr="009E1852">
        <w:trPr>
          <w:trHeight w:val="152"/>
          <w:jc w:val="center"/>
        </w:trPr>
        <w:tc>
          <w:tcPr>
            <w:tcW w:w="5000" w:type="pct"/>
            <w:gridSpan w:val="8"/>
            <w:shd w:val="clear" w:color="auto" w:fill="auto"/>
            <w:tcMar>
              <w:left w:w="28" w:type="dxa"/>
              <w:right w:w="28" w:type="dxa"/>
            </w:tcMar>
            <w:vAlign w:val="center"/>
          </w:tcPr>
          <w:p w14:paraId="5CA6C605" w14:textId="77777777" w:rsidR="009D5792" w:rsidRPr="001A1576" w:rsidRDefault="009D5792" w:rsidP="009E1852">
            <w:pPr>
              <w:pStyle w:val="TAH"/>
              <w:rPr>
                <w:rFonts w:eastAsia="Helvetica"/>
              </w:rPr>
            </w:pPr>
            <w:r w:rsidRPr="001A1576">
              <w:t>A-MPR test parameters for NS_48</w:t>
            </w:r>
          </w:p>
        </w:tc>
      </w:tr>
      <w:tr w:rsidR="009D5792" w:rsidRPr="001A1576" w14:paraId="2E02FFA8" w14:textId="77777777" w:rsidTr="009E1852">
        <w:trPr>
          <w:trHeight w:val="152"/>
          <w:jc w:val="center"/>
        </w:trPr>
        <w:tc>
          <w:tcPr>
            <w:tcW w:w="449" w:type="pct"/>
            <w:vMerge w:val="restart"/>
            <w:shd w:val="clear" w:color="auto" w:fill="auto"/>
            <w:tcMar>
              <w:left w:w="28" w:type="dxa"/>
              <w:right w:w="28" w:type="dxa"/>
            </w:tcMar>
            <w:vAlign w:val="center"/>
          </w:tcPr>
          <w:p w14:paraId="0E5079AC" w14:textId="77777777" w:rsidR="009D5792" w:rsidRPr="001A1576" w:rsidRDefault="009D5792" w:rsidP="009E1852">
            <w:pPr>
              <w:pStyle w:val="TAH"/>
              <w:rPr>
                <w:rFonts w:eastAsia="Helvetica"/>
              </w:rPr>
            </w:pPr>
            <w:r w:rsidRPr="001A1576">
              <w:t>Test ID</w:t>
            </w:r>
          </w:p>
        </w:tc>
        <w:tc>
          <w:tcPr>
            <w:tcW w:w="769" w:type="pct"/>
            <w:vMerge w:val="restart"/>
            <w:shd w:val="clear" w:color="auto" w:fill="auto"/>
            <w:tcMar>
              <w:left w:w="28" w:type="dxa"/>
              <w:right w:w="28" w:type="dxa"/>
            </w:tcMar>
            <w:vAlign w:val="center"/>
          </w:tcPr>
          <w:p w14:paraId="40586239" w14:textId="77777777" w:rsidR="009D5792" w:rsidRPr="001A1576" w:rsidRDefault="009D5792" w:rsidP="009E1852">
            <w:pPr>
              <w:pStyle w:val="TAH"/>
              <w:rPr>
                <w:rFonts w:eastAsia="Helvetica"/>
              </w:rPr>
            </w:pPr>
            <w:r w:rsidRPr="001A1576">
              <w:t>F</w:t>
            </w:r>
            <w:r w:rsidRPr="001A1576">
              <w:rPr>
                <w:vertAlign w:val="subscript"/>
              </w:rPr>
              <w:t>c</w:t>
            </w:r>
            <w:r w:rsidRPr="001A1576">
              <w:br/>
              <w:t>(MHz)</w:t>
            </w:r>
          </w:p>
        </w:tc>
        <w:tc>
          <w:tcPr>
            <w:tcW w:w="449" w:type="pct"/>
            <w:vMerge w:val="restart"/>
            <w:shd w:val="clear" w:color="auto" w:fill="auto"/>
            <w:tcMar>
              <w:left w:w="23" w:type="dxa"/>
              <w:right w:w="23" w:type="dxa"/>
            </w:tcMar>
            <w:vAlign w:val="center"/>
          </w:tcPr>
          <w:p w14:paraId="19BCFB07" w14:textId="77777777" w:rsidR="009D5792" w:rsidRPr="001A1576" w:rsidRDefault="009D5792" w:rsidP="009E1852">
            <w:pPr>
              <w:pStyle w:val="TAH"/>
              <w:rPr>
                <w:rFonts w:eastAsia="Helvetica"/>
              </w:rPr>
            </w:pPr>
            <w:r w:rsidRPr="001A1576">
              <w:t>Ch BW</w:t>
            </w:r>
            <w:r w:rsidRPr="001A1576">
              <w:br/>
              <w:t>(MHz)</w:t>
            </w:r>
          </w:p>
        </w:tc>
        <w:tc>
          <w:tcPr>
            <w:tcW w:w="449" w:type="pct"/>
            <w:vMerge w:val="restart"/>
            <w:shd w:val="clear" w:color="auto" w:fill="auto"/>
            <w:tcMar>
              <w:left w:w="23" w:type="dxa"/>
              <w:right w:w="23" w:type="dxa"/>
            </w:tcMar>
            <w:vAlign w:val="center"/>
          </w:tcPr>
          <w:p w14:paraId="01F6F89D" w14:textId="77777777" w:rsidR="009D5792" w:rsidRPr="001A1576" w:rsidRDefault="009D5792" w:rsidP="009E1852">
            <w:pPr>
              <w:pStyle w:val="TAH"/>
              <w:rPr>
                <w:rFonts w:eastAsia="Helvetica"/>
              </w:rPr>
            </w:pPr>
            <w:r w:rsidRPr="001A1576">
              <w:t>Uplink Configuration</w:t>
            </w:r>
          </w:p>
        </w:tc>
        <w:tc>
          <w:tcPr>
            <w:tcW w:w="500" w:type="pct"/>
            <w:vMerge w:val="restart"/>
            <w:shd w:val="clear" w:color="auto" w:fill="auto"/>
            <w:tcMar>
              <w:left w:w="45" w:type="dxa"/>
              <w:right w:w="45" w:type="dxa"/>
            </w:tcMar>
            <w:vAlign w:val="center"/>
          </w:tcPr>
          <w:p w14:paraId="7AAC53EE" w14:textId="77777777" w:rsidR="009D5792" w:rsidRPr="001A1576" w:rsidRDefault="009D5792" w:rsidP="009E1852">
            <w:pPr>
              <w:pStyle w:val="TAH"/>
            </w:pPr>
            <w:r w:rsidRPr="001A1576">
              <w:t>Downlink Configuration</w:t>
            </w:r>
          </w:p>
        </w:tc>
        <w:tc>
          <w:tcPr>
            <w:tcW w:w="2385" w:type="pct"/>
            <w:gridSpan w:val="3"/>
            <w:shd w:val="clear" w:color="auto" w:fill="auto"/>
            <w:vAlign w:val="center"/>
          </w:tcPr>
          <w:p w14:paraId="401CDACF" w14:textId="77777777" w:rsidR="009D5792" w:rsidRPr="001A1576" w:rsidRDefault="009D5792" w:rsidP="009E1852">
            <w:pPr>
              <w:pStyle w:val="TAH"/>
            </w:pPr>
            <w:r w:rsidRPr="001A1576">
              <w:t>SUL Configuration</w:t>
            </w:r>
          </w:p>
        </w:tc>
      </w:tr>
      <w:tr w:rsidR="009D5792" w:rsidRPr="001A1576" w14:paraId="1D907168" w14:textId="77777777" w:rsidTr="009E1852">
        <w:trPr>
          <w:trHeight w:val="424"/>
          <w:jc w:val="center"/>
        </w:trPr>
        <w:tc>
          <w:tcPr>
            <w:tcW w:w="449" w:type="pct"/>
            <w:vMerge/>
            <w:shd w:val="clear" w:color="auto" w:fill="auto"/>
            <w:tcMar>
              <w:left w:w="28" w:type="dxa"/>
              <w:right w:w="28" w:type="dxa"/>
            </w:tcMar>
            <w:vAlign w:val="center"/>
          </w:tcPr>
          <w:p w14:paraId="44169C4F" w14:textId="77777777" w:rsidR="009D5792" w:rsidRPr="001A1576" w:rsidRDefault="009D5792" w:rsidP="009E1852">
            <w:pPr>
              <w:pStyle w:val="TAH"/>
            </w:pPr>
          </w:p>
        </w:tc>
        <w:tc>
          <w:tcPr>
            <w:tcW w:w="769" w:type="pct"/>
            <w:vMerge/>
            <w:shd w:val="clear" w:color="auto" w:fill="auto"/>
            <w:tcMar>
              <w:left w:w="28" w:type="dxa"/>
              <w:right w:w="28" w:type="dxa"/>
            </w:tcMar>
            <w:vAlign w:val="center"/>
          </w:tcPr>
          <w:p w14:paraId="32775918" w14:textId="77777777" w:rsidR="009D5792" w:rsidRPr="001A1576" w:rsidRDefault="009D5792" w:rsidP="009E1852">
            <w:pPr>
              <w:pStyle w:val="TAH"/>
            </w:pPr>
          </w:p>
        </w:tc>
        <w:tc>
          <w:tcPr>
            <w:tcW w:w="449" w:type="pct"/>
            <w:vMerge/>
            <w:shd w:val="clear" w:color="auto" w:fill="auto"/>
            <w:tcMar>
              <w:left w:w="23" w:type="dxa"/>
              <w:right w:w="23" w:type="dxa"/>
            </w:tcMar>
            <w:vAlign w:val="center"/>
          </w:tcPr>
          <w:p w14:paraId="27A1B1C1" w14:textId="77777777" w:rsidR="009D5792" w:rsidRPr="001A1576" w:rsidRDefault="009D5792" w:rsidP="009E1852">
            <w:pPr>
              <w:pStyle w:val="TAH"/>
            </w:pPr>
          </w:p>
        </w:tc>
        <w:tc>
          <w:tcPr>
            <w:tcW w:w="449" w:type="pct"/>
            <w:vMerge/>
            <w:shd w:val="clear" w:color="auto" w:fill="auto"/>
            <w:tcMar>
              <w:left w:w="23" w:type="dxa"/>
              <w:right w:w="23" w:type="dxa"/>
            </w:tcMar>
            <w:vAlign w:val="center"/>
          </w:tcPr>
          <w:p w14:paraId="012D1042" w14:textId="77777777" w:rsidR="009D5792" w:rsidRPr="001A1576" w:rsidRDefault="009D5792" w:rsidP="009E1852">
            <w:pPr>
              <w:pStyle w:val="TAH"/>
            </w:pPr>
          </w:p>
        </w:tc>
        <w:tc>
          <w:tcPr>
            <w:tcW w:w="500" w:type="pct"/>
            <w:vMerge/>
            <w:shd w:val="clear" w:color="auto" w:fill="auto"/>
            <w:tcMar>
              <w:left w:w="45" w:type="dxa"/>
              <w:right w:w="45" w:type="dxa"/>
            </w:tcMar>
            <w:vAlign w:val="center"/>
          </w:tcPr>
          <w:p w14:paraId="38D570F8" w14:textId="77777777" w:rsidR="009D5792" w:rsidRPr="001A1576" w:rsidRDefault="009D5792" w:rsidP="009E1852">
            <w:pPr>
              <w:pStyle w:val="TAH"/>
            </w:pPr>
          </w:p>
        </w:tc>
        <w:tc>
          <w:tcPr>
            <w:tcW w:w="1085" w:type="pct"/>
            <w:gridSpan w:val="2"/>
            <w:shd w:val="clear" w:color="auto" w:fill="auto"/>
            <w:vAlign w:val="center"/>
          </w:tcPr>
          <w:p w14:paraId="6F5BAE63" w14:textId="77777777" w:rsidR="009D5792" w:rsidRPr="001A1576" w:rsidRDefault="009D5792" w:rsidP="009E1852">
            <w:pPr>
              <w:pStyle w:val="TAH"/>
            </w:pPr>
            <w:r w:rsidRPr="001A1576">
              <w:t>Modulation</w:t>
            </w:r>
          </w:p>
          <w:p w14:paraId="2B3DFE88" w14:textId="77777777" w:rsidR="009D5792" w:rsidRPr="001A1576" w:rsidRDefault="009D5792" w:rsidP="009E1852">
            <w:pPr>
              <w:pStyle w:val="TAH"/>
            </w:pPr>
            <w:r w:rsidRPr="001A1576">
              <w:t>(Note 2)</w:t>
            </w:r>
          </w:p>
        </w:tc>
        <w:tc>
          <w:tcPr>
            <w:tcW w:w="1300" w:type="pct"/>
            <w:shd w:val="clear" w:color="auto" w:fill="auto"/>
            <w:tcMar>
              <w:left w:w="45" w:type="dxa"/>
              <w:right w:w="45" w:type="dxa"/>
            </w:tcMar>
            <w:vAlign w:val="center"/>
          </w:tcPr>
          <w:p w14:paraId="045A76E9" w14:textId="77777777" w:rsidR="009D5792" w:rsidRPr="001A1576" w:rsidRDefault="009D5792" w:rsidP="009E1852">
            <w:pPr>
              <w:pStyle w:val="TAH"/>
            </w:pPr>
            <w:r w:rsidRPr="001A1576">
              <w:t>RB allocation (Note 1)</w:t>
            </w:r>
          </w:p>
        </w:tc>
      </w:tr>
      <w:tr w:rsidR="009D5792" w:rsidRPr="001A1576" w14:paraId="332B1FD4" w14:textId="77777777" w:rsidTr="009E1852">
        <w:trPr>
          <w:trHeight w:val="152"/>
          <w:jc w:val="center"/>
        </w:trPr>
        <w:tc>
          <w:tcPr>
            <w:tcW w:w="449" w:type="pct"/>
            <w:shd w:val="clear" w:color="auto" w:fill="auto"/>
            <w:tcMar>
              <w:left w:w="28" w:type="dxa"/>
              <w:right w:w="28" w:type="dxa"/>
            </w:tcMar>
            <w:vAlign w:val="center"/>
          </w:tcPr>
          <w:p w14:paraId="495B756D" w14:textId="77777777" w:rsidR="009D5792" w:rsidRPr="001A1576" w:rsidRDefault="009D5792" w:rsidP="009E1852">
            <w:pPr>
              <w:pStyle w:val="TAC"/>
            </w:pPr>
            <w:r w:rsidRPr="001A1576">
              <w:t>50</w:t>
            </w:r>
          </w:p>
        </w:tc>
        <w:tc>
          <w:tcPr>
            <w:tcW w:w="769" w:type="pct"/>
            <w:shd w:val="clear" w:color="auto" w:fill="auto"/>
            <w:tcMar>
              <w:left w:w="28" w:type="dxa"/>
              <w:right w:w="28" w:type="dxa"/>
            </w:tcMar>
          </w:tcPr>
          <w:p w14:paraId="54B4BDD9"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34E41336" w14:textId="77777777" w:rsidR="009D5792" w:rsidRPr="001A1576" w:rsidRDefault="009D5792" w:rsidP="009E1852">
            <w:pPr>
              <w:pStyle w:val="TAC"/>
            </w:pPr>
            <w:r w:rsidRPr="001A1576">
              <w:t>40</w:t>
            </w:r>
          </w:p>
        </w:tc>
        <w:tc>
          <w:tcPr>
            <w:tcW w:w="449" w:type="pct"/>
            <w:vMerge w:val="restart"/>
            <w:shd w:val="clear" w:color="auto" w:fill="auto"/>
            <w:tcMar>
              <w:left w:w="23" w:type="dxa"/>
              <w:right w:w="23" w:type="dxa"/>
            </w:tcMar>
          </w:tcPr>
          <w:p w14:paraId="2CC1CF3E" w14:textId="77777777" w:rsidR="009D5792" w:rsidRPr="001A1576" w:rsidRDefault="009D5792" w:rsidP="009E1852">
            <w:pPr>
              <w:pStyle w:val="TAC"/>
            </w:pPr>
          </w:p>
        </w:tc>
        <w:tc>
          <w:tcPr>
            <w:tcW w:w="500" w:type="pct"/>
            <w:vMerge w:val="restart"/>
            <w:shd w:val="clear" w:color="auto" w:fill="auto"/>
            <w:tcMar>
              <w:left w:w="45" w:type="dxa"/>
              <w:right w:w="45" w:type="dxa"/>
            </w:tcMar>
            <w:vAlign w:val="center"/>
          </w:tcPr>
          <w:p w14:paraId="22384216" w14:textId="77777777" w:rsidR="009D5792" w:rsidRPr="001A1576" w:rsidRDefault="009D5792" w:rsidP="009E1852">
            <w:pPr>
              <w:pStyle w:val="TAH"/>
            </w:pPr>
          </w:p>
        </w:tc>
        <w:tc>
          <w:tcPr>
            <w:tcW w:w="335" w:type="pct"/>
            <w:vMerge w:val="restart"/>
            <w:shd w:val="clear" w:color="auto" w:fill="auto"/>
            <w:textDirection w:val="btLr"/>
            <w:vAlign w:val="center"/>
          </w:tcPr>
          <w:p w14:paraId="634C012F" w14:textId="77777777" w:rsidR="009D5792" w:rsidRPr="001A1576" w:rsidRDefault="009D5792" w:rsidP="009E1852">
            <w:pPr>
              <w:pStyle w:val="TAC"/>
            </w:pPr>
          </w:p>
        </w:tc>
        <w:tc>
          <w:tcPr>
            <w:tcW w:w="750" w:type="pct"/>
            <w:shd w:val="clear" w:color="auto" w:fill="auto"/>
            <w:tcMar>
              <w:left w:w="45" w:type="dxa"/>
              <w:right w:w="45" w:type="dxa"/>
            </w:tcMar>
          </w:tcPr>
          <w:p w14:paraId="75D654F1"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3A859ED5" w14:textId="77777777" w:rsidR="009D5792" w:rsidRPr="001A1576" w:rsidRDefault="009D5792" w:rsidP="009E1852">
            <w:pPr>
              <w:pStyle w:val="TAC"/>
            </w:pPr>
            <w:r w:rsidRPr="001A1576">
              <w:t>16@0 (A2)</w:t>
            </w:r>
          </w:p>
        </w:tc>
      </w:tr>
      <w:tr w:rsidR="009D5792" w:rsidRPr="001A1576" w14:paraId="3EC246C2" w14:textId="77777777" w:rsidTr="009E1852">
        <w:trPr>
          <w:trHeight w:val="152"/>
          <w:jc w:val="center"/>
        </w:trPr>
        <w:tc>
          <w:tcPr>
            <w:tcW w:w="449" w:type="pct"/>
            <w:shd w:val="clear" w:color="auto" w:fill="auto"/>
            <w:tcMar>
              <w:left w:w="28" w:type="dxa"/>
              <w:right w:w="28" w:type="dxa"/>
            </w:tcMar>
            <w:vAlign w:val="center"/>
          </w:tcPr>
          <w:p w14:paraId="1870E8AD" w14:textId="77777777" w:rsidR="009D5792" w:rsidRPr="001A1576" w:rsidRDefault="009D5792" w:rsidP="009E1852">
            <w:pPr>
              <w:pStyle w:val="TAC"/>
            </w:pPr>
            <w:r w:rsidRPr="001A1576">
              <w:t>51</w:t>
            </w:r>
          </w:p>
        </w:tc>
        <w:tc>
          <w:tcPr>
            <w:tcW w:w="769" w:type="pct"/>
            <w:shd w:val="clear" w:color="auto" w:fill="auto"/>
            <w:tcMar>
              <w:left w:w="28" w:type="dxa"/>
              <w:right w:w="28" w:type="dxa"/>
            </w:tcMar>
          </w:tcPr>
          <w:p w14:paraId="3E9AF476"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59A134DF"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18763F55"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0B685E13" w14:textId="77777777" w:rsidR="009D5792" w:rsidRPr="001A1576" w:rsidRDefault="009D5792" w:rsidP="009E1852">
            <w:pPr>
              <w:pStyle w:val="TAH"/>
            </w:pPr>
          </w:p>
        </w:tc>
        <w:tc>
          <w:tcPr>
            <w:tcW w:w="335" w:type="pct"/>
            <w:vMerge/>
            <w:shd w:val="clear" w:color="auto" w:fill="auto"/>
            <w:textDirection w:val="btLr"/>
            <w:vAlign w:val="center"/>
          </w:tcPr>
          <w:p w14:paraId="3DEDA93D" w14:textId="77777777" w:rsidR="009D5792" w:rsidRPr="001A1576" w:rsidRDefault="009D5792" w:rsidP="009E1852">
            <w:pPr>
              <w:pStyle w:val="TAC"/>
            </w:pPr>
          </w:p>
        </w:tc>
        <w:tc>
          <w:tcPr>
            <w:tcW w:w="750" w:type="pct"/>
            <w:shd w:val="clear" w:color="auto" w:fill="auto"/>
            <w:tcMar>
              <w:left w:w="45" w:type="dxa"/>
              <w:right w:w="45" w:type="dxa"/>
            </w:tcMar>
          </w:tcPr>
          <w:p w14:paraId="618254B0"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5FF7C15F" w14:textId="77777777" w:rsidR="009D5792" w:rsidRPr="001A1576" w:rsidRDefault="009D5792" w:rsidP="009E1852">
            <w:pPr>
              <w:pStyle w:val="TAC"/>
            </w:pPr>
            <w:r w:rsidRPr="001A1576">
              <w:t>95@0 (A3)</w:t>
            </w:r>
          </w:p>
        </w:tc>
      </w:tr>
      <w:tr w:rsidR="009D5792" w:rsidRPr="001A1576" w14:paraId="2B2CCDD5" w14:textId="77777777" w:rsidTr="009E1852">
        <w:trPr>
          <w:trHeight w:val="152"/>
          <w:jc w:val="center"/>
        </w:trPr>
        <w:tc>
          <w:tcPr>
            <w:tcW w:w="449" w:type="pct"/>
            <w:shd w:val="clear" w:color="auto" w:fill="auto"/>
            <w:tcMar>
              <w:left w:w="28" w:type="dxa"/>
              <w:right w:w="28" w:type="dxa"/>
            </w:tcMar>
            <w:vAlign w:val="center"/>
          </w:tcPr>
          <w:p w14:paraId="3E2153DF" w14:textId="77777777" w:rsidR="009D5792" w:rsidRPr="001A1576" w:rsidRDefault="009D5792" w:rsidP="009E1852">
            <w:pPr>
              <w:pStyle w:val="TAC"/>
            </w:pPr>
            <w:r w:rsidRPr="001A1576">
              <w:t>52</w:t>
            </w:r>
          </w:p>
        </w:tc>
        <w:tc>
          <w:tcPr>
            <w:tcW w:w="769" w:type="pct"/>
            <w:shd w:val="clear" w:color="auto" w:fill="auto"/>
            <w:tcMar>
              <w:left w:w="28" w:type="dxa"/>
              <w:right w:w="28" w:type="dxa"/>
            </w:tcMar>
          </w:tcPr>
          <w:p w14:paraId="1F9B7239"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2979B0E0"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3C8355BF"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57D4819" w14:textId="77777777" w:rsidR="009D5792" w:rsidRPr="001A1576" w:rsidRDefault="009D5792" w:rsidP="009E1852">
            <w:pPr>
              <w:pStyle w:val="TAH"/>
            </w:pPr>
          </w:p>
        </w:tc>
        <w:tc>
          <w:tcPr>
            <w:tcW w:w="335" w:type="pct"/>
            <w:vMerge/>
            <w:shd w:val="clear" w:color="auto" w:fill="auto"/>
            <w:textDirection w:val="btLr"/>
            <w:vAlign w:val="center"/>
          </w:tcPr>
          <w:p w14:paraId="0243940B" w14:textId="77777777" w:rsidR="009D5792" w:rsidRPr="001A1576" w:rsidRDefault="009D5792" w:rsidP="009E1852">
            <w:pPr>
              <w:pStyle w:val="TAC"/>
            </w:pPr>
          </w:p>
        </w:tc>
        <w:tc>
          <w:tcPr>
            <w:tcW w:w="750" w:type="pct"/>
            <w:shd w:val="clear" w:color="auto" w:fill="auto"/>
            <w:tcMar>
              <w:left w:w="45" w:type="dxa"/>
              <w:right w:w="45" w:type="dxa"/>
            </w:tcMar>
          </w:tcPr>
          <w:p w14:paraId="75931CDF"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27C77DAB" w14:textId="77777777" w:rsidR="009D5792" w:rsidRPr="001A1576" w:rsidRDefault="009D5792" w:rsidP="009E1852">
            <w:pPr>
              <w:pStyle w:val="TAC"/>
            </w:pPr>
            <w:r w:rsidRPr="001A1576">
              <w:t>152</w:t>
            </w:r>
            <w:r w:rsidRPr="001A1576">
              <w:rPr>
                <w:lang w:eastAsia="zh-CN"/>
              </w:rPr>
              <w:t>@</w:t>
            </w:r>
            <w:r w:rsidRPr="001A1576">
              <w:t>0 (A4)</w:t>
            </w:r>
          </w:p>
        </w:tc>
      </w:tr>
      <w:tr w:rsidR="009D5792" w:rsidRPr="001A1576" w14:paraId="23D2B909" w14:textId="77777777" w:rsidTr="009E1852">
        <w:trPr>
          <w:trHeight w:val="152"/>
          <w:jc w:val="center"/>
        </w:trPr>
        <w:tc>
          <w:tcPr>
            <w:tcW w:w="449" w:type="pct"/>
            <w:shd w:val="clear" w:color="auto" w:fill="auto"/>
            <w:tcMar>
              <w:left w:w="28" w:type="dxa"/>
              <w:right w:w="28" w:type="dxa"/>
            </w:tcMar>
            <w:vAlign w:val="center"/>
          </w:tcPr>
          <w:p w14:paraId="70E12D82" w14:textId="77777777" w:rsidR="009D5792" w:rsidRPr="001A1576" w:rsidRDefault="009D5792" w:rsidP="009E1852">
            <w:pPr>
              <w:pStyle w:val="TAC"/>
            </w:pPr>
            <w:r w:rsidRPr="001A1576">
              <w:t>53</w:t>
            </w:r>
          </w:p>
        </w:tc>
        <w:tc>
          <w:tcPr>
            <w:tcW w:w="769" w:type="pct"/>
            <w:shd w:val="clear" w:color="auto" w:fill="auto"/>
            <w:tcMar>
              <w:left w:w="28" w:type="dxa"/>
              <w:right w:w="28" w:type="dxa"/>
            </w:tcMar>
          </w:tcPr>
          <w:p w14:paraId="099BB8DC"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360F814D"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0BE0355A"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336B7106" w14:textId="77777777" w:rsidR="009D5792" w:rsidRPr="001A1576" w:rsidRDefault="009D5792" w:rsidP="009E1852">
            <w:pPr>
              <w:pStyle w:val="TAH"/>
            </w:pPr>
          </w:p>
        </w:tc>
        <w:tc>
          <w:tcPr>
            <w:tcW w:w="335" w:type="pct"/>
            <w:vMerge/>
            <w:shd w:val="clear" w:color="auto" w:fill="auto"/>
            <w:textDirection w:val="btLr"/>
            <w:vAlign w:val="center"/>
          </w:tcPr>
          <w:p w14:paraId="3BDBB6EA" w14:textId="77777777" w:rsidR="009D5792" w:rsidRPr="001A1576" w:rsidRDefault="009D5792" w:rsidP="009E1852">
            <w:pPr>
              <w:pStyle w:val="TAC"/>
            </w:pPr>
          </w:p>
        </w:tc>
        <w:tc>
          <w:tcPr>
            <w:tcW w:w="750" w:type="pct"/>
            <w:shd w:val="clear" w:color="auto" w:fill="auto"/>
            <w:tcMar>
              <w:left w:w="45" w:type="dxa"/>
              <w:right w:w="45" w:type="dxa"/>
            </w:tcMar>
          </w:tcPr>
          <w:p w14:paraId="770510A3"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185C310F" w14:textId="77777777" w:rsidR="009D5792" w:rsidRPr="001A1576" w:rsidRDefault="009D5792" w:rsidP="009E1852">
            <w:pPr>
              <w:pStyle w:val="TAC"/>
            </w:pPr>
            <w:r w:rsidRPr="001A1576">
              <w:t>192</w:t>
            </w:r>
            <w:r w:rsidRPr="001A1576">
              <w:rPr>
                <w:lang w:eastAsia="zh-CN"/>
              </w:rPr>
              <w:t>@</w:t>
            </w:r>
            <w:r w:rsidRPr="001A1576">
              <w:t>0 (A2)</w:t>
            </w:r>
          </w:p>
        </w:tc>
      </w:tr>
      <w:tr w:rsidR="009D5792" w:rsidRPr="001A1576" w14:paraId="6784E810" w14:textId="77777777" w:rsidTr="009E1852">
        <w:trPr>
          <w:trHeight w:val="152"/>
          <w:jc w:val="center"/>
        </w:trPr>
        <w:tc>
          <w:tcPr>
            <w:tcW w:w="449" w:type="pct"/>
            <w:shd w:val="clear" w:color="auto" w:fill="auto"/>
            <w:tcMar>
              <w:left w:w="28" w:type="dxa"/>
              <w:right w:w="28" w:type="dxa"/>
            </w:tcMar>
            <w:vAlign w:val="center"/>
          </w:tcPr>
          <w:p w14:paraId="661144AA" w14:textId="77777777" w:rsidR="009D5792" w:rsidRPr="001A1576" w:rsidRDefault="009D5792" w:rsidP="009E1852">
            <w:pPr>
              <w:pStyle w:val="TAC"/>
            </w:pPr>
            <w:r w:rsidRPr="001A1576">
              <w:t>54</w:t>
            </w:r>
          </w:p>
        </w:tc>
        <w:tc>
          <w:tcPr>
            <w:tcW w:w="769" w:type="pct"/>
            <w:shd w:val="clear" w:color="auto" w:fill="auto"/>
            <w:tcMar>
              <w:left w:w="28" w:type="dxa"/>
              <w:right w:w="28" w:type="dxa"/>
            </w:tcMar>
          </w:tcPr>
          <w:p w14:paraId="3F842904"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4C265093"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74EDF43C"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67BFA405" w14:textId="77777777" w:rsidR="009D5792" w:rsidRPr="001A1576" w:rsidRDefault="009D5792" w:rsidP="009E1852">
            <w:pPr>
              <w:pStyle w:val="TAH"/>
            </w:pPr>
          </w:p>
        </w:tc>
        <w:tc>
          <w:tcPr>
            <w:tcW w:w="335" w:type="pct"/>
            <w:vMerge/>
            <w:shd w:val="clear" w:color="auto" w:fill="auto"/>
            <w:textDirection w:val="btLr"/>
            <w:vAlign w:val="center"/>
          </w:tcPr>
          <w:p w14:paraId="3E044855" w14:textId="77777777" w:rsidR="009D5792" w:rsidRPr="001A1576" w:rsidRDefault="009D5792" w:rsidP="009E1852">
            <w:pPr>
              <w:pStyle w:val="TAC"/>
            </w:pPr>
          </w:p>
        </w:tc>
        <w:tc>
          <w:tcPr>
            <w:tcW w:w="750" w:type="pct"/>
            <w:shd w:val="clear" w:color="auto" w:fill="auto"/>
            <w:tcMar>
              <w:left w:w="45" w:type="dxa"/>
              <w:right w:w="45" w:type="dxa"/>
            </w:tcMar>
          </w:tcPr>
          <w:p w14:paraId="4557A9AA"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4F14AEDB" w14:textId="77777777" w:rsidR="009D5792" w:rsidRPr="001A1576" w:rsidRDefault="009D5792" w:rsidP="009E1852">
            <w:pPr>
              <w:pStyle w:val="TAC"/>
            </w:pPr>
            <w:r w:rsidRPr="001A1576">
              <w:t>5@187 (A3)</w:t>
            </w:r>
          </w:p>
        </w:tc>
      </w:tr>
      <w:tr w:rsidR="009D5792" w:rsidRPr="001A1576" w14:paraId="7F4D69F8" w14:textId="77777777" w:rsidTr="009E1852">
        <w:trPr>
          <w:trHeight w:val="152"/>
          <w:jc w:val="center"/>
        </w:trPr>
        <w:tc>
          <w:tcPr>
            <w:tcW w:w="449" w:type="pct"/>
            <w:shd w:val="clear" w:color="auto" w:fill="auto"/>
            <w:tcMar>
              <w:left w:w="28" w:type="dxa"/>
              <w:right w:w="28" w:type="dxa"/>
            </w:tcMar>
            <w:vAlign w:val="center"/>
          </w:tcPr>
          <w:p w14:paraId="70C7AC37" w14:textId="77777777" w:rsidR="009D5792" w:rsidRPr="001A1576" w:rsidRDefault="009D5792" w:rsidP="009E1852">
            <w:pPr>
              <w:pStyle w:val="TAC"/>
            </w:pPr>
            <w:r w:rsidRPr="001A1576">
              <w:t>55</w:t>
            </w:r>
          </w:p>
        </w:tc>
        <w:tc>
          <w:tcPr>
            <w:tcW w:w="769" w:type="pct"/>
            <w:shd w:val="clear" w:color="auto" w:fill="auto"/>
            <w:tcMar>
              <w:left w:w="28" w:type="dxa"/>
              <w:right w:w="28" w:type="dxa"/>
            </w:tcMar>
          </w:tcPr>
          <w:p w14:paraId="3726A43B"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607734C9"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5830FC8D"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6A559EE3" w14:textId="77777777" w:rsidR="009D5792" w:rsidRPr="001A1576" w:rsidRDefault="009D5792" w:rsidP="009E1852">
            <w:pPr>
              <w:pStyle w:val="TAH"/>
            </w:pPr>
          </w:p>
        </w:tc>
        <w:tc>
          <w:tcPr>
            <w:tcW w:w="335" w:type="pct"/>
            <w:vMerge/>
            <w:shd w:val="clear" w:color="auto" w:fill="auto"/>
            <w:textDirection w:val="btLr"/>
            <w:vAlign w:val="center"/>
          </w:tcPr>
          <w:p w14:paraId="71BD595B" w14:textId="77777777" w:rsidR="009D5792" w:rsidRPr="001A1576" w:rsidRDefault="009D5792" w:rsidP="009E1852">
            <w:pPr>
              <w:pStyle w:val="TAC"/>
            </w:pPr>
          </w:p>
        </w:tc>
        <w:tc>
          <w:tcPr>
            <w:tcW w:w="750" w:type="pct"/>
            <w:shd w:val="clear" w:color="auto" w:fill="auto"/>
            <w:tcMar>
              <w:left w:w="45" w:type="dxa"/>
              <w:right w:w="45" w:type="dxa"/>
            </w:tcMar>
          </w:tcPr>
          <w:p w14:paraId="0819F1AC"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6658FF77" w14:textId="77777777" w:rsidR="009D5792" w:rsidRPr="001A1576" w:rsidRDefault="009D5792" w:rsidP="009E1852">
            <w:pPr>
              <w:pStyle w:val="TAC"/>
            </w:pPr>
            <w:r w:rsidRPr="001A1576">
              <w:t>Outer_Full (A1)</w:t>
            </w:r>
          </w:p>
        </w:tc>
      </w:tr>
      <w:tr w:rsidR="009D5792" w:rsidRPr="001A1576" w14:paraId="4FD3900B" w14:textId="77777777" w:rsidTr="009E1852">
        <w:trPr>
          <w:trHeight w:val="152"/>
          <w:jc w:val="center"/>
        </w:trPr>
        <w:tc>
          <w:tcPr>
            <w:tcW w:w="449" w:type="pct"/>
            <w:shd w:val="clear" w:color="auto" w:fill="auto"/>
            <w:tcMar>
              <w:left w:w="28" w:type="dxa"/>
              <w:right w:w="28" w:type="dxa"/>
            </w:tcMar>
            <w:vAlign w:val="center"/>
          </w:tcPr>
          <w:p w14:paraId="57E744F4" w14:textId="77777777" w:rsidR="009D5792" w:rsidRPr="001A1576" w:rsidRDefault="009D5792" w:rsidP="009E1852">
            <w:pPr>
              <w:pStyle w:val="TAC"/>
            </w:pPr>
            <w:r w:rsidRPr="001A1576">
              <w:t>56</w:t>
            </w:r>
          </w:p>
        </w:tc>
        <w:tc>
          <w:tcPr>
            <w:tcW w:w="769" w:type="pct"/>
            <w:shd w:val="clear" w:color="auto" w:fill="auto"/>
            <w:tcMar>
              <w:left w:w="28" w:type="dxa"/>
              <w:right w:w="28" w:type="dxa"/>
            </w:tcMar>
          </w:tcPr>
          <w:p w14:paraId="5E4D3A34"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53BEB681"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566C55FE"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52BD707" w14:textId="77777777" w:rsidR="009D5792" w:rsidRPr="001A1576" w:rsidRDefault="009D5792" w:rsidP="009E1852">
            <w:pPr>
              <w:pStyle w:val="TAH"/>
            </w:pPr>
          </w:p>
        </w:tc>
        <w:tc>
          <w:tcPr>
            <w:tcW w:w="335" w:type="pct"/>
            <w:vMerge/>
            <w:shd w:val="clear" w:color="auto" w:fill="auto"/>
            <w:textDirection w:val="btLr"/>
            <w:vAlign w:val="center"/>
          </w:tcPr>
          <w:p w14:paraId="4DE4F4A5" w14:textId="77777777" w:rsidR="009D5792" w:rsidRPr="001A1576" w:rsidRDefault="009D5792" w:rsidP="009E1852">
            <w:pPr>
              <w:pStyle w:val="TAC"/>
            </w:pPr>
          </w:p>
        </w:tc>
        <w:tc>
          <w:tcPr>
            <w:tcW w:w="750" w:type="pct"/>
            <w:shd w:val="clear" w:color="auto" w:fill="auto"/>
            <w:tcMar>
              <w:left w:w="45" w:type="dxa"/>
              <w:right w:w="45" w:type="dxa"/>
            </w:tcMar>
          </w:tcPr>
          <w:p w14:paraId="638A3442"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4803AB68" w14:textId="77777777" w:rsidR="009D5792" w:rsidRPr="001A1576" w:rsidRDefault="009D5792" w:rsidP="009E1852">
            <w:pPr>
              <w:pStyle w:val="TAC"/>
            </w:pPr>
            <w:r w:rsidRPr="001A1576">
              <w:t>34@0 (A2)</w:t>
            </w:r>
          </w:p>
        </w:tc>
      </w:tr>
      <w:tr w:rsidR="009D5792" w:rsidRPr="001A1576" w14:paraId="4A0DF145" w14:textId="77777777" w:rsidTr="009E1852">
        <w:trPr>
          <w:trHeight w:val="152"/>
          <w:jc w:val="center"/>
        </w:trPr>
        <w:tc>
          <w:tcPr>
            <w:tcW w:w="449" w:type="pct"/>
            <w:shd w:val="clear" w:color="auto" w:fill="auto"/>
            <w:tcMar>
              <w:left w:w="28" w:type="dxa"/>
              <w:right w:w="28" w:type="dxa"/>
            </w:tcMar>
            <w:vAlign w:val="center"/>
          </w:tcPr>
          <w:p w14:paraId="0249D8FB" w14:textId="77777777" w:rsidR="009D5792" w:rsidRPr="001A1576" w:rsidRDefault="009D5792" w:rsidP="009E1852">
            <w:pPr>
              <w:pStyle w:val="TAC"/>
            </w:pPr>
            <w:r w:rsidRPr="001A1576">
              <w:t>57</w:t>
            </w:r>
          </w:p>
        </w:tc>
        <w:tc>
          <w:tcPr>
            <w:tcW w:w="769" w:type="pct"/>
            <w:shd w:val="clear" w:color="auto" w:fill="auto"/>
            <w:tcMar>
              <w:left w:w="28" w:type="dxa"/>
              <w:right w:w="28" w:type="dxa"/>
            </w:tcMar>
          </w:tcPr>
          <w:p w14:paraId="6615C6A2"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6C72308F"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73BDCA84"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530F31CC" w14:textId="77777777" w:rsidR="009D5792" w:rsidRPr="001A1576" w:rsidRDefault="009D5792" w:rsidP="009E1852">
            <w:pPr>
              <w:pStyle w:val="TAH"/>
            </w:pPr>
          </w:p>
        </w:tc>
        <w:tc>
          <w:tcPr>
            <w:tcW w:w="335" w:type="pct"/>
            <w:vMerge/>
            <w:shd w:val="clear" w:color="auto" w:fill="auto"/>
            <w:textDirection w:val="btLr"/>
            <w:vAlign w:val="center"/>
          </w:tcPr>
          <w:p w14:paraId="08F64517" w14:textId="77777777" w:rsidR="009D5792" w:rsidRPr="001A1576" w:rsidRDefault="009D5792" w:rsidP="009E1852">
            <w:pPr>
              <w:pStyle w:val="TAC"/>
            </w:pPr>
          </w:p>
        </w:tc>
        <w:tc>
          <w:tcPr>
            <w:tcW w:w="750" w:type="pct"/>
            <w:shd w:val="clear" w:color="auto" w:fill="auto"/>
            <w:tcMar>
              <w:left w:w="45" w:type="dxa"/>
              <w:right w:w="45" w:type="dxa"/>
            </w:tcMar>
          </w:tcPr>
          <w:p w14:paraId="6AC53EFF"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2C0EACF5" w14:textId="77777777" w:rsidR="009D5792" w:rsidRPr="001A1576" w:rsidRDefault="009D5792" w:rsidP="009E1852">
            <w:pPr>
              <w:pStyle w:val="TAC"/>
            </w:pPr>
            <w:r w:rsidRPr="001A1576">
              <w:t>115@0 (A4)</w:t>
            </w:r>
          </w:p>
        </w:tc>
      </w:tr>
      <w:tr w:rsidR="009D5792" w:rsidRPr="001A1576" w14:paraId="70858B99" w14:textId="77777777" w:rsidTr="009E1852">
        <w:trPr>
          <w:trHeight w:val="152"/>
          <w:jc w:val="center"/>
        </w:trPr>
        <w:tc>
          <w:tcPr>
            <w:tcW w:w="449" w:type="pct"/>
            <w:shd w:val="clear" w:color="auto" w:fill="auto"/>
            <w:tcMar>
              <w:left w:w="28" w:type="dxa"/>
              <w:right w:w="28" w:type="dxa"/>
            </w:tcMar>
            <w:vAlign w:val="center"/>
          </w:tcPr>
          <w:p w14:paraId="13EDBBBC" w14:textId="77777777" w:rsidR="009D5792" w:rsidRPr="001A1576" w:rsidRDefault="009D5792" w:rsidP="009E1852">
            <w:pPr>
              <w:pStyle w:val="TAC"/>
            </w:pPr>
            <w:r w:rsidRPr="001A1576">
              <w:t>58</w:t>
            </w:r>
          </w:p>
        </w:tc>
        <w:tc>
          <w:tcPr>
            <w:tcW w:w="769" w:type="pct"/>
            <w:shd w:val="clear" w:color="auto" w:fill="auto"/>
            <w:tcMar>
              <w:left w:w="28" w:type="dxa"/>
              <w:right w:w="28" w:type="dxa"/>
            </w:tcMar>
          </w:tcPr>
          <w:p w14:paraId="2247E2B5"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3AD0F134"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7CC21B3F"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3D9C4B67" w14:textId="77777777" w:rsidR="009D5792" w:rsidRPr="001A1576" w:rsidRDefault="009D5792" w:rsidP="009E1852">
            <w:pPr>
              <w:pStyle w:val="TAH"/>
            </w:pPr>
          </w:p>
        </w:tc>
        <w:tc>
          <w:tcPr>
            <w:tcW w:w="335" w:type="pct"/>
            <w:vMerge/>
            <w:shd w:val="clear" w:color="auto" w:fill="auto"/>
            <w:textDirection w:val="btLr"/>
            <w:vAlign w:val="center"/>
          </w:tcPr>
          <w:p w14:paraId="300590A6" w14:textId="77777777" w:rsidR="009D5792" w:rsidRPr="001A1576" w:rsidRDefault="009D5792" w:rsidP="009E1852">
            <w:pPr>
              <w:pStyle w:val="TAC"/>
            </w:pPr>
          </w:p>
        </w:tc>
        <w:tc>
          <w:tcPr>
            <w:tcW w:w="750" w:type="pct"/>
            <w:shd w:val="clear" w:color="auto" w:fill="auto"/>
            <w:tcMar>
              <w:left w:w="45" w:type="dxa"/>
              <w:right w:w="45" w:type="dxa"/>
            </w:tcMar>
          </w:tcPr>
          <w:p w14:paraId="608B0F2A"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51D19673" w14:textId="77777777" w:rsidR="009D5792" w:rsidRPr="001A1576" w:rsidRDefault="009D5792" w:rsidP="009E1852">
            <w:pPr>
              <w:pStyle w:val="TAC"/>
            </w:pPr>
            <w:r w:rsidRPr="001A1576">
              <w:t>228@0 (A2)</w:t>
            </w:r>
          </w:p>
        </w:tc>
      </w:tr>
      <w:tr w:rsidR="009D5792" w:rsidRPr="001A1576" w14:paraId="10DD951A" w14:textId="77777777" w:rsidTr="009E1852">
        <w:trPr>
          <w:trHeight w:val="152"/>
          <w:jc w:val="center"/>
        </w:trPr>
        <w:tc>
          <w:tcPr>
            <w:tcW w:w="449" w:type="pct"/>
            <w:shd w:val="clear" w:color="auto" w:fill="auto"/>
            <w:tcMar>
              <w:left w:w="28" w:type="dxa"/>
              <w:right w:w="28" w:type="dxa"/>
            </w:tcMar>
            <w:vAlign w:val="center"/>
          </w:tcPr>
          <w:p w14:paraId="4E4953E8" w14:textId="77777777" w:rsidR="009D5792" w:rsidRPr="001A1576" w:rsidRDefault="009D5792" w:rsidP="009E1852">
            <w:pPr>
              <w:pStyle w:val="TAC"/>
            </w:pPr>
            <w:r w:rsidRPr="001A1576">
              <w:t>59</w:t>
            </w:r>
          </w:p>
        </w:tc>
        <w:tc>
          <w:tcPr>
            <w:tcW w:w="769" w:type="pct"/>
            <w:shd w:val="clear" w:color="auto" w:fill="auto"/>
            <w:tcMar>
              <w:left w:w="28" w:type="dxa"/>
              <w:right w:w="28" w:type="dxa"/>
            </w:tcMar>
          </w:tcPr>
          <w:p w14:paraId="6E24D7B3"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1673E7DD"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7792CA3F"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5565BF3B" w14:textId="77777777" w:rsidR="009D5792" w:rsidRPr="001A1576" w:rsidRDefault="009D5792" w:rsidP="009E1852">
            <w:pPr>
              <w:pStyle w:val="TAH"/>
            </w:pPr>
          </w:p>
        </w:tc>
        <w:tc>
          <w:tcPr>
            <w:tcW w:w="335" w:type="pct"/>
            <w:vMerge/>
            <w:shd w:val="clear" w:color="auto" w:fill="auto"/>
            <w:textDirection w:val="btLr"/>
            <w:vAlign w:val="center"/>
          </w:tcPr>
          <w:p w14:paraId="3B662D73" w14:textId="77777777" w:rsidR="009D5792" w:rsidRPr="001A1576" w:rsidRDefault="009D5792" w:rsidP="009E1852">
            <w:pPr>
              <w:pStyle w:val="TAC"/>
            </w:pPr>
          </w:p>
        </w:tc>
        <w:tc>
          <w:tcPr>
            <w:tcW w:w="750" w:type="pct"/>
            <w:shd w:val="clear" w:color="auto" w:fill="auto"/>
            <w:tcMar>
              <w:left w:w="45" w:type="dxa"/>
              <w:right w:w="45" w:type="dxa"/>
            </w:tcMar>
          </w:tcPr>
          <w:p w14:paraId="59EA67A6"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1097211A" w14:textId="77777777" w:rsidR="009D5792" w:rsidRPr="001A1576" w:rsidRDefault="009D5792" w:rsidP="009E1852">
            <w:pPr>
              <w:pStyle w:val="TAC"/>
            </w:pPr>
            <w:r w:rsidRPr="001A1576">
              <w:t>5@223 (A5)</w:t>
            </w:r>
          </w:p>
        </w:tc>
      </w:tr>
      <w:tr w:rsidR="009D5792" w:rsidRPr="001A1576" w14:paraId="5F06DFAE" w14:textId="77777777" w:rsidTr="009E1852">
        <w:trPr>
          <w:trHeight w:val="152"/>
          <w:jc w:val="center"/>
        </w:trPr>
        <w:tc>
          <w:tcPr>
            <w:tcW w:w="449" w:type="pct"/>
            <w:shd w:val="clear" w:color="auto" w:fill="auto"/>
            <w:tcMar>
              <w:left w:w="28" w:type="dxa"/>
              <w:right w:w="28" w:type="dxa"/>
            </w:tcMar>
            <w:vAlign w:val="center"/>
          </w:tcPr>
          <w:p w14:paraId="1FADB1D5" w14:textId="77777777" w:rsidR="009D5792" w:rsidRPr="001A1576" w:rsidRDefault="009D5792" w:rsidP="009E1852">
            <w:pPr>
              <w:pStyle w:val="TAC"/>
            </w:pPr>
            <w:r w:rsidRPr="001A1576">
              <w:t>60</w:t>
            </w:r>
          </w:p>
        </w:tc>
        <w:tc>
          <w:tcPr>
            <w:tcW w:w="769" w:type="pct"/>
            <w:shd w:val="clear" w:color="auto" w:fill="auto"/>
            <w:tcMar>
              <w:left w:w="28" w:type="dxa"/>
              <w:right w:w="28" w:type="dxa"/>
            </w:tcMar>
          </w:tcPr>
          <w:p w14:paraId="658BF25F"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44DE16FB"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17246750"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6A9C3084" w14:textId="77777777" w:rsidR="009D5792" w:rsidRPr="001A1576" w:rsidRDefault="009D5792" w:rsidP="009E1852">
            <w:pPr>
              <w:pStyle w:val="TAH"/>
            </w:pPr>
          </w:p>
        </w:tc>
        <w:tc>
          <w:tcPr>
            <w:tcW w:w="335" w:type="pct"/>
            <w:vMerge/>
            <w:shd w:val="clear" w:color="auto" w:fill="auto"/>
            <w:textDirection w:val="btLr"/>
            <w:vAlign w:val="center"/>
          </w:tcPr>
          <w:p w14:paraId="04FE2A99" w14:textId="77777777" w:rsidR="009D5792" w:rsidRPr="001A1576" w:rsidRDefault="009D5792" w:rsidP="009E1852">
            <w:pPr>
              <w:pStyle w:val="TAC"/>
            </w:pPr>
          </w:p>
        </w:tc>
        <w:tc>
          <w:tcPr>
            <w:tcW w:w="750" w:type="pct"/>
            <w:shd w:val="clear" w:color="auto" w:fill="auto"/>
            <w:tcMar>
              <w:left w:w="45" w:type="dxa"/>
              <w:right w:w="45" w:type="dxa"/>
            </w:tcMar>
          </w:tcPr>
          <w:p w14:paraId="25B4DF9D"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26F34E12" w14:textId="77777777" w:rsidR="009D5792" w:rsidRPr="001A1576" w:rsidRDefault="009D5792" w:rsidP="009E1852">
            <w:pPr>
              <w:pStyle w:val="TAC"/>
            </w:pPr>
            <w:r w:rsidRPr="001A1576">
              <w:t>Outer_Full (A1)</w:t>
            </w:r>
          </w:p>
        </w:tc>
      </w:tr>
      <w:tr w:rsidR="009D5792" w:rsidRPr="001A1576" w14:paraId="50D603F8" w14:textId="77777777" w:rsidTr="009E1852">
        <w:trPr>
          <w:trHeight w:val="227"/>
          <w:jc w:val="center"/>
        </w:trPr>
        <w:tc>
          <w:tcPr>
            <w:tcW w:w="5000" w:type="pct"/>
            <w:gridSpan w:val="8"/>
            <w:shd w:val="clear" w:color="auto" w:fill="auto"/>
            <w:tcMar>
              <w:left w:w="28" w:type="dxa"/>
              <w:right w:w="28" w:type="dxa"/>
            </w:tcMar>
            <w:vAlign w:val="center"/>
          </w:tcPr>
          <w:p w14:paraId="25BFF991" w14:textId="77777777" w:rsidR="009D5792" w:rsidRPr="001A1576" w:rsidRDefault="009D5792" w:rsidP="009E1852">
            <w:pPr>
              <w:pStyle w:val="TAN"/>
              <w:rPr>
                <w:rFonts w:eastAsia="Helvetica"/>
              </w:rPr>
            </w:pPr>
            <w:r w:rsidRPr="001A1576">
              <w:t>NOTE 1:</w:t>
            </w:r>
            <w:r w:rsidRPr="001A1576">
              <w:tab/>
              <w:t>The specific configuration of each RB allocation is defined in Table 6.1-1 unless otherwise stated in this table.</w:t>
            </w:r>
          </w:p>
        </w:tc>
      </w:tr>
    </w:tbl>
    <w:p w14:paraId="3D632832" w14:textId="77777777" w:rsidR="009D5792" w:rsidRPr="001A1576" w:rsidRDefault="009D5792" w:rsidP="009D5792">
      <w:pPr>
        <w:rPr>
          <w:rFonts w:eastAsia="MS Mincho"/>
        </w:rPr>
      </w:pPr>
    </w:p>
    <w:p w14:paraId="2009DD9C" w14:textId="77777777" w:rsidR="009D5792" w:rsidRPr="001A1576" w:rsidRDefault="009D5792" w:rsidP="009D5792">
      <w:pPr>
        <w:pStyle w:val="TH"/>
      </w:pPr>
      <w:r w:rsidRPr="001A1576">
        <w:t>Table 6.2C.5.4-4: Test Configuration Table for NS_49</w:t>
      </w:r>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573"/>
        <w:gridCol w:w="765"/>
        <w:gridCol w:w="863"/>
        <w:gridCol w:w="901"/>
        <w:gridCol w:w="416"/>
        <w:gridCol w:w="686"/>
        <w:gridCol w:w="1434"/>
      </w:tblGrid>
      <w:tr w:rsidR="009D5792" w:rsidRPr="001A1576" w14:paraId="24E7EE29" w14:textId="77777777" w:rsidTr="009E1852">
        <w:trPr>
          <w:trHeight w:val="152"/>
          <w:jc w:val="center"/>
        </w:trPr>
        <w:tc>
          <w:tcPr>
            <w:tcW w:w="5000" w:type="pct"/>
            <w:gridSpan w:val="8"/>
            <w:shd w:val="clear" w:color="auto" w:fill="auto"/>
            <w:tcMar>
              <w:left w:w="28" w:type="dxa"/>
              <w:right w:w="28" w:type="dxa"/>
            </w:tcMar>
            <w:vAlign w:val="center"/>
          </w:tcPr>
          <w:p w14:paraId="35875C2D" w14:textId="77777777" w:rsidR="009D5792" w:rsidRPr="001A1576" w:rsidRDefault="009D5792" w:rsidP="009E1852">
            <w:pPr>
              <w:pStyle w:val="TAH"/>
              <w:rPr>
                <w:rFonts w:eastAsia="Helvetica"/>
              </w:rPr>
            </w:pPr>
            <w:bookmarkStart w:id="279" w:name="OLE_LINK195"/>
            <w:bookmarkStart w:id="280" w:name="OLE_LINK196"/>
            <w:r w:rsidRPr="001A1576">
              <w:t>Initial Conditions</w:t>
            </w:r>
          </w:p>
        </w:tc>
      </w:tr>
      <w:tr w:rsidR="009D5792" w:rsidRPr="001A1576" w14:paraId="3BE6B500" w14:textId="77777777" w:rsidTr="009E1852">
        <w:trPr>
          <w:trHeight w:val="152"/>
          <w:jc w:val="center"/>
        </w:trPr>
        <w:tc>
          <w:tcPr>
            <w:tcW w:w="2234" w:type="pct"/>
            <w:gridSpan w:val="4"/>
            <w:shd w:val="clear" w:color="auto" w:fill="auto"/>
            <w:tcMar>
              <w:left w:w="28" w:type="dxa"/>
              <w:right w:w="28" w:type="dxa"/>
            </w:tcMar>
            <w:vAlign w:val="center"/>
          </w:tcPr>
          <w:p w14:paraId="70A85D21" w14:textId="77777777" w:rsidR="009D5792" w:rsidRPr="001A1576" w:rsidRDefault="009D5792" w:rsidP="009E1852">
            <w:pPr>
              <w:pStyle w:val="TAL"/>
            </w:pPr>
            <w:r w:rsidRPr="001A1576">
              <w:t>Test Environment as specified in TS 38.508-1 [5] subclause 4.1</w:t>
            </w:r>
          </w:p>
        </w:tc>
        <w:tc>
          <w:tcPr>
            <w:tcW w:w="2766" w:type="pct"/>
            <w:gridSpan w:val="4"/>
            <w:shd w:val="clear" w:color="auto" w:fill="auto"/>
            <w:vAlign w:val="center"/>
          </w:tcPr>
          <w:p w14:paraId="0609AAB6" w14:textId="77777777" w:rsidR="009D5792" w:rsidRPr="001A1576" w:rsidRDefault="009D5792" w:rsidP="009E1852">
            <w:pPr>
              <w:pStyle w:val="TAL"/>
            </w:pPr>
            <w:r w:rsidRPr="001A1576">
              <w:t>Normal</w:t>
            </w:r>
          </w:p>
        </w:tc>
      </w:tr>
      <w:tr w:rsidR="009D5792" w:rsidRPr="001A1576" w14:paraId="14E39553" w14:textId="77777777" w:rsidTr="009E1852">
        <w:trPr>
          <w:trHeight w:val="152"/>
          <w:jc w:val="center"/>
        </w:trPr>
        <w:tc>
          <w:tcPr>
            <w:tcW w:w="2234" w:type="pct"/>
            <w:gridSpan w:val="4"/>
            <w:shd w:val="clear" w:color="auto" w:fill="auto"/>
            <w:tcMar>
              <w:left w:w="28" w:type="dxa"/>
              <w:right w:w="28" w:type="dxa"/>
            </w:tcMar>
            <w:vAlign w:val="center"/>
          </w:tcPr>
          <w:p w14:paraId="1CBA9346" w14:textId="77777777" w:rsidR="009D5792" w:rsidRPr="001A1576" w:rsidRDefault="009D5792" w:rsidP="009E1852">
            <w:pPr>
              <w:pStyle w:val="TAL"/>
            </w:pPr>
            <w:r w:rsidRPr="001A1576">
              <w:t>Test Frequencies as specified in TS 38.508-1 [5] subclause 4.3.1</w:t>
            </w:r>
          </w:p>
        </w:tc>
        <w:tc>
          <w:tcPr>
            <w:tcW w:w="2766" w:type="pct"/>
            <w:gridSpan w:val="4"/>
            <w:shd w:val="clear" w:color="auto" w:fill="auto"/>
            <w:vAlign w:val="center"/>
          </w:tcPr>
          <w:p w14:paraId="3CB0A8D7" w14:textId="77777777" w:rsidR="009D5792" w:rsidRPr="001A1576" w:rsidRDefault="009D5792" w:rsidP="009E1852">
            <w:pPr>
              <w:pStyle w:val="TAL"/>
            </w:pPr>
            <w:r w:rsidRPr="001A1576">
              <w:t>Low range, High range for SUL carrier</w:t>
            </w:r>
          </w:p>
          <w:p w14:paraId="604A13B9" w14:textId="77777777" w:rsidR="009D5792" w:rsidRPr="001A1576" w:rsidRDefault="009D5792" w:rsidP="009E1852">
            <w:pPr>
              <w:pStyle w:val="TAL"/>
            </w:pPr>
            <w:r w:rsidRPr="001A1576">
              <w:t>Mid range for non-SUL carrier</w:t>
            </w:r>
          </w:p>
        </w:tc>
      </w:tr>
      <w:tr w:rsidR="009D5792" w:rsidRPr="001A1576" w14:paraId="085AE0AF" w14:textId="77777777" w:rsidTr="009E1852">
        <w:trPr>
          <w:trHeight w:val="152"/>
          <w:jc w:val="center"/>
        </w:trPr>
        <w:tc>
          <w:tcPr>
            <w:tcW w:w="2234" w:type="pct"/>
            <w:gridSpan w:val="4"/>
            <w:shd w:val="clear" w:color="auto" w:fill="auto"/>
            <w:tcMar>
              <w:left w:w="28" w:type="dxa"/>
              <w:right w:w="28" w:type="dxa"/>
            </w:tcMar>
            <w:vAlign w:val="center"/>
          </w:tcPr>
          <w:p w14:paraId="79E440F4" w14:textId="77777777" w:rsidR="009D5792" w:rsidRPr="001A1576" w:rsidRDefault="009D5792" w:rsidP="009E1852">
            <w:pPr>
              <w:pStyle w:val="TAL"/>
            </w:pPr>
            <w:r w:rsidRPr="001A1576">
              <w:t>Test Channel Bandwidths as specified in TS 38.508-1 [5] subclause 4.3.1</w:t>
            </w:r>
          </w:p>
        </w:tc>
        <w:tc>
          <w:tcPr>
            <w:tcW w:w="2766" w:type="pct"/>
            <w:gridSpan w:val="4"/>
            <w:shd w:val="clear" w:color="auto" w:fill="auto"/>
            <w:vAlign w:val="center"/>
          </w:tcPr>
          <w:p w14:paraId="449CCC7F" w14:textId="77777777" w:rsidR="009D5792" w:rsidRPr="001A1576" w:rsidRDefault="009D5792" w:rsidP="009E1852">
            <w:pPr>
              <w:pStyle w:val="TAL"/>
            </w:pPr>
            <w:r w:rsidRPr="001A1576">
              <w:t>25 MHz, 30MHz, 40MHz, 50MHz for SUL carrier</w:t>
            </w:r>
          </w:p>
          <w:p w14:paraId="4E5E07B7" w14:textId="77777777" w:rsidR="009D5792" w:rsidRPr="001A1576" w:rsidRDefault="009D5792" w:rsidP="009E1852">
            <w:pPr>
              <w:pStyle w:val="TAL"/>
            </w:pPr>
            <w:r w:rsidRPr="001A1576">
              <w:t>Lowest for non-SUL carrier</w:t>
            </w:r>
          </w:p>
        </w:tc>
      </w:tr>
      <w:tr w:rsidR="009D5792" w:rsidRPr="001A1576" w14:paraId="762D9BC4" w14:textId="77777777" w:rsidTr="009E1852">
        <w:trPr>
          <w:trHeight w:val="152"/>
          <w:jc w:val="center"/>
        </w:trPr>
        <w:tc>
          <w:tcPr>
            <w:tcW w:w="2234" w:type="pct"/>
            <w:gridSpan w:val="4"/>
            <w:shd w:val="clear" w:color="auto" w:fill="auto"/>
            <w:tcMar>
              <w:left w:w="28" w:type="dxa"/>
              <w:right w:w="28" w:type="dxa"/>
            </w:tcMar>
            <w:vAlign w:val="center"/>
          </w:tcPr>
          <w:p w14:paraId="216A4DF4" w14:textId="77777777" w:rsidR="009D5792" w:rsidRPr="001A1576" w:rsidRDefault="009D5792" w:rsidP="009E1852">
            <w:pPr>
              <w:pStyle w:val="TAL"/>
            </w:pPr>
            <w:r w:rsidRPr="001A1576">
              <w:t>Test SCS as specified in Table 5.3.5-1</w:t>
            </w:r>
          </w:p>
        </w:tc>
        <w:tc>
          <w:tcPr>
            <w:tcW w:w="2766" w:type="pct"/>
            <w:gridSpan w:val="4"/>
            <w:shd w:val="clear" w:color="auto" w:fill="auto"/>
            <w:vAlign w:val="center"/>
          </w:tcPr>
          <w:p w14:paraId="063D3BD9" w14:textId="77777777" w:rsidR="009D5792" w:rsidRPr="001A1576" w:rsidRDefault="009D5792" w:rsidP="009E1852">
            <w:pPr>
              <w:pStyle w:val="TAL"/>
            </w:pPr>
            <w:r w:rsidRPr="001A1576">
              <w:t>15kHz for SUL carrier and Lowest supported SCS for Non-SUL carrier</w:t>
            </w:r>
          </w:p>
        </w:tc>
      </w:tr>
      <w:tr w:rsidR="009D5792" w:rsidRPr="001A1576" w14:paraId="5CC789BD" w14:textId="77777777" w:rsidTr="009E1852">
        <w:trPr>
          <w:trHeight w:val="152"/>
          <w:jc w:val="center"/>
        </w:trPr>
        <w:tc>
          <w:tcPr>
            <w:tcW w:w="5000" w:type="pct"/>
            <w:gridSpan w:val="8"/>
            <w:shd w:val="clear" w:color="auto" w:fill="auto"/>
            <w:tcMar>
              <w:left w:w="28" w:type="dxa"/>
              <w:right w:w="28" w:type="dxa"/>
            </w:tcMar>
            <w:vAlign w:val="center"/>
          </w:tcPr>
          <w:p w14:paraId="4EBDA749" w14:textId="77777777" w:rsidR="009D5792" w:rsidRPr="001A1576" w:rsidRDefault="009D5792" w:rsidP="009E1852">
            <w:pPr>
              <w:pStyle w:val="TAH"/>
              <w:rPr>
                <w:rFonts w:eastAsia="Helvetica"/>
              </w:rPr>
            </w:pPr>
            <w:r w:rsidRPr="001A1576">
              <w:t>A-MPR test parameters for NS_49</w:t>
            </w:r>
          </w:p>
        </w:tc>
      </w:tr>
      <w:tr w:rsidR="009D5792" w:rsidRPr="001A1576" w14:paraId="3819149C" w14:textId="77777777" w:rsidTr="009E1852">
        <w:trPr>
          <w:trHeight w:val="152"/>
          <w:jc w:val="center"/>
        </w:trPr>
        <w:tc>
          <w:tcPr>
            <w:tcW w:w="462" w:type="pct"/>
            <w:vMerge w:val="restart"/>
            <w:shd w:val="clear" w:color="auto" w:fill="auto"/>
            <w:tcMar>
              <w:left w:w="28" w:type="dxa"/>
              <w:right w:w="28" w:type="dxa"/>
            </w:tcMar>
            <w:vAlign w:val="center"/>
          </w:tcPr>
          <w:p w14:paraId="6DFBF8EA" w14:textId="77777777" w:rsidR="009D5792" w:rsidRPr="001A1576" w:rsidRDefault="009D5792" w:rsidP="009E1852">
            <w:pPr>
              <w:pStyle w:val="TAH"/>
              <w:rPr>
                <w:rFonts w:eastAsia="Helvetica"/>
              </w:rPr>
            </w:pPr>
            <w:r w:rsidRPr="001A1576">
              <w:t>Test ID</w:t>
            </w:r>
          </w:p>
        </w:tc>
        <w:tc>
          <w:tcPr>
            <w:tcW w:w="461" w:type="pct"/>
            <w:vMerge w:val="restart"/>
            <w:shd w:val="clear" w:color="auto" w:fill="auto"/>
            <w:tcMar>
              <w:left w:w="28" w:type="dxa"/>
              <w:right w:w="28" w:type="dxa"/>
            </w:tcMar>
            <w:vAlign w:val="center"/>
          </w:tcPr>
          <w:p w14:paraId="7689205E" w14:textId="77777777" w:rsidR="009D5792" w:rsidRPr="001A1576" w:rsidRDefault="009D5792" w:rsidP="009E1852">
            <w:pPr>
              <w:pStyle w:val="TAH"/>
              <w:rPr>
                <w:rFonts w:eastAsia="Helvetica"/>
              </w:rPr>
            </w:pPr>
            <w:r w:rsidRPr="001A1576">
              <w:t>F</w:t>
            </w:r>
            <w:r w:rsidRPr="001A1576">
              <w:rPr>
                <w:vertAlign w:val="subscript"/>
              </w:rPr>
              <w:t>c</w:t>
            </w:r>
            <w:r w:rsidRPr="001A1576">
              <w:br/>
              <w:t>(MHz)</w:t>
            </w:r>
          </w:p>
        </w:tc>
        <w:tc>
          <w:tcPr>
            <w:tcW w:w="616" w:type="pct"/>
            <w:vMerge w:val="restart"/>
            <w:shd w:val="clear" w:color="auto" w:fill="auto"/>
            <w:tcMar>
              <w:left w:w="23" w:type="dxa"/>
              <w:right w:w="23" w:type="dxa"/>
            </w:tcMar>
            <w:vAlign w:val="center"/>
          </w:tcPr>
          <w:p w14:paraId="05AB9DA1" w14:textId="77777777" w:rsidR="009D5792" w:rsidRPr="001A1576" w:rsidRDefault="009D5792" w:rsidP="009E1852">
            <w:pPr>
              <w:pStyle w:val="TAH"/>
              <w:rPr>
                <w:rFonts w:eastAsia="Helvetica"/>
              </w:rPr>
            </w:pPr>
            <w:r w:rsidRPr="001A1576">
              <w:t>Ch BW</w:t>
            </w:r>
            <w:r w:rsidRPr="001A1576">
              <w:br/>
              <w:t>(MHz)</w:t>
            </w:r>
          </w:p>
        </w:tc>
        <w:tc>
          <w:tcPr>
            <w:tcW w:w="695" w:type="pct"/>
            <w:vMerge w:val="restart"/>
            <w:shd w:val="clear" w:color="auto" w:fill="auto"/>
            <w:tcMar>
              <w:left w:w="23" w:type="dxa"/>
              <w:right w:w="23" w:type="dxa"/>
            </w:tcMar>
            <w:vAlign w:val="center"/>
          </w:tcPr>
          <w:p w14:paraId="23CAD71F" w14:textId="77777777" w:rsidR="009D5792" w:rsidRPr="001A1576" w:rsidRDefault="009D5792" w:rsidP="009E1852">
            <w:pPr>
              <w:pStyle w:val="TAH"/>
              <w:rPr>
                <w:rFonts w:eastAsia="Helvetica"/>
              </w:rPr>
            </w:pPr>
            <w:r w:rsidRPr="001A1576">
              <w:t>Downlink Configuration</w:t>
            </w:r>
          </w:p>
        </w:tc>
        <w:tc>
          <w:tcPr>
            <w:tcW w:w="725" w:type="pct"/>
            <w:vMerge w:val="restart"/>
            <w:shd w:val="clear" w:color="auto" w:fill="auto"/>
            <w:tcMar>
              <w:left w:w="45" w:type="dxa"/>
              <w:right w:w="45" w:type="dxa"/>
            </w:tcMar>
            <w:vAlign w:val="center"/>
          </w:tcPr>
          <w:p w14:paraId="37AB8B7E" w14:textId="77777777" w:rsidR="009D5792" w:rsidRPr="001A1576" w:rsidRDefault="009D5792" w:rsidP="009E1852">
            <w:pPr>
              <w:pStyle w:val="TAH"/>
            </w:pPr>
            <w:r w:rsidRPr="001A1576">
              <w:t>Uplink Configuration</w:t>
            </w:r>
          </w:p>
        </w:tc>
        <w:tc>
          <w:tcPr>
            <w:tcW w:w="2041" w:type="pct"/>
            <w:gridSpan w:val="3"/>
            <w:shd w:val="clear" w:color="auto" w:fill="auto"/>
            <w:vAlign w:val="center"/>
          </w:tcPr>
          <w:p w14:paraId="4B132256" w14:textId="77777777" w:rsidR="009D5792" w:rsidRPr="001A1576" w:rsidRDefault="009D5792" w:rsidP="009E1852">
            <w:pPr>
              <w:pStyle w:val="TAH"/>
            </w:pPr>
            <w:r w:rsidRPr="001A1576">
              <w:t>SUL Configuration</w:t>
            </w:r>
          </w:p>
        </w:tc>
      </w:tr>
      <w:tr w:rsidR="009D5792" w:rsidRPr="001A1576" w14:paraId="5364B664" w14:textId="77777777" w:rsidTr="009E1852">
        <w:trPr>
          <w:trHeight w:val="424"/>
          <w:jc w:val="center"/>
        </w:trPr>
        <w:tc>
          <w:tcPr>
            <w:tcW w:w="462" w:type="pct"/>
            <w:vMerge/>
            <w:shd w:val="clear" w:color="auto" w:fill="auto"/>
            <w:tcMar>
              <w:left w:w="28" w:type="dxa"/>
              <w:right w:w="28" w:type="dxa"/>
            </w:tcMar>
            <w:vAlign w:val="center"/>
          </w:tcPr>
          <w:p w14:paraId="35387692" w14:textId="77777777" w:rsidR="009D5792" w:rsidRPr="001A1576" w:rsidRDefault="009D5792" w:rsidP="009E1852">
            <w:pPr>
              <w:pStyle w:val="TAH"/>
            </w:pPr>
          </w:p>
        </w:tc>
        <w:tc>
          <w:tcPr>
            <w:tcW w:w="461" w:type="pct"/>
            <w:vMerge/>
            <w:shd w:val="clear" w:color="auto" w:fill="auto"/>
            <w:tcMar>
              <w:left w:w="28" w:type="dxa"/>
              <w:right w:w="28" w:type="dxa"/>
            </w:tcMar>
            <w:vAlign w:val="center"/>
          </w:tcPr>
          <w:p w14:paraId="522986F8" w14:textId="77777777" w:rsidR="009D5792" w:rsidRPr="001A1576" w:rsidRDefault="009D5792" w:rsidP="009E1852">
            <w:pPr>
              <w:pStyle w:val="TAH"/>
            </w:pPr>
          </w:p>
        </w:tc>
        <w:tc>
          <w:tcPr>
            <w:tcW w:w="616" w:type="pct"/>
            <w:vMerge/>
            <w:shd w:val="clear" w:color="auto" w:fill="auto"/>
            <w:tcMar>
              <w:left w:w="23" w:type="dxa"/>
              <w:right w:w="23" w:type="dxa"/>
            </w:tcMar>
            <w:vAlign w:val="center"/>
          </w:tcPr>
          <w:p w14:paraId="1E2BC052" w14:textId="77777777" w:rsidR="009D5792" w:rsidRPr="001A1576" w:rsidRDefault="009D5792" w:rsidP="009E1852">
            <w:pPr>
              <w:pStyle w:val="TAH"/>
            </w:pPr>
          </w:p>
        </w:tc>
        <w:tc>
          <w:tcPr>
            <w:tcW w:w="695" w:type="pct"/>
            <w:vMerge/>
            <w:shd w:val="clear" w:color="auto" w:fill="auto"/>
            <w:tcMar>
              <w:left w:w="23" w:type="dxa"/>
              <w:right w:w="23" w:type="dxa"/>
            </w:tcMar>
            <w:vAlign w:val="center"/>
          </w:tcPr>
          <w:p w14:paraId="0F7DD6AB" w14:textId="77777777" w:rsidR="009D5792" w:rsidRPr="001A1576" w:rsidRDefault="009D5792" w:rsidP="009E1852">
            <w:pPr>
              <w:pStyle w:val="TAH"/>
            </w:pPr>
          </w:p>
        </w:tc>
        <w:tc>
          <w:tcPr>
            <w:tcW w:w="725" w:type="pct"/>
            <w:vMerge/>
            <w:shd w:val="clear" w:color="auto" w:fill="auto"/>
            <w:tcMar>
              <w:left w:w="45" w:type="dxa"/>
              <w:right w:w="45" w:type="dxa"/>
            </w:tcMar>
            <w:vAlign w:val="center"/>
          </w:tcPr>
          <w:p w14:paraId="69A11F88" w14:textId="77777777" w:rsidR="009D5792" w:rsidRPr="001A1576" w:rsidRDefault="009D5792" w:rsidP="009E1852">
            <w:pPr>
              <w:pStyle w:val="TAH"/>
            </w:pPr>
          </w:p>
        </w:tc>
        <w:tc>
          <w:tcPr>
            <w:tcW w:w="887" w:type="pct"/>
            <w:gridSpan w:val="2"/>
            <w:shd w:val="clear" w:color="auto" w:fill="auto"/>
            <w:vAlign w:val="center"/>
          </w:tcPr>
          <w:p w14:paraId="65439433" w14:textId="77777777" w:rsidR="009D5792" w:rsidRPr="001A1576" w:rsidRDefault="009D5792" w:rsidP="009E1852">
            <w:pPr>
              <w:pStyle w:val="TAH"/>
            </w:pPr>
            <w:r w:rsidRPr="001A1576">
              <w:t>Modulation</w:t>
            </w:r>
          </w:p>
          <w:p w14:paraId="6C9942AA" w14:textId="77777777" w:rsidR="009D5792" w:rsidRPr="001A1576" w:rsidRDefault="009D5792" w:rsidP="009E1852">
            <w:pPr>
              <w:pStyle w:val="TAH"/>
            </w:pPr>
            <w:r w:rsidRPr="001A1576">
              <w:t>(Note 2)</w:t>
            </w:r>
          </w:p>
        </w:tc>
        <w:tc>
          <w:tcPr>
            <w:tcW w:w="1154" w:type="pct"/>
            <w:shd w:val="clear" w:color="auto" w:fill="auto"/>
            <w:tcMar>
              <w:left w:w="45" w:type="dxa"/>
              <w:right w:w="45" w:type="dxa"/>
            </w:tcMar>
            <w:vAlign w:val="center"/>
          </w:tcPr>
          <w:p w14:paraId="4E9F614D" w14:textId="77777777" w:rsidR="009D5792" w:rsidRPr="001A1576" w:rsidRDefault="009D5792" w:rsidP="009E1852">
            <w:pPr>
              <w:pStyle w:val="TAH"/>
            </w:pPr>
            <w:r w:rsidRPr="001A1576">
              <w:t>RB allocation (Note 1)</w:t>
            </w:r>
          </w:p>
        </w:tc>
      </w:tr>
      <w:tr w:rsidR="009D5792" w:rsidRPr="001A1576" w14:paraId="51F26328" w14:textId="77777777" w:rsidTr="009E1852">
        <w:trPr>
          <w:trHeight w:val="152"/>
          <w:jc w:val="center"/>
        </w:trPr>
        <w:tc>
          <w:tcPr>
            <w:tcW w:w="462" w:type="pct"/>
            <w:shd w:val="clear" w:color="auto" w:fill="auto"/>
            <w:tcMar>
              <w:left w:w="28" w:type="dxa"/>
              <w:right w:w="28" w:type="dxa"/>
            </w:tcMar>
            <w:vAlign w:val="center"/>
          </w:tcPr>
          <w:p w14:paraId="59B5F7FD" w14:textId="77777777" w:rsidR="009D5792" w:rsidRPr="001A1576" w:rsidRDefault="009D5792" w:rsidP="009E1852">
            <w:pPr>
              <w:pStyle w:val="TAC"/>
            </w:pPr>
            <w:r w:rsidRPr="001A1576">
              <w:t>1</w:t>
            </w:r>
          </w:p>
        </w:tc>
        <w:tc>
          <w:tcPr>
            <w:tcW w:w="461" w:type="pct"/>
            <w:shd w:val="clear" w:color="auto" w:fill="auto"/>
            <w:tcMar>
              <w:left w:w="28" w:type="dxa"/>
              <w:right w:w="28" w:type="dxa"/>
            </w:tcMar>
            <w:vAlign w:val="center"/>
          </w:tcPr>
          <w:p w14:paraId="34F780B3"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16111A10" w14:textId="77777777" w:rsidR="009D5792" w:rsidRPr="001A1576" w:rsidRDefault="009D5792" w:rsidP="009E1852">
            <w:pPr>
              <w:pStyle w:val="TAC"/>
            </w:pPr>
            <w:r w:rsidRPr="001A1576">
              <w:t>25</w:t>
            </w:r>
          </w:p>
        </w:tc>
        <w:tc>
          <w:tcPr>
            <w:tcW w:w="695" w:type="pct"/>
            <w:vMerge w:val="restart"/>
            <w:shd w:val="clear" w:color="auto" w:fill="auto"/>
            <w:tcMar>
              <w:left w:w="23" w:type="dxa"/>
              <w:right w:w="23" w:type="dxa"/>
            </w:tcMar>
            <w:vAlign w:val="center"/>
          </w:tcPr>
          <w:p w14:paraId="292192C8" w14:textId="77777777" w:rsidR="009D5792" w:rsidRPr="001A1576" w:rsidRDefault="009D5792" w:rsidP="009E1852">
            <w:pPr>
              <w:pStyle w:val="TAC"/>
            </w:pPr>
            <w:r w:rsidRPr="001A1576">
              <w:t>N/A for A-MPR testing.</w:t>
            </w:r>
          </w:p>
        </w:tc>
        <w:tc>
          <w:tcPr>
            <w:tcW w:w="725" w:type="pct"/>
            <w:vMerge w:val="restart"/>
            <w:shd w:val="clear" w:color="auto" w:fill="auto"/>
            <w:tcMar>
              <w:left w:w="45" w:type="dxa"/>
              <w:right w:w="45" w:type="dxa"/>
            </w:tcMar>
            <w:vAlign w:val="center"/>
          </w:tcPr>
          <w:p w14:paraId="0808DAA0" w14:textId="77777777" w:rsidR="009D5792" w:rsidRPr="001A1576" w:rsidRDefault="009D5792" w:rsidP="009E1852">
            <w:pPr>
              <w:pStyle w:val="TAC"/>
            </w:pPr>
            <w:r w:rsidRPr="001A1576">
              <w:t>N/A</w:t>
            </w:r>
          </w:p>
        </w:tc>
        <w:tc>
          <w:tcPr>
            <w:tcW w:w="335" w:type="pct"/>
            <w:vMerge w:val="restart"/>
            <w:shd w:val="clear" w:color="auto" w:fill="auto"/>
            <w:textDirection w:val="btLr"/>
            <w:vAlign w:val="center"/>
          </w:tcPr>
          <w:p w14:paraId="56B7E90A" w14:textId="77777777" w:rsidR="009D5792" w:rsidRPr="001A1576" w:rsidRDefault="009D5792" w:rsidP="009E1852">
            <w:pPr>
              <w:pStyle w:val="TAC"/>
            </w:pPr>
            <w:r w:rsidRPr="001A1576">
              <w:t>DFT-s-OFDM</w:t>
            </w:r>
          </w:p>
        </w:tc>
        <w:tc>
          <w:tcPr>
            <w:tcW w:w="552" w:type="pct"/>
            <w:shd w:val="clear" w:color="auto" w:fill="auto"/>
            <w:tcMar>
              <w:left w:w="45" w:type="dxa"/>
              <w:right w:w="45" w:type="dxa"/>
            </w:tcMar>
            <w:vAlign w:val="center"/>
          </w:tcPr>
          <w:p w14:paraId="68741852"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48D5ED03" w14:textId="77777777" w:rsidR="009D5792" w:rsidRPr="001A1576" w:rsidRDefault="009D5792" w:rsidP="009E1852">
            <w:pPr>
              <w:pStyle w:val="TAC"/>
            </w:pPr>
            <w:r w:rsidRPr="001A1576">
              <w:t>Outer_Full (A3)</w:t>
            </w:r>
          </w:p>
        </w:tc>
      </w:tr>
      <w:tr w:rsidR="009D5792" w:rsidRPr="001A1576" w14:paraId="325D083D" w14:textId="77777777" w:rsidTr="009E1852">
        <w:trPr>
          <w:trHeight w:val="152"/>
          <w:jc w:val="center"/>
        </w:trPr>
        <w:tc>
          <w:tcPr>
            <w:tcW w:w="462" w:type="pct"/>
            <w:shd w:val="clear" w:color="auto" w:fill="auto"/>
            <w:tcMar>
              <w:left w:w="28" w:type="dxa"/>
              <w:right w:w="28" w:type="dxa"/>
            </w:tcMar>
            <w:vAlign w:val="center"/>
          </w:tcPr>
          <w:p w14:paraId="5AD2D1EB" w14:textId="77777777" w:rsidR="009D5792" w:rsidRPr="001A1576" w:rsidRDefault="009D5792" w:rsidP="009E1852">
            <w:pPr>
              <w:pStyle w:val="TAC"/>
            </w:pPr>
            <w:r w:rsidRPr="001A1576">
              <w:t>2</w:t>
            </w:r>
          </w:p>
        </w:tc>
        <w:tc>
          <w:tcPr>
            <w:tcW w:w="461" w:type="pct"/>
            <w:shd w:val="clear" w:color="auto" w:fill="auto"/>
            <w:tcMar>
              <w:left w:w="28" w:type="dxa"/>
              <w:right w:w="28" w:type="dxa"/>
            </w:tcMar>
          </w:tcPr>
          <w:p w14:paraId="64CBFCC9"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00AD91C0" w14:textId="77777777" w:rsidR="009D5792" w:rsidRPr="001A1576" w:rsidRDefault="009D5792" w:rsidP="009E1852">
            <w:pPr>
              <w:pStyle w:val="TAC"/>
            </w:pPr>
            <w:r w:rsidRPr="001A1576">
              <w:t>25</w:t>
            </w:r>
          </w:p>
        </w:tc>
        <w:tc>
          <w:tcPr>
            <w:tcW w:w="695" w:type="pct"/>
            <w:vMerge/>
            <w:shd w:val="clear" w:color="auto" w:fill="auto"/>
            <w:tcMar>
              <w:left w:w="23" w:type="dxa"/>
              <w:right w:w="23" w:type="dxa"/>
            </w:tcMar>
          </w:tcPr>
          <w:p w14:paraId="1DBD275A"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7C9B6ECD" w14:textId="77777777" w:rsidR="009D5792" w:rsidRPr="001A1576" w:rsidRDefault="009D5792" w:rsidP="009E1852">
            <w:pPr>
              <w:pStyle w:val="TAH"/>
            </w:pPr>
          </w:p>
        </w:tc>
        <w:tc>
          <w:tcPr>
            <w:tcW w:w="335" w:type="pct"/>
            <w:vMerge/>
            <w:shd w:val="clear" w:color="auto" w:fill="auto"/>
            <w:textDirection w:val="btLr"/>
            <w:vAlign w:val="center"/>
          </w:tcPr>
          <w:p w14:paraId="71F6A246" w14:textId="77777777" w:rsidR="009D5792" w:rsidRPr="001A1576" w:rsidRDefault="009D5792" w:rsidP="009E1852">
            <w:pPr>
              <w:pStyle w:val="TAC"/>
            </w:pPr>
          </w:p>
        </w:tc>
        <w:tc>
          <w:tcPr>
            <w:tcW w:w="552" w:type="pct"/>
            <w:shd w:val="clear" w:color="auto" w:fill="auto"/>
            <w:tcMar>
              <w:left w:w="45" w:type="dxa"/>
              <w:right w:w="45" w:type="dxa"/>
            </w:tcMar>
            <w:vAlign w:val="center"/>
          </w:tcPr>
          <w:p w14:paraId="1DBC39F6"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90866CF" w14:textId="77777777" w:rsidR="009D5792" w:rsidRPr="001A1576" w:rsidRDefault="009D5792" w:rsidP="009E1852">
            <w:pPr>
              <w:pStyle w:val="TAC"/>
            </w:pPr>
            <w:r w:rsidRPr="001A1576">
              <w:t>Edge_1RB_Right (A3)</w:t>
            </w:r>
          </w:p>
        </w:tc>
      </w:tr>
      <w:tr w:rsidR="009D5792" w:rsidRPr="001A1576" w14:paraId="0916A1E0" w14:textId="77777777" w:rsidTr="009E1852">
        <w:trPr>
          <w:trHeight w:val="152"/>
          <w:jc w:val="center"/>
        </w:trPr>
        <w:tc>
          <w:tcPr>
            <w:tcW w:w="462" w:type="pct"/>
            <w:shd w:val="clear" w:color="auto" w:fill="auto"/>
            <w:tcMar>
              <w:left w:w="28" w:type="dxa"/>
              <w:right w:w="28" w:type="dxa"/>
            </w:tcMar>
            <w:vAlign w:val="center"/>
          </w:tcPr>
          <w:p w14:paraId="3611DB5C" w14:textId="77777777" w:rsidR="009D5792" w:rsidRPr="001A1576" w:rsidRDefault="009D5792" w:rsidP="009E1852">
            <w:pPr>
              <w:pStyle w:val="TAC"/>
            </w:pPr>
            <w:r w:rsidRPr="001A1576">
              <w:t>3</w:t>
            </w:r>
          </w:p>
        </w:tc>
        <w:tc>
          <w:tcPr>
            <w:tcW w:w="461" w:type="pct"/>
            <w:shd w:val="clear" w:color="auto" w:fill="auto"/>
            <w:tcMar>
              <w:left w:w="28" w:type="dxa"/>
              <w:right w:w="28" w:type="dxa"/>
            </w:tcMar>
          </w:tcPr>
          <w:p w14:paraId="66193209"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6FA16666" w14:textId="77777777" w:rsidR="009D5792" w:rsidRPr="001A1576" w:rsidRDefault="009D5792" w:rsidP="009E1852">
            <w:pPr>
              <w:pStyle w:val="TAC"/>
            </w:pPr>
            <w:r w:rsidRPr="001A1576">
              <w:t>25</w:t>
            </w:r>
          </w:p>
        </w:tc>
        <w:tc>
          <w:tcPr>
            <w:tcW w:w="695" w:type="pct"/>
            <w:vMerge/>
            <w:shd w:val="clear" w:color="auto" w:fill="auto"/>
            <w:tcMar>
              <w:left w:w="23" w:type="dxa"/>
              <w:right w:w="23" w:type="dxa"/>
            </w:tcMar>
          </w:tcPr>
          <w:p w14:paraId="1DE23CCF"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0B439E74" w14:textId="77777777" w:rsidR="009D5792" w:rsidRPr="001A1576" w:rsidRDefault="009D5792" w:rsidP="009E1852">
            <w:pPr>
              <w:pStyle w:val="TAH"/>
            </w:pPr>
          </w:p>
        </w:tc>
        <w:tc>
          <w:tcPr>
            <w:tcW w:w="335" w:type="pct"/>
            <w:vMerge/>
            <w:shd w:val="clear" w:color="auto" w:fill="auto"/>
            <w:textDirection w:val="btLr"/>
            <w:vAlign w:val="center"/>
          </w:tcPr>
          <w:p w14:paraId="3C228608" w14:textId="77777777" w:rsidR="009D5792" w:rsidRPr="001A1576" w:rsidRDefault="009D5792" w:rsidP="009E1852">
            <w:pPr>
              <w:pStyle w:val="TAC"/>
            </w:pPr>
          </w:p>
        </w:tc>
        <w:tc>
          <w:tcPr>
            <w:tcW w:w="552" w:type="pct"/>
            <w:shd w:val="clear" w:color="auto" w:fill="auto"/>
            <w:tcMar>
              <w:left w:w="45" w:type="dxa"/>
              <w:right w:w="45" w:type="dxa"/>
            </w:tcMar>
            <w:vAlign w:val="center"/>
          </w:tcPr>
          <w:p w14:paraId="137CBC19"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3348C0BB" w14:textId="77777777" w:rsidR="009D5792" w:rsidRPr="001A1576" w:rsidRDefault="009D5792" w:rsidP="009E1852">
            <w:pPr>
              <w:pStyle w:val="TAC"/>
            </w:pPr>
            <w:r w:rsidRPr="001A1576">
              <w:t>Edge_1RB_Left (A3)</w:t>
            </w:r>
          </w:p>
        </w:tc>
      </w:tr>
      <w:tr w:rsidR="009D5792" w:rsidRPr="001A1576" w14:paraId="411445AB" w14:textId="77777777" w:rsidTr="009E1852">
        <w:trPr>
          <w:trHeight w:val="152"/>
          <w:jc w:val="center"/>
        </w:trPr>
        <w:tc>
          <w:tcPr>
            <w:tcW w:w="462" w:type="pct"/>
            <w:shd w:val="clear" w:color="auto" w:fill="auto"/>
            <w:tcMar>
              <w:left w:w="28" w:type="dxa"/>
              <w:right w:w="28" w:type="dxa"/>
            </w:tcMar>
            <w:vAlign w:val="center"/>
          </w:tcPr>
          <w:p w14:paraId="444CBCFB" w14:textId="77777777" w:rsidR="009D5792" w:rsidRPr="001A1576" w:rsidRDefault="009D5792" w:rsidP="009E1852">
            <w:pPr>
              <w:pStyle w:val="TAC"/>
            </w:pPr>
            <w:r w:rsidRPr="001A1576">
              <w:t>4</w:t>
            </w:r>
          </w:p>
        </w:tc>
        <w:tc>
          <w:tcPr>
            <w:tcW w:w="461" w:type="pct"/>
            <w:shd w:val="clear" w:color="auto" w:fill="auto"/>
            <w:tcMar>
              <w:left w:w="28" w:type="dxa"/>
              <w:right w:w="28" w:type="dxa"/>
            </w:tcMar>
          </w:tcPr>
          <w:p w14:paraId="4EFAC246"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04FBD026"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4B6CF7AE"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E6698B1" w14:textId="77777777" w:rsidR="009D5792" w:rsidRPr="001A1576" w:rsidRDefault="009D5792" w:rsidP="009E1852">
            <w:pPr>
              <w:pStyle w:val="TAH"/>
            </w:pPr>
          </w:p>
        </w:tc>
        <w:tc>
          <w:tcPr>
            <w:tcW w:w="335" w:type="pct"/>
            <w:vMerge/>
            <w:shd w:val="clear" w:color="auto" w:fill="auto"/>
            <w:textDirection w:val="btLr"/>
            <w:vAlign w:val="center"/>
          </w:tcPr>
          <w:p w14:paraId="30FC86E8" w14:textId="77777777" w:rsidR="009D5792" w:rsidRPr="001A1576" w:rsidRDefault="009D5792" w:rsidP="009E1852">
            <w:pPr>
              <w:pStyle w:val="TAC"/>
            </w:pPr>
          </w:p>
        </w:tc>
        <w:tc>
          <w:tcPr>
            <w:tcW w:w="552" w:type="pct"/>
            <w:shd w:val="clear" w:color="auto" w:fill="auto"/>
            <w:tcMar>
              <w:left w:w="45" w:type="dxa"/>
              <w:right w:w="45" w:type="dxa"/>
            </w:tcMar>
          </w:tcPr>
          <w:p w14:paraId="62D04C7E"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6C137249" w14:textId="77777777" w:rsidR="009D5792" w:rsidRPr="001A1576" w:rsidRDefault="009D5792" w:rsidP="009E1852">
            <w:pPr>
              <w:pStyle w:val="TAC"/>
            </w:pPr>
            <w:r w:rsidRPr="001A1576">
              <w:t>20@0 (A1)</w:t>
            </w:r>
          </w:p>
        </w:tc>
      </w:tr>
      <w:tr w:rsidR="009D5792" w:rsidRPr="001A1576" w14:paraId="0115D304" w14:textId="77777777" w:rsidTr="009E1852">
        <w:trPr>
          <w:trHeight w:val="152"/>
          <w:jc w:val="center"/>
        </w:trPr>
        <w:tc>
          <w:tcPr>
            <w:tcW w:w="462" w:type="pct"/>
            <w:shd w:val="clear" w:color="auto" w:fill="auto"/>
            <w:tcMar>
              <w:left w:w="28" w:type="dxa"/>
              <w:right w:w="28" w:type="dxa"/>
            </w:tcMar>
            <w:vAlign w:val="center"/>
          </w:tcPr>
          <w:p w14:paraId="41C1815F" w14:textId="77777777" w:rsidR="009D5792" w:rsidRPr="001A1576" w:rsidRDefault="009D5792" w:rsidP="009E1852">
            <w:pPr>
              <w:pStyle w:val="TAC"/>
            </w:pPr>
            <w:r w:rsidRPr="001A1576">
              <w:t>5</w:t>
            </w:r>
          </w:p>
        </w:tc>
        <w:tc>
          <w:tcPr>
            <w:tcW w:w="461" w:type="pct"/>
            <w:shd w:val="clear" w:color="auto" w:fill="auto"/>
            <w:tcMar>
              <w:left w:w="28" w:type="dxa"/>
              <w:right w:w="28" w:type="dxa"/>
            </w:tcMar>
          </w:tcPr>
          <w:p w14:paraId="378CE198"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2B75405"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3E1F0873"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7940C4D" w14:textId="77777777" w:rsidR="009D5792" w:rsidRPr="001A1576" w:rsidRDefault="009D5792" w:rsidP="009E1852">
            <w:pPr>
              <w:pStyle w:val="TAH"/>
            </w:pPr>
          </w:p>
        </w:tc>
        <w:tc>
          <w:tcPr>
            <w:tcW w:w="335" w:type="pct"/>
            <w:vMerge/>
            <w:shd w:val="clear" w:color="auto" w:fill="auto"/>
            <w:textDirection w:val="btLr"/>
            <w:vAlign w:val="center"/>
          </w:tcPr>
          <w:p w14:paraId="15A8CEBA" w14:textId="77777777" w:rsidR="009D5792" w:rsidRPr="001A1576" w:rsidRDefault="009D5792" w:rsidP="009E1852">
            <w:pPr>
              <w:pStyle w:val="TAC"/>
            </w:pPr>
          </w:p>
        </w:tc>
        <w:tc>
          <w:tcPr>
            <w:tcW w:w="552" w:type="pct"/>
            <w:shd w:val="clear" w:color="auto" w:fill="auto"/>
            <w:tcMar>
              <w:left w:w="45" w:type="dxa"/>
              <w:right w:w="45" w:type="dxa"/>
            </w:tcMar>
          </w:tcPr>
          <w:p w14:paraId="080F6681"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1DC076D" w14:textId="77777777" w:rsidR="009D5792" w:rsidRPr="001A1576" w:rsidRDefault="009D5792" w:rsidP="009E1852">
            <w:pPr>
              <w:pStyle w:val="TAC"/>
            </w:pPr>
            <w:r w:rsidRPr="001A1576">
              <w:t>36@0 (A5)</w:t>
            </w:r>
          </w:p>
        </w:tc>
      </w:tr>
      <w:tr w:rsidR="009D5792" w:rsidRPr="001A1576" w14:paraId="6441B0EE" w14:textId="77777777" w:rsidTr="009E1852">
        <w:trPr>
          <w:trHeight w:val="152"/>
          <w:jc w:val="center"/>
        </w:trPr>
        <w:tc>
          <w:tcPr>
            <w:tcW w:w="462" w:type="pct"/>
            <w:shd w:val="clear" w:color="auto" w:fill="auto"/>
            <w:tcMar>
              <w:left w:w="28" w:type="dxa"/>
              <w:right w:w="28" w:type="dxa"/>
            </w:tcMar>
            <w:vAlign w:val="center"/>
          </w:tcPr>
          <w:p w14:paraId="3D4D01F1" w14:textId="77777777" w:rsidR="009D5792" w:rsidRPr="001A1576" w:rsidRDefault="009D5792" w:rsidP="009E1852">
            <w:pPr>
              <w:pStyle w:val="TAC"/>
            </w:pPr>
            <w:r w:rsidRPr="001A1576">
              <w:t>6</w:t>
            </w:r>
          </w:p>
        </w:tc>
        <w:tc>
          <w:tcPr>
            <w:tcW w:w="461" w:type="pct"/>
            <w:shd w:val="clear" w:color="auto" w:fill="auto"/>
            <w:tcMar>
              <w:left w:w="28" w:type="dxa"/>
              <w:right w:w="28" w:type="dxa"/>
            </w:tcMar>
          </w:tcPr>
          <w:p w14:paraId="4E504AF3"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79582DC2"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46E05161"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69ED147" w14:textId="77777777" w:rsidR="009D5792" w:rsidRPr="001A1576" w:rsidRDefault="009D5792" w:rsidP="009E1852">
            <w:pPr>
              <w:pStyle w:val="TAH"/>
            </w:pPr>
          </w:p>
        </w:tc>
        <w:tc>
          <w:tcPr>
            <w:tcW w:w="335" w:type="pct"/>
            <w:vMerge/>
            <w:shd w:val="clear" w:color="auto" w:fill="auto"/>
            <w:textDirection w:val="btLr"/>
            <w:vAlign w:val="center"/>
          </w:tcPr>
          <w:p w14:paraId="35CF5EDF" w14:textId="77777777" w:rsidR="009D5792" w:rsidRPr="001A1576" w:rsidRDefault="009D5792" w:rsidP="009E1852">
            <w:pPr>
              <w:pStyle w:val="TAC"/>
            </w:pPr>
          </w:p>
        </w:tc>
        <w:tc>
          <w:tcPr>
            <w:tcW w:w="552" w:type="pct"/>
            <w:shd w:val="clear" w:color="auto" w:fill="auto"/>
            <w:tcMar>
              <w:left w:w="45" w:type="dxa"/>
              <w:right w:w="45" w:type="dxa"/>
            </w:tcMar>
          </w:tcPr>
          <w:p w14:paraId="6F774ED3"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4F17EF3C" w14:textId="77777777" w:rsidR="009D5792" w:rsidRPr="001A1576" w:rsidRDefault="009D5792" w:rsidP="009E1852">
            <w:pPr>
              <w:pStyle w:val="TAC"/>
            </w:pPr>
            <w:r w:rsidRPr="001A1576">
              <w:t>80@0 (A3)</w:t>
            </w:r>
          </w:p>
        </w:tc>
      </w:tr>
      <w:tr w:rsidR="009D5792" w:rsidRPr="001A1576" w14:paraId="2B85E764" w14:textId="77777777" w:rsidTr="009E1852">
        <w:trPr>
          <w:trHeight w:val="152"/>
          <w:jc w:val="center"/>
        </w:trPr>
        <w:tc>
          <w:tcPr>
            <w:tcW w:w="462" w:type="pct"/>
            <w:shd w:val="clear" w:color="auto" w:fill="auto"/>
            <w:tcMar>
              <w:left w:w="28" w:type="dxa"/>
              <w:right w:w="28" w:type="dxa"/>
            </w:tcMar>
            <w:vAlign w:val="center"/>
          </w:tcPr>
          <w:p w14:paraId="472D7606" w14:textId="77777777" w:rsidR="009D5792" w:rsidRPr="001A1576" w:rsidRDefault="009D5792" w:rsidP="009E1852">
            <w:pPr>
              <w:pStyle w:val="TAC"/>
            </w:pPr>
            <w:r w:rsidRPr="001A1576">
              <w:t>7</w:t>
            </w:r>
          </w:p>
        </w:tc>
        <w:tc>
          <w:tcPr>
            <w:tcW w:w="461" w:type="pct"/>
            <w:shd w:val="clear" w:color="auto" w:fill="auto"/>
            <w:tcMar>
              <w:left w:w="28" w:type="dxa"/>
              <w:right w:w="28" w:type="dxa"/>
            </w:tcMar>
          </w:tcPr>
          <w:p w14:paraId="36159CAC"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762839D0"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003EDDC6"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06CE9620" w14:textId="77777777" w:rsidR="009D5792" w:rsidRPr="001A1576" w:rsidRDefault="009D5792" w:rsidP="009E1852">
            <w:pPr>
              <w:pStyle w:val="TAH"/>
            </w:pPr>
          </w:p>
        </w:tc>
        <w:tc>
          <w:tcPr>
            <w:tcW w:w="335" w:type="pct"/>
            <w:vMerge/>
            <w:shd w:val="clear" w:color="auto" w:fill="auto"/>
            <w:textDirection w:val="btLr"/>
            <w:vAlign w:val="center"/>
          </w:tcPr>
          <w:p w14:paraId="3E620F03" w14:textId="77777777" w:rsidR="009D5792" w:rsidRPr="001A1576" w:rsidRDefault="009D5792" w:rsidP="009E1852">
            <w:pPr>
              <w:pStyle w:val="TAC"/>
            </w:pPr>
          </w:p>
        </w:tc>
        <w:tc>
          <w:tcPr>
            <w:tcW w:w="552" w:type="pct"/>
            <w:shd w:val="clear" w:color="auto" w:fill="auto"/>
            <w:tcMar>
              <w:left w:w="45" w:type="dxa"/>
              <w:right w:w="45" w:type="dxa"/>
            </w:tcMar>
          </w:tcPr>
          <w:p w14:paraId="52E6AF96"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76EADF50" w14:textId="77777777" w:rsidR="009D5792" w:rsidRPr="001A1576" w:rsidRDefault="009D5792" w:rsidP="009E1852">
            <w:pPr>
              <w:pStyle w:val="TAC"/>
            </w:pPr>
            <w:r w:rsidRPr="001A1576">
              <w:t>120</w:t>
            </w:r>
            <w:r w:rsidRPr="001A1576">
              <w:rPr>
                <w:lang w:eastAsia="zh-CN"/>
              </w:rPr>
              <w:t>@</w:t>
            </w:r>
            <w:r w:rsidRPr="001A1576">
              <w:t>0 (A4)</w:t>
            </w:r>
          </w:p>
        </w:tc>
      </w:tr>
      <w:tr w:rsidR="009D5792" w:rsidRPr="001A1576" w14:paraId="3EF7A81E" w14:textId="77777777" w:rsidTr="009E1852">
        <w:trPr>
          <w:trHeight w:val="152"/>
          <w:jc w:val="center"/>
        </w:trPr>
        <w:tc>
          <w:tcPr>
            <w:tcW w:w="462" w:type="pct"/>
            <w:shd w:val="clear" w:color="auto" w:fill="auto"/>
            <w:tcMar>
              <w:left w:w="28" w:type="dxa"/>
              <w:right w:w="28" w:type="dxa"/>
            </w:tcMar>
            <w:vAlign w:val="center"/>
          </w:tcPr>
          <w:p w14:paraId="4B0AAD63" w14:textId="77777777" w:rsidR="009D5792" w:rsidRPr="001A1576" w:rsidRDefault="009D5792" w:rsidP="009E1852">
            <w:pPr>
              <w:pStyle w:val="TAC"/>
            </w:pPr>
            <w:r w:rsidRPr="001A1576">
              <w:t>8</w:t>
            </w:r>
          </w:p>
        </w:tc>
        <w:tc>
          <w:tcPr>
            <w:tcW w:w="461" w:type="pct"/>
            <w:shd w:val="clear" w:color="auto" w:fill="auto"/>
            <w:tcMar>
              <w:left w:w="28" w:type="dxa"/>
              <w:right w:w="28" w:type="dxa"/>
            </w:tcMar>
          </w:tcPr>
          <w:p w14:paraId="73AA826F"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6F5AC37F"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080AE3FD"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4D91656" w14:textId="77777777" w:rsidR="009D5792" w:rsidRPr="001A1576" w:rsidRDefault="009D5792" w:rsidP="009E1852">
            <w:pPr>
              <w:pStyle w:val="TAH"/>
            </w:pPr>
          </w:p>
        </w:tc>
        <w:tc>
          <w:tcPr>
            <w:tcW w:w="335" w:type="pct"/>
            <w:vMerge/>
            <w:shd w:val="clear" w:color="auto" w:fill="auto"/>
            <w:textDirection w:val="btLr"/>
            <w:vAlign w:val="center"/>
          </w:tcPr>
          <w:p w14:paraId="373AA846" w14:textId="77777777" w:rsidR="009D5792" w:rsidRPr="001A1576" w:rsidRDefault="009D5792" w:rsidP="009E1852">
            <w:pPr>
              <w:pStyle w:val="TAC"/>
            </w:pPr>
          </w:p>
        </w:tc>
        <w:tc>
          <w:tcPr>
            <w:tcW w:w="552" w:type="pct"/>
            <w:shd w:val="clear" w:color="auto" w:fill="auto"/>
            <w:tcMar>
              <w:left w:w="45" w:type="dxa"/>
              <w:right w:w="45" w:type="dxa"/>
            </w:tcMar>
          </w:tcPr>
          <w:p w14:paraId="605666C3"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6DB11ECE" w14:textId="77777777" w:rsidR="009D5792" w:rsidRPr="001A1576" w:rsidRDefault="009D5792" w:rsidP="009E1852">
            <w:pPr>
              <w:pStyle w:val="TAC"/>
            </w:pPr>
            <w:r w:rsidRPr="001A1576">
              <w:t>Outer_Full (A2)</w:t>
            </w:r>
          </w:p>
        </w:tc>
      </w:tr>
      <w:tr w:rsidR="009D5792" w:rsidRPr="001A1576" w14:paraId="73C6935D" w14:textId="77777777" w:rsidTr="009E1852">
        <w:trPr>
          <w:trHeight w:val="152"/>
          <w:jc w:val="center"/>
        </w:trPr>
        <w:tc>
          <w:tcPr>
            <w:tcW w:w="462" w:type="pct"/>
            <w:shd w:val="clear" w:color="auto" w:fill="auto"/>
            <w:tcMar>
              <w:left w:w="28" w:type="dxa"/>
              <w:right w:w="28" w:type="dxa"/>
            </w:tcMar>
            <w:vAlign w:val="center"/>
          </w:tcPr>
          <w:p w14:paraId="3DF9544D" w14:textId="77777777" w:rsidR="009D5792" w:rsidRPr="001A1576" w:rsidRDefault="009D5792" w:rsidP="009E1852">
            <w:pPr>
              <w:pStyle w:val="TAC"/>
            </w:pPr>
            <w:r w:rsidRPr="001A1576">
              <w:t>9</w:t>
            </w:r>
          </w:p>
        </w:tc>
        <w:tc>
          <w:tcPr>
            <w:tcW w:w="461" w:type="pct"/>
            <w:shd w:val="clear" w:color="auto" w:fill="auto"/>
            <w:tcMar>
              <w:left w:w="28" w:type="dxa"/>
              <w:right w:w="28" w:type="dxa"/>
            </w:tcMar>
          </w:tcPr>
          <w:p w14:paraId="2123D9CD"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7767606A"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53EAC5A2"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70ACACE4" w14:textId="77777777" w:rsidR="009D5792" w:rsidRPr="001A1576" w:rsidRDefault="009D5792" w:rsidP="009E1852">
            <w:pPr>
              <w:pStyle w:val="TAH"/>
            </w:pPr>
          </w:p>
        </w:tc>
        <w:tc>
          <w:tcPr>
            <w:tcW w:w="335" w:type="pct"/>
            <w:vMerge/>
            <w:shd w:val="clear" w:color="auto" w:fill="auto"/>
            <w:textDirection w:val="btLr"/>
            <w:vAlign w:val="center"/>
          </w:tcPr>
          <w:p w14:paraId="2B71AD40" w14:textId="77777777" w:rsidR="009D5792" w:rsidRPr="001A1576" w:rsidRDefault="009D5792" w:rsidP="009E1852">
            <w:pPr>
              <w:pStyle w:val="TAC"/>
            </w:pPr>
          </w:p>
        </w:tc>
        <w:tc>
          <w:tcPr>
            <w:tcW w:w="552" w:type="pct"/>
            <w:shd w:val="clear" w:color="auto" w:fill="auto"/>
            <w:tcMar>
              <w:left w:w="45" w:type="dxa"/>
              <w:right w:w="45" w:type="dxa"/>
            </w:tcMar>
          </w:tcPr>
          <w:p w14:paraId="431044FE"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6233AED2" w14:textId="77777777" w:rsidR="009D5792" w:rsidRPr="001A1576" w:rsidRDefault="009D5792" w:rsidP="009E1852">
            <w:pPr>
              <w:pStyle w:val="TAC"/>
            </w:pPr>
            <w:r w:rsidRPr="001A1576">
              <w:t>Edge_1RB_Right (A5)</w:t>
            </w:r>
          </w:p>
        </w:tc>
      </w:tr>
      <w:tr w:rsidR="009D5792" w:rsidRPr="001A1576" w14:paraId="64DCF3EA" w14:textId="77777777" w:rsidTr="009E1852">
        <w:trPr>
          <w:trHeight w:val="152"/>
          <w:jc w:val="center"/>
        </w:trPr>
        <w:tc>
          <w:tcPr>
            <w:tcW w:w="462" w:type="pct"/>
            <w:shd w:val="clear" w:color="auto" w:fill="auto"/>
            <w:tcMar>
              <w:left w:w="28" w:type="dxa"/>
              <w:right w:w="28" w:type="dxa"/>
            </w:tcMar>
            <w:vAlign w:val="center"/>
          </w:tcPr>
          <w:p w14:paraId="24105843" w14:textId="77777777" w:rsidR="009D5792" w:rsidRPr="001A1576" w:rsidRDefault="009D5792" w:rsidP="009E1852">
            <w:pPr>
              <w:pStyle w:val="TAC"/>
            </w:pPr>
            <w:r w:rsidRPr="001A1576">
              <w:t>10</w:t>
            </w:r>
          </w:p>
        </w:tc>
        <w:tc>
          <w:tcPr>
            <w:tcW w:w="461" w:type="pct"/>
            <w:shd w:val="clear" w:color="auto" w:fill="auto"/>
            <w:tcMar>
              <w:left w:w="28" w:type="dxa"/>
              <w:right w:w="28" w:type="dxa"/>
            </w:tcMar>
          </w:tcPr>
          <w:p w14:paraId="2216D763"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6151AAA8"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150CE9FE"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B796B86" w14:textId="77777777" w:rsidR="009D5792" w:rsidRPr="001A1576" w:rsidRDefault="009D5792" w:rsidP="009E1852">
            <w:pPr>
              <w:pStyle w:val="TAH"/>
            </w:pPr>
          </w:p>
        </w:tc>
        <w:tc>
          <w:tcPr>
            <w:tcW w:w="335" w:type="pct"/>
            <w:vMerge/>
            <w:shd w:val="clear" w:color="auto" w:fill="auto"/>
            <w:textDirection w:val="btLr"/>
            <w:vAlign w:val="center"/>
          </w:tcPr>
          <w:p w14:paraId="6C1EBAA2" w14:textId="77777777" w:rsidR="009D5792" w:rsidRPr="001A1576" w:rsidRDefault="009D5792" w:rsidP="009E1852">
            <w:pPr>
              <w:pStyle w:val="TAC"/>
            </w:pPr>
          </w:p>
        </w:tc>
        <w:tc>
          <w:tcPr>
            <w:tcW w:w="552" w:type="pct"/>
            <w:shd w:val="clear" w:color="auto" w:fill="auto"/>
            <w:tcMar>
              <w:left w:w="45" w:type="dxa"/>
              <w:right w:w="45" w:type="dxa"/>
            </w:tcMar>
          </w:tcPr>
          <w:p w14:paraId="71EAD993"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9A9DF00" w14:textId="77777777" w:rsidR="009D5792" w:rsidRPr="001A1576" w:rsidRDefault="009D5792" w:rsidP="009E1852">
            <w:pPr>
              <w:pStyle w:val="TAC"/>
            </w:pPr>
            <w:r w:rsidRPr="001A1576">
              <w:t>40</w:t>
            </w:r>
            <w:r w:rsidRPr="001A1576">
              <w:rPr>
                <w:lang w:eastAsia="zh-CN"/>
              </w:rPr>
              <w:t>@</w:t>
            </w:r>
            <w:r w:rsidRPr="001A1576">
              <w:t>0 (A1)</w:t>
            </w:r>
          </w:p>
        </w:tc>
      </w:tr>
      <w:tr w:rsidR="009D5792" w:rsidRPr="001A1576" w14:paraId="3CF1FBA8" w14:textId="77777777" w:rsidTr="009E1852">
        <w:trPr>
          <w:trHeight w:val="152"/>
          <w:jc w:val="center"/>
        </w:trPr>
        <w:tc>
          <w:tcPr>
            <w:tcW w:w="462" w:type="pct"/>
            <w:shd w:val="clear" w:color="auto" w:fill="auto"/>
            <w:tcMar>
              <w:left w:w="28" w:type="dxa"/>
              <w:right w:w="28" w:type="dxa"/>
            </w:tcMar>
            <w:vAlign w:val="center"/>
          </w:tcPr>
          <w:p w14:paraId="0B864DF3" w14:textId="77777777" w:rsidR="009D5792" w:rsidRPr="001A1576" w:rsidRDefault="009D5792" w:rsidP="009E1852">
            <w:pPr>
              <w:pStyle w:val="TAC"/>
            </w:pPr>
            <w:r w:rsidRPr="001A1576">
              <w:t>11</w:t>
            </w:r>
          </w:p>
        </w:tc>
        <w:tc>
          <w:tcPr>
            <w:tcW w:w="461" w:type="pct"/>
            <w:shd w:val="clear" w:color="auto" w:fill="auto"/>
            <w:tcMar>
              <w:left w:w="28" w:type="dxa"/>
              <w:right w:w="28" w:type="dxa"/>
            </w:tcMar>
          </w:tcPr>
          <w:p w14:paraId="3A691302"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6C0B0240"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7D6238DF"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3C2CCB4F" w14:textId="77777777" w:rsidR="009D5792" w:rsidRPr="001A1576" w:rsidRDefault="009D5792" w:rsidP="009E1852">
            <w:pPr>
              <w:pStyle w:val="TAH"/>
            </w:pPr>
          </w:p>
        </w:tc>
        <w:tc>
          <w:tcPr>
            <w:tcW w:w="335" w:type="pct"/>
            <w:vMerge/>
            <w:shd w:val="clear" w:color="auto" w:fill="auto"/>
            <w:textDirection w:val="btLr"/>
            <w:vAlign w:val="center"/>
          </w:tcPr>
          <w:p w14:paraId="1D8058C3" w14:textId="77777777" w:rsidR="009D5792" w:rsidRPr="001A1576" w:rsidRDefault="009D5792" w:rsidP="009E1852">
            <w:pPr>
              <w:pStyle w:val="TAC"/>
            </w:pPr>
          </w:p>
        </w:tc>
        <w:tc>
          <w:tcPr>
            <w:tcW w:w="552" w:type="pct"/>
            <w:shd w:val="clear" w:color="auto" w:fill="auto"/>
            <w:tcMar>
              <w:left w:w="45" w:type="dxa"/>
              <w:right w:w="45" w:type="dxa"/>
            </w:tcMar>
          </w:tcPr>
          <w:p w14:paraId="5FD9FA1E"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485D4377" w14:textId="77777777" w:rsidR="009D5792" w:rsidRPr="001A1576" w:rsidRDefault="009D5792" w:rsidP="009E1852">
            <w:pPr>
              <w:pStyle w:val="TAC"/>
            </w:pPr>
            <w:r w:rsidRPr="001A1576">
              <w:t>5@53 (A5)</w:t>
            </w:r>
          </w:p>
        </w:tc>
      </w:tr>
      <w:tr w:rsidR="009D5792" w:rsidRPr="001A1576" w14:paraId="7DD6D540" w14:textId="77777777" w:rsidTr="009E1852">
        <w:trPr>
          <w:trHeight w:val="152"/>
          <w:jc w:val="center"/>
        </w:trPr>
        <w:tc>
          <w:tcPr>
            <w:tcW w:w="462" w:type="pct"/>
            <w:shd w:val="clear" w:color="auto" w:fill="auto"/>
            <w:tcMar>
              <w:left w:w="28" w:type="dxa"/>
              <w:right w:w="28" w:type="dxa"/>
            </w:tcMar>
            <w:vAlign w:val="center"/>
          </w:tcPr>
          <w:p w14:paraId="2A502430" w14:textId="77777777" w:rsidR="009D5792" w:rsidRPr="001A1576" w:rsidRDefault="009D5792" w:rsidP="009E1852">
            <w:pPr>
              <w:pStyle w:val="TAC"/>
            </w:pPr>
            <w:r w:rsidRPr="001A1576">
              <w:t>12</w:t>
            </w:r>
          </w:p>
        </w:tc>
        <w:tc>
          <w:tcPr>
            <w:tcW w:w="461" w:type="pct"/>
            <w:shd w:val="clear" w:color="auto" w:fill="auto"/>
            <w:tcMar>
              <w:left w:w="28" w:type="dxa"/>
              <w:right w:w="28" w:type="dxa"/>
            </w:tcMar>
          </w:tcPr>
          <w:p w14:paraId="5F891C34"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2A0BDDC5"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2447911B"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89677AC" w14:textId="77777777" w:rsidR="009D5792" w:rsidRPr="001A1576" w:rsidRDefault="009D5792" w:rsidP="009E1852">
            <w:pPr>
              <w:pStyle w:val="TAH"/>
            </w:pPr>
          </w:p>
        </w:tc>
        <w:tc>
          <w:tcPr>
            <w:tcW w:w="335" w:type="pct"/>
            <w:vMerge/>
            <w:shd w:val="clear" w:color="auto" w:fill="auto"/>
            <w:textDirection w:val="btLr"/>
            <w:vAlign w:val="center"/>
          </w:tcPr>
          <w:p w14:paraId="6F79EA88" w14:textId="77777777" w:rsidR="009D5792" w:rsidRPr="001A1576" w:rsidRDefault="009D5792" w:rsidP="009E1852">
            <w:pPr>
              <w:pStyle w:val="TAC"/>
            </w:pPr>
          </w:p>
        </w:tc>
        <w:tc>
          <w:tcPr>
            <w:tcW w:w="552" w:type="pct"/>
            <w:shd w:val="clear" w:color="auto" w:fill="auto"/>
            <w:tcMar>
              <w:left w:w="45" w:type="dxa"/>
              <w:right w:w="45" w:type="dxa"/>
            </w:tcMar>
          </w:tcPr>
          <w:p w14:paraId="33275692"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0730FFED" w14:textId="77777777" w:rsidR="009D5792" w:rsidRPr="001A1576" w:rsidRDefault="009D5792" w:rsidP="009E1852">
            <w:pPr>
              <w:pStyle w:val="TAC"/>
            </w:pPr>
            <w:r w:rsidRPr="001A1576">
              <w:rPr>
                <w:lang w:eastAsia="zh-CN"/>
              </w:rPr>
              <w:t>100@</w:t>
            </w:r>
            <w:r w:rsidRPr="001A1576">
              <w:t>0 (A4)</w:t>
            </w:r>
          </w:p>
        </w:tc>
      </w:tr>
      <w:tr w:rsidR="009D5792" w:rsidRPr="001A1576" w14:paraId="06BFB784" w14:textId="77777777" w:rsidTr="009E1852">
        <w:trPr>
          <w:trHeight w:val="152"/>
          <w:jc w:val="center"/>
        </w:trPr>
        <w:tc>
          <w:tcPr>
            <w:tcW w:w="462" w:type="pct"/>
            <w:shd w:val="clear" w:color="auto" w:fill="auto"/>
            <w:tcMar>
              <w:left w:w="28" w:type="dxa"/>
              <w:right w:w="28" w:type="dxa"/>
            </w:tcMar>
            <w:vAlign w:val="center"/>
          </w:tcPr>
          <w:p w14:paraId="35BFF442" w14:textId="77777777" w:rsidR="009D5792" w:rsidRPr="001A1576" w:rsidRDefault="009D5792" w:rsidP="009E1852">
            <w:pPr>
              <w:pStyle w:val="TAC"/>
            </w:pPr>
            <w:r w:rsidRPr="001A1576">
              <w:t>13</w:t>
            </w:r>
          </w:p>
        </w:tc>
        <w:tc>
          <w:tcPr>
            <w:tcW w:w="461" w:type="pct"/>
            <w:shd w:val="clear" w:color="auto" w:fill="auto"/>
            <w:tcMar>
              <w:left w:w="28" w:type="dxa"/>
              <w:right w:w="28" w:type="dxa"/>
            </w:tcMar>
          </w:tcPr>
          <w:p w14:paraId="200A5322"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4723F9F2"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4A389467"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77A204F0" w14:textId="77777777" w:rsidR="009D5792" w:rsidRPr="001A1576" w:rsidRDefault="009D5792" w:rsidP="009E1852">
            <w:pPr>
              <w:pStyle w:val="TAH"/>
            </w:pPr>
          </w:p>
        </w:tc>
        <w:tc>
          <w:tcPr>
            <w:tcW w:w="335" w:type="pct"/>
            <w:vMerge/>
            <w:shd w:val="clear" w:color="auto" w:fill="auto"/>
            <w:textDirection w:val="btLr"/>
            <w:vAlign w:val="center"/>
          </w:tcPr>
          <w:p w14:paraId="1DA45D02" w14:textId="77777777" w:rsidR="009D5792" w:rsidRPr="001A1576" w:rsidRDefault="009D5792" w:rsidP="009E1852">
            <w:pPr>
              <w:pStyle w:val="TAC"/>
            </w:pPr>
          </w:p>
        </w:tc>
        <w:tc>
          <w:tcPr>
            <w:tcW w:w="552" w:type="pct"/>
            <w:shd w:val="clear" w:color="auto" w:fill="auto"/>
            <w:tcMar>
              <w:left w:w="45" w:type="dxa"/>
              <w:right w:w="45" w:type="dxa"/>
            </w:tcMar>
          </w:tcPr>
          <w:p w14:paraId="4590C5E8"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E052740" w14:textId="77777777" w:rsidR="009D5792" w:rsidRPr="001A1576" w:rsidRDefault="009D5792" w:rsidP="009E1852">
            <w:pPr>
              <w:pStyle w:val="TAC"/>
            </w:pPr>
            <w:r w:rsidRPr="001A1576">
              <w:t>150</w:t>
            </w:r>
            <w:r w:rsidRPr="001A1576">
              <w:rPr>
                <w:lang w:eastAsia="zh-CN"/>
              </w:rPr>
              <w:t>@</w:t>
            </w:r>
            <w:r w:rsidRPr="001A1576">
              <w:t>33 (A2)</w:t>
            </w:r>
          </w:p>
        </w:tc>
      </w:tr>
      <w:tr w:rsidR="009D5792" w:rsidRPr="001A1576" w14:paraId="67D689E8" w14:textId="77777777" w:rsidTr="009E1852">
        <w:trPr>
          <w:trHeight w:val="152"/>
          <w:jc w:val="center"/>
        </w:trPr>
        <w:tc>
          <w:tcPr>
            <w:tcW w:w="462" w:type="pct"/>
            <w:shd w:val="clear" w:color="auto" w:fill="auto"/>
            <w:tcMar>
              <w:left w:w="28" w:type="dxa"/>
              <w:right w:w="28" w:type="dxa"/>
            </w:tcMar>
            <w:vAlign w:val="center"/>
          </w:tcPr>
          <w:p w14:paraId="03F000B3" w14:textId="77777777" w:rsidR="009D5792" w:rsidRPr="001A1576" w:rsidRDefault="009D5792" w:rsidP="009E1852">
            <w:pPr>
              <w:pStyle w:val="TAC"/>
            </w:pPr>
            <w:r w:rsidRPr="001A1576">
              <w:t>14</w:t>
            </w:r>
          </w:p>
        </w:tc>
        <w:tc>
          <w:tcPr>
            <w:tcW w:w="461" w:type="pct"/>
            <w:shd w:val="clear" w:color="auto" w:fill="auto"/>
            <w:tcMar>
              <w:left w:w="28" w:type="dxa"/>
              <w:right w:w="28" w:type="dxa"/>
            </w:tcMar>
          </w:tcPr>
          <w:p w14:paraId="295779EB"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1BECEA44"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6AE3E786"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436020E" w14:textId="77777777" w:rsidR="009D5792" w:rsidRPr="001A1576" w:rsidRDefault="009D5792" w:rsidP="009E1852">
            <w:pPr>
              <w:pStyle w:val="TAH"/>
            </w:pPr>
          </w:p>
        </w:tc>
        <w:tc>
          <w:tcPr>
            <w:tcW w:w="335" w:type="pct"/>
            <w:vMerge/>
            <w:shd w:val="clear" w:color="auto" w:fill="auto"/>
            <w:textDirection w:val="btLr"/>
            <w:vAlign w:val="center"/>
          </w:tcPr>
          <w:p w14:paraId="66F9AF05" w14:textId="77777777" w:rsidR="009D5792" w:rsidRPr="001A1576" w:rsidRDefault="009D5792" w:rsidP="009E1852">
            <w:pPr>
              <w:pStyle w:val="TAC"/>
            </w:pPr>
          </w:p>
        </w:tc>
        <w:tc>
          <w:tcPr>
            <w:tcW w:w="552" w:type="pct"/>
            <w:shd w:val="clear" w:color="auto" w:fill="auto"/>
            <w:tcMar>
              <w:left w:w="45" w:type="dxa"/>
              <w:right w:w="45" w:type="dxa"/>
            </w:tcMar>
          </w:tcPr>
          <w:p w14:paraId="13BC4E27"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3A0EE0E5" w14:textId="77777777" w:rsidR="009D5792" w:rsidRPr="001A1576" w:rsidRDefault="009D5792" w:rsidP="009E1852">
            <w:pPr>
              <w:pStyle w:val="TAC"/>
            </w:pPr>
            <w:r w:rsidRPr="001A1576">
              <w:t>5</w:t>
            </w:r>
            <w:r w:rsidRPr="001A1576">
              <w:rPr>
                <w:lang w:eastAsia="zh-CN"/>
              </w:rPr>
              <w:t>@</w:t>
            </w:r>
            <w:r w:rsidRPr="001A1576">
              <w:t>187 (A5)</w:t>
            </w:r>
          </w:p>
        </w:tc>
      </w:tr>
      <w:tr w:rsidR="009D5792" w:rsidRPr="001A1576" w14:paraId="35304CBB" w14:textId="77777777" w:rsidTr="009E1852">
        <w:trPr>
          <w:trHeight w:val="152"/>
          <w:jc w:val="center"/>
        </w:trPr>
        <w:tc>
          <w:tcPr>
            <w:tcW w:w="462" w:type="pct"/>
            <w:shd w:val="clear" w:color="auto" w:fill="auto"/>
            <w:tcMar>
              <w:left w:w="28" w:type="dxa"/>
              <w:right w:w="28" w:type="dxa"/>
            </w:tcMar>
            <w:vAlign w:val="center"/>
          </w:tcPr>
          <w:p w14:paraId="2C756585" w14:textId="77777777" w:rsidR="009D5792" w:rsidRPr="001A1576" w:rsidRDefault="009D5792" w:rsidP="009E1852">
            <w:pPr>
              <w:pStyle w:val="TAC"/>
            </w:pPr>
            <w:r w:rsidRPr="001A1576">
              <w:t>15</w:t>
            </w:r>
          </w:p>
        </w:tc>
        <w:tc>
          <w:tcPr>
            <w:tcW w:w="461" w:type="pct"/>
            <w:shd w:val="clear" w:color="auto" w:fill="auto"/>
            <w:tcMar>
              <w:left w:w="28" w:type="dxa"/>
              <w:right w:w="28" w:type="dxa"/>
            </w:tcMar>
          </w:tcPr>
          <w:p w14:paraId="2EC469CC"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401B7FB7"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79FF69B1"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56869FD0" w14:textId="77777777" w:rsidR="009D5792" w:rsidRPr="001A1576" w:rsidRDefault="009D5792" w:rsidP="009E1852">
            <w:pPr>
              <w:pStyle w:val="TAH"/>
            </w:pPr>
          </w:p>
        </w:tc>
        <w:tc>
          <w:tcPr>
            <w:tcW w:w="335" w:type="pct"/>
            <w:vMerge/>
            <w:shd w:val="clear" w:color="auto" w:fill="auto"/>
            <w:textDirection w:val="btLr"/>
            <w:vAlign w:val="center"/>
          </w:tcPr>
          <w:p w14:paraId="05ADD9CA" w14:textId="77777777" w:rsidR="009D5792" w:rsidRPr="001A1576" w:rsidRDefault="009D5792" w:rsidP="009E1852">
            <w:pPr>
              <w:pStyle w:val="TAC"/>
            </w:pPr>
          </w:p>
        </w:tc>
        <w:tc>
          <w:tcPr>
            <w:tcW w:w="552" w:type="pct"/>
            <w:shd w:val="clear" w:color="auto" w:fill="auto"/>
            <w:tcMar>
              <w:left w:w="45" w:type="dxa"/>
              <w:right w:w="45" w:type="dxa"/>
            </w:tcMar>
          </w:tcPr>
          <w:p w14:paraId="7988CB15"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0FE3E762" w14:textId="77777777" w:rsidR="009D5792" w:rsidRPr="001A1576" w:rsidRDefault="009D5792" w:rsidP="009E1852">
            <w:pPr>
              <w:pStyle w:val="TAC"/>
            </w:pPr>
            <w:r w:rsidRPr="001A1576">
              <w:rPr>
                <w:lang w:eastAsia="zh-CN"/>
              </w:rPr>
              <w:t>192@</w:t>
            </w:r>
            <w:r w:rsidRPr="001A1576">
              <w:t>0 (A1)</w:t>
            </w:r>
          </w:p>
        </w:tc>
      </w:tr>
      <w:tr w:rsidR="009D5792" w:rsidRPr="001A1576" w14:paraId="2D7DB3A0" w14:textId="77777777" w:rsidTr="009E1852">
        <w:trPr>
          <w:trHeight w:val="152"/>
          <w:jc w:val="center"/>
        </w:trPr>
        <w:tc>
          <w:tcPr>
            <w:tcW w:w="462" w:type="pct"/>
            <w:shd w:val="clear" w:color="auto" w:fill="auto"/>
            <w:tcMar>
              <w:left w:w="28" w:type="dxa"/>
              <w:right w:w="28" w:type="dxa"/>
            </w:tcMar>
            <w:vAlign w:val="center"/>
          </w:tcPr>
          <w:p w14:paraId="18FC6945" w14:textId="77777777" w:rsidR="009D5792" w:rsidRPr="001A1576" w:rsidRDefault="009D5792" w:rsidP="009E1852">
            <w:pPr>
              <w:pStyle w:val="TAC"/>
            </w:pPr>
            <w:r w:rsidRPr="001A1576">
              <w:t>16</w:t>
            </w:r>
          </w:p>
        </w:tc>
        <w:tc>
          <w:tcPr>
            <w:tcW w:w="461" w:type="pct"/>
            <w:shd w:val="clear" w:color="auto" w:fill="auto"/>
            <w:tcMar>
              <w:left w:w="28" w:type="dxa"/>
              <w:right w:w="28" w:type="dxa"/>
            </w:tcMar>
          </w:tcPr>
          <w:p w14:paraId="265F2C8C"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2C3CBE58"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315EF463"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2D23935" w14:textId="77777777" w:rsidR="009D5792" w:rsidRPr="001A1576" w:rsidRDefault="009D5792" w:rsidP="009E1852">
            <w:pPr>
              <w:pStyle w:val="TAH"/>
            </w:pPr>
          </w:p>
        </w:tc>
        <w:tc>
          <w:tcPr>
            <w:tcW w:w="335" w:type="pct"/>
            <w:vMerge/>
            <w:shd w:val="clear" w:color="auto" w:fill="auto"/>
            <w:textDirection w:val="btLr"/>
            <w:vAlign w:val="center"/>
          </w:tcPr>
          <w:p w14:paraId="75E9656A" w14:textId="77777777" w:rsidR="009D5792" w:rsidRPr="001A1576" w:rsidRDefault="009D5792" w:rsidP="009E1852">
            <w:pPr>
              <w:pStyle w:val="TAC"/>
            </w:pPr>
          </w:p>
        </w:tc>
        <w:tc>
          <w:tcPr>
            <w:tcW w:w="552" w:type="pct"/>
            <w:shd w:val="clear" w:color="auto" w:fill="auto"/>
            <w:tcMar>
              <w:left w:w="45" w:type="dxa"/>
              <w:right w:w="45" w:type="dxa"/>
            </w:tcMar>
          </w:tcPr>
          <w:p w14:paraId="15E4986F"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7DB896CA" w14:textId="77777777" w:rsidR="009D5792" w:rsidRPr="001A1576" w:rsidRDefault="009D5792" w:rsidP="009E1852">
            <w:pPr>
              <w:pStyle w:val="TAC"/>
            </w:pPr>
            <w:r w:rsidRPr="001A1576">
              <w:t>Outer_Full (A1)</w:t>
            </w:r>
          </w:p>
        </w:tc>
      </w:tr>
      <w:tr w:rsidR="009D5792" w:rsidRPr="001A1576" w14:paraId="5F9346B5" w14:textId="77777777" w:rsidTr="009E1852">
        <w:trPr>
          <w:trHeight w:val="152"/>
          <w:jc w:val="center"/>
        </w:trPr>
        <w:tc>
          <w:tcPr>
            <w:tcW w:w="462" w:type="pct"/>
            <w:shd w:val="clear" w:color="auto" w:fill="auto"/>
            <w:tcMar>
              <w:left w:w="28" w:type="dxa"/>
              <w:right w:w="28" w:type="dxa"/>
            </w:tcMar>
            <w:vAlign w:val="center"/>
          </w:tcPr>
          <w:p w14:paraId="4A60DEDC" w14:textId="77777777" w:rsidR="009D5792" w:rsidRPr="001A1576" w:rsidRDefault="009D5792" w:rsidP="009E1852">
            <w:pPr>
              <w:pStyle w:val="TAC"/>
            </w:pPr>
            <w:r w:rsidRPr="001A1576">
              <w:t>17</w:t>
            </w:r>
          </w:p>
        </w:tc>
        <w:tc>
          <w:tcPr>
            <w:tcW w:w="461" w:type="pct"/>
            <w:shd w:val="clear" w:color="auto" w:fill="auto"/>
            <w:tcMar>
              <w:left w:w="28" w:type="dxa"/>
              <w:right w:w="28" w:type="dxa"/>
            </w:tcMar>
          </w:tcPr>
          <w:p w14:paraId="015280AE"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551F561F"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2E37C4F9"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C8C3E01" w14:textId="77777777" w:rsidR="009D5792" w:rsidRPr="001A1576" w:rsidRDefault="009D5792" w:rsidP="009E1852">
            <w:pPr>
              <w:pStyle w:val="TAH"/>
            </w:pPr>
          </w:p>
        </w:tc>
        <w:tc>
          <w:tcPr>
            <w:tcW w:w="335" w:type="pct"/>
            <w:vMerge/>
            <w:shd w:val="clear" w:color="auto" w:fill="auto"/>
            <w:textDirection w:val="btLr"/>
            <w:vAlign w:val="center"/>
          </w:tcPr>
          <w:p w14:paraId="1B337306" w14:textId="77777777" w:rsidR="009D5792" w:rsidRPr="001A1576" w:rsidRDefault="009D5792" w:rsidP="009E1852">
            <w:pPr>
              <w:pStyle w:val="TAC"/>
            </w:pPr>
          </w:p>
        </w:tc>
        <w:tc>
          <w:tcPr>
            <w:tcW w:w="552" w:type="pct"/>
            <w:shd w:val="clear" w:color="auto" w:fill="auto"/>
            <w:tcMar>
              <w:left w:w="45" w:type="dxa"/>
              <w:right w:w="45" w:type="dxa"/>
            </w:tcMar>
          </w:tcPr>
          <w:p w14:paraId="1FD06BAC"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19BF6BB2" w14:textId="77777777" w:rsidR="009D5792" w:rsidRPr="001A1576" w:rsidRDefault="009D5792" w:rsidP="009E1852">
            <w:pPr>
              <w:pStyle w:val="TAC"/>
            </w:pPr>
            <w:r w:rsidRPr="001A1576">
              <w:t>5@75 (A5)</w:t>
            </w:r>
          </w:p>
        </w:tc>
      </w:tr>
      <w:tr w:rsidR="009D5792" w:rsidRPr="001A1576" w14:paraId="01C53546" w14:textId="77777777" w:rsidTr="009E1852">
        <w:trPr>
          <w:trHeight w:val="152"/>
          <w:jc w:val="center"/>
        </w:trPr>
        <w:tc>
          <w:tcPr>
            <w:tcW w:w="462" w:type="pct"/>
            <w:shd w:val="clear" w:color="auto" w:fill="auto"/>
            <w:tcMar>
              <w:left w:w="28" w:type="dxa"/>
              <w:right w:w="28" w:type="dxa"/>
            </w:tcMar>
            <w:vAlign w:val="center"/>
          </w:tcPr>
          <w:p w14:paraId="300C6CB0" w14:textId="77777777" w:rsidR="009D5792" w:rsidRPr="001A1576" w:rsidRDefault="009D5792" w:rsidP="009E1852">
            <w:pPr>
              <w:pStyle w:val="TAC"/>
            </w:pPr>
            <w:r w:rsidRPr="001A1576">
              <w:t>18</w:t>
            </w:r>
          </w:p>
        </w:tc>
        <w:tc>
          <w:tcPr>
            <w:tcW w:w="461" w:type="pct"/>
            <w:shd w:val="clear" w:color="auto" w:fill="auto"/>
            <w:tcMar>
              <w:left w:w="28" w:type="dxa"/>
              <w:right w:w="28" w:type="dxa"/>
            </w:tcMar>
          </w:tcPr>
          <w:p w14:paraId="67B27B18"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45293BC8"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59E74F5B"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19DC3EE3" w14:textId="77777777" w:rsidR="009D5792" w:rsidRPr="001A1576" w:rsidRDefault="009D5792" w:rsidP="009E1852">
            <w:pPr>
              <w:pStyle w:val="TAH"/>
            </w:pPr>
          </w:p>
        </w:tc>
        <w:tc>
          <w:tcPr>
            <w:tcW w:w="335" w:type="pct"/>
            <w:vMerge/>
            <w:shd w:val="clear" w:color="auto" w:fill="auto"/>
            <w:textDirection w:val="btLr"/>
            <w:vAlign w:val="center"/>
          </w:tcPr>
          <w:p w14:paraId="3165425D" w14:textId="77777777" w:rsidR="009D5792" w:rsidRPr="001A1576" w:rsidRDefault="009D5792" w:rsidP="009E1852">
            <w:pPr>
              <w:pStyle w:val="TAC"/>
            </w:pPr>
          </w:p>
        </w:tc>
        <w:tc>
          <w:tcPr>
            <w:tcW w:w="552" w:type="pct"/>
            <w:shd w:val="clear" w:color="auto" w:fill="auto"/>
            <w:tcMar>
              <w:left w:w="45" w:type="dxa"/>
              <w:right w:w="45" w:type="dxa"/>
            </w:tcMar>
          </w:tcPr>
          <w:p w14:paraId="14AFB098"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331683A6" w14:textId="77777777" w:rsidR="009D5792" w:rsidRPr="001A1576" w:rsidRDefault="009D5792" w:rsidP="009E1852">
            <w:pPr>
              <w:pStyle w:val="TAC"/>
            </w:pPr>
            <w:r w:rsidRPr="001A1576">
              <w:t>5@215 (A5)</w:t>
            </w:r>
          </w:p>
        </w:tc>
      </w:tr>
      <w:tr w:rsidR="009D5792" w:rsidRPr="001A1576" w14:paraId="339CF5FF" w14:textId="77777777" w:rsidTr="009E1852">
        <w:trPr>
          <w:trHeight w:val="152"/>
          <w:jc w:val="center"/>
        </w:trPr>
        <w:tc>
          <w:tcPr>
            <w:tcW w:w="462" w:type="pct"/>
            <w:shd w:val="clear" w:color="auto" w:fill="auto"/>
            <w:tcMar>
              <w:left w:w="28" w:type="dxa"/>
              <w:right w:w="28" w:type="dxa"/>
            </w:tcMar>
            <w:vAlign w:val="center"/>
          </w:tcPr>
          <w:p w14:paraId="05997A3A" w14:textId="77777777" w:rsidR="009D5792" w:rsidRPr="001A1576" w:rsidRDefault="009D5792" w:rsidP="009E1852">
            <w:pPr>
              <w:pStyle w:val="TAC"/>
            </w:pPr>
            <w:r w:rsidRPr="001A1576">
              <w:t>19</w:t>
            </w:r>
          </w:p>
        </w:tc>
        <w:tc>
          <w:tcPr>
            <w:tcW w:w="461" w:type="pct"/>
            <w:shd w:val="clear" w:color="auto" w:fill="auto"/>
            <w:tcMar>
              <w:left w:w="28" w:type="dxa"/>
              <w:right w:w="28" w:type="dxa"/>
            </w:tcMar>
          </w:tcPr>
          <w:p w14:paraId="6BF2B499"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590744E3"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06EA9801"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70D6022D" w14:textId="77777777" w:rsidR="009D5792" w:rsidRPr="001A1576" w:rsidRDefault="009D5792" w:rsidP="009E1852">
            <w:pPr>
              <w:pStyle w:val="TAH"/>
            </w:pPr>
          </w:p>
        </w:tc>
        <w:tc>
          <w:tcPr>
            <w:tcW w:w="335" w:type="pct"/>
            <w:vMerge/>
            <w:shd w:val="clear" w:color="auto" w:fill="auto"/>
            <w:textDirection w:val="btLr"/>
            <w:vAlign w:val="center"/>
          </w:tcPr>
          <w:p w14:paraId="5D1E71CE" w14:textId="77777777" w:rsidR="009D5792" w:rsidRPr="001A1576" w:rsidRDefault="009D5792" w:rsidP="009E1852">
            <w:pPr>
              <w:pStyle w:val="TAC"/>
            </w:pPr>
          </w:p>
        </w:tc>
        <w:tc>
          <w:tcPr>
            <w:tcW w:w="552" w:type="pct"/>
            <w:shd w:val="clear" w:color="auto" w:fill="auto"/>
            <w:tcMar>
              <w:left w:w="45" w:type="dxa"/>
              <w:right w:w="45" w:type="dxa"/>
            </w:tcMar>
          </w:tcPr>
          <w:p w14:paraId="7400D69B"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F35F24A" w14:textId="77777777" w:rsidR="009D5792" w:rsidRPr="001A1576" w:rsidRDefault="009D5792" w:rsidP="009E1852">
            <w:pPr>
              <w:pStyle w:val="TAC"/>
            </w:pPr>
            <w:r w:rsidRPr="001A1576">
              <w:t>175@45 (A2)</w:t>
            </w:r>
          </w:p>
        </w:tc>
      </w:tr>
      <w:tr w:rsidR="009D5792" w:rsidRPr="001A1576" w14:paraId="21CCB60F" w14:textId="77777777" w:rsidTr="009E1852">
        <w:trPr>
          <w:trHeight w:val="152"/>
          <w:jc w:val="center"/>
        </w:trPr>
        <w:tc>
          <w:tcPr>
            <w:tcW w:w="462" w:type="pct"/>
            <w:shd w:val="clear" w:color="auto" w:fill="auto"/>
            <w:tcMar>
              <w:left w:w="28" w:type="dxa"/>
              <w:right w:w="28" w:type="dxa"/>
            </w:tcMar>
            <w:vAlign w:val="center"/>
          </w:tcPr>
          <w:p w14:paraId="27960DCE" w14:textId="77777777" w:rsidR="009D5792" w:rsidRPr="001A1576" w:rsidRDefault="009D5792" w:rsidP="009E1852">
            <w:pPr>
              <w:pStyle w:val="TAC"/>
            </w:pPr>
            <w:r w:rsidRPr="001A1576">
              <w:t>20</w:t>
            </w:r>
          </w:p>
        </w:tc>
        <w:tc>
          <w:tcPr>
            <w:tcW w:w="461" w:type="pct"/>
            <w:shd w:val="clear" w:color="auto" w:fill="auto"/>
            <w:tcMar>
              <w:left w:w="28" w:type="dxa"/>
              <w:right w:w="28" w:type="dxa"/>
            </w:tcMar>
          </w:tcPr>
          <w:p w14:paraId="429C6D54"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061B1306" w14:textId="77777777" w:rsidR="009D5792" w:rsidRPr="001A1576" w:rsidRDefault="009D5792" w:rsidP="009E1852">
            <w:pPr>
              <w:pStyle w:val="TAC"/>
            </w:pPr>
            <w:r w:rsidRPr="001A1576">
              <w:t>50</w:t>
            </w:r>
          </w:p>
        </w:tc>
        <w:tc>
          <w:tcPr>
            <w:tcW w:w="695" w:type="pct"/>
            <w:vMerge w:val="restart"/>
            <w:shd w:val="clear" w:color="auto" w:fill="auto"/>
            <w:tcMar>
              <w:left w:w="23" w:type="dxa"/>
              <w:right w:w="23" w:type="dxa"/>
            </w:tcMar>
          </w:tcPr>
          <w:p w14:paraId="57B5890C" w14:textId="77777777" w:rsidR="009D5792" w:rsidRPr="001A1576" w:rsidRDefault="009D5792" w:rsidP="009E1852">
            <w:pPr>
              <w:pStyle w:val="TAC"/>
            </w:pPr>
          </w:p>
        </w:tc>
        <w:tc>
          <w:tcPr>
            <w:tcW w:w="725" w:type="pct"/>
            <w:vMerge w:val="restart"/>
            <w:shd w:val="clear" w:color="auto" w:fill="auto"/>
            <w:tcMar>
              <w:left w:w="45" w:type="dxa"/>
              <w:right w:w="45" w:type="dxa"/>
            </w:tcMar>
            <w:vAlign w:val="center"/>
          </w:tcPr>
          <w:p w14:paraId="6A577037" w14:textId="77777777" w:rsidR="009D5792" w:rsidRPr="001A1576" w:rsidRDefault="009D5792" w:rsidP="009E1852">
            <w:pPr>
              <w:pStyle w:val="TAC"/>
            </w:pPr>
          </w:p>
        </w:tc>
        <w:tc>
          <w:tcPr>
            <w:tcW w:w="335" w:type="pct"/>
            <w:vMerge w:val="restart"/>
            <w:shd w:val="clear" w:color="auto" w:fill="auto"/>
            <w:textDirection w:val="btLr"/>
            <w:vAlign w:val="center"/>
          </w:tcPr>
          <w:p w14:paraId="3778EC89" w14:textId="77777777" w:rsidR="009D5792" w:rsidRPr="001A1576" w:rsidRDefault="009D5792" w:rsidP="009E1852">
            <w:pPr>
              <w:pStyle w:val="TAC"/>
            </w:pPr>
          </w:p>
        </w:tc>
        <w:tc>
          <w:tcPr>
            <w:tcW w:w="552" w:type="pct"/>
            <w:shd w:val="clear" w:color="auto" w:fill="auto"/>
            <w:tcMar>
              <w:left w:w="45" w:type="dxa"/>
              <w:right w:w="45" w:type="dxa"/>
            </w:tcMar>
          </w:tcPr>
          <w:p w14:paraId="35171598"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1A4292E" w14:textId="77777777" w:rsidR="009D5792" w:rsidRPr="001A1576" w:rsidRDefault="009D5792" w:rsidP="009E1852">
            <w:pPr>
              <w:pStyle w:val="TAC"/>
            </w:pPr>
            <w:r w:rsidRPr="001A1576">
              <w:t>216@0 (A1)</w:t>
            </w:r>
          </w:p>
        </w:tc>
      </w:tr>
      <w:tr w:rsidR="009D5792" w:rsidRPr="001A1576" w14:paraId="6C48E0AF" w14:textId="77777777" w:rsidTr="009E1852">
        <w:trPr>
          <w:trHeight w:val="152"/>
          <w:jc w:val="center"/>
        </w:trPr>
        <w:tc>
          <w:tcPr>
            <w:tcW w:w="462" w:type="pct"/>
            <w:shd w:val="clear" w:color="auto" w:fill="auto"/>
            <w:tcMar>
              <w:left w:w="28" w:type="dxa"/>
              <w:right w:w="28" w:type="dxa"/>
            </w:tcMar>
            <w:vAlign w:val="center"/>
          </w:tcPr>
          <w:p w14:paraId="457129F3" w14:textId="77777777" w:rsidR="009D5792" w:rsidRPr="001A1576" w:rsidRDefault="009D5792" w:rsidP="009E1852">
            <w:pPr>
              <w:pStyle w:val="TAC"/>
            </w:pPr>
            <w:r w:rsidRPr="001A1576">
              <w:t>21</w:t>
            </w:r>
          </w:p>
        </w:tc>
        <w:tc>
          <w:tcPr>
            <w:tcW w:w="461" w:type="pct"/>
            <w:shd w:val="clear" w:color="auto" w:fill="auto"/>
            <w:tcMar>
              <w:left w:w="28" w:type="dxa"/>
              <w:right w:w="28" w:type="dxa"/>
            </w:tcMar>
          </w:tcPr>
          <w:p w14:paraId="21633A94"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76CAF76F"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63835BF4"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16B7895" w14:textId="77777777" w:rsidR="009D5792" w:rsidRPr="001A1576" w:rsidRDefault="009D5792" w:rsidP="009E1852">
            <w:pPr>
              <w:pStyle w:val="TAH"/>
            </w:pPr>
          </w:p>
        </w:tc>
        <w:tc>
          <w:tcPr>
            <w:tcW w:w="335" w:type="pct"/>
            <w:vMerge/>
            <w:shd w:val="clear" w:color="auto" w:fill="auto"/>
            <w:textDirection w:val="btLr"/>
            <w:vAlign w:val="center"/>
          </w:tcPr>
          <w:p w14:paraId="52FDB6E8" w14:textId="77777777" w:rsidR="009D5792" w:rsidRPr="001A1576" w:rsidRDefault="009D5792" w:rsidP="009E1852">
            <w:pPr>
              <w:pStyle w:val="TAC"/>
            </w:pPr>
          </w:p>
        </w:tc>
        <w:tc>
          <w:tcPr>
            <w:tcW w:w="552" w:type="pct"/>
            <w:shd w:val="clear" w:color="auto" w:fill="auto"/>
            <w:tcMar>
              <w:left w:w="45" w:type="dxa"/>
              <w:right w:w="45" w:type="dxa"/>
            </w:tcMar>
          </w:tcPr>
          <w:p w14:paraId="6A5EC6C2"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0FBF092" w14:textId="77777777" w:rsidR="009D5792" w:rsidRPr="001A1576" w:rsidRDefault="009D5792" w:rsidP="009E1852">
            <w:pPr>
              <w:pStyle w:val="TAC"/>
            </w:pPr>
            <w:r w:rsidRPr="001A1576">
              <w:t>Outer_Full (A1)</w:t>
            </w:r>
          </w:p>
        </w:tc>
      </w:tr>
    </w:tbl>
    <w:p w14:paraId="42E09D00" w14:textId="77777777" w:rsidR="009D5792" w:rsidRPr="001A1576" w:rsidRDefault="009D5792" w:rsidP="009D5792"/>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573"/>
        <w:gridCol w:w="765"/>
        <w:gridCol w:w="863"/>
        <w:gridCol w:w="901"/>
        <w:gridCol w:w="416"/>
        <w:gridCol w:w="686"/>
        <w:gridCol w:w="1434"/>
      </w:tblGrid>
      <w:tr w:rsidR="009D5792" w:rsidRPr="001A1576" w14:paraId="4E07BE29" w14:textId="77777777" w:rsidTr="009E1852">
        <w:trPr>
          <w:trHeight w:val="152"/>
          <w:jc w:val="center"/>
        </w:trPr>
        <w:tc>
          <w:tcPr>
            <w:tcW w:w="5000" w:type="pct"/>
            <w:gridSpan w:val="8"/>
            <w:shd w:val="clear" w:color="auto" w:fill="auto"/>
            <w:tcMar>
              <w:left w:w="28" w:type="dxa"/>
              <w:right w:w="28" w:type="dxa"/>
            </w:tcMar>
            <w:vAlign w:val="center"/>
          </w:tcPr>
          <w:p w14:paraId="3DF3D38E" w14:textId="77777777" w:rsidR="009D5792" w:rsidRPr="001A1576" w:rsidRDefault="009D5792" w:rsidP="009E1852">
            <w:pPr>
              <w:pStyle w:val="TAH"/>
              <w:rPr>
                <w:rFonts w:eastAsia="Helvetica"/>
              </w:rPr>
            </w:pPr>
            <w:r w:rsidRPr="001A1576">
              <w:t>A-MPR test parameters for NS_49</w:t>
            </w:r>
          </w:p>
        </w:tc>
      </w:tr>
      <w:tr w:rsidR="009D5792" w:rsidRPr="001A1576" w14:paraId="191C7121" w14:textId="77777777" w:rsidTr="009E1852">
        <w:trPr>
          <w:trHeight w:val="152"/>
          <w:jc w:val="center"/>
        </w:trPr>
        <w:tc>
          <w:tcPr>
            <w:tcW w:w="462" w:type="pct"/>
            <w:vMerge w:val="restart"/>
            <w:shd w:val="clear" w:color="auto" w:fill="auto"/>
            <w:tcMar>
              <w:left w:w="28" w:type="dxa"/>
              <w:right w:w="28" w:type="dxa"/>
            </w:tcMar>
            <w:vAlign w:val="center"/>
          </w:tcPr>
          <w:p w14:paraId="1A1700FD" w14:textId="77777777" w:rsidR="009D5792" w:rsidRPr="001A1576" w:rsidRDefault="009D5792" w:rsidP="009E1852">
            <w:pPr>
              <w:pStyle w:val="TAH"/>
              <w:rPr>
                <w:rFonts w:eastAsia="Helvetica"/>
              </w:rPr>
            </w:pPr>
            <w:r w:rsidRPr="001A1576">
              <w:t>Test ID</w:t>
            </w:r>
          </w:p>
        </w:tc>
        <w:tc>
          <w:tcPr>
            <w:tcW w:w="461" w:type="pct"/>
            <w:vMerge w:val="restart"/>
            <w:shd w:val="clear" w:color="auto" w:fill="auto"/>
            <w:tcMar>
              <w:left w:w="28" w:type="dxa"/>
              <w:right w:w="28" w:type="dxa"/>
            </w:tcMar>
            <w:vAlign w:val="center"/>
          </w:tcPr>
          <w:p w14:paraId="7F8DB86E" w14:textId="77777777" w:rsidR="009D5792" w:rsidRPr="001A1576" w:rsidRDefault="009D5792" w:rsidP="009E1852">
            <w:pPr>
              <w:pStyle w:val="TAH"/>
              <w:rPr>
                <w:rFonts w:eastAsia="Helvetica"/>
              </w:rPr>
            </w:pPr>
            <w:r w:rsidRPr="001A1576">
              <w:t>F</w:t>
            </w:r>
            <w:r w:rsidRPr="001A1576">
              <w:rPr>
                <w:vertAlign w:val="subscript"/>
              </w:rPr>
              <w:t>c</w:t>
            </w:r>
            <w:r w:rsidRPr="001A1576">
              <w:br/>
              <w:t>(MHz)</w:t>
            </w:r>
          </w:p>
        </w:tc>
        <w:tc>
          <w:tcPr>
            <w:tcW w:w="616" w:type="pct"/>
            <w:vMerge w:val="restart"/>
            <w:shd w:val="clear" w:color="auto" w:fill="auto"/>
            <w:tcMar>
              <w:left w:w="23" w:type="dxa"/>
              <w:right w:w="23" w:type="dxa"/>
            </w:tcMar>
            <w:vAlign w:val="center"/>
          </w:tcPr>
          <w:p w14:paraId="7AE961F2" w14:textId="77777777" w:rsidR="009D5792" w:rsidRPr="001A1576" w:rsidRDefault="009D5792" w:rsidP="009E1852">
            <w:pPr>
              <w:pStyle w:val="TAH"/>
              <w:rPr>
                <w:rFonts w:eastAsia="Helvetica"/>
              </w:rPr>
            </w:pPr>
            <w:r w:rsidRPr="001A1576">
              <w:t>Ch BW</w:t>
            </w:r>
            <w:r w:rsidRPr="001A1576">
              <w:br/>
              <w:t>(MHz)</w:t>
            </w:r>
          </w:p>
        </w:tc>
        <w:tc>
          <w:tcPr>
            <w:tcW w:w="695" w:type="pct"/>
            <w:vMerge w:val="restart"/>
            <w:shd w:val="clear" w:color="auto" w:fill="auto"/>
            <w:tcMar>
              <w:left w:w="23" w:type="dxa"/>
              <w:right w:w="23" w:type="dxa"/>
            </w:tcMar>
            <w:vAlign w:val="center"/>
          </w:tcPr>
          <w:p w14:paraId="665F8935" w14:textId="77777777" w:rsidR="009D5792" w:rsidRPr="001A1576" w:rsidRDefault="009D5792" w:rsidP="009E1852">
            <w:pPr>
              <w:pStyle w:val="TAH"/>
              <w:rPr>
                <w:rFonts w:eastAsia="Helvetica"/>
              </w:rPr>
            </w:pPr>
            <w:r w:rsidRPr="001A1576">
              <w:t>Downlink Configuration</w:t>
            </w:r>
          </w:p>
        </w:tc>
        <w:tc>
          <w:tcPr>
            <w:tcW w:w="725" w:type="pct"/>
            <w:vMerge w:val="restart"/>
            <w:shd w:val="clear" w:color="auto" w:fill="auto"/>
            <w:tcMar>
              <w:left w:w="45" w:type="dxa"/>
              <w:right w:w="45" w:type="dxa"/>
            </w:tcMar>
            <w:vAlign w:val="center"/>
          </w:tcPr>
          <w:p w14:paraId="7A1F9FAD" w14:textId="77777777" w:rsidR="009D5792" w:rsidRPr="001A1576" w:rsidRDefault="009D5792" w:rsidP="009E1852">
            <w:pPr>
              <w:pStyle w:val="TAH"/>
            </w:pPr>
            <w:r w:rsidRPr="001A1576">
              <w:t>Uplink Configuration</w:t>
            </w:r>
          </w:p>
        </w:tc>
        <w:tc>
          <w:tcPr>
            <w:tcW w:w="2041" w:type="pct"/>
            <w:gridSpan w:val="3"/>
            <w:shd w:val="clear" w:color="auto" w:fill="auto"/>
            <w:vAlign w:val="center"/>
          </w:tcPr>
          <w:p w14:paraId="2A3D9F7E" w14:textId="77777777" w:rsidR="009D5792" w:rsidRPr="001A1576" w:rsidRDefault="009D5792" w:rsidP="009E1852">
            <w:pPr>
              <w:pStyle w:val="TAH"/>
            </w:pPr>
            <w:r w:rsidRPr="001A1576">
              <w:t>SUL Configuration</w:t>
            </w:r>
          </w:p>
        </w:tc>
      </w:tr>
      <w:tr w:rsidR="009D5792" w:rsidRPr="001A1576" w14:paraId="58CA2DB2" w14:textId="77777777" w:rsidTr="009E1852">
        <w:trPr>
          <w:trHeight w:val="424"/>
          <w:jc w:val="center"/>
        </w:trPr>
        <w:tc>
          <w:tcPr>
            <w:tcW w:w="462" w:type="pct"/>
            <w:vMerge/>
            <w:shd w:val="clear" w:color="auto" w:fill="auto"/>
            <w:tcMar>
              <w:left w:w="28" w:type="dxa"/>
              <w:right w:w="28" w:type="dxa"/>
            </w:tcMar>
            <w:vAlign w:val="center"/>
          </w:tcPr>
          <w:p w14:paraId="732CB5FC" w14:textId="77777777" w:rsidR="009D5792" w:rsidRPr="001A1576" w:rsidRDefault="009D5792" w:rsidP="009E1852">
            <w:pPr>
              <w:pStyle w:val="TAH"/>
            </w:pPr>
          </w:p>
        </w:tc>
        <w:tc>
          <w:tcPr>
            <w:tcW w:w="461" w:type="pct"/>
            <w:vMerge/>
            <w:shd w:val="clear" w:color="auto" w:fill="auto"/>
            <w:tcMar>
              <w:left w:w="28" w:type="dxa"/>
              <w:right w:w="28" w:type="dxa"/>
            </w:tcMar>
            <w:vAlign w:val="center"/>
          </w:tcPr>
          <w:p w14:paraId="154E6AD4" w14:textId="77777777" w:rsidR="009D5792" w:rsidRPr="001A1576" w:rsidRDefault="009D5792" w:rsidP="009E1852">
            <w:pPr>
              <w:pStyle w:val="TAH"/>
            </w:pPr>
          </w:p>
        </w:tc>
        <w:tc>
          <w:tcPr>
            <w:tcW w:w="616" w:type="pct"/>
            <w:vMerge/>
            <w:shd w:val="clear" w:color="auto" w:fill="auto"/>
            <w:tcMar>
              <w:left w:w="23" w:type="dxa"/>
              <w:right w:w="23" w:type="dxa"/>
            </w:tcMar>
            <w:vAlign w:val="center"/>
          </w:tcPr>
          <w:p w14:paraId="7C64F83D" w14:textId="77777777" w:rsidR="009D5792" w:rsidRPr="001A1576" w:rsidRDefault="009D5792" w:rsidP="009E1852">
            <w:pPr>
              <w:pStyle w:val="TAH"/>
            </w:pPr>
          </w:p>
        </w:tc>
        <w:tc>
          <w:tcPr>
            <w:tcW w:w="695" w:type="pct"/>
            <w:vMerge/>
            <w:shd w:val="clear" w:color="auto" w:fill="auto"/>
            <w:tcMar>
              <w:left w:w="23" w:type="dxa"/>
              <w:right w:w="23" w:type="dxa"/>
            </w:tcMar>
            <w:vAlign w:val="center"/>
          </w:tcPr>
          <w:p w14:paraId="48944953" w14:textId="77777777" w:rsidR="009D5792" w:rsidRPr="001A1576" w:rsidRDefault="009D5792" w:rsidP="009E1852">
            <w:pPr>
              <w:pStyle w:val="TAH"/>
            </w:pPr>
          </w:p>
        </w:tc>
        <w:tc>
          <w:tcPr>
            <w:tcW w:w="725" w:type="pct"/>
            <w:vMerge/>
            <w:shd w:val="clear" w:color="auto" w:fill="auto"/>
            <w:tcMar>
              <w:left w:w="45" w:type="dxa"/>
              <w:right w:w="45" w:type="dxa"/>
            </w:tcMar>
            <w:vAlign w:val="center"/>
          </w:tcPr>
          <w:p w14:paraId="7BCDD715" w14:textId="77777777" w:rsidR="009D5792" w:rsidRPr="001A1576" w:rsidRDefault="009D5792" w:rsidP="009E1852">
            <w:pPr>
              <w:pStyle w:val="TAH"/>
            </w:pPr>
          </w:p>
        </w:tc>
        <w:tc>
          <w:tcPr>
            <w:tcW w:w="887" w:type="pct"/>
            <w:gridSpan w:val="2"/>
            <w:shd w:val="clear" w:color="auto" w:fill="auto"/>
            <w:vAlign w:val="center"/>
          </w:tcPr>
          <w:p w14:paraId="22C129FB" w14:textId="77777777" w:rsidR="009D5792" w:rsidRPr="001A1576" w:rsidRDefault="009D5792" w:rsidP="009E1852">
            <w:pPr>
              <w:pStyle w:val="TAH"/>
            </w:pPr>
            <w:r w:rsidRPr="001A1576">
              <w:t>Modulation</w:t>
            </w:r>
          </w:p>
          <w:p w14:paraId="677444A5" w14:textId="77777777" w:rsidR="009D5792" w:rsidRPr="001A1576" w:rsidRDefault="009D5792" w:rsidP="009E1852">
            <w:pPr>
              <w:pStyle w:val="TAH"/>
            </w:pPr>
            <w:r w:rsidRPr="001A1576">
              <w:t>(Note 2)</w:t>
            </w:r>
          </w:p>
        </w:tc>
        <w:tc>
          <w:tcPr>
            <w:tcW w:w="1154" w:type="pct"/>
            <w:shd w:val="clear" w:color="auto" w:fill="auto"/>
            <w:tcMar>
              <w:left w:w="45" w:type="dxa"/>
              <w:right w:w="45" w:type="dxa"/>
            </w:tcMar>
            <w:vAlign w:val="center"/>
          </w:tcPr>
          <w:p w14:paraId="727A4C33" w14:textId="77777777" w:rsidR="009D5792" w:rsidRPr="001A1576" w:rsidRDefault="009D5792" w:rsidP="009E1852">
            <w:pPr>
              <w:pStyle w:val="TAH"/>
            </w:pPr>
            <w:r w:rsidRPr="001A1576">
              <w:t>RB allocation (Note 1)</w:t>
            </w:r>
          </w:p>
        </w:tc>
      </w:tr>
      <w:tr w:rsidR="009D5792" w:rsidRPr="001A1576" w14:paraId="1AE2DCE7" w14:textId="77777777" w:rsidTr="009E1852">
        <w:trPr>
          <w:trHeight w:val="152"/>
          <w:jc w:val="center"/>
        </w:trPr>
        <w:tc>
          <w:tcPr>
            <w:tcW w:w="462" w:type="pct"/>
            <w:shd w:val="clear" w:color="auto" w:fill="auto"/>
            <w:tcMar>
              <w:left w:w="28" w:type="dxa"/>
              <w:right w:w="28" w:type="dxa"/>
            </w:tcMar>
            <w:vAlign w:val="center"/>
          </w:tcPr>
          <w:p w14:paraId="5F47F887" w14:textId="77777777" w:rsidR="009D5792" w:rsidRPr="001A1576" w:rsidRDefault="009D5792" w:rsidP="009E1852">
            <w:pPr>
              <w:pStyle w:val="TAC"/>
            </w:pPr>
            <w:r w:rsidRPr="001A1576">
              <w:t>22</w:t>
            </w:r>
          </w:p>
        </w:tc>
        <w:tc>
          <w:tcPr>
            <w:tcW w:w="461" w:type="pct"/>
            <w:shd w:val="clear" w:color="auto" w:fill="auto"/>
            <w:tcMar>
              <w:left w:w="28" w:type="dxa"/>
              <w:right w:w="28" w:type="dxa"/>
            </w:tcMar>
            <w:vAlign w:val="center"/>
          </w:tcPr>
          <w:p w14:paraId="67163E57"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5B626DA4" w14:textId="77777777" w:rsidR="009D5792" w:rsidRPr="001A1576" w:rsidRDefault="009D5792" w:rsidP="009E1852">
            <w:pPr>
              <w:pStyle w:val="TAC"/>
            </w:pPr>
            <w:r w:rsidRPr="001A1576">
              <w:t>25</w:t>
            </w:r>
          </w:p>
        </w:tc>
        <w:tc>
          <w:tcPr>
            <w:tcW w:w="695" w:type="pct"/>
            <w:vMerge w:val="restart"/>
            <w:shd w:val="clear" w:color="auto" w:fill="auto"/>
            <w:tcMar>
              <w:left w:w="23" w:type="dxa"/>
              <w:right w:w="23" w:type="dxa"/>
            </w:tcMar>
          </w:tcPr>
          <w:p w14:paraId="6A1504D7" w14:textId="77777777" w:rsidR="009D5792" w:rsidRPr="001A1576" w:rsidRDefault="009D5792" w:rsidP="009E1852">
            <w:pPr>
              <w:pStyle w:val="TAC"/>
            </w:pPr>
          </w:p>
        </w:tc>
        <w:tc>
          <w:tcPr>
            <w:tcW w:w="725" w:type="pct"/>
            <w:vMerge w:val="restart"/>
            <w:shd w:val="clear" w:color="auto" w:fill="auto"/>
            <w:tcMar>
              <w:left w:w="45" w:type="dxa"/>
              <w:right w:w="45" w:type="dxa"/>
            </w:tcMar>
            <w:vAlign w:val="center"/>
          </w:tcPr>
          <w:p w14:paraId="4367AB42" w14:textId="77777777" w:rsidR="009D5792" w:rsidRPr="001A1576" w:rsidRDefault="009D5792" w:rsidP="009E1852">
            <w:pPr>
              <w:pStyle w:val="TAH"/>
            </w:pPr>
          </w:p>
        </w:tc>
        <w:tc>
          <w:tcPr>
            <w:tcW w:w="335" w:type="pct"/>
            <w:vMerge w:val="restart"/>
            <w:shd w:val="clear" w:color="auto" w:fill="auto"/>
            <w:textDirection w:val="btLr"/>
            <w:vAlign w:val="center"/>
          </w:tcPr>
          <w:p w14:paraId="7B21E62E" w14:textId="77777777" w:rsidR="009D5792" w:rsidRPr="001A1576" w:rsidRDefault="009D5792" w:rsidP="009E1852">
            <w:pPr>
              <w:pStyle w:val="TAC"/>
            </w:pPr>
          </w:p>
        </w:tc>
        <w:tc>
          <w:tcPr>
            <w:tcW w:w="552" w:type="pct"/>
            <w:shd w:val="clear" w:color="auto" w:fill="auto"/>
            <w:tcMar>
              <w:left w:w="45" w:type="dxa"/>
              <w:right w:w="45" w:type="dxa"/>
            </w:tcMar>
          </w:tcPr>
          <w:p w14:paraId="5E885F6E"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30C1EE61" w14:textId="77777777" w:rsidR="009D5792" w:rsidRPr="001A1576" w:rsidRDefault="009D5792" w:rsidP="009E1852">
            <w:pPr>
              <w:pStyle w:val="TAC"/>
            </w:pPr>
            <w:r w:rsidRPr="001A1576">
              <w:t>Outer_Full (A3)</w:t>
            </w:r>
          </w:p>
        </w:tc>
      </w:tr>
      <w:tr w:rsidR="009D5792" w:rsidRPr="001A1576" w14:paraId="3B6BEFB0" w14:textId="77777777" w:rsidTr="009E1852">
        <w:trPr>
          <w:trHeight w:val="152"/>
          <w:jc w:val="center"/>
        </w:trPr>
        <w:tc>
          <w:tcPr>
            <w:tcW w:w="462" w:type="pct"/>
            <w:shd w:val="clear" w:color="auto" w:fill="auto"/>
            <w:tcMar>
              <w:left w:w="28" w:type="dxa"/>
              <w:right w:w="28" w:type="dxa"/>
            </w:tcMar>
            <w:vAlign w:val="center"/>
          </w:tcPr>
          <w:p w14:paraId="0C413F58" w14:textId="77777777" w:rsidR="009D5792" w:rsidRPr="001A1576" w:rsidRDefault="009D5792" w:rsidP="009E1852">
            <w:pPr>
              <w:pStyle w:val="TAC"/>
            </w:pPr>
            <w:r w:rsidRPr="001A1576">
              <w:t>23</w:t>
            </w:r>
          </w:p>
        </w:tc>
        <w:tc>
          <w:tcPr>
            <w:tcW w:w="461" w:type="pct"/>
            <w:shd w:val="clear" w:color="auto" w:fill="auto"/>
            <w:tcMar>
              <w:left w:w="28" w:type="dxa"/>
              <w:right w:w="28" w:type="dxa"/>
            </w:tcMar>
          </w:tcPr>
          <w:p w14:paraId="3E27DA00"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19E31356" w14:textId="77777777" w:rsidR="009D5792" w:rsidRPr="001A1576" w:rsidRDefault="009D5792" w:rsidP="009E1852">
            <w:pPr>
              <w:pStyle w:val="TAC"/>
            </w:pPr>
            <w:r w:rsidRPr="001A1576">
              <w:t>25</w:t>
            </w:r>
          </w:p>
        </w:tc>
        <w:tc>
          <w:tcPr>
            <w:tcW w:w="695" w:type="pct"/>
            <w:vMerge/>
            <w:shd w:val="clear" w:color="auto" w:fill="auto"/>
            <w:tcMar>
              <w:left w:w="23" w:type="dxa"/>
              <w:right w:w="23" w:type="dxa"/>
            </w:tcMar>
          </w:tcPr>
          <w:p w14:paraId="37697BD8"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4C0F0BF" w14:textId="77777777" w:rsidR="009D5792" w:rsidRPr="001A1576" w:rsidRDefault="009D5792" w:rsidP="009E1852">
            <w:pPr>
              <w:pStyle w:val="TAH"/>
            </w:pPr>
          </w:p>
        </w:tc>
        <w:tc>
          <w:tcPr>
            <w:tcW w:w="335" w:type="pct"/>
            <w:vMerge/>
            <w:shd w:val="clear" w:color="auto" w:fill="auto"/>
            <w:textDirection w:val="btLr"/>
            <w:vAlign w:val="center"/>
          </w:tcPr>
          <w:p w14:paraId="58E0C313" w14:textId="77777777" w:rsidR="009D5792" w:rsidRPr="001A1576" w:rsidRDefault="009D5792" w:rsidP="009E1852">
            <w:pPr>
              <w:pStyle w:val="TAC"/>
            </w:pPr>
          </w:p>
        </w:tc>
        <w:tc>
          <w:tcPr>
            <w:tcW w:w="552" w:type="pct"/>
            <w:shd w:val="clear" w:color="auto" w:fill="auto"/>
            <w:tcMar>
              <w:left w:w="45" w:type="dxa"/>
              <w:right w:w="45" w:type="dxa"/>
            </w:tcMar>
          </w:tcPr>
          <w:p w14:paraId="41A89B20"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7C53F1B0" w14:textId="77777777" w:rsidR="009D5792" w:rsidRPr="001A1576" w:rsidRDefault="009D5792" w:rsidP="009E1852">
            <w:pPr>
              <w:pStyle w:val="TAC"/>
            </w:pPr>
            <w:r w:rsidRPr="001A1576">
              <w:t>Edge_1RB_Right (A3)</w:t>
            </w:r>
          </w:p>
        </w:tc>
      </w:tr>
      <w:tr w:rsidR="009D5792" w:rsidRPr="001A1576" w14:paraId="7A1ED01E" w14:textId="77777777" w:rsidTr="009E1852">
        <w:trPr>
          <w:trHeight w:val="152"/>
          <w:jc w:val="center"/>
        </w:trPr>
        <w:tc>
          <w:tcPr>
            <w:tcW w:w="462" w:type="pct"/>
            <w:shd w:val="clear" w:color="auto" w:fill="auto"/>
            <w:tcMar>
              <w:left w:w="28" w:type="dxa"/>
              <w:right w:w="28" w:type="dxa"/>
            </w:tcMar>
            <w:vAlign w:val="center"/>
          </w:tcPr>
          <w:p w14:paraId="36D70B6E" w14:textId="77777777" w:rsidR="009D5792" w:rsidRPr="001A1576" w:rsidRDefault="009D5792" w:rsidP="009E1852">
            <w:pPr>
              <w:pStyle w:val="TAC"/>
            </w:pPr>
            <w:r w:rsidRPr="001A1576">
              <w:t>24</w:t>
            </w:r>
          </w:p>
        </w:tc>
        <w:tc>
          <w:tcPr>
            <w:tcW w:w="461" w:type="pct"/>
            <w:shd w:val="clear" w:color="auto" w:fill="auto"/>
            <w:tcMar>
              <w:left w:w="28" w:type="dxa"/>
              <w:right w:w="28" w:type="dxa"/>
            </w:tcMar>
          </w:tcPr>
          <w:p w14:paraId="72DE424A"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53A20E16" w14:textId="77777777" w:rsidR="009D5792" w:rsidRPr="001A1576" w:rsidRDefault="009D5792" w:rsidP="009E1852">
            <w:pPr>
              <w:pStyle w:val="TAC"/>
            </w:pPr>
            <w:r w:rsidRPr="001A1576">
              <w:t>25</w:t>
            </w:r>
          </w:p>
        </w:tc>
        <w:tc>
          <w:tcPr>
            <w:tcW w:w="695" w:type="pct"/>
            <w:vMerge/>
            <w:shd w:val="clear" w:color="auto" w:fill="auto"/>
            <w:tcMar>
              <w:left w:w="23" w:type="dxa"/>
              <w:right w:w="23" w:type="dxa"/>
            </w:tcMar>
          </w:tcPr>
          <w:p w14:paraId="0B034FEA"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191D8965" w14:textId="77777777" w:rsidR="009D5792" w:rsidRPr="001A1576" w:rsidRDefault="009D5792" w:rsidP="009E1852">
            <w:pPr>
              <w:pStyle w:val="TAH"/>
            </w:pPr>
          </w:p>
        </w:tc>
        <w:tc>
          <w:tcPr>
            <w:tcW w:w="335" w:type="pct"/>
            <w:vMerge/>
            <w:shd w:val="clear" w:color="auto" w:fill="auto"/>
            <w:textDirection w:val="btLr"/>
            <w:vAlign w:val="center"/>
          </w:tcPr>
          <w:p w14:paraId="1D2CA2D0" w14:textId="77777777" w:rsidR="009D5792" w:rsidRPr="001A1576" w:rsidRDefault="009D5792" w:rsidP="009E1852">
            <w:pPr>
              <w:pStyle w:val="TAC"/>
            </w:pPr>
          </w:p>
        </w:tc>
        <w:tc>
          <w:tcPr>
            <w:tcW w:w="552" w:type="pct"/>
            <w:shd w:val="clear" w:color="auto" w:fill="auto"/>
            <w:tcMar>
              <w:left w:w="45" w:type="dxa"/>
              <w:right w:w="45" w:type="dxa"/>
            </w:tcMar>
          </w:tcPr>
          <w:p w14:paraId="546EC51A"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388C517C" w14:textId="77777777" w:rsidR="009D5792" w:rsidRPr="001A1576" w:rsidRDefault="009D5792" w:rsidP="009E1852">
            <w:pPr>
              <w:pStyle w:val="TAC"/>
            </w:pPr>
            <w:r w:rsidRPr="001A1576">
              <w:t>Edge_1RB_Left (A3)</w:t>
            </w:r>
          </w:p>
        </w:tc>
      </w:tr>
      <w:tr w:rsidR="009D5792" w:rsidRPr="001A1576" w14:paraId="5702C0E0" w14:textId="77777777" w:rsidTr="009E1852">
        <w:trPr>
          <w:trHeight w:val="152"/>
          <w:jc w:val="center"/>
        </w:trPr>
        <w:tc>
          <w:tcPr>
            <w:tcW w:w="462" w:type="pct"/>
            <w:shd w:val="clear" w:color="auto" w:fill="auto"/>
            <w:tcMar>
              <w:left w:w="28" w:type="dxa"/>
              <w:right w:w="28" w:type="dxa"/>
            </w:tcMar>
            <w:vAlign w:val="center"/>
          </w:tcPr>
          <w:p w14:paraId="0B231972" w14:textId="77777777" w:rsidR="009D5792" w:rsidRPr="001A1576" w:rsidRDefault="009D5792" w:rsidP="009E1852">
            <w:pPr>
              <w:pStyle w:val="TAC"/>
            </w:pPr>
            <w:r w:rsidRPr="001A1576">
              <w:t>25</w:t>
            </w:r>
          </w:p>
        </w:tc>
        <w:tc>
          <w:tcPr>
            <w:tcW w:w="461" w:type="pct"/>
            <w:shd w:val="clear" w:color="auto" w:fill="auto"/>
            <w:tcMar>
              <w:left w:w="28" w:type="dxa"/>
              <w:right w:w="28" w:type="dxa"/>
            </w:tcMar>
          </w:tcPr>
          <w:p w14:paraId="5C93D858"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2EDF8F12"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51807CFB"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947820C" w14:textId="77777777" w:rsidR="009D5792" w:rsidRPr="001A1576" w:rsidRDefault="009D5792" w:rsidP="009E1852">
            <w:pPr>
              <w:pStyle w:val="TAH"/>
            </w:pPr>
          </w:p>
        </w:tc>
        <w:tc>
          <w:tcPr>
            <w:tcW w:w="335" w:type="pct"/>
            <w:vMerge/>
            <w:shd w:val="clear" w:color="auto" w:fill="auto"/>
            <w:textDirection w:val="btLr"/>
            <w:vAlign w:val="center"/>
          </w:tcPr>
          <w:p w14:paraId="5754F088" w14:textId="77777777" w:rsidR="009D5792" w:rsidRPr="001A1576" w:rsidRDefault="009D5792" w:rsidP="009E1852">
            <w:pPr>
              <w:pStyle w:val="TAC"/>
            </w:pPr>
          </w:p>
        </w:tc>
        <w:tc>
          <w:tcPr>
            <w:tcW w:w="552" w:type="pct"/>
            <w:shd w:val="clear" w:color="auto" w:fill="auto"/>
            <w:tcMar>
              <w:left w:w="45" w:type="dxa"/>
              <w:right w:w="45" w:type="dxa"/>
            </w:tcMar>
          </w:tcPr>
          <w:p w14:paraId="709C7A01"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3E016815" w14:textId="77777777" w:rsidR="009D5792" w:rsidRPr="001A1576" w:rsidRDefault="009D5792" w:rsidP="009E1852">
            <w:pPr>
              <w:pStyle w:val="TAC"/>
            </w:pPr>
            <w:r w:rsidRPr="001A1576">
              <w:t>20@0 (A1)</w:t>
            </w:r>
          </w:p>
        </w:tc>
      </w:tr>
      <w:tr w:rsidR="009D5792" w:rsidRPr="001A1576" w14:paraId="681B50E9" w14:textId="77777777" w:rsidTr="009E1852">
        <w:trPr>
          <w:trHeight w:val="152"/>
          <w:jc w:val="center"/>
        </w:trPr>
        <w:tc>
          <w:tcPr>
            <w:tcW w:w="462" w:type="pct"/>
            <w:shd w:val="clear" w:color="auto" w:fill="auto"/>
            <w:tcMar>
              <w:left w:w="28" w:type="dxa"/>
              <w:right w:w="28" w:type="dxa"/>
            </w:tcMar>
            <w:vAlign w:val="center"/>
          </w:tcPr>
          <w:p w14:paraId="1FAE23A6" w14:textId="77777777" w:rsidR="009D5792" w:rsidRPr="001A1576" w:rsidRDefault="009D5792" w:rsidP="009E1852">
            <w:pPr>
              <w:pStyle w:val="TAC"/>
            </w:pPr>
            <w:r w:rsidRPr="001A1576">
              <w:t>26</w:t>
            </w:r>
          </w:p>
        </w:tc>
        <w:tc>
          <w:tcPr>
            <w:tcW w:w="461" w:type="pct"/>
            <w:shd w:val="clear" w:color="auto" w:fill="auto"/>
            <w:tcMar>
              <w:left w:w="28" w:type="dxa"/>
              <w:right w:w="28" w:type="dxa"/>
            </w:tcMar>
          </w:tcPr>
          <w:p w14:paraId="769A5BB6"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1ABD4F1A"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6B906731"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1DD3BF56" w14:textId="77777777" w:rsidR="009D5792" w:rsidRPr="001A1576" w:rsidRDefault="009D5792" w:rsidP="009E1852">
            <w:pPr>
              <w:pStyle w:val="TAH"/>
            </w:pPr>
          </w:p>
        </w:tc>
        <w:tc>
          <w:tcPr>
            <w:tcW w:w="335" w:type="pct"/>
            <w:vMerge/>
            <w:shd w:val="clear" w:color="auto" w:fill="auto"/>
            <w:textDirection w:val="btLr"/>
            <w:vAlign w:val="center"/>
          </w:tcPr>
          <w:p w14:paraId="5F5FF585" w14:textId="77777777" w:rsidR="009D5792" w:rsidRPr="001A1576" w:rsidRDefault="009D5792" w:rsidP="009E1852">
            <w:pPr>
              <w:pStyle w:val="TAC"/>
            </w:pPr>
          </w:p>
        </w:tc>
        <w:tc>
          <w:tcPr>
            <w:tcW w:w="552" w:type="pct"/>
            <w:shd w:val="clear" w:color="auto" w:fill="auto"/>
            <w:tcMar>
              <w:left w:w="45" w:type="dxa"/>
              <w:right w:w="45" w:type="dxa"/>
            </w:tcMar>
          </w:tcPr>
          <w:p w14:paraId="7F5AE0C1"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5C6D4C77" w14:textId="77777777" w:rsidR="009D5792" w:rsidRPr="001A1576" w:rsidRDefault="009D5792" w:rsidP="009E1852">
            <w:pPr>
              <w:pStyle w:val="TAC"/>
            </w:pPr>
            <w:r w:rsidRPr="001A1576">
              <w:t>36@0 (A5)</w:t>
            </w:r>
          </w:p>
        </w:tc>
      </w:tr>
      <w:tr w:rsidR="009D5792" w:rsidRPr="001A1576" w14:paraId="2957B9B4" w14:textId="77777777" w:rsidTr="009E1852">
        <w:trPr>
          <w:trHeight w:val="152"/>
          <w:jc w:val="center"/>
        </w:trPr>
        <w:tc>
          <w:tcPr>
            <w:tcW w:w="462" w:type="pct"/>
            <w:shd w:val="clear" w:color="auto" w:fill="auto"/>
            <w:tcMar>
              <w:left w:w="28" w:type="dxa"/>
              <w:right w:w="28" w:type="dxa"/>
            </w:tcMar>
            <w:vAlign w:val="center"/>
          </w:tcPr>
          <w:p w14:paraId="7AFBF91F" w14:textId="77777777" w:rsidR="009D5792" w:rsidRPr="001A1576" w:rsidRDefault="009D5792" w:rsidP="009E1852">
            <w:pPr>
              <w:pStyle w:val="TAC"/>
            </w:pPr>
            <w:r w:rsidRPr="001A1576">
              <w:t>27</w:t>
            </w:r>
          </w:p>
        </w:tc>
        <w:tc>
          <w:tcPr>
            <w:tcW w:w="461" w:type="pct"/>
            <w:shd w:val="clear" w:color="auto" w:fill="auto"/>
            <w:tcMar>
              <w:left w:w="28" w:type="dxa"/>
              <w:right w:w="28" w:type="dxa"/>
            </w:tcMar>
          </w:tcPr>
          <w:p w14:paraId="2F910B7B"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6A7232D7"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3A15550C"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5F6C7943" w14:textId="77777777" w:rsidR="009D5792" w:rsidRPr="001A1576" w:rsidRDefault="009D5792" w:rsidP="009E1852">
            <w:pPr>
              <w:pStyle w:val="TAH"/>
            </w:pPr>
          </w:p>
        </w:tc>
        <w:tc>
          <w:tcPr>
            <w:tcW w:w="335" w:type="pct"/>
            <w:vMerge/>
            <w:shd w:val="clear" w:color="auto" w:fill="auto"/>
            <w:textDirection w:val="btLr"/>
            <w:vAlign w:val="center"/>
          </w:tcPr>
          <w:p w14:paraId="5F74D941" w14:textId="77777777" w:rsidR="009D5792" w:rsidRPr="001A1576" w:rsidRDefault="009D5792" w:rsidP="009E1852">
            <w:pPr>
              <w:pStyle w:val="TAC"/>
            </w:pPr>
          </w:p>
        </w:tc>
        <w:tc>
          <w:tcPr>
            <w:tcW w:w="552" w:type="pct"/>
            <w:shd w:val="clear" w:color="auto" w:fill="auto"/>
            <w:tcMar>
              <w:left w:w="45" w:type="dxa"/>
              <w:right w:w="45" w:type="dxa"/>
            </w:tcMar>
          </w:tcPr>
          <w:p w14:paraId="20BF6B41"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6A8271E1" w14:textId="77777777" w:rsidR="009D5792" w:rsidRPr="001A1576" w:rsidRDefault="009D5792" w:rsidP="009E1852">
            <w:pPr>
              <w:pStyle w:val="TAC"/>
            </w:pPr>
            <w:r w:rsidRPr="001A1576">
              <w:t>80@0 (A3)</w:t>
            </w:r>
          </w:p>
        </w:tc>
      </w:tr>
      <w:tr w:rsidR="009D5792" w:rsidRPr="001A1576" w14:paraId="4C39C70A" w14:textId="77777777" w:rsidTr="009E1852">
        <w:trPr>
          <w:trHeight w:val="152"/>
          <w:jc w:val="center"/>
        </w:trPr>
        <w:tc>
          <w:tcPr>
            <w:tcW w:w="462" w:type="pct"/>
            <w:shd w:val="clear" w:color="auto" w:fill="auto"/>
            <w:tcMar>
              <w:left w:w="28" w:type="dxa"/>
              <w:right w:w="28" w:type="dxa"/>
            </w:tcMar>
            <w:vAlign w:val="center"/>
          </w:tcPr>
          <w:p w14:paraId="257BF6A0" w14:textId="77777777" w:rsidR="009D5792" w:rsidRPr="001A1576" w:rsidRDefault="009D5792" w:rsidP="009E1852">
            <w:pPr>
              <w:pStyle w:val="TAC"/>
            </w:pPr>
            <w:r w:rsidRPr="001A1576">
              <w:t>28</w:t>
            </w:r>
          </w:p>
        </w:tc>
        <w:tc>
          <w:tcPr>
            <w:tcW w:w="461" w:type="pct"/>
            <w:shd w:val="clear" w:color="auto" w:fill="auto"/>
            <w:tcMar>
              <w:left w:w="28" w:type="dxa"/>
              <w:right w:w="28" w:type="dxa"/>
            </w:tcMar>
          </w:tcPr>
          <w:p w14:paraId="1FB10F80"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66AC5DE4"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7D9ADD19"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39211027" w14:textId="77777777" w:rsidR="009D5792" w:rsidRPr="001A1576" w:rsidRDefault="009D5792" w:rsidP="009E1852">
            <w:pPr>
              <w:pStyle w:val="TAH"/>
            </w:pPr>
          </w:p>
        </w:tc>
        <w:tc>
          <w:tcPr>
            <w:tcW w:w="335" w:type="pct"/>
            <w:vMerge/>
            <w:shd w:val="clear" w:color="auto" w:fill="auto"/>
            <w:textDirection w:val="btLr"/>
            <w:vAlign w:val="center"/>
          </w:tcPr>
          <w:p w14:paraId="44757C9D" w14:textId="77777777" w:rsidR="009D5792" w:rsidRPr="001A1576" w:rsidRDefault="009D5792" w:rsidP="009E1852">
            <w:pPr>
              <w:pStyle w:val="TAC"/>
            </w:pPr>
          </w:p>
        </w:tc>
        <w:tc>
          <w:tcPr>
            <w:tcW w:w="552" w:type="pct"/>
            <w:shd w:val="clear" w:color="auto" w:fill="auto"/>
            <w:tcMar>
              <w:left w:w="45" w:type="dxa"/>
              <w:right w:w="45" w:type="dxa"/>
            </w:tcMar>
          </w:tcPr>
          <w:p w14:paraId="6A3A61B5"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5CC35251" w14:textId="77777777" w:rsidR="009D5792" w:rsidRPr="001A1576" w:rsidRDefault="009D5792" w:rsidP="009E1852">
            <w:pPr>
              <w:pStyle w:val="TAC"/>
            </w:pPr>
            <w:r w:rsidRPr="001A1576">
              <w:t>120</w:t>
            </w:r>
            <w:r w:rsidRPr="001A1576">
              <w:rPr>
                <w:lang w:eastAsia="zh-CN"/>
              </w:rPr>
              <w:t>@</w:t>
            </w:r>
            <w:r w:rsidRPr="001A1576">
              <w:t>0 (A4)</w:t>
            </w:r>
          </w:p>
        </w:tc>
      </w:tr>
      <w:tr w:rsidR="009D5792" w:rsidRPr="001A1576" w14:paraId="7349EBA7" w14:textId="77777777" w:rsidTr="009E1852">
        <w:trPr>
          <w:trHeight w:val="152"/>
          <w:jc w:val="center"/>
        </w:trPr>
        <w:tc>
          <w:tcPr>
            <w:tcW w:w="462" w:type="pct"/>
            <w:shd w:val="clear" w:color="auto" w:fill="auto"/>
            <w:tcMar>
              <w:left w:w="28" w:type="dxa"/>
              <w:right w:w="28" w:type="dxa"/>
            </w:tcMar>
            <w:vAlign w:val="center"/>
          </w:tcPr>
          <w:p w14:paraId="5F95ADC3" w14:textId="77777777" w:rsidR="009D5792" w:rsidRPr="001A1576" w:rsidRDefault="009D5792" w:rsidP="009E1852">
            <w:pPr>
              <w:pStyle w:val="TAC"/>
            </w:pPr>
            <w:r w:rsidRPr="001A1576">
              <w:t>29</w:t>
            </w:r>
          </w:p>
        </w:tc>
        <w:tc>
          <w:tcPr>
            <w:tcW w:w="461" w:type="pct"/>
            <w:shd w:val="clear" w:color="auto" w:fill="auto"/>
            <w:tcMar>
              <w:left w:w="28" w:type="dxa"/>
              <w:right w:w="28" w:type="dxa"/>
            </w:tcMar>
          </w:tcPr>
          <w:p w14:paraId="0C37F799"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5A224F52"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7149D31B"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3834963D" w14:textId="77777777" w:rsidR="009D5792" w:rsidRPr="001A1576" w:rsidRDefault="009D5792" w:rsidP="009E1852">
            <w:pPr>
              <w:pStyle w:val="TAH"/>
            </w:pPr>
          </w:p>
        </w:tc>
        <w:tc>
          <w:tcPr>
            <w:tcW w:w="335" w:type="pct"/>
            <w:vMerge/>
            <w:shd w:val="clear" w:color="auto" w:fill="auto"/>
            <w:textDirection w:val="btLr"/>
            <w:vAlign w:val="center"/>
          </w:tcPr>
          <w:p w14:paraId="54747D7F" w14:textId="77777777" w:rsidR="009D5792" w:rsidRPr="001A1576" w:rsidRDefault="009D5792" w:rsidP="009E1852">
            <w:pPr>
              <w:pStyle w:val="TAC"/>
            </w:pPr>
          </w:p>
        </w:tc>
        <w:tc>
          <w:tcPr>
            <w:tcW w:w="552" w:type="pct"/>
            <w:shd w:val="clear" w:color="auto" w:fill="auto"/>
            <w:tcMar>
              <w:left w:w="45" w:type="dxa"/>
              <w:right w:w="45" w:type="dxa"/>
            </w:tcMar>
          </w:tcPr>
          <w:p w14:paraId="13FF5B17"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46562EB0" w14:textId="77777777" w:rsidR="009D5792" w:rsidRPr="001A1576" w:rsidRDefault="009D5792" w:rsidP="009E1852">
            <w:pPr>
              <w:pStyle w:val="TAC"/>
            </w:pPr>
            <w:r w:rsidRPr="001A1576">
              <w:t>Outer_Full (A2)</w:t>
            </w:r>
          </w:p>
        </w:tc>
      </w:tr>
      <w:tr w:rsidR="009D5792" w:rsidRPr="001A1576" w14:paraId="634F0FC6" w14:textId="77777777" w:rsidTr="009E1852">
        <w:trPr>
          <w:trHeight w:val="152"/>
          <w:jc w:val="center"/>
        </w:trPr>
        <w:tc>
          <w:tcPr>
            <w:tcW w:w="462" w:type="pct"/>
            <w:shd w:val="clear" w:color="auto" w:fill="auto"/>
            <w:tcMar>
              <w:left w:w="28" w:type="dxa"/>
              <w:right w:w="28" w:type="dxa"/>
            </w:tcMar>
            <w:vAlign w:val="center"/>
          </w:tcPr>
          <w:p w14:paraId="75E25E13" w14:textId="77777777" w:rsidR="009D5792" w:rsidRPr="001A1576" w:rsidRDefault="009D5792" w:rsidP="009E1852">
            <w:pPr>
              <w:pStyle w:val="TAC"/>
            </w:pPr>
            <w:r w:rsidRPr="001A1576">
              <w:t>30</w:t>
            </w:r>
          </w:p>
        </w:tc>
        <w:tc>
          <w:tcPr>
            <w:tcW w:w="461" w:type="pct"/>
            <w:shd w:val="clear" w:color="auto" w:fill="auto"/>
            <w:tcMar>
              <w:left w:w="28" w:type="dxa"/>
              <w:right w:w="28" w:type="dxa"/>
            </w:tcMar>
          </w:tcPr>
          <w:p w14:paraId="083FFB36"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19950748"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054525A2"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8C16E79" w14:textId="77777777" w:rsidR="009D5792" w:rsidRPr="001A1576" w:rsidRDefault="009D5792" w:rsidP="009E1852">
            <w:pPr>
              <w:pStyle w:val="TAH"/>
            </w:pPr>
          </w:p>
        </w:tc>
        <w:tc>
          <w:tcPr>
            <w:tcW w:w="335" w:type="pct"/>
            <w:vMerge/>
            <w:shd w:val="clear" w:color="auto" w:fill="auto"/>
            <w:textDirection w:val="btLr"/>
            <w:vAlign w:val="center"/>
          </w:tcPr>
          <w:p w14:paraId="3FB801C2" w14:textId="77777777" w:rsidR="009D5792" w:rsidRPr="001A1576" w:rsidRDefault="009D5792" w:rsidP="009E1852">
            <w:pPr>
              <w:pStyle w:val="TAC"/>
            </w:pPr>
          </w:p>
        </w:tc>
        <w:tc>
          <w:tcPr>
            <w:tcW w:w="552" w:type="pct"/>
            <w:shd w:val="clear" w:color="auto" w:fill="auto"/>
            <w:tcMar>
              <w:left w:w="45" w:type="dxa"/>
              <w:right w:w="45" w:type="dxa"/>
            </w:tcMar>
          </w:tcPr>
          <w:p w14:paraId="1128353D"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4E8F1CC2" w14:textId="77777777" w:rsidR="009D5792" w:rsidRPr="001A1576" w:rsidRDefault="009D5792" w:rsidP="009E1852">
            <w:pPr>
              <w:pStyle w:val="TAC"/>
            </w:pPr>
            <w:r w:rsidRPr="001A1576">
              <w:t>Edge_1RB_Right (A5)</w:t>
            </w:r>
          </w:p>
        </w:tc>
      </w:tr>
      <w:tr w:rsidR="009D5792" w:rsidRPr="001A1576" w14:paraId="03DDACED" w14:textId="77777777" w:rsidTr="009E1852">
        <w:trPr>
          <w:trHeight w:val="152"/>
          <w:jc w:val="center"/>
        </w:trPr>
        <w:tc>
          <w:tcPr>
            <w:tcW w:w="462" w:type="pct"/>
            <w:shd w:val="clear" w:color="auto" w:fill="auto"/>
            <w:tcMar>
              <w:left w:w="28" w:type="dxa"/>
              <w:right w:w="28" w:type="dxa"/>
            </w:tcMar>
            <w:vAlign w:val="center"/>
          </w:tcPr>
          <w:p w14:paraId="6B1CFBD7" w14:textId="77777777" w:rsidR="009D5792" w:rsidRPr="001A1576" w:rsidRDefault="009D5792" w:rsidP="009E1852">
            <w:pPr>
              <w:pStyle w:val="TAC"/>
            </w:pPr>
            <w:r w:rsidRPr="001A1576">
              <w:t>31</w:t>
            </w:r>
          </w:p>
        </w:tc>
        <w:tc>
          <w:tcPr>
            <w:tcW w:w="461" w:type="pct"/>
            <w:shd w:val="clear" w:color="auto" w:fill="auto"/>
            <w:tcMar>
              <w:left w:w="28" w:type="dxa"/>
              <w:right w:w="28" w:type="dxa"/>
            </w:tcMar>
          </w:tcPr>
          <w:p w14:paraId="51F649EF"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707F4624"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5DB2B7A1"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C3B92B3" w14:textId="77777777" w:rsidR="009D5792" w:rsidRPr="001A1576" w:rsidRDefault="009D5792" w:rsidP="009E1852">
            <w:pPr>
              <w:pStyle w:val="TAH"/>
            </w:pPr>
          </w:p>
        </w:tc>
        <w:tc>
          <w:tcPr>
            <w:tcW w:w="335" w:type="pct"/>
            <w:vMerge/>
            <w:shd w:val="clear" w:color="auto" w:fill="auto"/>
            <w:textDirection w:val="btLr"/>
            <w:vAlign w:val="center"/>
          </w:tcPr>
          <w:p w14:paraId="0477B67F" w14:textId="77777777" w:rsidR="009D5792" w:rsidRPr="001A1576" w:rsidRDefault="009D5792" w:rsidP="009E1852">
            <w:pPr>
              <w:pStyle w:val="TAC"/>
            </w:pPr>
          </w:p>
        </w:tc>
        <w:tc>
          <w:tcPr>
            <w:tcW w:w="552" w:type="pct"/>
            <w:shd w:val="clear" w:color="auto" w:fill="auto"/>
            <w:tcMar>
              <w:left w:w="45" w:type="dxa"/>
              <w:right w:w="45" w:type="dxa"/>
            </w:tcMar>
          </w:tcPr>
          <w:p w14:paraId="7FA0D4F7"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5816F5B9" w14:textId="77777777" w:rsidR="009D5792" w:rsidRPr="001A1576" w:rsidRDefault="009D5792" w:rsidP="009E1852">
            <w:pPr>
              <w:pStyle w:val="TAC"/>
            </w:pPr>
            <w:r w:rsidRPr="001A1576">
              <w:t>40</w:t>
            </w:r>
            <w:r w:rsidRPr="001A1576">
              <w:rPr>
                <w:lang w:eastAsia="zh-CN"/>
              </w:rPr>
              <w:t>@</w:t>
            </w:r>
            <w:r w:rsidRPr="001A1576">
              <w:t>0 (A1)</w:t>
            </w:r>
          </w:p>
        </w:tc>
      </w:tr>
      <w:tr w:rsidR="009D5792" w:rsidRPr="001A1576" w14:paraId="33C7EC5F" w14:textId="77777777" w:rsidTr="009E1852">
        <w:trPr>
          <w:trHeight w:val="152"/>
          <w:jc w:val="center"/>
        </w:trPr>
        <w:tc>
          <w:tcPr>
            <w:tcW w:w="462" w:type="pct"/>
            <w:shd w:val="clear" w:color="auto" w:fill="auto"/>
            <w:tcMar>
              <w:left w:w="28" w:type="dxa"/>
              <w:right w:w="28" w:type="dxa"/>
            </w:tcMar>
            <w:vAlign w:val="center"/>
          </w:tcPr>
          <w:p w14:paraId="6A3FB718" w14:textId="77777777" w:rsidR="009D5792" w:rsidRPr="001A1576" w:rsidRDefault="009D5792" w:rsidP="009E1852">
            <w:pPr>
              <w:pStyle w:val="TAC"/>
            </w:pPr>
            <w:r w:rsidRPr="001A1576">
              <w:t>32</w:t>
            </w:r>
          </w:p>
        </w:tc>
        <w:tc>
          <w:tcPr>
            <w:tcW w:w="461" w:type="pct"/>
            <w:shd w:val="clear" w:color="auto" w:fill="auto"/>
            <w:tcMar>
              <w:left w:w="28" w:type="dxa"/>
              <w:right w:w="28" w:type="dxa"/>
            </w:tcMar>
          </w:tcPr>
          <w:p w14:paraId="295FF9FF"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62068327"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2EE24F01"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3AFD990E" w14:textId="77777777" w:rsidR="009D5792" w:rsidRPr="001A1576" w:rsidRDefault="009D5792" w:rsidP="009E1852">
            <w:pPr>
              <w:pStyle w:val="TAH"/>
            </w:pPr>
          </w:p>
        </w:tc>
        <w:tc>
          <w:tcPr>
            <w:tcW w:w="335" w:type="pct"/>
            <w:vMerge/>
            <w:shd w:val="clear" w:color="auto" w:fill="auto"/>
            <w:textDirection w:val="btLr"/>
            <w:vAlign w:val="center"/>
          </w:tcPr>
          <w:p w14:paraId="2DE570B3" w14:textId="77777777" w:rsidR="009D5792" w:rsidRPr="001A1576" w:rsidRDefault="009D5792" w:rsidP="009E1852">
            <w:pPr>
              <w:pStyle w:val="TAC"/>
            </w:pPr>
          </w:p>
        </w:tc>
        <w:tc>
          <w:tcPr>
            <w:tcW w:w="552" w:type="pct"/>
            <w:shd w:val="clear" w:color="auto" w:fill="auto"/>
            <w:tcMar>
              <w:left w:w="45" w:type="dxa"/>
              <w:right w:w="45" w:type="dxa"/>
            </w:tcMar>
          </w:tcPr>
          <w:p w14:paraId="562148DC"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55F504D9" w14:textId="77777777" w:rsidR="009D5792" w:rsidRPr="001A1576" w:rsidRDefault="009D5792" w:rsidP="009E1852">
            <w:pPr>
              <w:pStyle w:val="TAC"/>
            </w:pPr>
            <w:r w:rsidRPr="001A1576">
              <w:t>5@53 (A5)</w:t>
            </w:r>
          </w:p>
        </w:tc>
      </w:tr>
      <w:tr w:rsidR="009D5792" w:rsidRPr="001A1576" w14:paraId="04F5B0F0" w14:textId="77777777" w:rsidTr="009E1852">
        <w:trPr>
          <w:trHeight w:val="152"/>
          <w:jc w:val="center"/>
        </w:trPr>
        <w:tc>
          <w:tcPr>
            <w:tcW w:w="462" w:type="pct"/>
            <w:shd w:val="clear" w:color="auto" w:fill="auto"/>
            <w:tcMar>
              <w:left w:w="28" w:type="dxa"/>
              <w:right w:w="28" w:type="dxa"/>
            </w:tcMar>
            <w:vAlign w:val="center"/>
          </w:tcPr>
          <w:p w14:paraId="17C3D5CD" w14:textId="77777777" w:rsidR="009D5792" w:rsidRPr="001A1576" w:rsidRDefault="009D5792" w:rsidP="009E1852">
            <w:pPr>
              <w:pStyle w:val="TAC"/>
            </w:pPr>
            <w:r w:rsidRPr="001A1576">
              <w:t>33</w:t>
            </w:r>
          </w:p>
        </w:tc>
        <w:tc>
          <w:tcPr>
            <w:tcW w:w="461" w:type="pct"/>
            <w:shd w:val="clear" w:color="auto" w:fill="auto"/>
            <w:tcMar>
              <w:left w:w="28" w:type="dxa"/>
              <w:right w:w="28" w:type="dxa"/>
            </w:tcMar>
          </w:tcPr>
          <w:p w14:paraId="4EEDD26B"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14AE2E83"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793B10AF"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9FBF325" w14:textId="77777777" w:rsidR="009D5792" w:rsidRPr="001A1576" w:rsidRDefault="009D5792" w:rsidP="009E1852">
            <w:pPr>
              <w:pStyle w:val="TAH"/>
            </w:pPr>
          </w:p>
        </w:tc>
        <w:tc>
          <w:tcPr>
            <w:tcW w:w="335" w:type="pct"/>
            <w:vMerge/>
            <w:shd w:val="clear" w:color="auto" w:fill="auto"/>
            <w:textDirection w:val="btLr"/>
            <w:vAlign w:val="center"/>
          </w:tcPr>
          <w:p w14:paraId="01ABD01A" w14:textId="77777777" w:rsidR="009D5792" w:rsidRPr="001A1576" w:rsidRDefault="009D5792" w:rsidP="009E1852">
            <w:pPr>
              <w:pStyle w:val="TAC"/>
            </w:pPr>
          </w:p>
        </w:tc>
        <w:tc>
          <w:tcPr>
            <w:tcW w:w="552" w:type="pct"/>
            <w:shd w:val="clear" w:color="auto" w:fill="auto"/>
            <w:tcMar>
              <w:left w:w="45" w:type="dxa"/>
              <w:right w:w="45" w:type="dxa"/>
            </w:tcMar>
          </w:tcPr>
          <w:p w14:paraId="375B1A03"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3D01B125" w14:textId="77777777" w:rsidR="009D5792" w:rsidRPr="001A1576" w:rsidRDefault="009D5792" w:rsidP="009E1852">
            <w:pPr>
              <w:pStyle w:val="TAC"/>
            </w:pPr>
            <w:r w:rsidRPr="001A1576">
              <w:rPr>
                <w:lang w:eastAsia="zh-CN"/>
              </w:rPr>
              <w:t>100@</w:t>
            </w:r>
            <w:r w:rsidRPr="001A1576">
              <w:t>0 (A4)</w:t>
            </w:r>
          </w:p>
        </w:tc>
      </w:tr>
      <w:tr w:rsidR="009D5792" w:rsidRPr="001A1576" w14:paraId="643598A4" w14:textId="77777777" w:rsidTr="009E1852">
        <w:trPr>
          <w:trHeight w:val="152"/>
          <w:jc w:val="center"/>
        </w:trPr>
        <w:tc>
          <w:tcPr>
            <w:tcW w:w="462" w:type="pct"/>
            <w:shd w:val="clear" w:color="auto" w:fill="auto"/>
            <w:tcMar>
              <w:left w:w="28" w:type="dxa"/>
              <w:right w:w="28" w:type="dxa"/>
            </w:tcMar>
            <w:vAlign w:val="center"/>
          </w:tcPr>
          <w:p w14:paraId="60918827" w14:textId="77777777" w:rsidR="009D5792" w:rsidRPr="001A1576" w:rsidRDefault="009D5792" w:rsidP="009E1852">
            <w:pPr>
              <w:pStyle w:val="TAC"/>
            </w:pPr>
            <w:r w:rsidRPr="001A1576">
              <w:t>34</w:t>
            </w:r>
          </w:p>
        </w:tc>
        <w:tc>
          <w:tcPr>
            <w:tcW w:w="461" w:type="pct"/>
            <w:shd w:val="clear" w:color="auto" w:fill="auto"/>
            <w:tcMar>
              <w:left w:w="28" w:type="dxa"/>
              <w:right w:w="28" w:type="dxa"/>
            </w:tcMar>
          </w:tcPr>
          <w:p w14:paraId="4A213D5F"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783C535A"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3D56AED6"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17E2D6C" w14:textId="77777777" w:rsidR="009D5792" w:rsidRPr="001A1576" w:rsidRDefault="009D5792" w:rsidP="009E1852">
            <w:pPr>
              <w:pStyle w:val="TAH"/>
            </w:pPr>
          </w:p>
        </w:tc>
        <w:tc>
          <w:tcPr>
            <w:tcW w:w="335" w:type="pct"/>
            <w:vMerge/>
            <w:shd w:val="clear" w:color="auto" w:fill="auto"/>
            <w:textDirection w:val="btLr"/>
            <w:vAlign w:val="center"/>
          </w:tcPr>
          <w:p w14:paraId="20A14E5F" w14:textId="77777777" w:rsidR="009D5792" w:rsidRPr="001A1576" w:rsidRDefault="009D5792" w:rsidP="009E1852">
            <w:pPr>
              <w:pStyle w:val="TAC"/>
            </w:pPr>
          </w:p>
        </w:tc>
        <w:tc>
          <w:tcPr>
            <w:tcW w:w="552" w:type="pct"/>
            <w:shd w:val="clear" w:color="auto" w:fill="auto"/>
            <w:tcMar>
              <w:left w:w="45" w:type="dxa"/>
              <w:right w:w="45" w:type="dxa"/>
            </w:tcMar>
          </w:tcPr>
          <w:p w14:paraId="67484696"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5AC8CB8C" w14:textId="77777777" w:rsidR="009D5792" w:rsidRPr="001A1576" w:rsidRDefault="009D5792" w:rsidP="009E1852">
            <w:pPr>
              <w:pStyle w:val="TAC"/>
            </w:pPr>
            <w:r w:rsidRPr="001A1576">
              <w:t>150</w:t>
            </w:r>
            <w:r w:rsidRPr="001A1576">
              <w:rPr>
                <w:lang w:eastAsia="zh-CN"/>
              </w:rPr>
              <w:t>@</w:t>
            </w:r>
            <w:r w:rsidRPr="001A1576">
              <w:t>33 (A2)</w:t>
            </w:r>
          </w:p>
        </w:tc>
      </w:tr>
      <w:tr w:rsidR="009D5792" w:rsidRPr="001A1576" w14:paraId="1FAA329D" w14:textId="77777777" w:rsidTr="009E1852">
        <w:trPr>
          <w:trHeight w:val="152"/>
          <w:jc w:val="center"/>
        </w:trPr>
        <w:tc>
          <w:tcPr>
            <w:tcW w:w="462" w:type="pct"/>
            <w:shd w:val="clear" w:color="auto" w:fill="auto"/>
            <w:tcMar>
              <w:left w:w="28" w:type="dxa"/>
              <w:right w:w="28" w:type="dxa"/>
            </w:tcMar>
            <w:vAlign w:val="center"/>
          </w:tcPr>
          <w:p w14:paraId="772DC329" w14:textId="77777777" w:rsidR="009D5792" w:rsidRPr="001A1576" w:rsidRDefault="009D5792" w:rsidP="009E1852">
            <w:pPr>
              <w:pStyle w:val="TAC"/>
            </w:pPr>
            <w:r w:rsidRPr="001A1576">
              <w:t>35</w:t>
            </w:r>
          </w:p>
        </w:tc>
        <w:tc>
          <w:tcPr>
            <w:tcW w:w="461" w:type="pct"/>
            <w:shd w:val="clear" w:color="auto" w:fill="auto"/>
            <w:tcMar>
              <w:left w:w="28" w:type="dxa"/>
              <w:right w:w="28" w:type="dxa"/>
            </w:tcMar>
          </w:tcPr>
          <w:p w14:paraId="31A4F834"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20D2A38E"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4BD94F0F"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ABACF6F" w14:textId="77777777" w:rsidR="009D5792" w:rsidRPr="001A1576" w:rsidRDefault="009D5792" w:rsidP="009E1852">
            <w:pPr>
              <w:pStyle w:val="TAH"/>
            </w:pPr>
          </w:p>
        </w:tc>
        <w:tc>
          <w:tcPr>
            <w:tcW w:w="335" w:type="pct"/>
            <w:vMerge/>
            <w:shd w:val="clear" w:color="auto" w:fill="auto"/>
            <w:textDirection w:val="btLr"/>
            <w:vAlign w:val="center"/>
          </w:tcPr>
          <w:p w14:paraId="1BB4BF20" w14:textId="77777777" w:rsidR="009D5792" w:rsidRPr="001A1576" w:rsidRDefault="009D5792" w:rsidP="009E1852">
            <w:pPr>
              <w:pStyle w:val="TAC"/>
            </w:pPr>
          </w:p>
        </w:tc>
        <w:tc>
          <w:tcPr>
            <w:tcW w:w="552" w:type="pct"/>
            <w:shd w:val="clear" w:color="auto" w:fill="auto"/>
            <w:tcMar>
              <w:left w:w="45" w:type="dxa"/>
              <w:right w:w="45" w:type="dxa"/>
            </w:tcMar>
          </w:tcPr>
          <w:p w14:paraId="0014F463"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3EF03190" w14:textId="77777777" w:rsidR="009D5792" w:rsidRPr="001A1576" w:rsidRDefault="009D5792" w:rsidP="009E1852">
            <w:pPr>
              <w:pStyle w:val="TAC"/>
            </w:pPr>
            <w:r w:rsidRPr="001A1576">
              <w:t>5</w:t>
            </w:r>
            <w:r w:rsidRPr="001A1576">
              <w:rPr>
                <w:lang w:eastAsia="zh-CN"/>
              </w:rPr>
              <w:t>@</w:t>
            </w:r>
            <w:r w:rsidRPr="001A1576">
              <w:t>187 (A5)</w:t>
            </w:r>
          </w:p>
        </w:tc>
      </w:tr>
      <w:tr w:rsidR="009D5792" w:rsidRPr="001A1576" w14:paraId="3260D74D" w14:textId="77777777" w:rsidTr="009E1852">
        <w:trPr>
          <w:trHeight w:val="152"/>
          <w:jc w:val="center"/>
        </w:trPr>
        <w:tc>
          <w:tcPr>
            <w:tcW w:w="462" w:type="pct"/>
            <w:shd w:val="clear" w:color="auto" w:fill="auto"/>
            <w:tcMar>
              <w:left w:w="28" w:type="dxa"/>
              <w:right w:w="28" w:type="dxa"/>
            </w:tcMar>
            <w:vAlign w:val="center"/>
          </w:tcPr>
          <w:p w14:paraId="5F647538" w14:textId="77777777" w:rsidR="009D5792" w:rsidRPr="001A1576" w:rsidRDefault="009D5792" w:rsidP="009E1852">
            <w:pPr>
              <w:pStyle w:val="TAC"/>
            </w:pPr>
            <w:r w:rsidRPr="001A1576">
              <w:t>36</w:t>
            </w:r>
          </w:p>
        </w:tc>
        <w:tc>
          <w:tcPr>
            <w:tcW w:w="461" w:type="pct"/>
            <w:shd w:val="clear" w:color="auto" w:fill="auto"/>
            <w:tcMar>
              <w:left w:w="28" w:type="dxa"/>
              <w:right w:w="28" w:type="dxa"/>
            </w:tcMar>
          </w:tcPr>
          <w:p w14:paraId="2BF1CA6C"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75EF6C58"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7D1C675F"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5B6AE02" w14:textId="77777777" w:rsidR="009D5792" w:rsidRPr="001A1576" w:rsidRDefault="009D5792" w:rsidP="009E1852">
            <w:pPr>
              <w:pStyle w:val="TAH"/>
            </w:pPr>
          </w:p>
        </w:tc>
        <w:tc>
          <w:tcPr>
            <w:tcW w:w="335" w:type="pct"/>
            <w:vMerge/>
            <w:shd w:val="clear" w:color="auto" w:fill="auto"/>
            <w:textDirection w:val="btLr"/>
            <w:vAlign w:val="center"/>
          </w:tcPr>
          <w:p w14:paraId="0C3E5E5E" w14:textId="77777777" w:rsidR="009D5792" w:rsidRPr="001A1576" w:rsidRDefault="009D5792" w:rsidP="009E1852">
            <w:pPr>
              <w:pStyle w:val="TAC"/>
            </w:pPr>
          </w:p>
        </w:tc>
        <w:tc>
          <w:tcPr>
            <w:tcW w:w="552" w:type="pct"/>
            <w:shd w:val="clear" w:color="auto" w:fill="auto"/>
            <w:tcMar>
              <w:left w:w="45" w:type="dxa"/>
              <w:right w:w="45" w:type="dxa"/>
            </w:tcMar>
          </w:tcPr>
          <w:p w14:paraId="4FB6F53E"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38EB3519" w14:textId="77777777" w:rsidR="009D5792" w:rsidRPr="001A1576" w:rsidRDefault="009D5792" w:rsidP="009E1852">
            <w:pPr>
              <w:pStyle w:val="TAC"/>
            </w:pPr>
            <w:r w:rsidRPr="001A1576">
              <w:rPr>
                <w:lang w:eastAsia="zh-CN"/>
              </w:rPr>
              <w:t>192@</w:t>
            </w:r>
            <w:r w:rsidRPr="001A1576">
              <w:t>0 (A1)</w:t>
            </w:r>
          </w:p>
        </w:tc>
      </w:tr>
      <w:tr w:rsidR="009D5792" w:rsidRPr="001A1576" w14:paraId="3BE3E845" w14:textId="77777777" w:rsidTr="009E1852">
        <w:trPr>
          <w:trHeight w:val="152"/>
          <w:jc w:val="center"/>
        </w:trPr>
        <w:tc>
          <w:tcPr>
            <w:tcW w:w="462" w:type="pct"/>
            <w:shd w:val="clear" w:color="auto" w:fill="auto"/>
            <w:tcMar>
              <w:left w:w="28" w:type="dxa"/>
              <w:right w:w="28" w:type="dxa"/>
            </w:tcMar>
            <w:vAlign w:val="center"/>
          </w:tcPr>
          <w:p w14:paraId="483068EF" w14:textId="77777777" w:rsidR="009D5792" w:rsidRPr="001A1576" w:rsidRDefault="009D5792" w:rsidP="009E1852">
            <w:pPr>
              <w:pStyle w:val="TAC"/>
            </w:pPr>
            <w:r w:rsidRPr="001A1576">
              <w:t>37</w:t>
            </w:r>
          </w:p>
        </w:tc>
        <w:tc>
          <w:tcPr>
            <w:tcW w:w="461" w:type="pct"/>
            <w:shd w:val="clear" w:color="auto" w:fill="auto"/>
            <w:tcMar>
              <w:left w:w="28" w:type="dxa"/>
              <w:right w:w="28" w:type="dxa"/>
            </w:tcMar>
          </w:tcPr>
          <w:p w14:paraId="04366900"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666E61D"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2496BA75"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57BDEC3" w14:textId="77777777" w:rsidR="009D5792" w:rsidRPr="001A1576" w:rsidRDefault="009D5792" w:rsidP="009E1852">
            <w:pPr>
              <w:pStyle w:val="TAH"/>
            </w:pPr>
          </w:p>
        </w:tc>
        <w:tc>
          <w:tcPr>
            <w:tcW w:w="335" w:type="pct"/>
            <w:vMerge/>
            <w:shd w:val="clear" w:color="auto" w:fill="auto"/>
            <w:textDirection w:val="btLr"/>
            <w:vAlign w:val="center"/>
          </w:tcPr>
          <w:p w14:paraId="3C1DCAE3" w14:textId="77777777" w:rsidR="009D5792" w:rsidRPr="001A1576" w:rsidRDefault="009D5792" w:rsidP="009E1852">
            <w:pPr>
              <w:pStyle w:val="TAC"/>
            </w:pPr>
          </w:p>
        </w:tc>
        <w:tc>
          <w:tcPr>
            <w:tcW w:w="552" w:type="pct"/>
            <w:shd w:val="clear" w:color="auto" w:fill="auto"/>
            <w:tcMar>
              <w:left w:w="45" w:type="dxa"/>
              <w:right w:w="45" w:type="dxa"/>
            </w:tcMar>
          </w:tcPr>
          <w:p w14:paraId="5DFD3D75"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572B86EC" w14:textId="77777777" w:rsidR="009D5792" w:rsidRPr="001A1576" w:rsidRDefault="009D5792" w:rsidP="009E1852">
            <w:pPr>
              <w:pStyle w:val="TAC"/>
            </w:pPr>
            <w:r w:rsidRPr="001A1576">
              <w:t>Outer_Full (A1)</w:t>
            </w:r>
          </w:p>
        </w:tc>
      </w:tr>
      <w:tr w:rsidR="009D5792" w:rsidRPr="001A1576" w14:paraId="0E2E76A5" w14:textId="77777777" w:rsidTr="009E1852">
        <w:trPr>
          <w:trHeight w:val="152"/>
          <w:jc w:val="center"/>
        </w:trPr>
        <w:tc>
          <w:tcPr>
            <w:tcW w:w="462" w:type="pct"/>
            <w:shd w:val="clear" w:color="auto" w:fill="auto"/>
            <w:tcMar>
              <w:left w:w="28" w:type="dxa"/>
              <w:right w:w="28" w:type="dxa"/>
            </w:tcMar>
            <w:vAlign w:val="center"/>
          </w:tcPr>
          <w:p w14:paraId="3152856B" w14:textId="77777777" w:rsidR="009D5792" w:rsidRPr="001A1576" w:rsidRDefault="009D5792" w:rsidP="009E1852">
            <w:pPr>
              <w:pStyle w:val="TAC"/>
            </w:pPr>
            <w:r w:rsidRPr="001A1576">
              <w:t>38</w:t>
            </w:r>
          </w:p>
        </w:tc>
        <w:tc>
          <w:tcPr>
            <w:tcW w:w="461" w:type="pct"/>
            <w:shd w:val="clear" w:color="auto" w:fill="auto"/>
            <w:tcMar>
              <w:left w:w="28" w:type="dxa"/>
              <w:right w:w="28" w:type="dxa"/>
            </w:tcMar>
          </w:tcPr>
          <w:p w14:paraId="45D5385B"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1FDFD6C6"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693F29FE"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373ADABA" w14:textId="77777777" w:rsidR="009D5792" w:rsidRPr="001A1576" w:rsidRDefault="009D5792" w:rsidP="009E1852">
            <w:pPr>
              <w:pStyle w:val="TAH"/>
            </w:pPr>
          </w:p>
        </w:tc>
        <w:tc>
          <w:tcPr>
            <w:tcW w:w="335" w:type="pct"/>
            <w:vMerge/>
            <w:shd w:val="clear" w:color="auto" w:fill="auto"/>
            <w:textDirection w:val="btLr"/>
            <w:vAlign w:val="center"/>
          </w:tcPr>
          <w:p w14:paraId="67E5E929" w14:textId="77777777" w:rsidR="009D5792" w:rsidRPr="001A1576" w:rsidRDefault="009D5792" w:rsidP="009E1852">
            <w:pPr>
              <w:pStyle w:val="TAC"/>
            </w:pPr>
          </w:p>
        </w:tc>
        <w:tc>
          <w:tcPr>
            <w:tcW w:w="552" w:type="pct"/>
            <w:shd w:val="clear" w:color="auto" w:fill="auto"/>
            <w:tcMar>
              <w:left w:w="45" w:type="dxa"/>
              <w:right w:w="45" w:type="dxa"/>
            </w:tcMar>
          </w:tcPr>
          <w:p w14:paraId="7A2EB0B1"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6C3D7E98" w14:textId="77777777" w:rsidR="009D5792" w:rsidRPr="001A1576" w:rsidRDefault="009D5792" w:rsidP="009E1852">
            <w:pPr>
              <w:pStyle w:val="TAC"/>
            </w:pPr>
            <w:r w:rsidRPr="001A1576">
              <w:t>5@75 (A5)</w:t>
            </w:r>
          </w:p>
        </w:tc>
      </w:tr>
      <w:tr w:rsidR="009D5792" w:rsidRPr="001A1576" w14:paraId="65B1DE0A" w14:textId="77777777" w:rsidTr="009E1852">
        <w:trPr>
          <w:trHeight w:val="152"/>
          <w:jc w:val="center"/>
        </w:trPr>
        <w:tc>
          <w:tcPr>
            <w:tcW w:w="462" w:type="pct"/>
            <w:shd w:val="clear" w:color="auto" w:fill="auto"/>
            <w:tcMar>
              <w:left w:w="28" w:type="dxa"/>
              <w:right w:w="28" w:type="dxa"/>
            </w:tcMar>
            <w:vAlign w:val="center"/>
          </w:tcPr>
          <w:p w14:paraId="278A614C" w14:textId="77777777" w:rsidR="009D5792" w:rsidRPr="001A1576" w:rsidRDefault="009D5792" w:rsidP="009E1852">
            <w:pPr>
              <w:pStyle w:val="TAC"/>
            </w:pPr>
            <w:r w:rsidRPr="001A1576">
              <w:t>39</w:t>
            </w:r>
          </w:p>
        </w:tc>
        <w:tc>
          <w:tcPr>
            <w:tcW w:w="461" w:type="pct"/>
            <w:shd w:val="clear" w:color="auto" w:fill="auto"/>
            <w:tcMar>
              <w:left w:w="28" w:type="dxa"/>
              <w:right w:w="28" w:type="dxa"/>
            </w:tcMar>
          </w:tcPr>
          <w:p w14:paraId="02C373C9"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1F3D8AF6"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1708C7E7"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6E9ACCE" w14:textId="77777777" w:rsidR="009D5792" w:rsidRPr="001A1576" w:rsidRDefault="009D5792" w:rsidP="009E1852">
            <w:pPr>
              <w:pStyle w:val="TAH"/>
            </w:pPr>
          </w:p>
        </w:tc>
        <w:tc>
          <w:tcPr>
            <w:tcW w:w="335" w:type="pct"/>
            <w:vMerge/>
            <w:shd w:val="clear" w:color="auto" w:fill="auto"/>
            <w:textDirection w:val="btLr"/>
            <w:vAlign w:val="center"/>
          </w:tcPr>
          <w:p w14:paraId="0D97240B" w14:textId="77777777" w:rsidR="009D5792" w:rsidRPr="001A1576" w:rsidRDefault="009D5792" w:rsidP="009E1852">
            <w:pPr>
              <w:pStyle w:val="TAC"/>
            </w:pPr>
          </w:p>
        </w:tc>
        <w:tc>
          <w:tcPr>
            <w:tcW w:w="552" w:type="pct"/>
            <w:shd w:val="clear" w:color="auto" w:fill="auto"/>
            <w:tcMar>
              <w:left w:w="45" w:type="dxa"/>
              <w:right w:w="45" w:type="dxa"/>
            </w:tcMar>
          </w:tcPr>
          <w:p w14:paraId="7A4E7F3A"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3073CDFB" w14:textId="77777777" w:rsidR="009D5792" w:rsidRPr="001A1576" w:rsidRDefault="009D5792" w:rsidP="009E1852">
            <w:pPr>
              <w:pStyle w:val="TAC"/>
            </w:pPr>
            <w:r w:rsidRPr="001A1576">
              <w:t>5@215 (A5)</w:t>
            </w:r>
          </w:p>
        </w:tc>
      </w:tr>
      <w:tr w:rsidR="009D5792" w:rsidRPr="001A1576" w14:paraId="044B25AA" w14:textId="77777777" w:rsidTr="009E1852">
        <w:trPr>
          <w:trHeight w:val="152"/>
          <w:jc w:val="center"/>
        </w:trPr>
        <w:tc>
          <w:tcPr>
            <w:tcW w:w="462" w:type="pct"/>
            <w:shd w:val="clear" w:color="auto" w:fill="auto"/>
            <w:tcMar>
              <w:left w:w="28" w:type="dxa"/>
              <w:right w:w="28" w:type="dxa"/>
            </w:tcMar>
            <w:vAlign w:val="center"/>
          </w:tcPr>
          <w:p w14:paraId="73A006E3" w14:textId="77777777" w:rsidR="009D5792" w:rsidRPr="001A1576" w:rsidRDefault="009D5792" w:rsidP="009E1852">
            <w:pPr>
              <w:pStyle w:val="TAC"/>
            </w:pPr>
            <w:r w:rsidRPr="001A1576">
              <w:t>40</w:t>
            </w:r>
          </w:p>
        </w:tc>
        <w:tc>
          <w:tcPr>
            <w:tcW w:w="461" w:type="pct"/>
            <w:shd w:val="clear" w:color="auto" w:fill="auto"/>
            <w:tcMar>
              <w:left w:w="28" w:type="dxa"/>
              <w:right w:w="28" w:type="dxa"/>
            </w:tcMar>
          </w:tcPr>
          <w:p w14:paraId="5D3529D3"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5B926B21"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1B24A4E9"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7D742E7" w14:textId="77777777" w:rsidR="009D5792" w:rsidRPr="001A1576" w:rsidRDefault="009D5792" w:rsidP="009E1852">
            <w:pPr>
              <w:pStyle w:val="TAH"/>
            </w:pPr>
          </w:p>
        </w:tc>
        <w:tc>
          <w:tcPr>
            <w:tcW w:w="335" w:type="pct"/>
            <w:vMerge/>
            <w:shd w:val="clear" w:color="auto" w:fill="auto"/>
            <w:textDirection w:val="btLr"/>
            <w:vAlign w:val="center"/>
          </w:tcPr>
          <w:p w14:paraId="482E83F7" w14:textId="77777777" w:rsidR="009D5792" w:rsidRPr="001A1576" w:rsidRDefault="009D5792" w:rsidP="009E1852">
            <w:pPr>
              <w:pStyle w:val="TAC"/>
            </w:pPr>
          </w:p>
        </w:tc>
        <w:tc>
          <w:tcPr>
            <w:tcW w:w="552" w:type="pct"/>
            <w:shd w:val="clear" w:color="auto" w:fill="auto"/>
            <w:tcMar>
              <w:left w:w="45" w:type="dxa"/>
              <w:right w:w="45" w:type="dxa"/>
            </w:tcMar>
          </w:tcPr>
          <w:p w14:paraId="3B8971B9"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22DC9BA1" w14:textId="77777777" w:rsidR="009D5792" w:rsidRPr="001A1576" w:rsidRDefault="009D5792" w:rsidP="009E1852">
            <w:pPr>
              <w:pStyle w:val="TAC"/>
            </w:pPr>
            <w:r w:rsidRPr="001A1576">
              <w:t>175@45 (A2)</w:t>
            </w:r>
          </w:p>
        </w:tc>
      </w:tr>
      <w:tr w:rsidR="009D5792" w:rsidRPr="001A1576" w14:paraId="2DFA87B6" w14:textId="77777777" w:rsidTr="009E1852">
        <w:trPr>
          <w:trHeight w:val="152"/>
          <w:jc w:val="center"/>
        </w:trPr>
        <w:tc>
          <w:tcPr>
            <w:tcW w:w="462" w:type="pct"/>
            <w:shd w:val="clear" w:color="auto" w:fill="auto"/>
            <w:tcMar>
              <w:left w:w="28" w:type="dxa"/>
              <w:right w:w="28" w:type="dxa"/>
            </w:tcMar>
            <w:vAlign w:val="center"/>
          </w:tcPr>
          <w:p w14:paraId="51F0AABF" w14:textId="77777777" w:rsidR="009D5792" w:rsidRPr="001A1576" w:rsidRDefault="009D5792" w:rsidP="009E1852">
            <w:pPr>
              <w:pStyle w:val="TAC"/>
            </w:pPr>
            <w:r w:rsidRPr="001A1576">
              <w:t>41</w:t>
            </w:r>
          </w:p>
        </w:tc>
        <w:tc>
          <w:tcPr>
            <w:tcW w:w="461" w:type="pct"/>
            <w:shd w:val="clear" w:color="auto" w:fill="auto"/>
            <w:tcMar>
              <w:left w:w="28" w:type="dxa"/>
              <w:right w:w="28" w:type="dxa"/>
            </w:tcMar>
          </w:tcPr>
          <w:p w14:paraId="18D33FE0"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7B4629B8"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4DBB84A2"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DDC2061" w14:textId="77777777" w:rsidR="009D5792" w:rsidRPr="001A1576" w:rsidRDefault="009D5792" w:rsidP="009E1852">
            <w:pPr>
              <w:pStyle w:val="TAH"/>
            </w:pPr>
          </w:p>
        </w:tc>
        <w:tc>
          <w:tcPr>
            <w:tcW w:w="335" w:type="pct"/>
            <w:vMerge/>
            <w:shd w:val="clear" w:color="auto" w:fill="auto"/>
            <w:textDirection w:val="btLr"/>
            <w:vAlign w:val="center"/>
          </w:tcPr>
          <w:p w14:paraId="70D307CC" w14:textId="77777777" w:rsidR="009D5792" w:rsidRPr="001A1576" w:rsidRDefault="009D5792" w:rsidP="009E1852">
            <w:pPr>
              <w:pStyle w:val="TAC"/>
            </w:pPr>
          </w:p>
        </w:tc>
        <w:tc>
          <w:tcPr>
            <w:tcW w:w="552" w:type="pct"/>
            <w:shd w:val="clear" w:color="auto" w:fill="auto"/>
            <w:tcMar>
              <w:left w:w="45" w:type="dxa"/>
              <w:right w:w="45" w:type="dxa"/>
            </w:tcMar>
          </w:tcPr>
          <w:p w14:paraId="6ADEFFCA"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0807CAC4" w14:textId="77777777" w:rsidR="009D5792" w:rsidRPr="001A1576" w:rsidRDefault="009D5792" w:rsidP="009E1852">
            <w:pPr>
              <w:pStyle w:val="TAC"/>
            </w:pPr>
            <w:r w:rsidRPr="001A1576">
              <w:t>216@0 (A1)</w:t>
            </w:r>
          </w:p>
        </w:tc>
      </w:tr>
      <w:tr w:rsidR="009D5792" w:rsidRPr="001A1576" w14:paraId="2310657B" w14:textId="77777777" w:rsidTr="009E1852">
        <w:trPr>
          <w:trHeight w:val="152"/>
          <w:jc w:val="center"/>
        </w:trPr>
        <w:tc>
          <w:tcPr>
            <w:tcW w:w="462" w:type="pct"/>
            <w:shd w:val="clear" w:color="auto" w:fill="auto"/>
            <w:tcMar>
              <w:left w:w="28" w:type="dxa"/>
              <w:right w:w="28" w:type="dxa"/>
            </w:tcMar>
            <w:vAlign w:val="center"/>
          </w:tcPr>
          <w:p w14:paraId="7F352808" w14:textId="77777777" w:rsidR="009D5792" w:rsidRPr="001A1576" w:rsidRDefault="009D5792" w:rsidP="009E1852">
            <w:pPr>
              <w:pStyle w:val="TAC"/>
            </w:pPr>
            <w:r w:rsidRPr="001A1576">
              <w:t>42</w:t>
            </w:r>
          </w:p>
        </w:tc>
        <w:tc>
          <w:tcPr>
            <w:tcW w:w="461" w:type="pct"/>
            <w:shd w:val="clear" w:color="auto" w:fill="auto"/>
            <w:tcMar>
              <w:left w:w="28" w:type="dxa"/>
              <w:right w:w="28" w:type="dxa"/>
            </w:tcMar>
          </w:tcPr>
          <w:p w14:paraId="354DAFB8"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005B0695"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3F182259"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1BEA8E39" w14:textId="77777777" w:rsidR="009D5792" w:rsidRPr="001A1576" w:rsidRDefault="009D5792" w:rsidP="009E1852">
            <w:pPr>
              <w:pStyle w:val="TAH"/>
            </w:pPr>
          </w:p>
        </w:tc>
        <w:tc>
          <w:tcPr>
            <w:tcW w:w="335" w:type="pct"/>
            <w:vMerge/>
            <w:shd w:val="clear" w:color="auto" w:fill="auto"/>
            <w:textDirection w:val="btLr"/>
            <w:vAlign w:val="center"/>
          </w:tcPr>
          <w:p w14:paraId="105ED310" w14:textId="77777777" w:rsidR="009D5792" w:rsidRPr="001A1576" w:rsidRDefault="009D5792" w:rsidP="009E1852">
            <w:pPr>
              <w:pStyle w:val="TAC"/>
            </w:pPr>
          </w:p>
        </w:tc>
        <w:tc>
          <w:tcPr>
            <w:tcW w:w="552" w:type="pct"/>
            <w:shd w:val="clear" w:color="auto" w:fill="auto"/>
            <w:tcMar>
              <w:left w:w="45" w:type="dxa"/>
              <w:right w:w="45" w:type="dxa"/>
            </w:tcMar>
          </w:tcPr>
          <w:p w14:paraId="20D3C2B0"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76E0A46A" w14:textId="77777777" w:rsidR="009D5792" w:rsidRPr="001A1576" w:rsidRDefault="009D5792" w:rsidP="009E1852">
            <w:pPr>
              <w:pStyle w:val="TAC"/>
            </w:pPr>
            <w:r w:rsidRPr="001A1576">
              <w:t>Outer_Full (A1)</w:t>
            </w:r>
          </w:p>
        </w:tc>
      </w:tr>
      <w:tr w:rsidR="009D5792" w:rsidRPr="001A1576" w14:paraId="1CD98C00" w14:textId="77777777" w:rsidTr="009E1852">
        <w:trPr>
          <w:trHeight w:val="152"/>
          <w:jc w:val="center"/>
        </w:trPr>
        <w:tc>
          <w:tcPr>
            <w:tcW w:w="462" w:type="pct"/>
            <w:shd w:val="clear" w:color="auto" w:fill="auto"/>
            <w:tcMar>
              <w:left w:w="28" w:type="dxa"/>
              <w:right w:w="28" w:type="dxa"/>
            </w:tcMar>
            <w:vAlign w:val="center"/>
          </w:tcPr>
          <w:p w14:paraId="4711D39C" w14:textId="77777777" w:rsidR="009D5792" w:rsidRPr="001A1576" w:rsidRDefault="009D5792" w:rsidP="009E1852">
            <w:pPr>
              <w:pStyle w:val="TAC"/>
            </w:pPr>
            <w:r w:rsidRPr="001A1576">
              <w:t>43</w:t>
            </w:r>
          </w:p>
        </w:tc>
        <w:tc>
          <w:tcPr>
            <w:tcW w:w="461" w:type="pct"/>
            <w:shd w:val="clear" w:color="auto" w:fill="auto"/>
            <w:tcMar>
              <w:left w:w="28" w:type="dxa"/>
              <w:right w:w="28" w:type="dxa"/>
            </w:tcMar>
            <w:vAlign w:val="center"/>
          </w:tcPr>
          <w:p w14:paraId="11EFDCCB"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39F61869" w14:textId="77777777" w:rsidR="009D5792" w:rsidRPr="001A1576" w:rsidRDefault="009D5792" w:rsidP="009E1852">
            <w:pPr>
              <w:pStyle w:val="TAC"/>
            </w:pPr>
            <w:r w:rsidRPr="001A1576">
              <w:t>25</w:t>
            </w:r>
          </w:p>
        </w:tc>
        <w:tc>
          <w:tcPr>
            <w:tcW w:w="695" w:type="pct"/>
            <w:vMerge/>
            <w:shd w:val="clear" w:color="auto" w:fill="auto"/>
            <w:tcMar>
              <w:left w:w="23" w:type="dxa"/>
              <w:right w:w="23" w:type="dxa"/>
            </w:tcMar>
          </w:tcPr>
          <w:p w14:paraId="3113449E"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B3C3E62" w14:textId="77777777" w:rsidR="009D5792" w:rsidRPr="001A1576" w:rsidRDefault="009D5792" w:rsidP="009E1852">
            <w:pPr>
              <w:pStyle w:val="TAH"/>
            </w:pPr>
          </w:p>
        </w:tc>
        <w:tc>
          <w:tcPr>
            <w:tcW w:w="335" w:type="pct"/>
            <w:vMerge w:val="restart"/>
            <w:shd w:val="clear" w:color="auto" w:fill="auto"/>
            <w:textDirection w:val="btLr"/>
          </w:tcPr>
          <w:p w14:paraId="61321F66" w14:textId="77777777" w:rsidR="009D5792" w:rsidRPr="001A1576" w:rsidRDefault="009D5792" w:rsidP="009E1852">
            <w:pPr>
              <w:pStyle w:val="TAC"/>
            </w:pPr>
            <w:r w:rsidRPr="001A1576">
              <w:t>CP-OFDM</w:t>
            </w:r>
          </w:p>
        </w:tc>
        <w:tc>
          <w:tcPr>
            <w:tcW w:w="552" w:type="pct"/>
            <w:shd w:val="clear" w:color="auto" w:fill="auto"/>
            <w:tcMar>
              <w:left w:w="45" w:type="dxa"/>
              <w:right w:w="45" w:type="dxa"/>
            </w:tcMar>
            <w:vAlign w:val="center"/>
          </w:tcPr>
          <w:p w14:paraId="5AEB782D"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166E3450" w14:textId="77777777" w:rsidR="009D5792" w:rsidRPr="001A1576" w:rsidRDefault="009D5792" w:rsidP="009E1852">
            <w:pPr>
              <w:pStyle w:val="TAC"/>
            </w:pPr>
            <w:r w:rsidRPr="001A1576">
              <w:t>Outer_Full (A3)</w:t>
            </w:r>
          </w:p>
        </w:tc>
      </w:tr>
      <w:tr w:rsidR="009D5792" w:rsidRPr="001A1576" w14:paraId="001ABDDE" w14:textId="77777777" w:rsidTr="009E1852">
        <w:trPr>
          <w:trHeight w:val="152"/>
          <w:jc w:val="center"/>
        </w:trPr>
        <w:tc>
          <w:tcPr>
            <w:tcW w:w="462" w:type="pct"/>
            <w:shd w:val="clear" w:color="auto" w:fill="auto"/>
            <w:tcMar>
              <w:left w:w="28" w:type="dxa"/>
              <w:right w:w="28" w:type="dxa"/>
            </w:tcMar>
            <w:vAlign w:val="center"/>
          </w:tcPr>
          <w:p w14:paraId="60DC928C" w14:textId="77777777" w:rsidR="009D5792" w:rsidRPr="001A1576" w:rsidRDefault="009D5792" w:rsidP="009E1852">
            <w:pPr>
              <w:pStyle w:val="TAC"/>
            </w:pPr>
            <w:r w:rsidRPr="001A1576">
              <w:t>44</w:t>
            </w:r>
          </w:p>
        </w:tc>
        <w:tc>
          <w:tcPr>
            <w:tcW w:w="461" w:type="pct"/>
            <w:shd w:val="clear" w:color="auto" w:fill="auto"/>
            <w:tcMar>
              <w:left w:w="28" w:type="dxa"/>
              <w:right w:w="28" w:type="dxa"/>
            </w:tcMar>
          </w:tcPr>
          <w:p w14:paraId="08EEE7B2"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503B3B2E" w14:textId="77777777" w:rsidR="009D5792" w:rsidRPr="001A1576" w:rsidRDefault="009D5792" w:rsidP="009E1852">
            <w:pPr>
              <w:pStyle w:val="TAC"/>
            </w:pPr>
            <w:r w:rsidRPr="001A1576">
              <w:t>25</w:t>
            </w:r>
          </w:p>
        </w:tc>
        <w:tc>
          <w:tcPr>
            <w:tcW w:w="695" w:type="pct"/>
            <w:vMerge/>
            <w:shd w:val="clear" w:color="auto" w:fill="auto"/>
            <w:tcMar>
              <w:left w:w="23" w:type="dxa"/>
              <w:right w:w="23" w:type="dxa"/>
            </w:tcMar>
          </w:tcPr>
          <w:p w14:paraId="0B5A314D"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1E22056E" w14:textId="77777777" w:rsidR="009D5792" w:rsidRPr="001A1576" w:rsidRDefault="009D5792" w:rsidP="009E1852">
            <w:pPr>
              <w:pStyle w:val="TAH"/>
            </w:pPr>
          </w:p>
        </w:tc>
        <w:tc>
          <w:tcPr>
            <w:tcW w:w="335" w:type="pct"/>
            <w:vMerge/>
            <w:shd w:val="clear" w:color="auto" w:fill="auto"/>
            <w:textDirection w:val="btLr"/>
            <w:vAlign w:val="center"/>
          </w:tcPr>
          <w:p w14:paraId="1A37181E" w14:textId="77777777" w:rsidR="009D5792" w:rsidRPr="001A1576" w:rsidRDefault="009D5792" w:rsidP="009E1852">
            <w:pPr>
              <w:pStyle w:val="TAC"/>
            </w:pPr>
          </w:p>
        </w:tc>
        <w:tc>
          <w:tcPr>
            <w:tcW w:w="552" w:type="pct"/>
            <w:shd w:val="clear" w:color="auto" w:fill="auto"/>
            <w:tcMar>
              <w:left w:w="45" w:type="dxa"/>
              <w:right w:w="45" w:type="dxa"/>
            </w:tcMar>
            <w:vAlign w:val="center"/>
          </w:tcPr>
          <w:p w14:paraId="4EA4F17E"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28D14A43" w14:textId="77777777" w:rsidR="009D5792" w:rsidRPr="001A1576" w:rsidRDefault="009D5792" w:rsidP="009E1852">
            <w:pPr>
              <w:pStyle w:val="TAC"/>
            </w:pPr>
            <w:r w:rsidRPr="001A1576">
              <w:t>Edge_1RB_Right (A3)</w:t>
            </w:r>
          </w:p>
        </w:tc>
      </w:tr>
      <w:tr w:rsidR="009D5792" w:rsidRPr="001A1576" w14:paraId="4898DE06" w14:textId="77777777" w:rsidTr="009E1852">
        <w:trPr>
          <w:trHeight w:val="152"/>
          <w:jc w:val="center"/>
        </w:trPr>
        <w:tc>
          <w:tcPr>
            <w:tcW w:w="462" w:type="pct"/>
            <w:shd w:val="clear" w:color="auto" w:fill="auto"/>
            <w:tcMar>
              <w:left w:w="28" w:type="dxa"/>
              <w:right w:w="28" w:type="dxa"/>
            </w:tcMar>
            <w:vAlign w:val="center"/>
          </w:tcPr>
          <w:p w14:paraId="1CF292BE" w14:textId="77777777" w:rsidR="009D5792" w:rsidRPr="001A1576" w:rsidRDefault="009D5792" w:rsidP="009E1852">
            <w:pPr>
              <w:pStyle w:val="TAC"/>
            </w:pPr>
            <w:r w:rsidRPr="001A1576">
              <w:t>45</w:t>
            </w:r>
          </w:p>
        </w:tc>
        <w:tc>
          <w:tcPr>
            <w:tcW w:w="461" w:type="pct"/>
            <w:shd w:val="clear" w:color="auto" w:fill="auto"/>
            <w:tcMar>
              <w:left w:w="28" w:type="dxa"/>
              <w:right w:w="28" w:type="dxa"/>
            </w:tcMar>
          </w:tcPr>
          <w:p w14:paraId="20F43322"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535A5260" w14:textId="77777777" w:rsidR="009D5792" w:rsidRPr="001A1576" w:rsidRDefault="009D5792" w:rsidP="009E1852">
            <w:pPr>
              <w:pStyle w:val="TAC"/>
            </w:pPr>
            <w:r w:rsidRPr="001A1576">
              <w:t>25</w:t>
            </w:r>
          </w:p>
        </w:tc>
        <w:tc>
          <w:tcPr>
            <w:tcW w:w="695" w:type="pct"/>
            <w:vMerge/>
            <w:shd w:val="clear" w:color="auto" w:fill="auto"/>
            <w:tcMar>
              <w:left w:w="23" w:type="dxa"/>
              <w:right w:w="23" w:type="dxa"/>
            </w:tcMar>
          </w:tcPr>
          <w:p w14:paraId="4B172177"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516B9DFB" w14:textId="77777777" w:rsidR="009D5792" w:rsidRPr="001A1576" w:rsidRDefault="009D5792" w:rsidP="009E1852">
            <w:pPr>
              <w:pStyle w:val="TAH"/>
            </w:pPr>
          </w:p>
        </w:tc>
        <w:tc>
          <w:tcPr>
            <w:tcW w:w="335" w:type="pct"/>
            <w:vMerge/>
            <w:shd w:val="clear" w:color="auto" w:fill="auto"/>
            <w:textDirection w:val="btLr"/>
            <w:vAlign w:val="center"/>
          </w:tcPr>
          <w:p w14:paraId="28989887" w14:textId="77777777" w:rsidR="009D5792" w:rsidRPr="001A1576" w:rsidRDefault="009D5792" w:rsidP="009E1852">
            <w:pPr>
              <w:pStyle w:val="TAC"/>
            </w:pPr>
          </w:p>
        </w:tc>
        <w:tc>
          <w:tcPr>
            <w:tcW w:w="552" w:type="pct"/>
            <w:shd w:val="clear" w:color="auto" w:fill="auto"/>
            <w:tcMar>
              <w:left w:w="45" w:type="dxa"/>
              <w:right w:w="45" w:type="dxa"/>
            </w:tcMar>
            <w:vAlign w:val="center"/>
          </w:tcPr>
          <w:p w14:paraId="01202D91"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4A80C1D5" w14:textId="77777777" w:rsidR="009D5792" w:rsidRPr="001A1576" w:rsidRDefault="009D5792" w:rsidP="009E1852">
            <w:pPr>
              <w:pStyle w:val="TAC"/>
            </w:pPr>
            <w:r w:rsidRPr="001A1576">
              <w:t>Edge_1RB_Left (A3)</w:t>
            </w:r>
          </w:p>
        </w:tc>
      </w:tr>
      <w:tr w:rsidR="009D5792" w:rsidRPr="001A1576" w14:paraId="47F5C0BD" w14:textId="77777777" w:rsidTr="009E1852">
        <w:trPr>
          <w:trHeight w:val="152"/>
          <w:jc w:val="center"/>
        </w:trPr>
        <w:tc>
          <w:tcPr>
            <w:tcW w:w="462" w:type="pct"/>
            <w:shd w:val="clear" w:color="auto" w:fill="auto"/>
            <w:tcMar>
              <w:left w:w="28" w:type="dxa"/>
              <w:right w:w="28" w:type="dxa"/>
            </w:tcMar>
            <w:vAlign w:val="center"/>
          </w:tcPr>
          <w:p w14:paraId="2B8A62B9" w14:textId="77777777" w:rsidR="009D5792" w:rsidRPr="001A1576" w:rsidRDefault="009D5792" w:rsidP="009E1852">
            <w:pPr>
              <w:pStyle w:val="TAC"/>
            </w:pPr>
            <w:r w:rsidRPr="001A1576">
              <w:t>46</w:t>
            </w:r>
          </w:p>
        </w:tc>
        <w:tc>
          <w:tcPr>
            <w:tcW w:w="461" w:type="pct"/>
            <w:shd w:val="clear" w:color="auto" w:fill="auto"/>
            <w:tcMar>
              <w:left w:w="28" w:type="dxa"/>
              <w:right w:w="28" w:type="dxa"/>
            </w:tcMar>
          </w:tcPr>
          <w:p w14:paraId="76FA252D"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7571249C"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109658DB"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72DB777D" w14:textId="77777777" w:rsidR="009D5792" w:rsidRPr="001A1576" w:rsidRDefault="009D5792" w:rsidP="009E1852">
            <w:pPr>
              <w:pStyle w:val="TAH"/>
            </w:pPr>
          </w:p>
        </w:tc>
        <w:tc>
          <w:tcPr>
            <w:tcW w:w="335" w:type="pct"/>
            <w:vMerge/>
            <w:shd w:val="clear" w:color="auto" w:fill="auto"/>
            <w:textDirection w:val="btLr"/>
            <w:vAlign w:val="center"/>
          </w:tcPr>
          <w:p w14:paraId="6883DD82" w14:textId="77777777" w:rsidR="009D5792" w:rsidRPr="001A1576" w:rsidRDefault="009D5792" w:rsidP="009E1852">
            <w:pPr>
              <w:pStyle w:val="TAC"/>
            </w:pPr>
          </w:p>
        </w:tc>
        <w:tc>
          <w:tcPr>
            <w:tcW w:w="552" w:type="pct"/>
            <w:shd w:val="clear" w:color="auto" w:fill="auto"/>
            <w:tcMar>
              <w:left w:w="45" w:type="dxa"/>
              <w:right w:w="45" w:type="dxa"/>
            </w:tcMar>
          </w:tcPr>
          <w:p w14:paraId="25D5C208"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148185C6" w14:textId="77777777" w:rsidR="009D5792" w:rsidRPr="001A1576" w:rsidRDefault="009D5792" w:rsidP="009E1852">
            <w:pPr>
              <w:pStyle w:val="TAC"/>
            </w:pPr>
            <w:r w:rsidRPr="001A1576">
              <w:t>20@0 (A1)</w:t>
            </w:r>
          </w:p>
        </w:tc>
      </w:tr>
      <w:tr w:rsidR="009D5792" w:rsidRPr="001A1576" w14:paraId="45775719" w14:textId="77777777" w:rsidTr="009E1852">
        <w:trPr>
          <w:trHeight w:val="152"/>
          <w:jc w:val="center"/>
        </w:trPr>
        <w:tc>
          <w:tcPr>
            <w:tcW w:w="462" w:type="pct"/>
            <w:shd w:val="clear" w:color="auto" w:fill="auto"/>
            <w:tcMar>
              <w:left w:w="28" w:type="dxa"/>
              <w:right w:w="28" w:type="dxa"/>
            </w:tcMar>
            <w:vAlign w:val="center"/>
          </w:tcPr>
          <w:p w14:paraId="39EFFB43" w14:textId="77777777" w:rsidR="009D5792" w:rsidRPr="001A1576" w:rsidRDefault="009D5792" w:rsidP="009E1852">
            <w:pPr>
              <w:pStyle w:val="TAC"/>
            </w:pPr>
            <w:r w:rsidRPr="001A1576">
              <w:t>47</w:t>
            </w:r>
          </w:p>
        </w:tc>
        <w:tc>
          <w:tcPr>
            <w:tcW w:w="461" w:type="pct"/>
            <w:shd w:val="clear" w:color="auto" w:fill="auto"/>
            <w:tcMar>
              <w:left w:w="28" w:type="dxa"/>
              <w:right w:w="28" w:type="dxa"/>
            </w:tcMar>
          </w:tcPr>
          <w:p w14:paraId="468702B2"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447F39D6"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5FDA920B"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5F219EE3" w14:textId="77777777" w:rsidR="009D5792" w:rsidRPr="001A1576" w:rsidRDefault="009D5792" w:rsidP="009E1852">
            <w:pPr>
              <w:pStyle w:val="TAH"/>
            </w:pPr>
          </w:p>
        </w:tc>
        <w:tc>
          <w:tcPr>
            <w:tcW w:w="335" w:type="pct"/>
            <w:vMerge/>
            <w:shd w:val="clear" w:color="auto" w:fill="auto"/>
            <w:textDirection w:val="btLr"/>
            <w:vAlign w:val="center"/>
          </w:tcPr>
          <w:p w14:paraId="27D96413" w14:textId="77777777" w:rsidR="009D5792" w:rsidRPr="001A1576" w:rsidRDefault="009D5792" w:rsidP="009E1852">
            <w:pPr>
              <w:pStyle w:val="TAC"/>
            </w:pPr>
          </w:p>
        </w:tc>
        <w:tc>
          <w:tcPr>
            <w:tcW w:w="552" w:type="pct"/>
            <w:shd w:val="clear" w:color="auto" w:fill="auto"/>
            <w:tcMar>
              <w:left w:w="45" w:type="dxa"/>
              <w:right w:w="45" w:type="dxa"/>
            </w:tcMar>
          </w:tcPr>
          <w:p w14:paraId="59E0FF2C"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27AA25C2" w14:textId="77777777" w:rsidR="009D5792" w:rsidRPr="001A1576" w:rsidRDefault="009D5792" w:rsidP="009E1852">
            <w:pPr>
              <w:pStyle w:val="TAC"/>
            </w:pPr>
            <w:r w:rsidRPr="001A1576">
              <w:t>36@0 (A5)</w:t>
            </w:r>
          </w:p>
        </w:tc>
      </w:tr>
      <w:tr w:rsidR="009D5792" w:rsidRPr="001A1576" w14:paraId="2932B46B" w14:textId="77777777" w:rsidTr="009E1852">
        <w:trPr>
          <w:trHeight w:val="152"/>
          <w:jc w:val="center"/>
        </w:trPr>
        <w:tc>
          <w:tcPr>
            <w:tcW w:w="462" w:type="pct"/>
            <w:shd w:val="clear" w:color="auto" w:fill="auto"/>
            <w:tcMar>
              <w:left w:w="28" w:type="dxa"/>
              <w:right w:w="28" w:type="dxa"/>
            </w:tcMar>
            <w:vAlign w:val="center"/>
          </w:tcPr>
          <w:p w14:paraId="0E5528D6" w14:textId="77777777" w:rsidR="009D5792" w:rsidRPr="001A1576" w:rsidRDefault="009D5792" w:rsidP="009E1852">
            <w:pPr>
              <w:pStyle w:val="TAC"/>
            </w:pPr>
            <w:r w:rsidRPr="001A1576">
              <w:t>48</w:t>
            </w:r>
          </w:p>
        </w:tc>
        <w:tc>
          <w:tcPr>
            <w:tcW w:w="461" w:type="pct"/>
            <w:shd w:val="clear" w:color="auto" w:fill="auto"/>
            <w:tcMar>
              <w:left w:w="28" w:type="dxa"/>
              <w:right w:w="28" w:type="dxa"/>
            </w:tcMar>
          </w:tcPr>
          <w:p w14:paraId="740C498B"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166E555B"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21CD4147"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5A4E03A1" w14:textId="77777777" w:rsidR="009D5792" w:rsidRPr="001A1576" w:rsidRDefault="009D5792" w:rsidP="009E1852">
            <w:pPr>
              <w:pStyle w:val="TAH"/>
            </w:pPr>
          </w:p>
        </w:tc>
        <w:tc>
          <w:tcPr>
            <w:tcW w:w="335" w:type="pct"/>
            <w:vMerge/>
            <w:shd w:val="clear" w:color="auto" w:fill="auto"/>
            <w:textDirection w:val="btLr"/>
            <w:vAlign w:val="center"/>
          </w:tcPr>
          <w:p w14:paraId="7DEE1239" w14:textId="77777777" w:rsidR="009D5792" w:rsidRPr="001A1576" w:rsidRDefault="009D5792" w:rsidP="009E1852">
            <w:pPr>
              <w:pStyle w:val="TAC"/>
            </w:pPr>
          </w:p>
        </w:tc>
        <w:tc>
          <w:tcPr>
            <w:tcW w:w="552" w:type="pct"/>
            <w:shd w:val="clear" w:color="auto" w:fill="auto"/>
            <w:tcMar>
              <w:left w:w="45" w:type="dxa"/>
              <w:right w:w="45" w:type="dxa"/>
            </w:tcMar>
          </w:tcPr>
          <w:p w14:paraId="313E13A3"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358422AA" w14:textId="77777777" w:rsidR="009D5792" w:rsidRPr="001A1576" w:rsidRDefault="009D5792" w:rsidP="009E1852">
            <w:pPr>
              <w:pStyle w:val="TAC"/>
            </w:pPr>
            <w:r w:rsidRPr="001A1576">
              <w:t>80@0 (A3)</w:t>
            </w:r>
          </w:p>
        </w:tc>
      </w:tr>
      <w:tr w:rsidR="009D5792" w:rsidRPr="001A1576" w14:paraId="5B649FA5" w14:textId="77777777" w:rsidTr="009E1852">
        <w:trPr>
          <w:trHeight w:val="152"/>
          <w:jc w:val="center"/>
        </w:trPr>
        <w:tc>
          <w:tcPr>
            <w:tcW w:w="462" w:type="pct"/>
            <w:shd w:val="clear" w:color="auto" w:fill="auto"/>
            <w:tcMar>
              <w:left w:w="28" w:type="dxa"/>
              <w:right w:w="28" w:type="dxa"/>
            </w:tcMar>
            <w:vAlign w:val="center"/>
          </w:tcPr>
          <w:p w14:paraId="19402C7D" w14:textId="77777777" w:rsidR="009D5792" w:rsidRPr="001A1576" w:rsidRDefault="009D5792" w:rsidP="009E1852">
            <w:pPr>
              <w:pStyle w:val="TAC"/>
            </w:pPr>
            <w:r w:rsidRPr="001A1576">
              <w:t>49</w:t>
            </w:r>
          </w:p>
        </w:tc>
        <w:tc>
          <w:tcPr>
            <w:tcW w:w="461" w:type="pct"/>
            <w:shd w:val="clear" w:color="auto" w:fill="auto"/>
            <w:tcMar>
              <w:left w:w="28" w:type="dxa"/>
              <w:right w:w="28" w:type="dxa"/>
            </w:tcMar>
          </w:tcPr>
          <w:p w14:paraId="4DF7730D"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2905AA0B"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5959262F"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C1AD023" w14:textId="77777777" w:rsidR="009D5792" w:rsidRPr="001A1576" w:rsidRDefault="009D5792" w:rsidP="009E1852">
            <w:pPr>
              <w:pStyle w:val="TAH"/>
            </w:pPr>
          </w:p>
        </w:tc>
        <w:tc>
          <w:tcPr>
            <w:tcW w:w="335" w:type="pct"/>
            <w:vMerge/>
            <w:shd w:val="clear" w:color="auto" w:fill="auto"/>
            <w:textDirection w:val="btLr"/>
            <w:vAlign w:val="center"/>
          </w:tcPr>
          <w:p w14:paraId="3BAF9A3E" w14:textId="77777777" w:rsidR="009D5792" w:rsidRPr="001A1576" w:rsidRDefault="009D5792" w:rsidP="009E1852">
            <w:pPr>
              <w:pStyle w:val="TAC"/>
            </w:pPr>
          </w:p>
        </w:tc>
        <w:tc>
          <w:tcPr>
            <w:tcW w:w="552" w:type="pct"/>
            <w:shd w:val="clear" w:color="auto" w:fill="auto"/>
            <w:tcMar>
              <w:left w:w="45" w:type="dxa"/>
              <w:right w:w="45" w:type="dxa"/>
            </w:tcMar>
          </w:tcPr>
          <w:p w14:paraId="5ABD19F5"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2399B940" w14:textId="77777777" w:rsidR="009D5792" w:rsidRPr="001A1576" w:rsidRDefault="009D5792" w:rsidP="009E1852">
            <w:pPr>
              <w:pStyle w:val="TAC"/>
            </w:pPr>
            <w:r w:rsidRPr="001A1576">
              <w:t>120</w:t>
            </w:r>
            <w:r w:rsidRPr="001A1576">
              <w:rPr>
                <w:lang w:eastAsia="zh-CN"/>
              </w:rPr>
              <w:t>@</w:t>
            </w:r>
            <w:r w:rsidRPr="001A1576">
              <w:t>0 (A4)</w:t>
            </w:r>
          </w:p>
        </w:tc>
      </w:tr>
    </w:tbl>
    <w:p w14:paraId="3E4D5D26" w14:textId="77777777" w:rsidR="009D5792" w:rsidRPr="001A1576" w:rsidRDefault="009D5792" w:rsidP="009D5792"/>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573"/>
        <w:gridCol w:w="765"/>
        <w:gridCol w:w="863"/>
        <w:gridCol w:w="901"/>
        <w:gridCol w:w="416"/>
        <w:gridCol w:w="686"/>
        <w:gridCol w:w="1434"/>
      </w:tblGrid>
      <w:tr w:rsidR="009D5792" w:rsidRPr="001A1576" w14:paraId="1E38809D" w14:textId="77777777" w:rsidTr="009E1852">
        <w:trPr>
          <w:trHeight w:val="152"/>
          <w:jc w:val="center"/>
        </w:trPr>
        <w:tc>
          <w:tcPr>
            <w:tcW w:w="5000" w:type="pct"/>
            <w:gridSpan w:val="8"/>
            <w:shd w:val="clear" w:color="auto" w:fill="auto"/>
            <w:tcMar>
              <w:left w:w="28" w:type="dxa"/>
              <w:right w:w="28" w:type="dxa"/>
            </w:tcMar>
            <w:vAlign w:val="center"/>
          </w:tcPr>
          <w:p w14:paraId="38FB5D56" w14:textId="77777777" w:rsidR="009D5792" w:rsidRPr="001A1576" w:rsidRDefault="009D5792" w:rsidP="009E1852">
            <w:pPr>
              <w:pStyle w:val="TAH"/>
              <w:rPr>
                <w:rFonts w:eastAsia="Helvetica"/>
              </w:rPr>
            </w:pPr>
            <w:r w:rsidRPr="001A1576">
              <w:t>A-MPR test parameters for NS_49</w:t>
            </w:r>
          </w:p>
        </w:tc>
      </w:tr>
      <w:tr w:rsidR="009D5792" w:rsidRPr="001A1576" w14:paraId="45FE389D" w14:textId="77777777" w:rsidTr="009E1852">
        <w:trPr>
          <w:trHeight w:val="152"/>
          <w:jc w:val="center"/>
        </w:trPr>
        <w:tc>
          <w:tcPr>
            <w:tcW w:w="462" w:type="pct"/>
            <w:vMerge w:val="restart"/>
            <w:shd w:val="clear" w:color="auto" w:fill="auto"/>
            <w:tcMar>
              <w:left w:w="28" w:type="dxa"/>
              <w:right w:w="28" w:type="dxa"/>
            </w:tcMar>
            <w:vAlign w:val="center"/>
          </w:tcPr>
          <w:p w14:paraId="78AACEBD" w14:textId="77777777" w:rsidR="009D5792" w:rsidRPr="001A1576" w:rsidRDefault="009D5792" w:rsidP="009E1852">
            <w:pPr>
              <w:pStyle w:val="TAH"/>
              <w:rPr>
                <w:rFonts w:eastAsia="Helvetica"/>
              </w:rPr>
            </w:pPr>
            <w:r w:rsidRPr="001A1576">
              <w:t>Test ID</w:t>
            </w:r>
          </w:p>
        </w:tc>
        <w:tc>
          <w:tcPr>
            <w:tcW w:w="461" w:type="pct"/>
            <w:vMerge w:val="restart"/>
            <w:shd w:val="clear" w:color="auto" w:fill="auto"/>
            <w:tcMar>
              <w:left w:w="28" w:type="dxa"/>
              <w:right w:w="28" w:type="dxa"/>
            </w:tcMar>
            <w:vAlign w:val="center"/>
          </w:tcPr>
          <w:p w14:paraId="4BCA2258" w14:textId="77777777" w:rsidR="009D5792" w:rsidRPr="001A1576" w:rsidRDefault="009D5792" w:rsidP="009E1852">
            <w:pPr>
              <w:pStyle w:val="TAH"/>
              <w:rPr>
                <w:rFonts w:eastAsia="Helvetica"/>
              </w:rPr>
            </w:pPr>
            <w:r w:rsidRPr="001A1576">
              <w:t>F</w:t>
            </w:r>
            <w:r w:rsidRPr="001A1576">
              <w:rPr>
                <w:vertAlign w:val="subscript"/>
              </w:rPr>
              <w:t>c</w:t>
            </w:r>
            <w:r w:rsidRPr="001A1576">
              <w:br/>
              <w:t>(MHz)</w:t>
            </w:r>
          </w:p>
        </w:tc>
        <w:tc>
          <w:tcPr>
            <w:tcW w:w="616" w:type="pct"/>
            <w:vMerge w:val="restart"/>
            <w:shd w:val="clear" w:color="auto" w:fill="auto"/>
            <w:tcMar>
              <w:left w:w="23" w:type="dxa"/>
              <w:right w:w="23" w:type="dxa"/>
            </w:tcMar>
            <w:vAlign w:val="center"/>
          </w:tcPr>
          <w:p w14:paraId="24946336" w14:textId="77777777" w:rsidR="009D5792" w:rsidRPr="001A1576" w:rsidRDefault="009D5792" w:rsidP="009E1852">
            <w:pPr>
              <w:pStyle w:val="TAH"/>
              <w:rPr>
                <w:rFonts w:eastAsia="Helvetica"/>
              </w:rPr>
            </w:pPr>
            <w:r w:rsidRPr="001A1576">
              <w:t>Ch BW</w:t>
            </w:r>
            <w:r w:rsidRPr="001A1576">
              <w:br/>
              <w:t>(MHz)</w:t>
            </w:r>
          </w:p>
        </w:tc>
        <w:tc>
          <w:tcPr>
            <w:tcW w:w="695" w:type="pct"/>
            <w:vMerge w:val="restart"/>
            <w:shd w:val="clear" w:color="auto" w:fill="auto"/>
            <w:tcMar>
              <w:left w:w="23" w:type="dxa"/>
              <w:right w:w="23" w:type="dxa"/>
            </w:tcMar>
            <w:vAlign w:val="center"/>
          </w:tcPr>
          <w:p w14:paraId="6BAECEE7" w14:textId="77777777" w:rsidR="009D5792" w:rsidRPr="001A1576" w:rsidRDefault="009D5792" w:rsidP="009E1852">
            <w:pPr>
              <w:pStyle w:val="TAH"/>
              <w:rPr>
                <w:rFonts w:eastAsia="Helvetica"/>
              </w:rPr>
            </w:pPr>
            <w:r w:rsidRPr="001A1576">
              <w:t>Downlink Configuration</w:t>
            </w:r>
          </w:p>
        </w:tc>
        <w:tc>
          <w:tcPr>
            <w:tcW w:w="725" w:type="pct"/>
            <w:vMerge w:val="restart"/>
            <w:shd w:val="clear" w:color="auto" w:fill="auto"/>
            <w:tcMar>
              <w:left w:w="45" w:type="dxa"/>
              <w:right w:w="45" w:type="dxa"/>
            </w:tcMar>
            <w:vAlign w:val="center"/>
          </w:tcPr>
          <w:p w14:paraId="2C446E47" w14:textId="77777777" w:rsidR="009D5792" w:rsidRPr="001A1576" w:rsidRDefault="009D5792" w:rsidP="009E1852">
            <w:pPr>
              <w:pStyle w:val="TAH"/>
            </w:pPr>
            <w:r w:rsidRPr="001A1576">
              <w:t>Uplink Configuration</w:t>
            </w:r>
          </w:p>
        </w:tc>
        <w:tc>
          <w:tcPr>
            <w:tcW w:w="2041" w:type="pct"/>
            <w:gridSpan w:val="3"/>
            <w:shd w:val="clear" w:color="auto" w:fill="auto"/>
            <w:vAlign w:val="center"/>
          </w:tcPr>
          <w:p w14:paraId="58476518" w14:textId="77777777" w:rsidR="009D5792" w:rsidRPr="001A1576" w:rsidRDefault="009D5792" w:rsidP="009E1852">
            <w:pPr>
              <w:pStyle w:val="TAH"/>
            </w:pPr>
            <w:r w:rsidRPr="001A1576">
              <w:t>SUL Configuration</w:t>
            </w:r>
          </w:p>
        </w:tc>
      </w:tr>
      <w:tr w:rsidR="009D5792" w:rsidRPr="001A1576" w14:paraId="29475B4B" w14:textId="77777777" w:rsidTr="009E1852">
        <w:trPr>
          <w:trHeight w:val="424"/>
          <w:jc w:val="center"/>
        </w:trPr>
        <w:tc>
          <w:tcPr>
            <w:tcW w:w="462" w:type="pct"/>
            <w:vMerge/>
            <w:shd w:val="clear" w:color="auto" w:fill="auto"/>
            <w:tcMar>
              <w:left w:w="28" w:type="dxa"/>
              <w:right w:w="28" w:type="dxa"/>
            </w:tcMar>
            <w:vAlign w:val="center"/>
          </w:tcPr>
          <w:p w14:paraId="44CEB248" w14:textId="77777777" w:rsidR="009D5792" w:rsidRPr="001A1576" w:rsidRDefault="009D5792" w:rsidP="009E1852">
            <w:pPr>
              <w:pStyle w:val="TAH"/>
            </w:pPr>
          </w:p>
        </w:tc>
        <w:tc>
          <w:tcPr>
            <w:tcW w:w="461" w:type="pct"/>
            <w:vMerge/>
            <w:shd w:val="clear" w:color="auto" w:fill="auto"/>
            <w:tcMar>
              <w:left w:w="28" w:type="dxa"/>
              <w:right w:w="28" w:type="dxa"/>
            </w:tcMar>
            <w:vAlign w:val="center"/>
          </w:tcPr>
          <w:p w14:paraId="489A466D" w14:textId="77777777" w:rsidR="009D5792" w:rsidRPr="001A1576" w:rsidRDefault="009D5792" w:rsidP="009E1852">
            <w:pPr>
              <w:pStyle w:val="TAH"/>
            </w:pPr>
          </w:p>
        </w:tc>
        <w:tc>
          <w:tcPr>
            <w:tcW w:w="616" w:type="pct"/>
            <w:vMerge/>
            <w:shd w:val="clear" w:color="auto" w:fill="auto"/>
            <w:tcMar>
              <w:left w:w="23" w:type="dxa"/>
              <w:right w:w="23" w:type="dxa"/>
            </w:tcMar>
            <w:vAlign w:val="center"/>
          </w:tcPr>
          <w:p w14:paraId="618CAE5E" w14:textId="77777777" w:rsidR="009D5792" w:rsidRPr="001A1576" w:rsidRDefault="009D5792" w:rsidP="009E1852">
            <w:pPr>
              <w:pStyle w:val="TAH"/>
            </w:pPr>
          </w:p>
        </w:tc>
        <w:tc>
          <w:tcPr>
            <w:tcW w:w="695" w:type="pct"/>
            <w:vMerge/>
            <w:shd w:val="clear" w:color="auto" w:fill="auto"/>
            <w:tcMar>
              <w:left w:w="23" w:type="dxa"/>
              <w:right w:w="23" w:type="dxa"/>
            </w:tcMar>
            <w:vAlign w:val="center"/>
          </w:tcPr>
          <w:p w14:paraId="6D0A4621" w14:textId="77777777" w:rsidR="009D5792" w:rsidRPr="001A1576" w:rsidRDefault="009D5792" w:rsidP="009E1852">
            <w:pPr>
              <w:pStyle w:val="TAH"/>
            </w:pPr>
          </w:p>
        </w:tc>
        <w:tc>
          <w:tcPr>
            <w:tcW w:w="725" w:type="pct"/>
            <w:vMerge/>
            <w:shd w:val="clear" w:color="auto" w:fill="auto"/>
            <w:tcMar>
              <w:left w:w="45" w:type="dxa"/>
              <w:right w:w="45" w:type="dxa"/>
            </w:tcMar>
            <w:vAlign w:val="center"/>
          </w:tcPr>
          <w:p w14:paraId="3E31551A" w14:textId="77777777" w:rsidR="009D5792" w:rsidRPr="001A1576" w:rsidRDefault="009D5792" w:rsidP="009E1852">
            <w:pPr>
              <w:pStyle w:val="TAH"/>
            </w:pPr>
          </w:p>
        </w:tc>
        <w:tc>
          <w:tcPr>
            <w:tcW w:w="887" w:type="pct"/>
            <w:gridSpan w:val="2"/>
            <w:shd w:val="clear" w:color="auto" w:fill="auto"/>
            <w:vAlign w:val="center"/>
          </w:tcPr>
          <w:p w14:paraId="059A9CB1" w14:textId="77777777" w:rsidR="009D5792" w:rsidRPr="001A1576" w:rsidRDefault="009D5792" w:rsidP="009E1852">
            <w:pPr>
              <w:pStyle w:val="TAH"/>
            </w:pPr>
            <w:r w:rsidRPr="001A1576">
              <w:t>Modulation</w:t>
            </w:r>
          </w:p>
          <w:p w14:paraId="1779E867" w14:textId="77777777" w:rsidR="009D5792" w:rsidRPr="001A1576" w:rsidRDefault="009D5792" w:rsidP="009E1852">
            <w:pPr>
              <w:pStyle w:val="TAH"/>
            </w:pPr>
            <w:r w:rsidRPr="001A1576">
              <w:t>(Note 2)</w:t>
            </w:r>
          </w:p>
        </w:tc>
        <w:tc>
          <w:tcPr>
            <w:tcW w:w="1154" w:type="pct"/>
            <w:shd w:val="clear" w:color="auto" w:fill="auto"/>
            <w:tcMar>
              <w:left w:w="45" w:type="dxa"/>
              <w:right w:w="45" w:type="dxa"/>
            </w:tcMar>
            <w:vAlign w:val="center"/>
          </w:tcPr>
          <w:p w14:paraId="3AD57070" w14:textId="77777777" w:rsidR="009D5792" w:rsidRPr="001A1576" w:rsidRDefault="009D5792" w:rsidP="009E1852">
            <w:pPr>
              <w:pStyle w:val="TAH"/>
            </w:pPr>
            <w:r w:rsidRPr="001A1576">
              <w:t>RB allocation (Note 1)</w:t>
            </w:r>
          </w:p>
        </w:tc>
      </w:tr>
      <w:tr w:rsidR="009D5792" w:rsidRPr="001A1576" w14:paraId="05558281" w14:textId="77777777" w:rsidTr="009E1852">
        <w:trPr>
          <w:trHeight w:val="152"/>
          <w:jc w:val="center"/>
        </w:trPr>
        <w:tc>
          <w:tcPr>
            <w:tcW w:w="462" w:type="pct"/>
            <w:shd w:val="clear" w:color="auto" w:fill="auto"/>
            <w:tcMar>
              <w:left w:w="28" w:type="dxa"/>
              <w:right w:w="28" w:type="dxa"/>
            </w:tcMar>
            <w:vAlign w:val="center"/>
          </w:tcPr>
          <w:p w14:paraId="31862796" w14:textId="77777777" w:rsidR="009D5792" w:rsidRPr="001A1576" w:rsidRDefault="009D5792" w:rsidP="009E1852">
            <w:pPr>
              <w:pStyle w:val="TAC"/>
            </w:pPr>
            <w:r w:rsidRPr="001A1576">
              <w:t>50</w:t>
            </w:r>
          </w:p>
        </w:tc>
        <w:tc>
          <w:tcPr>
            <w:tcW w:w="461" w:type="pct"/>
            <w:shd w:val="clear" w:color="auto" w:fill="auto"/>
            <w:tcMar>
              <w:left w:w="28" w:type="dxa"/>
              <w:right w:w="28" w:type="dxa"/>
            </w:tcMar>
          </w:tcPr>
          <w:p w14:paraId="02A96915"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830F7F6" w14:textId="77777777" w:rsidR="009D5792" w:rsidRPr="001A1576" w:rsidRDefault="009D5792" w:rsidP="009E1852">
            <w:pPr>
              <w:pStyle w:val="TAC"/>
            </w:pPr>
            <w:r w:rsidRPr="001A1576">
              <w:t>30</w:t>
            </w:r>
          </w:p>
        </w:tc>
        <w:tc>
          <w:tcPr>
            <w:tcW w:w="695" w:type="pct"/>
            <w:vMerge w:val="restart"/>
            <w:shd w:val="clear" w:color="auto" w:fill="auto"/>
            <w:tcMar>
              <w:left w:w="23" w:type="dxa"/>
              <w:right w:w="23" w:type="dxa"/>
            </w:tcMar>
          </w:tcPr>
          <w:p w14:paraId="49A56E16" w14:textId="77777777" w:rsidR="009D5792" w:rsidRPr="001A1576" w:rsidRDefault="009D5792" w:rsidP="009E1852">
            <w:pPr>
              <w:pStyle w:val="TAC"/>
            </w:pPr>
          </w:p>
        </w:tc>
        <w:tc>
          <w:tcPr>
            <w:tcW w:w="725" w:type="pct"/>
            <w:vMerge w:val="restart"/>
            <w:shd w:val="clear" w:color="auto" w:fill="auto"/>
            <w:tcMar>
              <w:left w:w="45" w:type="dxa"/>
              <w:right w:w="45" w:type="dxa"/>
            </w:tcMar>
            <w:vAlign w:val="center"/>
          </w:tcPr>
          <w:p w14:paraId="6A7D2B0A" w14:textId="77777777" w:rsidR="009D5792" w:rsidRPr="001A1576" w:rsidRDefault="009D5792" w:rsidP="009E1852">
            <w:pPr>
              <w:pStyle w:val="TAH"/>
            </w:pPr>
          </w:p>
        </w:tc>
        <w:tc>
          <w:tcPr>
            <w:tcW w:w="335" w:type="pct"/>
            <w:vMerge w:val="restart"/>
            <w:shd w:val="clear" w:color="auto" w:fill="auto"/>
            <w:textDirection w:val="btLr"/>
            <w:vAlign w:val="center"/>
          </w:tcPr>
          <w:p w14:paraId="5EE911CC" w14:textId="77777777" w:rsidR="009D5792" w:rsidRPr="001A1576" w:rsidRDefault="009D5792" w:rsidP="009E1852">
            <w:pPr>
              <w:pStyle w:val="TAC"/>
            </w:pPr>
          </w:p>
        </w:tc>
        <w:tc>
          <w:tcPr>
            <w:tcW w:w="552" w:type="pct"/>
            <w:shd w:val="clear" w:color="auto" w:fill="auto"/>
            <w:tcMar>
              <w:left w:w="45" w:type="dxa"/>
              <w:right w:w="45" w:type="dxa"/>
            </w:tcMar>
          </w:tcPr>
          <w:p w14:paraId="2E5C9FEB"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326FC7EC" w14:textId="77777777" w:rsidR="009D5792" w:rsidRPr="001A1576" w:rsidRDefault="009D5792" w:rsidP="009E1852">
            <w:pPr>
              <w:pStyle w:val="TAC"/>
            </w:pPr>
            <w:r w:rsidRPr="001A1576">
              <w:t>Outer_Full (A2)</w:t>
            </w:r>
          </w:p>
        </w:tc>
      </w:tr>
      <w:tr w:rsidR="009D5792" w:rsidRPr="001A1576" w14:paraId="301B91FB" w14:textId="77777777" w:rsidTr="009E1852">
        <w:trPr>
          <w:trHeight w:val="152"/>
          <w:jc w:val="center"/>
        </w:trPr>
        <w:tc>
          <w:tcPr>
            <w:tcW w:w="462" w:type="pct"/>
            <w:shd w:val="clear" w:color="auto" w:fill="auto"/>
            <w:tcMar>
              <w:left w:w="28" w:type="dxa"/>
              <w:right w:w="28" w:type="dxa"/>
            </w:tcMar>
            <w:vAlign w:val="center"/>
          </w:tcPr>
          <w:p w14:paraId="3C7C3334" w14:textId="77777777" w:rsidR="009D5792" w:rsidRPr="001A1576" w:rsidRDefault="009D5792" w:rsidP="009E1852">
            <w:pPr>
              <w:pStyle w:val="TAC"/>
            </w:pPr>
            <w:r w:rsidRPr="001A1576">
              <w:t>51</w:t>
            </w:r>
          </w:p>
        </w:tc>
        <w:tc>
          <w:tcPr>
            <w:tcW w:w="461" w:type="pct"/>
            <w:shd w:val="clear" w:color="auto" w:fill="auto"/>
            <w:tcMar>
              <w:left w:w="28" w:type="dxa"/>
              <w:right w:w="28" w:type="dxa"/>
            </w:tcMar>
          </w:tcPr>
          <w:p w14:paraId="03C52F68"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EB85045"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3FEC3657"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3ED8830" w14:textId="77777777" w:rsidR="009D5792" w:rsidRPr="001A1576" w:rsidRDefault="009D5792" w:rsidP="009E1852">
            <w:pPr>
              <w:pStyle w:val="TAH"/>
            </w:pPr>
          </w:p>
        </w:tc>
        <w:tc>
          <w:tcPr>
            <w:tcW w:w="335" w:type="pct"/>
            <w:vMerge/>
            <w:shd w:val="clear" w:color="auto" w:fill="auto"/>
            <w:textDirection w:val="btLr"/>
            <w:vAlign w:val="center"/>
          </w:tcPr>
          <w:p w14:paraId="2A8E7873" w14:textId="77777777" w:rsidR="009D5792" w:rsidRPr="001A1576" w:rsidRDefault="009D5792" w:rsidP="009E1852">
            <w:pPr>
              <w:pStyle w:val="TAC"/>
            </w:pPr>
          </w:p>
        </w:tc>
        <w:tc>
          <w:tcPr>
            <w:tcW w:w="552" w:type="pct"/>
            <w:shd w:val="clear" w:color="auto" w:fill="auto"/>
            <w:tcMar>
              <w:left w:w="45" w:type="dxa"/>
              <w:right w:w="45" w:type="dxa"/>
            </w:tcMar>
          </w:tcPr>
          <w:p w14:paraId="36AF938B"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08BC0514" w14:textId="77777777" w:rsidR="009D5792" w:rsidRPr="001A1576" w:rsidRDefault="009D5792" w:rsidP="009E1852">
            <w:pPr>
              <w:pStyle w:val="TAC"/>
            </w:pPr>
            <w:r w:rsidRPr="001A1576">
              <w:t>Edge_1RB_Right (A5)</w:t>
            </w:r>
          </w:p>
        </w:tc>
      </w:tr>
      <w:tr w:rsidR="009D5792" w:rsidRPr="001A1576" w14:paraId="6497FA84" w14:textId="77777777" w:rsidTr="009E1852">
        <w:trPr>
          <w:trHeight w:val="152"/>
          <w:jc w:val="center"/>
        </w:trPr>
        <w:tc>
          <w:tcPr>
            <w:tcW w:w="462" w:type="pct"/>
            <w:shd w:val="clear" w:color="auto" w:fill="auto"/>
            <w:tcMar>
              <w:left w:w="28" w:type="dxa"/>
              <w:right w:w="28" w:type="dxa"/>
            </w:tcMar>
            <w:vAlign w:val="center"/>
          </w:tcPr>
          <w:p w14:paraId="2CBC0920" w14:textId="77777777" w:rsidR="009D5792" w:rsidRPr="001A1576" w:rsidRDefault="009D5792" w:rsidP="009E1852">
            <w:pPr>
              <w:pStyle w:val="TAC"/>
            </w:pPr>
            <w:r w:rsidRPr="001A1576">
              <w:t>52</w:t>
            </w:r>
          </w:p>
        </w:tc>
        <w:tc>
          <w:tcPr>
            <w:tcW w:w="461" w:type="pct"/>
            <w:shd w:val="clear" w:color="auto" w:fill="auto"/>
            <w:tcMar>
              <w:left w:w="28" w:type="dxa"/>
              <w:right w:w="28" w:type="dxa"/>
            </w:tcMar>
          </w:tcPr>
          <w:p w14:paraId="44B6DA48"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5E0C4D6"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0AEC26EE"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09E1C21" w14:textId="77777777" w:rsidR="009D5792" w:rsidRPr="001A1576" w:rsidRDefault="009D5792" w:rsidP="009E1852">
            <w:pPr>
              <w:pStyle w:val="TAH"/>
            </w:pPr>
          </w:p>
        </w:tc>
        <w:tc>
          <w:tcPr>
            <w:tcW w:w="335" w:type="pct"/>
            <w:vMerge/>
            <w:shd w:val="clear" w:color="auto" w:fill="auto"/>
            <w:textDirection w:val="btLr"/>
            <w:vAlign w:val="center"/>
          </w:tcPr>
          <w:p w14:paraId="6CA9E325" w14:textId="77777777" w:rsidR="009D5792" w:rsidRPr="001A1576" w:rsidRDefault="009D5792" w:rsidP="009E1852">
            <w:pPr>
              <w:pStyle w:val="TAC"/>
            </w:pPr>
          </w:p>
        </w:tc>
        <w:tc>
          <w:tcPr>
            <w:tcW w:w="552" w:type="pct"/>
            <w:shd w:val="clear" w:color="auto" w:fill="auto"/>
            <w:tcMar>
              <w:left w:w="45" w:type="dxa"/>
              <w:right w:w="45" w:type="dxa"/>
            </w:tcMar>
          </w:tcPr>
          <w:p w14:paraId="4C7BF562"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4A817CA7" w14:textId="77777777" w:rsidR="009D5792" w:rsidRPr="001A1576" w:rsidRDefault="009D5792" w:rsidP="009E1852">
            <w:pPr>
              <w:pStyle w:val="TAC"/>
            </w:pPr>
            <w:r w:rsidRPr="001A1576">
              <w:t>40</w:t>
            </w:r>
            <w:r w:rsidRPr="001A1576">
              <w:rPr>
                <w:lang w:eastAsia="zh-CN"/>
              </w:rPr>
              <w:t>@</w:t>
            </w:r>
            <w:r w:rsidRPr="001A1576">
              <w:t>0 (A1)</w:t>
            </w:r>
          </w:p>
        </w:tc>
      </w:tr>
      <w:tr w:rsidR="009D5792" w:rsidRPr="001A1576" w14:paraId="3CA00BCB" w14:textId="77777777" w:rsidTr="009E1852">
        <w:trPr>
          <w:trHeight w:val="152"/>
          <w:jc w:val="center"/>
        </w:trPr>
        <w:tc>
          <w:tcPr>
            <w:tcW w:w="462" w:type="pct"/>
            <w:shd w:val="clear" w:color="auto" w:fill="auto"/>
            <w:tcMar>
              <w:left w:w="28" w:type="dxa"/>
              <w:right w:w="28" w:type="dxa"/>
            </w:tcMar>
            <w:vAlign w:val="center"/>
          </w:tcPr>
          <w:p w14:paraId="357290B7" w14:textId="77777777" w:rsidR="009D5792" w:rsidRPr="001A1576" w:rsidRDefault="009D5792" w:rsidP="009E1852">
            <w:pPr>
              <w:pStyle w:val="TAC"/>
            </w:pPr>
            <w:r w:rsidRPr="001A1576">
              <w:t>53</w:t>
            </w:r>
          </w:p>
        </w:tc>
        <w:tc>
          <w:tcPr>
            <w:tcW w:w="461" w:type="pct"/>
            <w:shd w:val="clear" w:color="auto" w:fill="auto"/>
            <w:tcMar>
              <w:left w:w="28" w:type="dxa"/>
              <w:right w:w="28" w:type="dxa"/>
            </w:tcMar>
          </w:tcPr>
          <w:p w14:paraId="07269280"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6DCF000E"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394204D5"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34C04103" w14:textId="77777777" w:rsidR="009D5792" w:rsidRPr="001A1576" w:rsidRDefault="009D5792" w:rsidP="009E1852">
            <w:pPr>
              <w:pStyle w:val="TAH"/>
            </w:pPr>
          </w:p>
        </w:tc>
        <w:tc>
          <w:tcPr>
            <w:tcW w:w="335" w:type="pct"/>
            <w:vMerge/>
            <w:shd w:val="clear" w:color="auto" w:fill="auto"/>
            <w:textDirection w:val="btLr"/>
            <w:vAlign w:val="center"/>
          </w:tcPr>
          <w:p w14:paraId="4E8ADD91" w14:textId="77777777" w:rsidR="009D5792" w:rsidRPr="001A1576" w:rsidRDefault="009D5792" w:rsidP="009E1852">
            <w:pPr>
              <w:pStyle w:val="TAC"/>
            </w:pPr>
          </w:p>
        </w:tc>
        <w:tc>
          <w:tcPr>
            <w:tcW w:w="552" w:type="pct"/>
            <w:shd w:val="clear" w:color="auto" w:fill="auto"/>
            <w:tcMar>
              <w:left w:w="45" w:type="dxa"/>
              <w:right w:w="45" w:type="dxa"/>
            </w:tcMar>
          </w:tcPr>
          <w:p w14:paraId="4062D679"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2ACAAEC9" w14:textId="77777777" w:rsidR="009D5792" w:rsidRPr="001A1576" w:rsidRDefault="009D5792" w:rsidP="009E1852">
            <w:pPr>
              <w:pStyle w:val="TAC"/>
            </w:pPr>
            <w:r w:rsidRPr="001A1576">
              <w:t>5@53 (A5)</w:t>
            </w:r>
          </w:p>
        </w:tc>
      </w:tr>
      <w:tr w:rsidR="009D5792" w:rsidRPr="001A1576" w14:paraId="6910717E" w14:textId="77777777" w:rsidTr="009E1852">
        <w:trPr>
          <w:trHeight w:val="152"/>
          <w:jc w:val="center"/>
        </w:trPr>
        <w:tc>
          <w:tcPr>
            <w:tcW w:w="462" w:type="pct"/>
            <w:shd w:val="clear" w:color="auto" w:fill="auto"/>
            <w:tcMar>
              <w:left w:w="28" w:type="dxa"/>
              <w:right w:w="28" w:type="dxa"/>
            </w:tcMar>
            <w:vAlign w:val="center"/>
          </w:tcPr>
          <w:p w14:paraId="62F13C1E" w14:textId="77777777" w:rsidR="009D5792" w:rsidRPr="001A1576" w:rsidRDefault="009D5792" w:rsidP="009E1852">
            <w:pPr>
              <w:pStyle w:val="TAC"/>
            </w:pPr>
            <w:r w:rsidRPr="001A1576">
              <w:t>54</w:t>
            </w:r>
          </w:p>
        </w:tc>
        <w:tc>
          <w:tcPr>
            <w:tcW w:w="461" w:type="pct"/>
            <w:shd w:val="clear" w:color="auto" w:fill="auto"/>
            <w:tcMar>
              <w:left w:w="28" w:type="dxa"/>
              <w:right w:w="28" w:type="dxa"/>
            </w:tcMar>
          </w:tcPr>
          <w:p w14:paraId="5B9C2EC7"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11BB6701"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5D6B5B9E"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7AA69676" w14:textId="77777777" w:rsidR="009D5792" w:rsidRPr="001A1576" w:rsidRDefault="009D5792" w:rsidP="009E1852">
            <w:pPr>
              <w:pStyle w:val="TAH"/>
            </w:pPr>
          </w:p>
        </w:tc>
        <w:tc>
          <w:tcPr>
            <w:tcW w:w="335" w:type="pct"/>
            <w:vMerge/>
            <w:shd w:val="clear" w:color="auto" w:fill="auto"/>
            <w:textDirection w:val="btLr"/>
            <w:vAlign w:val="center"/>
          </w:tcPr>
          <w:p w14:paraId="63E71371" w14:textId="77777777" w:rsidR="009D5792" w:rsidRPr="001A1576" w:rsidRDefault="009D5792" w:rsidP="009E1852">
            <w:pPr>
              <w:pStyle w:val="TAC"/>
            </w:pPr>
          </w:p>
        </w:tc>
        <w:tc>
          <w:tcPr>
            <w:tcW w:w="552" w:type="pct"/>
            <w:shd w:val="clear" w:color="auto" w:fill="auto"/>
            <w:tcMar>
              <w:left w:w="45" w:type="dxa"/>
              <w:right w:w="45" w:type="dxa"/>
            </w:tcMar>
          </w:tcPr>
          <w:p w14:paraId="32E1C984"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1AFCA346" w14:textId="77777777" w:rsidR="009D5792" w:rsidRPr="001A1576" w:rsidRDefault="009D5792" w:rsidP="009E1852">
            <w:pPr>
              <w:pStyle w:val="TAC"/>
            </w:pPr>
            <w:r w:rsidRPr="001A1576">
              <w:rPr>
                <w:lang w:eastAsia="zh-CN"/>
              </w:rPr>
              <w:t>100@</w:t>
            </w:r>
            <w:r w:rsidRPr="001A1576">
              <w:t>0 (A4)</w:t>
            </w:r>
          </w:p>
        </w:tc>
      </w:tr>
      <w:tr w:rsidR="009D5792" w:rsidRPr="001A1576" w14:paraId="72220A3E" w14:textId="77777777" w:rsidTr="009E1852">
        <w:trPr>
          <w:trHeight w:val="152"/>
          <w:jc w:val="center"/>
        </w:trPr>
        <w:tc>
          <w:tcPr>
            <w:tcW w:w="462" w:type="pct"/>
            <w:shd w:val="clear" w:color="auto" w:fill="auto"/>
            <w:tcMar>
              <w:left w:w="28" w:type="dxa"/>
              <w:right w:w="28" w:type="dxa"/>
            </w:tcMar>
            <w:vAlign w:val="center"/>
          </w:tcPr>
          <w:p w14:paraId="36DEF066" w14:textId="77777777" w:rsidR="009D5792" w:rsidRPr="001A1576" w:rsidRDefault="009D5792" w:rsidP="009E1852">
            <w:pPr>
              <w:pStyle w:val="TAC"/>
            </w:pPr>
            <w:r w:rsidRPr="001A1576">
              <w:t>55</w:t>
            </w:r>
          </w:p>
        </w:tc>
        <w:tc>
          <w:tcPr>
            <w:tcW w:w="461" w:type="pct"/>
            <w:shd w:val="clear" w:color="auto" w:fill="auto"/>
            <w:tcMar>
              <w:left w:w="28" w:type="dxa"/>
              <w:right w:w="28" w:type="dxa"/>
            </w:tcMar>
          </w:tcPr>
          <w:p w14:paraId="21B95C0A"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5F0C9D15"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01F32A57"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8ABFACF" w14:textId="77777777" w:rsidR="009D5792" w:rsidRPr="001A1576" w:rsidRDefault="009D5792" w:rsidP="009E1852">
            <w:pPr>
              <w:pStyle w:val="TAH"/>
            </w:pPr>
          </w:p>
        </w:tc>
        <w:tc>
          <w:tcPr>
            <w:tcW w:w="335" w:type="pct"/>
            <w:vMerge/>
            <w:shd w:val="clear" w:color="auto" w:fill="auto"/>
            <w:textDirection w:val="btLr"/>
            <w:vAlign w:val="center"/>
          </w:tcPr>
          <w:p w14:paraId="28C1C1AD" w14:textId="77777777" w:rsidR="009D5792" w:rsidRPr="001A1576" w:rsidRDefault="009D5792" w:rsidP="009E1852">
            <w:pPr>
              <w:pStyle w:val="TAC"/>
            </w:pPr>
          </w:p>
        </w:tc>
        <w:tc>
          <w:tcPr>
            <w:tcW w:w="552" w:type="pct"/>
            <w:shd w:val="clear" w:color="auto" w:fill="auto"/>
            <w:tcMar>
              <w:left w:w="45" w:type="dxa"/>
              <w:right w:w="45" w:type="dxa"/>
            </w:tcMar>
          </w:tcPr>
          <w:p w14:paraId="2C2FD899"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42953BC0" w14:textId="77777777" w:rsidR="009D5792" w:rsidRPr="001A1576" w:rsidRDefault="009D5792" w:rsidP="009E1852">
            <w:pPr>
              <w:pStyle w:val="TAC"/>
            </w:pPr>
            <w:r w:rsidRPr="001A1576">
              <w:t>159</w:t>
            </w:r>
            <w:r w:rsidRPr="001A1576">
              <w:rPr>
                <w:lang w:eastAsia="zh-CN"/>
              </w:rPr>
              <w:t>@</w:t>
            </w:r>
            <w:r w:rsidRPr="001A1576">
              <w:t>33 (A2)</w:t>
            </w:r>
          </w:p>
        </w:tc>
      </w:tr>
      <w:tr w:rsidR="009D5792" w:rsidRPr="001A1576" w14:paraId="43264EA5" w14:textId="77777777" w:rsidTr="009E1852">
        <w:trPr>
          <w:trHeight w:val="152"/>
          <w:jc w:val="center"/>
        </w:trPr>
        <w:tc>
          <w:tcPr>
            <w:tcW w:w="462" w:type="pct"/>
            <w:shd w:val="clear" w:color="auto" w:fill="auto"/>
            <w:tcMar>
              <w:left w:w="28" w:type="dxa"/>
              <w:right w:w="28" w:type="dxa"/>
            </w:tcMar>
            <w:vAlign w:val="center"/>
          </w:tcPr>
          <w:p w14:paraId="1EEFD008" w14:textId="77777777" w:rsidR="009D5792" w:rsidRPr="001A1576" w:rsidRDefault="009D5792" w:rsidP="009E1852">
            <w:pPr>
              <w:pStyle w:val="TAC"/>
            </w:pPr>
            <w:r w:rsidRPr="001A1576">
              <w:t>56</w:t>
            </w:r>
          </w:p>
        </w:tc>
        <w:tc>
          <w:tcPr>
            <w:tcW w:w="461" w:type="pct"/>
            <w:shd w:val="clear" w:color="auto" w:fill="auto"/>
            <w:tcMar>
              <w:left w:w="28" w:type="dxa"/>
              <w:right w:w="28" w:type="dxa"/>
            </w:tcMar>
          </w:tcPr>
          <w:p w14:paraId="710C7EC5"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076850CB"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47F02DB9"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416F1F7" w14:textId="77777777" w:rsidR="009D5792" w:rsidRPr="001A1576" w:rsidRDefault="009D5792" w:rsidP="009E1852">
            <w:pPr>
              <w:pStyle w:val="TAH"/>
            </w:pPr>
          </w:p>
        </w:tc>
        <w:tc>
          <w:tcPr>
            <w:tcW w:w="335" w:type="pct"/>
            <w:vMerge/>
            <w:shd w:val="clear" w:color="auto" w:fill="auto"/>
            <w:textDirection w:val="btLr"/>
            <w:vAlign w:val="center"/>
          </w:tcPr>
          <w:p w14:paraId="5F4D6FD0" w14:textId="77777777" w:rsidR="009D5792" w:rsidRPr="001A1576" w:rsidRDefault="009D5792" w:rsidP="009E1852">
            <w:pPr>
              <w:pStyle w:val="TAC"/>
            </w:pPr>
          </w:p>
        </w:tc>
        <w:tc>
          <w:tcPr>
            <w:tcW w:w="552" w:type="pct"/>
            <w:shd w:val="clear" w:color="auto" w:fill="auto"/>
            <w:tcMar>
              <w:left w:w="45" w:type="dxa"/>
              <w:right w:w="45" w:type="dxa"/>
            </w:tcMar>
          </w:tcPr>
          <w:p w14:paraId="38C76BA9"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579F7DA" w14:textId="77777777" w:rsidR="009D5792" w:rsidRPr="001A1576" w:rsidRDefault="009D5792" w:rsidP="009E1852">
            <w:pPr>
              <w:pStyle w:val="TAC"/>
            </w:pPr>
            <w:r w:rsidRPr="001A1576">
              <w:t>5</w:t>
            </w:r>
            <w:r w:rsidRPr="001A1576">
              <w:rPr>
                <w:lang w:eastAsia="zh-CN"/>
              </w:rPr>
              <w:t>@</w:t>
            </w:r>
            <w:r w:rsidRPr="001A1576">
              <w:t>187 (A5)</w:t>
            </w:r>
          </w:p>
        </w:tc>
      </w:tr>
      <w:tr w:rsidR="009D5792" w:rsidRPr="001A1576" w14:paraId="4660BF6A" w14:textId="77777777" w:rsidTr="009E1852">
        <w:trPr>
          <w:trHeight w:val="152"/>
          <w:jc w:val="center"/>
        </w:trPr>
        <w:tc>
          <w:tcPr>
            <w:tcW w:w="462" w:type="pct"/>
            <w:shd w:val="clear" w:color="auto" w:fill="auto"/>
            <w:tcMar>
              <w:left w:w="28" w:type="dxa"/>
              <w:right w:w="28" w:type="dxa"/>
            </w:tcMar>
            <w:vAlign w:val="center"/>
          </w:tcPr>
          <w:p w14:paraId="2FA3F1B9" w14:textId="77777777" w:rsidR="009D5792" w:rsidRPr="001A1576" w:rsidRDefault="009D5792" w:rsidP="009E1852">
            <w:pPr>
              <w:pStyle w:val="TAC"/>
            </w:pPr>
            <w:r w:rsidRPr="001A1576">
              <w:t>57</w:t>
            </w:r>
          </w:p>
        </w:tc>
        <w:tc>
          <w:tcPr>
            <w:tcW w:w="461" w:type="pct"/>
            <w:shd w:val="clear" w:color="auto" w:fill="auto"/>
            <w:tcMar>
              <w:left w:w="28" w:type="dxa"/>
              <w:right w:w="28" w:type="dxa"/>
            </w:tcMar>
          </w:tcPr>
          <w:p w14:paraId="3F7D219F"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E7F9B51"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40764200"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13CED018" w14:textId="77777777" w:rsidR="009D5792" w:rsidRPr="001A1576" w:rsidRDefault="009D5792" w:rsidP="009E1852">
            <w:pPr>
              <w:pStyle w:val="TAH"/>
            </w:pPr>
          </w:p>
        </w:tc>
        <w:tc>
          <w:tcPr>
            <w:tcW w:w="335" w:type="pct"/>
            <w:vMerge/>
            <w:shd w:val="clear" w:color="auto" w:fill="auto"/>
            <w:textDirection w:val="btLr"/>
            <w:vAlign w:val="center"/>
          </w:tcPr>
          <w:p w14:paraId="0011F73F" w14:textId="77777777" w:rsidR="009D5792" w:rsidRPr="001A1576" w:rsidRDefault="009D5792" w:rsidP="009E1852">
            <w:pPr>
              <w:pStyle w:val="TAC"/>
            </w:pPr>
          </w:p>
        </w:tc>
        <w:tc>
          <w:tcPr>
            <w:tcW w:w="552" w:type="pct"/>
            <w:shd w:val="clear" w:color="auto" w:fill="auto"/>
            <w:tcMar>
              <w:left w:w="45" w:type="dxa"/>
              <w:right w:w="45" w:type="dxa"/>
            </w:tcMar>
          </w:tcPr>
          <w:p w14:paraId="4C46ED26"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804ACA9" w14:textId="77777777" w:rsidR="009D5792" w:rsidRPr="001A1576" w:rsidRDefault="009D5792" w:rsidP="009E1852">
            <w:pPr>
              <w:pStyle w:val="TAC"/>
            </w:pPr>
            <w:r w:rsidRPr="001A1576">
              <w:rPr>
                <w:lang w:eastAsia="zh-CN"/>
              </w:rPr>
              <w:t>192@</w:t>
            </w:r>
            <w:r w:rsidRPr="001A1576">
              <w:t>0 (A1)</w:t>
            </w:r>
          </w:p>
        </w:tc>
      </w:tr>
      <w:tr w:rsidR="009D5792" w:rsidRPr="001A1576" w14:paraId="62CB6D95" w14:textId="77777777" w:rsidTr="009E1852">
        <w:trPr>
          <w:trHeight w:val="152"/>
          <w:jc w:val="center"/>
        </w:trPr>
        <w:tc>
          <w:tcPr>
            <w:tcW w:w="462" w:type="pct"/>
            <w:shd w:val="clear" w:color="auto" w:fill="auto"/>
            <w:tcMar>
              <w:left w:w="28" w:type="dxa"/>
              <w:right w:w="28" w:type="dxa"/>
            </w:tcMar>
            <w:vAlign w:val="center"/>
          </w:tcPr>
          <w:p w14:paraId="089C0E31" w14:textId="77777777" w:rsidR="009D5792" w:rsidRPr="001A1576" w:rsidRDefault="009D5792" w:rsidP="009E1852">
            <w:pPr>
              <w:pStyle w:val="TAC"/>
            </w:pPr>
            <w:r w:rsidRPr="001A1576">
              <w:t>58</w:t>
            </w:r>
          </w:p>
        </w:tc>
        <w:tc>
          <w:tcPr>
            <w:tcW w:w="461" w:type="pct"/>
            <w:shd w:val="clear" w:color="auto" w:fill="auto"/>
            <w:tcMar>
              <w:left w:w="28" w:type="dxa"/>
              <w:right w:w="28" w:type="dxa"/>
            </w:tcMar>
          </w:tcPr>
          <w:p w14:paraId="65D9289E"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56F825CA"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08CEA1E9"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7A260DDB" w14:textId="77777777" w:rsidR="009D5792" w:rsidRPr="001A1576" w:rsidRDefault="009D5792" w:rsidP="009E1852">
            <w:pPr>
              <w:pStyle w:val="TAH"/>
            </w:pPr>
          </w:p>
        </w:tc>
        <w:tc>
          <w:tcPr>
            <w:tcW w:w="335" w:type="pct"/>
            <w:vMerge/>
            <w:shd w:val="clear" w:color="auto" w:fill="auto"/>
            <w:textDirection w:val="btLr"/>
            <w:vAlign w:val="center"/>
          </w:tcPr>
          <w:p w14:paraId="20EE7CD4" w14:textId="77777777" w:rsidR="009D5792" w:rsidRPr="001A1576" w:rsidRDefault="009D5792" w:rsidP="009E1852">
            <w:pPr>
              <w:pStyle w:val="TAC"/>
            </w:pPr>
          </w:p>
        </w:tc>
        <w:tc>
          <w:tcPr>
            <w:tcW w:w="552" w:type="pct"/>
            <w:shd w:val="clear" w:color="auto" w:fill="auto"/>
            <w:tcMar>
              <w:left w:w="45" w:type="dxa"/>
              <w:right w:w="45" w:type="dxa"/>
            </w:tcMar>
          </w:tcPr>
          <w:p w14:paraId="783784A3"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04E86731" w14:textId="77777777" w:rsidR="009D5792" w:rsidRPr="001A1576" w:rsidRDefault="009D5792" w:rsidP="009E1852">
            <w:pPr>
              <w:pStyle w:val="TAC"/>
            </w:pPr>
            <w:r w:rsidRPr="001A1576">
              <w:t>Outer_Full (A1)</w:t>
            </w:r>
          </w:p>
        </w:tc>
      </w:tr>
      <w:tr w:rsidR="009D5792" w:rsidRPr="001A1576" w14:paraId="13659633" w14:textId="77777777" w:rsidTr="009E1852">
        <w:trPr>
          <w:trHeight w:val="152"/>
          <w:jc w:val="center"/>
        </w:trPr>
        <w:tc>
          <w:tcPr>
            <w:tcW w:w="462" w:type="pct"/>
            <w:shd w:val="clear" w:color="auto" w:fill="auto"/>
            <w:tcMar>
              <w:left w:w="28" w:type="dxa"/>
              <w:right w:w="28" w:type="dxa"/>
            </w:tcMar>
            <w:vAlign w:val="center"/>
          </w:tcPr>
          <w:p w14:paraId="3137E278" w14:textId="77777777" w:rsidR="009D5792" w:rsidRPr="001A1576" w:rsidRDefault="009D5792" w:rsidP="009E1852">
            <w:pPr>
              <w:pStyle w:val="TAC"/>
            </w:pPr>
            <w:r w:rsidRPr="001A1576">
              <w:t>59</w:t>
            </w:r>
          </w:p>
        </w:tc>
        <w:tc>
          <w:tcPr>
            <w:tcW w:w="461" w:type="pct"/>
            <w:shd w:val="clear" w:color="auto" w:fill="auto"/>
            <w:tcMar>
              <w:left w:w="28" w:type="dxa"/>
              <w:right w:w="28" w:type="dxa"/>
            </w:tcMar>
          </w:tcPr>
          <w:p w14:paraId="47F7DA4E"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0A7EAB78"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3884D8DC"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5B804796" w14:textId="77777777" w:rsidR="009D5792" w:rsidRPr="001A1576" w:rsidRDefault="009D5792" w:rsidP="009E1852">
            <w:pPr>
              <w:pStyle w:val="TAH"/>
            </w:pPr>
          </w:p>
        </w:tc>
        <w:tc>
          <w:tcPr>
            <w:tcW w:w="335" w:type="pct"/>
            <w:vMerge/>
            <w:shd w:val="clear" w:color="auto" w:fill="auto"/>
            <w:textDirection w:val="btLr"/>
            <w:vAlign w:val="center"/>
          </w:tcPr>
          <w:p w14:paraId="63473343" w14:textId="77777777" w:rsidR="009D5792" w:rsidRPr="001A1576" w:rsidRDefault="009D5792" w:rsidP="009E1852">
            <w:pPr>
              <w:pStyle w:val="TAC"/>
            </w:pPr>
          </w:p>
        </w:tc>
        <w:tc>
          <w:tcPr>
            <w:tcW w:w="552" w:type="pct"/>
            <w:shd w:val="clear" w:color="auto" w:fill="auto"/>
            <w:tcMar>
              <w:left w:w="45" w:type="dxa"/>
              <w:right w:w="45" w:type="dxa"/>
            </w:tcMar>
          </w:tcPr>
          <w:p w14:paraId="3D866F27"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6962EE87" w14:textId="77777777" w:rsidR="009D5792" w:rsidRPr="001A1576" w:rsidRDefault="009D5792" w:rsidP="009E1852">
            <w:pPr>
              <w:pStyle w:val="TAC"/>
            </w:pPr>
            <w:r w:rsidRPr="001A1576">
              <w:t>5@75 (A5)</w:t>
            </w:r>
          </w:p>
        </w:tc>
      </w:tr>
      <w:tr w:rsidR="009D5792" w:rsidRPr="001A1576" w14:paraId="0B04F0D1" w14:textId="77777777" w:rsidTr="009E1852">
        <w:trPr>
          <w:trHeight w:val="152"/>
          <w:jc w:val="center"/>
        </w:trPr>
        <w:tc>
          <w:tcPr>
            <w:tcW w:w="462" w:type="pct"/>
            <w:shd w:val="clear" w:color="auto" w:fill="auto"/>
            <w:tcMar>
              <w:left w:w="28" w:type="dxa"/>
              <w:right w:w="28" w:type="dxa"/>
            </w:tcMar>
            <w:vAlign w:val="center"/>
          </w:tcPr>
          <w:p w14:paraId="3B3FDE3F" w14:textId="77777777" w:rsidR="009D5792" w:rsidRPr="001A1576" w:rsidRDefault="009D5792" w:rsidP="009E1852">
            <w:pPr>
              <w:pStyle w:val="TAC"/>
            </w:pPr>
            <w:r w:rsidRPr="001A1576">
              <w:t>60</w:t>
            </w:r>
          </w:p>
        </w:tc>
        <w:tc>
          <w:tcPr>
            <w:tcW w:w="461" w:type="pct"/>
            <w:shd w:val="clear" w:color="auto" w:fill="auto"/>
            <w:tcMar>
              <w:left w:w="28" w:type="dxa"/>
              <w:right w:w="28" w:type="dxa"/>
            </w:tcMar>
          </w:tcPr>
          <w:p w14:paraId="1C3DE7D0"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0DF2D0A3"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373AA7ED"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048F71A" w14:textId="77777777" w:rsidR="009D5792" w:rsidRPr="001A1576" w:rsidRDefault="009D5792" w:rsidP="009E1852">
            <w:pPr>
              <w:pStyle w:val="TAH"/>
            </w:pPr>
          </w:p>
        </w:tc>
        <w:tc>
          <w:tcPr>
            <w:tcW w:w="335" w:type="pct"/>
            <w:vMerge/>
            <w:shd w:val="clear" w:color="auto" w:fill="auto"/>
            <w:textDirection w:val="btLr"/>
            <w:vAlign w:val="center"/>
          </w:tcPr>
          <w:p w14:paraId="6A3C8FA3" w14:textId="77777777" w:rsidR="009D5792" w:rsidRPr="001A1576" w:rsidRDefault="009D5792" w:rsidP="009E1852">
            <w:pPr>
              <w:pStyle w:val="TAC"/>
            </w:pPr>
          </w:p>
        </w:tc>
        <w:tc>
          <w:tcPr>
            <w:tcW w:w="552" w:type="pct"/>
            <w:shd w:val="clear" w:color="auto" w:fill="auto"/>
            <w:tcMar>
              <w:left w:w="45" w:type="dxa"/>
              <w:right w:w="45" w:type="dxa"/>
            </w:tcMar>
          </w:tcPr>
          <w:p w14:paraId="305F4F56"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3735807" w14:textId="77777777" w:rsidR="009D5792" w:rsidRPr="001A1576" w:rsidRDefault="009D5792" w:rsidP="009E1852">
            <w:pPr>
              <w:pStyle w:val="TAC"/>
            </w:pPr>
            <w:r w:rsidRPr="001A1576">
              <w:t>5@215 (A5)</w:t>
            </w:r>
          </w:p>
        </w:tc>
      </w:tr>
      <w:tr w:rsidR="009D5792" w:rsidRPr="001A1576" w14:paraId="1275977B" w14:textId="77777777" w:rsidTr="009E1852">
        <w:trPr>
          <w:trHeight w:val="152"/>
          <w:jc w:val="center"/>
        </w:trPr>
        <w:tc>
          <w:tcPr>
            <w:tcW w:w="462" w:type="pct"/>
            <w:shd w:val="clear" w:color="auto" w:fill="auto"/>
            <w:tcMar>
              <w:left w:w="28" w:type="dxa"/>
              <w:right w:w="28" w:type="dxa"/>
            </w:tcMar>
            <w:vAlign w:val="center"/>
          </w:tcPr>
          <w:p w14:paraId="57974775" w14:textId="77777777" w:rsidR="009D5792" w:rsidRPr="001A1576" w:rsidRDefault="009D5792" w:rsidP="009E1852">
            <w:pPr>
              <w:pStyle w:val="TAC"/>
            </w:pPr>
            <w:r w:rsidRPr="001A1576">
              <w:t>61</w:t>
            </w:r>
          </w:p>
        </w:tc>
        <w:tc>
          <w:tcPr>
            <w:tcW w:w="461" w:type="pct"/>
            <w:shd w:val="clear" w:color="auto" w:fill="auto"/>
            <w:tcMar>
              <w:left w:w="28" w:type="dxa"/>
              <w:right w:w="28" w:type="dxa"/>
            </w:tcMar>
          </w:tcPr>
          <w:p w14:paraId="619D42EC"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691D3564"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20963F7B"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3F0E18B7" w14:textId="77777777" w:rsidR="009D5792" w:rsidRPr="001A1576" w:rsidRDefault="009D5792" w:rsidP="009E1852">
            <w:pPr>
              <w:pStyle w:val="TAH"/>
            </w:pPr>
          </w:p>
        </w:tc>
        <w:tc>
          <w:tcPr>
            <w:tcW w:w="335" w:type="pct"/>
            <w:vMerge/>
            <w:shd w:val="clear" w:color="auto" w:fill="auto"/>
            <w:textDirection w:val="btLr"/>
            <w:vAlign w:val="center"/>
          </w:tcPr>
          <w:p w14:paraId="1AD705D1" w14:textId="77777777" w:rsidR="009D5792" w:rsidRPr="001A1576" w:rsidRDefault="009D5792" w:rsidP="009E1852">
            <w:pPr>
              <w:pStyle w:val="TAC"/>
            </w:pPr>
          </w:p>
        </w:tc>
        <w:tc>
          <w:tcPr>
            <w:tcW w:w="552" w:type="pct"/>
            <w:shd w:val="clear" w:color="auto" w:fill="auto"/>
            <w:tcMar>
              <w:left w:w="45" w:type="dxa"/>
              <w:right w:w="45" w:type="dxa"/>
            </w:tcMar>
          </w:tcPr>
          <w:p w14:paraId="4606D487"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0F142254" w14:textId="77777777" w:rsidR="009D5792" w:rsidRPr="001A1576" w:rsidRDefault="009D5792" w:rsidP="009E1852">
            <w:pPr>
              <w:pStyle w:val="TAC"/>
            </w:pPr>
            <w:r w:rsidRPr="001A1576">
              <w:t>175@45 (A2)</w:t>
            </w:r>
          </w:p>
        </w:tc>
      </w:tr>
      <w:tr w:rsidR="009D5792" w:rsidRPr="001A1576" w14:paraId="7D66D0BC" w14:textId="77777777" w:rsidTr="009E1852">
        <w:trPr>
          <w:trHeight w:val="152"/>
          <w:jc w:val="center"/>
        </w:trPr>
        <w:tc>
          <w:tcPr>
            <w:tcW w:w="462" w:type="pct"/>
            <w:shd w:val="clear" w:color="auto" w:fill="auto"/>
            <w:tcMar>
              <w:left w:w="28" w:type="dxa"/>
              <w:right w:w="28" w:type="dxa"/>
            </w:tcMar>
            <w:vAlign w:val="center"/>
          </w:tcPr>
          <w:p w14:paraId="44410E8B" w14:textId="77777777" w:rsidR="009D5792" w:rsidRPr="001A1576" w:rsidRDefault="009D5792" w:rsidP="009E1852">
            <w:pPr>
              <w:pStyle w:val="TAC"/>
            </w:pPr>
            <w:r w:rsidRPr="001A1576">
              <w:t>62</w:t>
            </w:r>
          </w:p>
        </w:tc>
        <w:tc>
          <w:tcPr>
            <w:tcW w:w="461" w:type="pct"/>
            <w:shd w:val="clear" w:color="auto" w:fill="auto"/>
            <w:tcMar>
              <w:left w:w="28" w:type="dxa"/>
              <w:right w:w="28" w:type="dxa"/>
            </w:tcMar>
          </w:tcPr>
          <w:p w14:paraId="0ED7C191"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06298DB4"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032DE472"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12A1A9C8" w14:textId="77777777" w:rsidR="009D5792" w:rsidRPr="001A1576" w:rsidRDefault="009D5792" w:rsidP="009E1852">
            <w:pPr>
              <w:pStyle w:val="TAH"/>
            </w:pPr>
          </w:p>
        </w:tc>
        <w:tc>
          <w:tcPr>
            <w:tcW w:w="335" w:type="pct"/>
            <w:vMerge/>
            <w:shd w:val="clear" w:color="auto" w:fill="auto"/>
            <w:textDirection w:val="btLr"/>
            <w:vAlign w:val="center"/>
          </w:tcPr>
          <w:p w14:paraId="5EFB1242" w14:textId="77777777" w:rsidR="009D5792" w:rsidRPr="001A1576" w:rsidRDefault="009D5792" w:rsidP="009E1852">
            <w:pPr>
              <w:pStyle w:val="TAC"/>
            </w:pPr>
          </w:p>
        </w:tc>
        <w:tc>
          <w:tcPr>
            <w:tcW w:w="552" w:type="pct"/>
            <w:shd w:val="clear" w:color="auto" w:fill="auto"/>
            <w:tcMar>
              <w:left w:w="45" w:type="dxa"/>
              <w:right w:w="45" w:type="dxa"/>
            </w:tcMar>
          </w:tcPr>
          <w:p w14:paraId="60F84C16"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308BC73A" w14:textId="77777777" w:rsidR="009D5792" w:rsidRPr="001A1576" w:rsidRDefault="009D5792" w:rsidP="009E1852">
            <w:pPr>
              <w:pStyle w:val="TAC"/>
            </w:pPr>
            <w:r w:rsidRPr="001A1576">
              <w:t>220@0 (A1)</w:t>
            </w:r>
          </w:p>
        </w:tc>
      </w:tr>
      <w:tr w:rsidR="009D5792" w:rsidRPr="001A1576" w14:paraId="718D4380" w14:textId="77777777" w:rsidTr="009E1852">
        <w:trPr>
          <w:trHeight w:val="152"/>
          <w:jc w:val="center"/>
        </w:trPr>
        <w:tc>
          <w:tcPr>
            <w:tcW w:w="462" w:type="pct"/>
            <w:shd w:val="clear" w:color="auto" w:fill="auto"/>
            <w:tcMar>
              <w:left w:w="28" w:type="dxa"/>
              <w:right w:w="28" w:type="dxa"/>
            </w:tcMar>
            <w:vAlign w:val="center"/>
          </w:tcPr>
          <w:p w14:paraId="6C62C63D" w14:textId="77777777" w:rsidR="009D5792" w:rsidRPr="001A1576" w:rsidRDefault="009D5792" w:rsidP="009E1852">
            <w:pPr>
              <w:pStyle w:val="TAC"/>
            </w:pPr>
            <w:r w:rsidRPr="001A1576">
              <w:t>63</w:t>
            </w:r>
          </w:p>
        </w:tc>
        <w:tc>
          <w:tcPr>
            <w:tcW w:w="461" w:type="pct"/>
            <w:shd w:val="clear" w:color="auto" w:fill="auto"/>
            <w:tcMar>
              <w:left w:w="28" w:type="dxa"/>
              <w:right w:w="28" w:type="dxa"/>
            </w:tcMar>
          </w:tcPr>
          <w:p w14:paraId="245BFB70"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77C9B31A"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0FE8EE39"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7607CB42" w14:textId="77777777" w:rsidR="009D5792" w:rsidRPr="001A1576" w:rsidRDefault="009D5792" w:rsidP="009E1852">
            <w:pPr>
              <w:pStyle w:val="TAH"/>
            </w:pPr>
          </w:p>
        </w:tc>
        <w:tc>
          <w:tcPr>
            <w:tcW w:w="335" w:type="pct"/>
            <w:vMerge/>
            <w:shd w:val="clear" w:color="auto" w:fill="auto"/>
            <w:textDirection w:val="btLr"/>
            <w:vAlign w:val="center"/>
          </w:tcPr>
          <w:p w14:paraId="240D98EA" w14:textId="77777777" w:rsidR="009D5792" w:rsidRPr="001A1576" w:rsidRDefault="009D5792" w:rsidP="009E1852">
            <w:pPr>
              <w:pStyle w:val="TAC"/>
            </w:pPr>
          </w:p>
        </w:tc>
        <w:tc>
          <w:tcPr>
            <w:tcW w:w="552" w:type="pct"/>
            <w:shd w:val="clear" w:color="auto" w:fill="auto"/>
            <w:tcMar>
              <w:left w:w="45" w:type="dxa"/>
              <w:right w:w="45" w:type="dxa"/>
            </w:tcMar>
          </w:tcPr>
          <w:p w14:paraId="38B01F40"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7ABB6B6" w14:textId="77777777" w:rsidR="009D5792" w:rsidRPr="001A1576" w:rsidRDefault="009D5792" w:rsidP="009E1852">
            <w:pPr>
              <w:pStyle w:val="TAC"/>
            </w:pPr>
            <w:r w:rsidRPr="001A1576">
              <w:t>Outer_Full (A1)</w:t>
            </w:r>
          </w:p>
        </w:tc>
      </w:tr>
      <w:tr w:rsidR="009D5792" w:rsidRPr="001A1576" w14:paraId="76F5925F" w14:textId="77777777" w:rsidTr="009E1852">
        <w:trPr>
          <w:trHeight w:val="152"/>
          <w:jc w:val="center"/>
        </w:trPr>
        <w:tc>
          <w:tcPr>
            <w:tcW w:w="462" w:type="pct"/>
            <w:shd w:val="clear" w:color="auto" w:fill="auto"/>
            <w:tcMar>
              <w:left w:w="28" w:type="dxa"/>
              <w:right w:w="28" w:type="dxa"/>
            </w:tcMar>
            <w:vAlign w:val="center"/>
          </w:tcPr>
          <w:p w14:paraId="5363681B" w14:textId="77777777" w:rsidR="009D5792" w:rsidRPr="001A1576" w:rsidRDefault="009D5792" w:rsidP="009E1852">
            <w:pPr>
              <w:pStyle w:val="TAC"/>
            </w:pPr>
            <w:r w:rsidRPr="001A1576">
              <w:t>64</w:t>
            </w:r>
          </w:p>
        </w:tc>
        <w:tc>
          <w:tcPr>
            <w:tcW w:w="461" w:type="pct"/>
            <w:shd w:val="clear" w:color="auto" w:fill="auto"/>
            <w:tcMar>
              <w:left w:w="28" w:type="dxa"/>
              <w:right w:w="28" w:type="dxa"/>
            </w:tcMar>
            <w:vAlign w:val="center"/>
          </w:tcPr>
          <w:p w14:paraId="279DAF26"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67550863" w14:textId="77777777" w:rsidR="009D5792" w:rsidRPr="001A1576" w:rsidRDefault="009D5792" w:rsidP="009E1852">
            <w:pPr>
              <w:pStyle w:val="TAC"/>
            </w:pPr>
            <w:r w:rsidRPr="001A1576">
              <w:t>25</w:t>
            </w:r>
          </w:p>
        </w:tc>
        <w:tc>
          <w:tcPr>
            <w:tcW w:w="695" w:type="pct"/>
            <w:vMerge/>
            <w:shd w:val="clear" w:color="auto" w:fill="auto"/>
            <w:tcMar>
              <w:left w:w="23" w:type="dxa"/>
              <w:right w:w="23" w:type="dxa"/>
            </w:tcMar>
          </w:tcPr>
          <w:p w14:paraId="442FB806"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75B393E5" w14:textId="77777777" w:rsidR="009D5792" w:rsidRPr="001A1576" w:rsidRDefault="009D5792" w:rsidP="009E1852">
            <w:pPr>
              <w:pStyle w:val="TAH"/>
            </w:pPr>
          </w:p>
        </w:tc>
        <w:tc>
          <w:tcPr>
            <w:tcW w:w="335" w:type="pct"/>
            <w:vMerge/>
            <w:shd w:val="clear" w:color="auto" w:fill="auto"/>
            <w:textDirection w:val="btLr"/>
            <w:vAlign w:val="center"/>
          </w:tcPr>
          <w:p w14:paraId="053DB09B" w14:textId="77777777" w:rsidR="009D5792" w:rsidRPr="001A1576" w:rsidRDefault="009D5792" w:rsidP="009E1852">
            <w:pPr>
              <w:pStyle w:val="TAC"/>
            </w:pPr>
          </w:p>
        </w:tc>
        <w:tc>
          <w:tcPr>
            <w:tcW w:w="552" w:type="pct"/>
            <w:shd w:val="clear" w:color="auto" w:fill="auto"/>
            <w:tcMar>
              <w:left w:w="45" w:type="dxa"/>
              <w:right w:w="45" w:type="dxa"/>
            </w:tcMar>
          </w:tcPr>
          <w:p w14:paraId="2AACD9E4"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442FC06B" w14:textId="77777777" w:rsidR="009D5792" w:rsidRPr="001A1576" w:rsidRDefault="009D5792" w:rsidP="009E1852">
            <w:pPr>
              <w:pStyle w:val="TAC"/>
            </w:pPr>
            <w:r w:rsidRPr="001A1576">
              <w:t>Outer_Full (A3)</w:t>
            </w:r>
          </w:p>
        </w:tc>
      </w:tr>
      <w:tr w:rsidR="009D5792" w:rsidRPr="001A1576" w14:paraId="1FD0B7FB" w14:textId="77777777" w:rsidTr="009E1852">
        <w:trPr>
          <w:trHeight w:val="152"/>
          <w:jc w:val="center"/>
        </w:trPr>
        <w:tc>
          <w:tcPr>
            <w:tcW w:w="462" w:type="pct"/>
            <w:shd w:val="clear" w:color="auto" w:fill="auto"/>
            <w:tcMar>
              <w:left w:w="28" w:type="dxa"/>
              <w:right w:w="28" w:type="dxa"/>
            </w:tcMar>
            <w:vAlign w:val="center"/>
          </w:tcPr>
          <w:p w14:paraId="45FD4DFB" w14:textId="77777777" w:rsidR="009D5792" w:rsidRPr="001A1576" w:rsidRDefault="009D5792" w:rsidP="009E1852">
            <w:pPr>
              <w:pStyle w:val="TAC"/>
            </w:pPr>
            <w:r w:rsidRPr="001A1576">
              <w:t>65</w:t>
            </w:r>
          </w:p>
        </w:tc>
        <w:tc>
          <w:tcPr>
            <w:tcW w:w="461" w:type="pct"/>
            <w:shd w:val="clear" w:color="auto" w:fill="auto"/>
            <w:tcMar>
              <w:left w:w="28" w:type="dxa"/>
              <w:right w:w="28" w:type="dxa"/>
            </w:tcMar>
          </w:tcPr>
          <w:p w14:paraId="21A57F9C"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651D4CF3" w14:textId="77777777" w:rsidR="009D5792" w:rsidRPr="001A1576" w:rsidRDefault="009D5792" w:rsidP="009E1852">
            <w:pPr>
              <w:pStyle w:val="TAC"/>
            </w:pPr>
            <w:r w:rsidRPr="001A1576">
              <w:t>25</w:t>
            </w:r>
          </w:p>
        </w:tc>
        <w:tc>
          <w:tcPr>
            <w:tcW w:w="695" w:type="pct"/>
            <w:vMerge/>
            <w:shd w:val="clear" w:color="auto" w:fill="auto"/>
            <w:tcMar>
              <w:left w:w="23" w:type="dxa"/>
              <w:right w:w="23" w:type="dxa"/>
            </w:tcMar>
          </w:tcPr>
          <w:p w14:paraId="301DF8D8"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08E045E5" w14:textId="77777777" w:rsidR="009D5792" w:rsidRPr="001A1576" w:rsidRDefault="009D5792" w:rsidP="009E1852">
            <w:pPr>
              <w:pStyle w:val="TAH"/>
            </w:pPr>
          </w:p>
        </w:tc>
        <w:tc>
          <w:tcPr>
            <w:tcW w:w="335" w:type="pct"/>
            <w:vMerge/>
            <w:shd w:val="clear" w:color="auto" w:fill="auto"/>
            <w:textDirection w:val="btLr"/>
            <w:vAlign w:val="center"/>
          </w:tcPr>
          <w:p w14:paraId="1EE62A5A" w14:textId="77777777" w:rsidR="009D5792" w:rsidRPr="001A1576" w:rsidRDefault="009D5792" w:rsidP="009E1852">
            <w:pPr>
              <w:pStyle w:val="TAC"/>
            </w:pPr>
          </w:p>
        </w:tc>
        <w:tc>
          <w:tcPr>
            <w:tcW w:w="552" w:type="pct"/>
            <w:shd w:val="clear" w:color="auto" w:fill="auto"/>
            <w:tcMar>
              <w:left w:w="45" w:type="dxa"/>
              <w:right w:w="45" w:type="dxa"/>
            </w:tcMar>
          </w:tcPr>
          <w:p w14:paraId="7EF36F18"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5BF9F8F5" w14:textId="77777777" w:rsidR="009D5792" w:rsidRPr="001A1576" w:rsidRDefault="009D5792" w:rsidP="009E1852">
            <w:pPr>
              <w:pStyle w:val="TAC"/>
            </w:pPr>
            <w:r w:rsidRPr="001A1576">
              <w:t>Edge_1RB_Right (A3)</w:t>
            </w:r>
          </w:p>
        </w:tc>
      </w:tr>
      <w:tr w:rsidR="009D5792" w:rsidRPr="001A1576" w14:paraId="61F85E2D" w14:textId="77777777" w:rsidTr="009E1852">
        <w:trPr>
          <w:trHeight w:val="152"/>
          <w:jc w:val="center"/>
        </w:trPr>
        <w:tc>
          <w:tcPr>
            <w:tcW w:w="462" w:type="pct"/>
            <w:shd w:val="clear" w:color="auto" w:fill="auto"/>
            <w:tcMar>
              <w:left w:w="28" w:type="dxa"/>
              <w:right w:w="28" w:type="dxa"/>
            </w:tcMar>
            <w:vAlign w:val="center"/>
          </w:tcPr>
          <w:p w14:paraId="252EDE05" w14:textId="77777777" w:rsidR="009D5792" w:rsidRPr="001A1576" w:rsidRDefault="009D5792" w:rsidP="009E1852">
            <w:pPr>
              <w:pStyle w:val="TAC"/>
            </w:pPr>
            <w:r w:rsidRPr="001A1576">
              <w:t>66</w:t>
            </w:r>
          </w:p>
        </w:tc>
        <w:tc>
          <w:tcPr>
            <w:tcW w:w="461" w:type="pct"/>
            <w:shd w:val="clear" w:color="auto" w:fill="auto"/>
            <w:tcMar>
              <w:left w:w="28" w:type="dxa"/>
              <w:right w:w="28" w:type="dxa"/>
            </w:tcMar>
          </w:tcPr>
          <w:p w14:paraId="12082462"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5D6890C7" w14:textId="77777777" w:rsidR="009D5792" w:rsidRPr="001A1576" w:rsidRDefault="009D5792" w:rsidP="009E1852">
            <w:pPr>
              <w:pStyle w:val="TAC"/>
            </w:pPr>
            <w:r w:rsidRPr="001A1576">
              <w:t>25</w:t>
            </w:r>
          </w:p>
        </w:tc>
        <w:tc>
          <w:tcPr>
            <w:tcW w:w="695" w:type="pct"/>
            <w:vMerge/>
            <w:shd w:val="clear" w:color="auto" w:fill="auto"/>
            <w:tcMar>
              <w:left w:w="23" w:type="dxa"/>
              <w:right w:w="23" w:type="dxa"/>
            </w:tcMar>
          </w:tcPr>
          <w:p w14:paraId="0F86FF95"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907B013" w14:textId="77777777" w:rsidR="009D5792" w:rsidRPr="001A1576" w:rsidRDefault="009D5792" w:rsidP="009E1852">
            <w:pPr>
              <w:pStyle w:val="TAH"/>
            </w:pPr>
          </w:p>
        </w:tc>
        <w:tc>
          <w:tcPr>
            <w:tcW w:w="335" w:type="pct"/>
            <w:vMerge/>
            <w:shd w:val="clear" w:color="auto" w:fill="auto"/>
            <w:textDirection w:val="btLr"/>
            <w:vAlign w:val="center"/>
          </w:tcPr>
          <w:p w14:paraId="46FAA48A" w14:textId="77777777" w:rsidR="009D5792" w:rsidRPr="001A1576" w:rsidRDefault="009D5792" w:rsidP="009E1852">
            <w:pPr>
              <w:pStyle w:val="TAC"/>
            </w:pPr>
          </w:p>
        </w:tc>
        <w:tc>
          <w:tcPr>
            <w:tcW w:w="552" w:type="pct"/>
            <w:shd w:val="clear" w:color="auto" w:fill="auto"/>
            <w:tcMar>
              <w:left w:w="45" w:type="dxa"/>
              <w:right w:w="45" w:type="dxa"/>
            </w:tcMar>
          </w:tcPr>
          <w:p w14:paraId="18872198"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1320876F" w14:textId="77777777" w:rsidR="009D5792" w:rsidRPr="001A1576" w:rsidRDefault="009D5792" w:rsidP="009E1852">
            <w:pPr>
              <w:pStyle w:val="TAC"/>
            </w:pPr>
            <w:r w:rsidRPr="001A1576">
              <w:t>Edge_1RB_Left (A3)</w:t>
            </w:r>
          </w:p>
        </w:tc>
      </w:tr>
      <w:tr w:rsidR="009D5792" w:rsidRPr="001A1576" w14:paraId="7E615C22" w14:textId="77777777" w:rsidTr="009E1852">
        <w:trPr>
          <w:trHeight w:val="152"/>
          <w:jc w:val="center"/>
        </w:trPr>
        <w:tc>
          <w:tcPr>
            <w:tcW w:w="462" w:type="pct"/>
            <w:shd w:val="clear" w:color="auto" w:fill="auto"/>
            <w:tcMar>
              <w:left w:w="28" w:type="dxa"/>
              <w:right w:w="28" w:type="dxa"/>
            </w:tcMar>
            <w:vAlign w:val="center"/>
          </w:tcPr>
          <w:p w14:paraId="1041CEAD" w14:textId="77777777" w:rsidR="009D5792" w:rsidRPr="001A1576" w:rsidRDefault="009D5792" w:rsidP="009E1852">
            <w:pPr>
              <w:pStyle w:val="TAC"/>
            </w:pPr>
            <w:r w:rsidRPr="001A1576">
              <w:t>67</w:t>
            </w:r>
          </w:p>
        </w:tc>
        <w:tc>
          <w:tcPr>
            <w:tcW w:w="461" w:type="pct"/>
            <w:shd w:val="clear" w:color="auto" w:fill="auto"/>
            <w:tcMar>
              <w:left w:w="28" w:type="dxa"/>
              <w:right w:w="28" w:type="dxa"/>
            </w:tcMar>
          </w:tcPr>
          <w:p w14:paraId="47A26CA8"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3D2F5082"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5B305F25"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9BEF910" w14:textId="77777777" w:rsidR="009D5792" w:rsidRPr="001A1576" w:rsidRDefault="009D5792" w:rsidP="009E1852">
            <w:pPr>
              <w:pStyle w:val="TAH"/>
            </w:pPr>
          </w:p>
        </w:tc>
        <w:tc>
          <w:tcPr>
            <w:tcW w:w="335" w:type="pct"/>
            <w:vMerge/>
            <w:shd w:val="clear" w:color="auto" w:fill="auto"/>
            <w:textDirection w:val="btLr"/>
            <w:vAlign w:val="center"/>
          </w:tcPr>
          <w:p w14:paraId="5E65C6DC" w14:textId="77777777" w:rsidR="009D5792" w:rsidRPr="001A1576" w:rsidRDefault="009D5792" w:rsidP="009E1852">
            <w:pPr>
              <w:pStyle w:val="TAC"/>
            </w:pPr>
          </w:p>
        </w:tc>
        <w:tc>
          <w:tcPr>
            <w:tcW w:w="552" w:type="pct"/>
            <w:shd w:val="clear" w:color="auto" w:fill="auto"/>
            <w:tcMar>
              <w:left w:w="45" w:type="dxa"/>
              <w:right w:w="45" w:type="dxa"/>
            </w:tcMar>
          </w:tcPr>
          <w:p w14:paraId="018ABCEB"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427E326D" w14:textId="77777777" w:rsidR="009D5792" w:rsidRPr="001A1576" w:rsidRDefault="009D5792" w:rsidP="009E1852">
            <w:pPr>
              <w:pStyle w:val="TAC"/>
            </w:pPr>
            <w:r w:rsidRPr="001A1576">
              <w:t>20@0 (A1)</w:t>
            </w:r>
          </w:p>
        </w:tc>
      </w:tr>
      <w:tr w:rsidR="009D5792" w:rsidRPr="001A1576" w14:paraId="6D26E57E" w14:textId="77777777" w:rsidTr="009E1852">
        <w:trPr>
          <w:trHeight w:val="152"/>
          <w:jc w:val="center"/>
        </w:trPr>
        <w:tc>
          <w:tcPr>
            <w:tcW w:w="462" w:type="pct"/>
            <w:shd w:val="clear" w:color="auto" w:fill="auto"/>
            <w:tcMar>
              <w:left w:w="28" w:type="dxa"/>
              <w:right w:w="28" w:type="dxa"/>
            </w:tcMar>
            <w:vAlign w:val="center"/>
          </w:tcPr>
          <w:p w14:paraId="7818762A" w14:textId="77777777" w:rsidR="009D5792" w:rsidRPr="001A1576" w:rsidRDefault="009D5792" w:rsidP="009E1852">
            <w:pPr>
              <w:pStyle w:val="TAC"/>
            </w:pPr>
            <w:r w:rsidRPr="001A1576">
              <w:t>68</w:t>
            </w:r>
          </w:p>
        </w:tc>
        <w:tc>
          <w:tcPr>
            <w:tcW w:w="461" w:type="pct"/>
            <w:shd w:val="clear" w:color="auto" w:fill="auto"/>
            <w:tcMar>
              <w:left w:w="28" w:type="dxa"/>
              <w:right w:w="28" w:type="dxa"/>
            </w:tcMar>
          </w:tcPr>
          <w:p w14:paraId="5D7A2629"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216EB4E"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344DE534"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B5EDBE0" w14:textId="77777777" w:rsidR="009D5792" w:rsidRPr="001A1576" w:rsidRDefault="009D5792" w:rsidP="009E1852">
            <w:pPr>
              <w:pStyle w:val="TAH"/>
            </w:pPr>
          </w:p>
        </w:tc>
        <w:tc>
          <w:tcPr>
            <w:tcW w:w="335" w:type="pct"/>
            <w:vMerge/>
            <w:shd w:val="clear" w:color="auto" w:fill="auto"/>
            <w:textDirection w:val="btLr"/>
            <w:vAlign w:val="center"/>
          </w:tcPr>
          <w:p w14:paraId="7125EDFF" w14:textId="77777777" w:rsidR="009D5792" w:rsidRPr="001A1576" w:rsidRDefault="009D5792" w:rsidP="009E1852">
            <w:pPr>
              <w:pStyle w:val="TAC"/>
            </w:pPr>
          </w:p>
        </w:tc>
        <w:tc>
          <w:tcPr>
            <w:tcW w:w="552" w:type="pct"/>
            <w:shd w:val="clear" w:color="auto" w:fill="auto"/>
            <w:tcMar>
              <w:left w:w="45" w:type="dxa"/>
              <w:right w:w="45" w:type="dxa"/>
            </w:tcMar>
          </w:tcPr>
          <w:p w14:paraId="572856BB"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419430F4" w14:textId="77777777" w:rsidR="009D5792" w:rsidRPr="001A1576" w:rsidRDefault="009D5792" w:rsidP="009E1852">
            <w:pPr>
              <w:pStyle w:val="TAC"/>
            </w:pPr>
            <w:r w:rsidRPr="001A1576">
              <w:t>36@0 (A5)</w:t>
            </w:r>
          </w:p>
        </w:tc>
      </w:tr>
      <w:tr w:rsidR="009D5792" w:rsidRPr="001A1576" w14:paraId="109F218C" w14:textId="77777777" w:rsidTr="009E1852">
        <w:trPr>
          <w:trHeight w:val="152"/>
          <w:jc w:val="center"/>
        </w:trPr>
        <w:tc>
          <w:tcPr>
            <w:tcW w:w="462" w:type="pct"/>
            <w:shd w:val="clear" w:color="auto" w:fill="auto"/>
            <w:tcMar>
              <w:left w:w="28" w:type="dxa"/>
              <w:right w:w="28" w:type="dxa"/>
            </w:tcMar>
            <w:vAlign w:val="center"/>
          </w:tcPr>
          <w:p w14:paraId="083EFF59" w14:textId="77777777" w:rsidR="009D5792" w:rsidRPr="001A1576" w:rsidRDefault="009D5792" w:rsidP="009E1852">
            <w:pPr>
              <w:pStyle w:val="TAC"/>
            </w:pPr>
            <w:r w:rsidRPr="001A1576">
              <w:t>69</w:t>
            </w:r>
          </w:p>
        </w:tc>
        <w:tc>
          <w:tcPr>
            <w:tcW w:w="461" w:type="pct"/>
            <w:shd w:val="clear" w:color="auto" w:fill="auto"/>
            <w:tcMar>
              <w:left w:w="28" w:type="dxa"/>
              <w:right w:w="28" w:type="dxa"/>
            </w:tcMar>
          </w:tcPr>
          <w:p w14:paraId="73D6B473"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0ED585AF"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30763F40"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3654853" w14:textId="77777777" w:rsidR="009D5792" w:rsidRPr="001A1576" w:rsidRDefault="009D5792" w:rsidP="009E1852">
            <w:pPr>
              <w:pStyle w:val="TAH"/>
            </w:pPr>
          </w:p>
        </w:tc>
        <w:tc>
          <w:tcPr>
            <w:tcW w:w="335" w:type="pct"/>
            <w:vMerge/>
            <w:shd w:val="clear" w:color="auto" w:fill="auto"/>
            <w:textDirection w:val="btLr"/>
            <w:vAlign w:val="center"/>
          </w:tcPr>
          <w:p w14:paraId="1F947C55" w14:textId="77777777" w:rsidR="009D5792" w:rsidRPr="001A1576" w:rsidRDefault="009D5792" w:rsidP="009E1852">
            <w:pPr>
              <w:pStyle w:val="TAC"/>
            </w:pPr>
          </w:p>
        </w:tc>
        <w:tc>
          <w:tcPr>
            <w:tcW w:w="552" w:type="pct"/>
            <w:shd w:val="clear" w:color="auto" w:fill="auto"/>
            <w:tcMar>
              <w:left w:w="45" w:type="dxa"/>
              <w:right w:w="45" w:type="dxa"/>
            </w:tcMar>
          </w:tcPr>
          <w:p w14:paraId="1E729D1A"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2E01A837" w14:textId="77777777" w:rsidR="009D5792" w:rsidRPr="001A1576" w:rsidRDefault="009D5792" w:rsidP="009E1852">
            <w:pPr>
              <w:pStyle w:val="TAC"/>
            </w:pPr>
            <w:r w:rsidRPr="001A1576">
              <w:t>80@0 (A3)</w:t>
            </w:r>
          </w:p>
        </w:tc>
      </w:tr>
      <w:tr w:rsidR="009D5792" w:rsidRPr="001A1576" w14:paraId="7CFAED25" w14:textId="77777777" w:rsidTr="009E1852">
        <w:trPr>
          <w:trHeight w:val="152"/>
          <w:jc w:val="center"/>
        </w:trPr>
        <w:tc>
          <w:tcPr>
            <w:tcW w:w="462" w:type="pct"/>
            <w:shd w:val="clear" w:color="auto" w:fill="auto"/>
            <w:tcMar>
              <w:left w:w="28" w:type="dxa"/>
              <w:right w:w="28" w:type="dxa"/>
            </w:tcMar>
            <w:vAlign w:val="center"/>
          </w:tcPr>
          <w:p w14:paraId="43D6A9FD" w14:textId="77777777" w:rsidR="009D5792" w:rsidRPr="001A1576" w:rsidRDefault="009D5792" w:rsidP="009E1852">
            <w:pPr>
              <w:pStyle w:val="TAC"/>
            </w:pPr>
            <w:r w:rsidRPr="001A1576">
              <w:t>70</w:t>
            </w:r>
          </w:p>
        </w:tc>
        <w:tc>
          <w:tcPr>
            <w:tcW w:w="461" w:type="pct"/>
            <w:shd w:val="clear" w:color="auto" w:fill="auto"/>
            <w:tcMar>
              <w:left w:w="28" w:type="dxa"/>
              <w:right w:w="28" w:type="dxa"/>
            </w:tcMar>
          </w:tcPr>
          <w:p w14:paraId="1D44163F"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58161F5D"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63BE20A1"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0FF6A545" w14:textId="77777777" w:rsidR="009D5792" w:rsidRPr="001A1576" w:rsidRDefault="009D5792" w:rsidP="009E1852">
            <w:pPr>
              <w:pStyle w:val="TAH"/>
            </w:pPr>
          </w:p>
        </w:tc>
        <w:tc>
          <w:tcPr>
            <w:tcW w:w="335" w:type="pct"/>
            <w:vMerge/>
            <w:shd w:val="clear" w:color="auto" w:fill="auto"/>
            <w:textDirection w:val="btLr"/>
            <w:vAlign w:val="center"/>
          </w:tcPr>
          <w:p w14:paraId="042F074F" w14:textId="77777777" w:rsidR="009D5792" w:rsidRPr="001A1576" w:rsidRDefault="009D5792" w:rsidP="009E1852">
            <w:pPr>
              <w:pStyle w:val="TAC"/>
            </w:pPr>
          </w:p>
        </w:tc>
        <w:tc>
          <w:tcPr>
            <w:tcW w:w="552" w:type="pct"/>
            <w:shd w:val="clear" w:color="auto" w:fill="auto"/>
            <w:tcMar>
              <w:left w:w="45" w:type="dxa"/>
              <w:right w:w="45" w:type="dxa"/>
            </w:tcMar>
          </w:tcPr>
          <w:p w14:paraId="1B3820DE"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53519CD8" w14:textId="77777777" w:rsidR="009D5792" w:rsidRPr="001A1576" w:rsidRDefault="009D5792" w:rsidP="009E1852">
            <w:pPr>
              <w:pStyle w:val="TAC"/>
            </w:pPr>
            <w:r w:rsidRPr="001A1576">
              <w:t>120</w:t>
            </w:r>
            <w:r w:rsidRPr="001A1576">
              <w:rPr>
                <w:lang w:eastAsia="zh-CN"/>
              </w:rPr>
              <w:t>@</w:t>
            </w:r>
            <w:r w:rsidRPr="001A1576">
              <w:t>0 (A4)</w:t>
            </w:r>
          </w:p>
        </w:tc>
      </w:tr>
      <w:tr w:rsidR="009D5792" w:rsidRPr="001A1576" w14:paraId="436A6164" w14:textId="77777777" w:rsidTr="009E1852">
        <w:trPr>
          <w:trHeight w:val="152"/>
          <w:jc w:val="center"/>
        </w:trPr>
        <w:tc>
          <w:tcPr>
            <w:tcW w:w="462" w:type="pct"/>
            <w:shd w:val="clear" w:color="auto" w:fill="auto"/>
            <w:tcMar>
              <w:left w:w="28" w:type="dxa"/>
              <w:right w:w="28" w:type="dxa"/>
            </w:tcMar>
            <w:vAlign w:val="center"/>
          </w:tcPr>
          <w:p w14:paraId="4168AD1C" w14:textId="77777777" w:rsidR="009D5792" w:rsidRPr="001A1576" w:rsidRDefault="009D5792" w:rsidP="009E1852">
            <w:pPr>
              <w:pStyle w:val="TAC"/>
            </w:pPr>
            <w:r w:rsidRPr="001A1576">
              <w:t>71</w:t>
            </w:r>
          </w:p>
        </w:tc>
        <w:tc>
          <w:tcPr>
            <w:tcW w:w="461" w:type="pct"/>
            <w:shd w:val="clear" w:color="auto" w:fill="auto"/>
            <w:tcMar>
              <w:left w:w="28" w:type="dxa"/>
              <w:right w:w="28" w:type="dxa"/>
            </w:tcMar>
          </w:tcPr>
          <w:p w14:paraId="67C5F0FF"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2FBB6112"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4287C1BC"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D202D19" w14:textId="77777777" w:rsidR="009D5792" w:rsidRPr="001A1576" w:rsidRDefault="009D5792" w:rsidP="009E1852">
            <w:pPr>
              <w:pStyle w:val="TAH"/>
            </w:pPr>
          </w:p>
        </w:tc>
        <w:tc>
          <w:tcPr>
            <w:tcW w:w="335" w:type="pct"/>
            <w:vMerge/>
            <w:shd w:val="clear" w:color="auto" w:fill="auto"/>
            <w:textDirection w:val="btLr"/>
            <w:vAlign w:val="center"/>
          </w:tcPr>
          <w:p w14:paraId="066F1631" w14:textId="77777777" w:rsidR="009D5792" w:rsidRPr="001A1576" w:rsidRDefault="009D5792" w:rsidP="009E1852">
            <w:pPr>
              <w:pStyle w:val="TAC"/>
            </w:pPr>
          </w:p>
        </w:tc>
        <w:tc>
          <w:tcPr>
            <w:tcW w:w="552" w:type="pct"/>
            <w:shd w:val="clear" w:color="auto" w:fill="auto"/>
            <w:tcMar>
              <w:left w:w="45" w:type="dxa"/>
              <w:right w:w="45" w:type="dxa"/>
            </w:tcMar>
          </w:tcPr>
          <w:p w14:paraId="6EB2FDE3"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63C2CE1F" w14:textId="77777777" w:rsidR="009D5792" w:rsidRPr="001A1576" w:rsidRDefault="009D5792" w:rsidP="009E1852">
            <w:pPr>
              <w:pStyle w:val="TAC"/>
            </w:pPr>
            <w:r w:rsidRPr="001A1576">
              <w:t>Outer_Full (A2)</w:t>
            </w:r>
          </w:p>
        </w:tc>
      </w:tr>
      <w:tr w:rsidR="009D5792" w:rsidRPr="001A1576" w14:paraId="79FE5069" w14:textId="77777777" w:rsidTr="009E1852">
        <w:trPr>
          <w:trHeight w:val="152"/>
          <w:jc w:val="center"/>
        </w:trPr>
        <w:tc>
          <w:tcPr>
            <w:tcW w:w="462" w:type="pct"/>
            <w:shd w:val="clear" w:color="auto" w:fill="auto"/>
            <w:tcMar>
              <w:left w:w="28" w:type="dxa"/>
              <w:right w:w="28" w:type="dxa"/>
            </w:tcMar>
            <w:vAlign w:val="center"/>
          </w:tcPr>
          <w:p w14:paraId="632702E8" w14:textId="77777777" w:rsidR="009D5792" w:rsidRPr="001A1576" w:rsidRDefault="009D5792" w:rsidP="009E1852">
            <w:pPr>
              <w:pStyle w:val="TAC"/>
            </w:pPr>
            <w:r w:rsidRPr="001A1576">
              <w:t>72</w:t>
            </w:r>
          </w:p>
        </w:tc>
        <w:tc>
          <w:tcPr>
            <w:tcW w:w="461" w:type="pct"/>
            <w:shd w:val="clear" w:color="auto" w:fill="auto"/>
            <w:tcMar>
              <w:left w:w="28" w:type="dxa"/>
              <w:right w:w="28" w:type="dxa"/>
            </w:tcMar>
          </w:tcPr>
          <w:p w14:paraId="6AA7665B"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30E965D"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51AB3770"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307AB2BC" w14:textId="77777777" w:rsidR="009D5792" w:rsidRPr="001A1576" w:rsidRDefault="009D5792" w:rsidP="009E1852">
            <w:pPr>
              <w:pStyle w:val="TAH"/>
            </w:pPr>
          </w:p>
        </w:tc>
        <w:tc>
          <w:tcPr>
            <w:tcW w:w="335" w:type="pct"/>
            <w:vMerge/>
            <w:shd w:val="clear" w:color="auto" w:fill="auto"/>
            <w:textDirection w:val="btLr"/>
            <w:vAlign w:val="center"/>
          </w:tcPr>
          <w:p w14:paraId="6E27911D" w14:textId="77777777" w:rsidR="009D5792" w:rsidRPr="001A1576" w:rsidRDefault="009D5792" w:rsidP="009E1852">
            <w:pPr>
              <w:pStyle w:val="TAC"/>
            </w:pPr>
          </w:p>
        </w:tc>
        <w:tc>
          <w:tcPr>
            <w:tcW w:w="552" w:type="pct"/>
            <w:shd w:val="clear" w:color="auto" w:fill="auto"/>
            <w:tcMar>
              <w:left w:w="45" w:type="dxa"/>
              <w:right w:w="45" w:type="dxa"/>
            </w:tcMar>
          </w:tcPr>
          <w:p w14:paraId="7EF6F5ED"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6345709E" w14:textId="77777777" w:rsidR="009D5792" w:rsidRPr="001A1576" w:rsidRDefault="009D5792" w:rsidP="009E1852">
            <w:pPr>
              <w:pStyle w:val="TAC"/>
            </w:pPr>
            <w:r w:rsidRPr="001A1576">
              <w:t>Edge_1RB_Right (A5)</w:t>
            </w:r>
          </w:p>
        </w:tc>
      </w:tr>
      <w:tr w:rsidR="009D5792" w:rsidRPr="001A1576" w14:paraId="49D2C4DC" w14:textId="77777777" w:rsidTr="009E1852">
        <w:trPr>
          <w:trHeight w:val="152"/>
          <w:jc w:val="center"/>
        </w:trPr>
        <w:tc>
          <w:tcPr>
            <w:tcW w:w="462" w:type="pct"/>
            <w:shd w:val="clear" w:color="auto" w:fill="auto"/>
            <w:tcMar>
              <w:left w:w="28" w:type="dxa"/>
              <w:right w:w="28" w:type="dxa"/>
            </w:tcMar>
            <w:vAlign w:val="center"/>
          </w:tcPr>
          <w:p w14:paraId="2C5FC561" w14:textId="77777777" w:rsidR="009D5792" w:rsidRPr="001A1576" w:rsidRDefault="009D5792" w:rsidP="009E1852">
            <w:pPr>
              <w:pStyle w:val="TAC"/>
            </w:pPr>
            <w:r w:rsidRPr="001A1576">
              <w:t>73</w:t>
            </w:r>
          </w:p>
        </w:tc>
        <w:tc>
          <w:tcPr>
            <w:tcW w:w="461" w:type="pct"/>
            <w:shd w:val="clear" w:color="auto" w:fill="auto"/>
            <w:tcMar>
              <w:left w:w="28" w:type="dxa"/>
              <w:right w:w="28" w:type="dxa"/>
            </w:tcMar>
          </w:tcPr>
          <w:p w14:paraId="7123F02E"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0AC1FBAA"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4EE07269"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13921531" w14:textId="77777777" w:rsidR="009D5792" w:rsidRPr="001A1576" w:rsidRDefault="009D5792" w:rsidP="009E1852">
            <w:pPr>
              <w:pStyle w:val="TAH"/>
            </w:pPr>
          </w:p>
        </w:tc>
        <w:tc>
          <w:tcPr>
            <w:tcW w:w="335" w:type="pct"/>
            <w:vMerge/>
            <w:shd w:val="clear" w:color="auto" w:fill="auto"/>
            <w:textDirection w:val="btLr"/>
            <w:vAlign w:val="center"/>
          </w:tcPr>
          <w:p w14:paraId="6643B39E" w14:textId="77777777" w:rsidR="009D5792" w:rsidRPr="001A1576" w:rsidRDefault="009D5792" w:rsidP="009E1852">
            <w:pPr>
              <w:pStyle w:val="TAC"/>
            </w:pPr>
          </w:p>
        </w:tc>
        <w:tc>
          <w:tcPr>
            <w:tcW w:w="552" w:type="pct"/>
            <w:shd w:val="clear" w:color="auto" w:fill="auto"/>
            <w:tcMar>
              <w:left w:w="45" w:type="dxa"/>
              <w:right w:w="45" w:type="dxa"/>
            </w:tcMar>
          </w:tcPr>
          <w:p w14:paraId="4E4EA4CA"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3A14C4E8" w14:textId="77777777" w:rsidR="009D5792" w:rsidRPr="001A1576" w:rsidRDefault="009D5792" w:rsidP="009E1852">
            <w:pPr>
              <w:pStyle w:val="TAC"/>
            </w:pPr>
            <w:r w:rsidRPr="001A1576">
              <w:t>40</w:t>
            </w:r>
            <w:r w:rsidRPr="001A1576">
              <w:rPr>
                <w:lang w:eastAsia="zh-CN"/>
              </w:rPr>
              <w:t>@</w:t>
            </w:r>
            <w:r w:rsidRPr="001A1576">
              <w:t>0 (A1)</w:t>
            </w:r>
          </w:p>
        </w:tc>
      </w:tr>
      <w:tr w:rsidR="009D5792" w:rsidRPr="001A1576" w14:paraId="2170D58A" w14:textId="77777777" w:rsidTr="009E1852">
        <w:trPr>
          <w:trHeight w:val="152"/>
          <w:jc w:val="center"/>
        </w:trPr>
        <w:tc>
          <w:tcPr>
            <w:tcW w:w="462" w:type="pct"/>
            <w:shd w:val="clear" w:color="auto" w:fill="auto"/>
            <w:tcMar>
              <w:left w:w="28" w:type="dxa"/>
              <w:right w:w="28" w:type="dxa"/>
            </w:tcMar>
            <w:vAlign w:val="center"/>
          </w:tcPr>
          <w:p w14:paraId="35D6F7D3" w14:textId="77777777" w:rsidR="009D5792" w:rsidRPr="001A1576" w:rsidRDefault="009D5792" w:rsidP="009E1852">
            <w:pPr>
              <w:pStyle w:val="TAC"/>
            </w:pPr>
            <w:r w:rsidRPr="001A1576">
              <w:t>74</w:t>
            </w:r>
          </w:p>
        </w:tc>
        <w:tc>
          <w:tcPr>
            <w:tcW w:w="461" w:type="pct"/>
            <w:shd w:val="clear" w:color="auto" w:fill="auto"/>
            <w:tcMar>
              <w:left w:w="28" w:type="dxa"/>
              <w:right w:w="28" w:type="dxa"/>
            </w:tcMar>
          </w:tcPr>
          <w:p w14:paraId="12EE3392"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573D1A51"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5E276AB1"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934FD44" w14:textId="77777777" w:rsidR="009D5792" w:rsidRPr="001A1576" w:rsidRDefault="009D5792" w:rsidP="009E1852">
            <w:pPr>
              <w:pStyle w:val="TAH"/>
            </w:pPr>
          </w:p>
        </w:tc>
        <w:tc>
          <w:tcPr>
            <w:tcW w:w="335" w:type="pct"/>
            <w:vMerge/>
            <w:shd w:val="clear" w:color="auto" w:fill="auto"/>
            <w:textDirection w:val="btLr"/>
            <w:vAlign w:val="center"/>
          </w:tcPr>
          <w:p w14:paraId="70E4E1EE" w14:textId="77777777" w:rsidR="009D5792" w:rsidRPr="001A1576" w:rsidRDefault="009D5792" w:rsidP="009E1852">
            <w:pPr>
              <w:pStyle w:val="TAC"/>
            </w:pPr>
          </w:p>
        </w:tc>
        <w:tc>
          <w:tcPr>
            <w:tcW w:w="552" w:type="pct"/>
            <w:shd w:val="clear" w:color="auto" w:fill="auto"/>
            <w:tcMar>
              <w:left w:w="45" w:type="dxa"/>
              <w:right w:w="45" w:type="dxa"/>
            </w:tcMar>
          </w:tcPr>
          <w:p w14:paraId="17BC6B90"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32772FC8" w14:textId="77777777" w:rsidR="009D5792" w:rsidRPr="001A1576" w:rsidRDefault="009D5792" w:rsidP="009E1852">
            <w:pPr>
              <w:pStyle w:val="TAC"/>
            </w:pPr>
            <w:r w:rsidRPr="001A1576">
              <w:t>5@53 (A5)</w:t>
            </w:r>
          </w:p>
        </w:tc>
      </w:tr>
      <w:tr w:rsidR="009D5792" w:rsidRPr="001A1576" w14:paraId="3C73A71C" w14:textId="77777777" w:rsidTr="009E1852">
        <w:trPr>
          <w:trHeight w:val="152"/>
          <w:jc w:val="center"/>
        </w:trPr>
        <w:tc>
          <w:tcPr>
            <w:tcW w:w="462" w:type="pct"/>
            <w:shd w:val="clear" w:color="auto" w:fill="auto"/>
            <w:tcMar>
              <w:left w:w="28" w:type="dxa"/>
              <w:right w:w="28" w:type="dxa"/>
            </w:tcMar>
            <w:vAlign w:val="center"/>
          </w:tcPr>
          <w:p w14:paraId="00BCC65C" w14:textId="77777777" w:rsidR="009D5792" w:rsidRPr="001A1576" w:rsidRDefault="009D5792" w:rsidP="009E1852">
            <w:pPr>
              <w:pStyle w:val="TAC"/>
            </w:pPr>
            <w:r w:rsidRPr="001A1576">
              <w:t>75</w:t>
            </w:r>
          </w:p>
        </w:tc>
        <w:tc>
          <w:tcPr>
            <w:tcW w:w="461" w:type="pct"/>
            <w:shd w:val="clear" w:color="auto" w:fill="auto"/>
            <w:tcMar>
              <w:left w:w="28" w:type="dxa"/>
              <w:right w:w="28" w:type="dxa"/>
            </w:tcMar>
          </w:tcPr>
          <w:p w14:paraId="651265E0"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0DDB33E5"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2D629E40"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3B5DD0B9" w14:textId="77777777" w:rsidR="009D5792" w:rsidRPr="001A1576" w:rsidRDefault="009D5792" w:rsidP="009E1852">
            <w:pPr>
              <w:pStyle w:val="TAH"/>
            </w:pPr>
          </w:p>
        </w:tc>
        <w:tc>
          <w:tcPr>
            <w:tcW w:w="335" w:type="pct"/>
            <w:vMerge/>
            <w:shd w:val="clear" w:color="auto" w:fill="auto"/>
            <w:textDirection w:val="btLr"/>
            <w:vAlign w:val="center"/>
          </w:tcPr>
          <w:p w14:paraId="191D0A06" w14:textId="77777777" w:rsidR="009D5792" w:rsidRPr="001A1576" w:rsidRDefault="009D5792" w:rsidP="009E1852">
            <w:pPr>
              <w:pStyle w:val="TAC"/>
            </w:pPr>
          </w:p>
        </w:tc>
        <w:tc>
          <w:tcPr>
            <w:tcW w:w="552" w:type="pct"/>
            <w:shd w:val="clear" w:color="auto" w:fill="auto"/>
            <w:tcMar>
              <w:left w:w="45" w:type="dxa"/>
              <w:right w:w="45" w:type="dxa"/>
            </w:tcMar>
          </w:tcPr>
          <w:p w14:paraId="0A16403B"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12AAC5D1" w14:textId="77777777" w:rsidR="009D5792" w:rsidRPr="001A1576" w:rsidRDefault="009D5792" w:rsidP="009E1852">
            <w:pPr>
              <w:pStyle w:val="TAC"/>
            </w:pPr>
            <w:r w:rsidRPr="001A1576">
              <w:rPr>
                <w:lang w:eastAsia="zh-CN"/>
              </w:rPr>
              <w:t>100@</w:t>
            </w:r>
            <w:r w:rsidRPr="001A1576">
              <w:t>0 (A4)</w:t>
            </w:r>
          </w:p>
        </w:tc>
      </w:tr>
      <w:tr w:rsidR="009D5792" w:rsidRPr="001A1576" w14:paraId="12072544" w14:textId="77777777" w:rsidTr="009E1852">
        <w:trPr>
          <w:trHeight w:val="152"/>
          <w:jc w:val="center"/>
        </w:trPr>
        <w:tc>
          <w:tcPr>
            <w:tcW w:w="462" w:type="pct"/>
            <w:shd w:val="clear" w:color="auto" w:fill="auto"/>
            <w:tcMar>
              <w:left w:w="28" w:type="dxa"/>
              <w:right w:w="28" w:type="dxa"/>
            </w:tcMar>
            <w:vAlign w:val="center"/>
          </w:tcPr>
          <w:p w14:paraId="3BDEC240" w14:textId="77777777" w:rsidR="009D5792" w:rsidRPr="001A1576" w:rsidRDefault="009D5792" w:rsidP="009E1852">
            <w:pPr>
              <w:pStyle w:val="TAC"/>
            </w:pPr>
            <w:r w:rsidRPr="001A1576">
              <w:t>76</w:t>
            </w:r>
          </w:p>
        </w:tc>
        <w:tc>
          <w:tcPr>
            <w:tcW w:w="461" w:type="pct"/>
            <w:shd w:val="clear" w:color="auto" w:fill="auto"/>
            <w:tcMar>
              <w:left w:w="28" w:type="dxa"/>
              <w:right w:w="28" w:type="dxa"/>
            </w:tcMar>
          </w:tcPr>
          <w:p w14:paraId="6BCEEC5C"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7C4E80D3"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6AB12525"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8EAFE72" w14:textId="77777777" w:rsidR="009D5792" w:rsidRPr="001A1576" w:rsidRDefault="009D5792" w:rsidP="009E1852">
            <w:pPr>
              <w:pStyle w:val="TAH"/>
            </w:pPr>
          </w:p>
        </w:tc>
        <w:tc>
          <w:tcPr>
            <w:tcW w:w="335" w:type="pct"/>
            <w:vMerge/>
            <w:shd w:val="clear" w:color="auto" w:fill="auto"/>
            <w:textDirection w:val="btLr"/>
            <w:vAlign w:val="center"/>
          </w:tcPr>
          <w:p w14:paraId="5A301482" w14:textId="77777777" w:rsidR="009D5792" w:rsidRPr="001A1576" w:rsidRDefault="009D5792" w:rsidP="009E1852">
            <w:pPr>
              <w:pStyle w:val="TAC"/>
            </w:pPr>
          </w:p>
        </w:tc>
        <w:tc>
          <w:tcPr>
            <w:tcW w:w="552" w:type="pct"/>
            <w:shd w:val="clear" w:color="auto" w:fill="auto"/>
            <w:tcMar>
              <w:left w:w="45" w:type="dxa"/>
              <w:right w:w="45" w:type="dxa"/>
            </w:tcMar>
          </w:tcPr>
          <w:p w14:paraId="018FA8CE"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7F4B97B0" w14:textId="77777777" w:rsidR="009D5792" w:rsidRPr="001A1576" w:rsidRDefault="009D5792" w:rsidP="009E1852">
            <w:pPr>
              <w:pStyle w:val="TAC"/>
            </w:pPr>
            <w:r w:rsidRPr="001A1576">
              <w:t>159</w:t>
            </w:r>
            <w:r w:rsidRPr="001A1576">
              <w:rPr>
                <w:lang w:eastAsia="zh-CN"/>
              </w:rPr>
              <w:t>@</w:t>
            </w:r>
            <w:r w:rsidRPr="001A1576">
              <w:t>33 (A2)</w:t>
            </w:r>
          </w:p>
        </w:tc>
      </w:tr>
      <w:tr w:rsidR="009D5792" w:rsidRPr="001A1576" w14:paraId="09D97D1A" w14:textId="77777777" w:rsidTr="009E1852">
        <w:trPr>
          <w:trHeight w:val="152"/>
          <w:jc w:val="center"/>
        </w:trPr>
        <w:tc>
          <w:tcPr>
            <w:tcW w:w="462" w:type="pct"/>
            <w:shd w:val="clear" w:color="auto" w:fill="auto"/>
            <w:tcMar>
              <w:left w:w="28" w:type="dxa"/>
              <w:right w:w="28" w:type="dxa"/>
            </w:tcMar>
            <w:vAlign w:val="center"/>
          </w:tcPr>
          <w:p w14:paraId="372D5721" w14:textId="77777777" w:rsidR="009D5792" w:rsidRPr="001A1576" w:rsidRDefault="009D5792" w:rsidP="009E1852">
            <w:pPr>
              <w:pStyle w:val="TAC"/>
            </w:pPr>
            <w:r w:rsidRPr="001A1576">
              <w:t>77</w:t>
            </w:r>
          </w:p>
        </w:tc>
        <w:tc>
          <w:tcPr>
            <w:tcW w:w="461" w:type="pct"/>
            <w:shd w:val="clear" w:color="auto" w:fill="auto"/>
            <w:tcMar>
              <w:left w:w="28" w:type="dxa"/>
              <w:right w:w="28" w:type="dxa"/>
            </w:tcMar>
          </w:tcPr>
          <w:p w14:paraId="61745405"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46C82526"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0745FAC6"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2B23AD9" w14:textId="77777777" w:rsidR="009D5792" w:rsidRPr="001A1576" w:rsidRDefault="009D5792" w:rsidP="009E1852">
            <w:pPr>
              <w:pStyle w:val="TAH"/>
            </w:pPr>
          </w:p>
        </w:tc>
        <w:tc>
          <w:tcPr>
            <w:tcW w:w="335" w:type="pct"/>
            <w:vMerge/>
            <w:shd w:val="clear" w:color="auto" w:fill="auto"/>
            <w:textDirection w:val="btLr"/>
            <w:vAlign w:val="center"/>
          </w:tcPr>
          <w:p w14:paraId="2A886429" w14:textId="77777777" w:rsidR="009D5792" w:rsidRPr="001A1576" w:rsidRDefault="009D5792" w:rsidP="009E1852">
            <w:pPr>
              <w:pStyle w:val="TAC"/>
            </w:pPr>
          </w:p>
        </w:tc>
        <w:tc>
          <w:tcPr>
            <w:tcW w:w="552" w:type="pct"/>
            <w:shd w:val="clear" w:color="auto" w:fill="auto"/>
            <w:tcMar>
              <w:left w:w="45" w:type="dxa"/>
              <w:right w:w="45" w:type="dxa"/>
            </w:tcMar>
          </w:tcPr>
          <w:p w14:paraId="4D773DC1"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7288EC2D" w14:textId="77777777" w:rsidR="009D5792" w:rsidRPr="001A1576" w:rsidRDefault="009D5792" w:rsidP="009E1852">
            <w:pPr>
              <w:pStyle w:val="TAC"/>
            </w:pPr>
            <w:r w:rsidRPr="001A1576">
              <w:t>5</w:t>
            </w:r>
            <w:r w:rsidRPr="001A1576">
              <w:rPr>
                <w:lang w:eastAsia="zh-CN"/>
              </w:rPr>
              <w:t>@</w:t>
            </w:r>
            <w:r w:rsidRPr="001A1576">
              <w:t>187 (A5)</w:t>
            </w:r>
          </w:p>
        </w:tc>
      </w:tr>
    </w:tbl>
    <w:p w14:paraId="77A10092" w14:textId="77777777" w:rsidR="009D5792" w:rsidRPr="001A1576" w:rsidRDefault="009D5792" w:rsidP="009D5792"/>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573"/>
        <w:gridCol w:w="765"/>
        <w:gridCol w:w="863"/>
        <w:gridCol w:w="901"/>
        <w:gridCol w:w="416"/>
        <w:gridCol w:w="686"/>
        <w:gridCol w:w="1434"/>
      </w:tblGrid>
      <w:tr w:rsidR="009D5792" w:rsidRPr="001A1576" w14:paraId="6BCAD923" w14:textId="77777777" w:rsidTr="009E1852">
        <w:trPr>
          <w:trHeight w:val="152"/>
          <w:jc w:val="center"/>
        </w:trPr>
        <w:tc>
          <w:tcPr>
            <w:tcW w:w="5000" w:type="pct"/>
            <w:gridSpan w:val="8"/>
            <w:shd w:val="clear" w:color="auto" w:fill="auto"/>
            <w:tcMar>
              <w:left w:w="28" w:type="dxa"/>
              <w:right w:w="28" w:type="dxa"/>
            </w:tcMar>
            <w:vAlign w:val="center"/>
          </w:tcPr>
          <w:p w14:paraId="769FCEBB" w14:textId="77777777" w:rsidR="009D5792" w:rsidRPr="001A1576" w:rsidRDefault="009D5792" w:rsidP="009E1852">
            <w:pPr>
              <w:pStyle w:val="TAH"/>
              <w:rPr>
                <w:rFonts w:eastAsia="Helvetica"/>
              </w:rPr>
            </w:pPr>
            <w:r w:rsidRPr="001A1576">
              <w:t>A-MPR test parameters for NS_49</w:t>
            </w:r>
          </w:p>
        </w:tc>
      </w:tr>
      <w:tr w:rsidR="009D5792" w:rsidRPr="001A1576" w14:paraId="75EA11B5" w14:textId="77777777" w:rsidTr="009E1852">
        <w:trPr>
          <w:trHeight w:val="152"/>
          <w:jc w:val="center"/>
        </w:trPr>
        <w:tc>
          <w:tcPr>
            <w:tcW w:w="462" w:type="pct"/>
            <w:shd w:val="clear" w:color="auto" w:fill="auto"/>
            <w:tcMar>
              <w:left w:w="28" w:type="dxa"/>
              <w:right w:w="28" w:type="dxa"/>
            </w:tcMar>
            <w:vAlign w:val="center"/>
          </w:tcPr>
          <w:p w14:paraId="5FF901A2" w14:textId="77777777" w:rsidR="009D5792" w:rsidRPr="001A1576" w:rsidRDefault="009D5792" w:rsidP="009E1852">
            <w:pPr>
              <w:pStyle w:val="TAH"/>
              <w:rPr>
                <w:rFonts w:eastAsia="Helvetica"/>
              </w:rPr>
            </w:pPr>
            <w:r w:rsidRPr="001A1576">
              <w:t>Test ID</w:t>
            </w:r>
          </w:p>
        </w:tc>
        <w:tc>
          <w:tcPr>
            <w:tcW w:w="461" w:type="pct"/>
            <w:shd w:val="clear" w:color="auto" w:fill="auto"/>
            <w:tcMar>
              <w:left w:w="28" w:type="dxa"/>
              <w:right w:w="28" w:type="dxa"/>
            </w:tcMar>
            <w:vAlign w:val="center"/>
          </w:tcPr>
          <w:p w14:paraId="6EC08FAC" w14:textId="77777777" w:rsidR="009D5792" w:rsidRPr="001A1576" w:rsidRDefault="009D5792" w:rsidP="009E1852">
            <w:pPr>
              <w:pStyle w:val="TAH"/>
              <w:rPr>
                <w:rFonts w:eastAsia="Helvetica"/>
              </w:rPr>
            </w:pPr>
            <w:r w:rsidRPr="001A1576">
              <w:t>F</w:t>
            </w:r>
            <w:r w:rsidRPr="001A1576">
              <w:rPr>
                <w:vertAlign w:val="subscript"/>
              </w:rPr>
              <w:t>c</w:t>
            </w:r>
            <w:r w:rsidRPr="001A1576">
              <w:br/>
              <w:t>(MHz)</w:t>
            </w:r>
          </w:p>
        </w:tc>
        <w:tc>
          <w:tcPr>
            <w:tcW w:w="616" w:type="pct"/>
            <w:shd w:val="clear" w:color="auto" w:fill="auto"/>
            <w:tcMar>
              <w:left w:w="23" w:type="dxa"/>
              <w:right w:w="23" w:type="dxa"/>
            </w:tcMar>
            <w:vAlign w:val="center"/>
          </w:tcPr>
          <w:p w14:paraId="6C54A1EF" w14:textId="77777777" w:rsidR="009D5792" w:rsidRPr="001A1576" w:rsidRDefault="009D5792" w:rsidP="009E1852">
            <w:pPr>
              <w:pStyle w:val="TAH"/>
              <w:rPr>
                <w:rFonts w:eastAsia="Helvetica"/>
              </w:rPr>
            </w:pPr>
            <w:r w:rsidRPr="001A1576">
              <w:t>Ch BW</w:t>
            </w:r>
            <w:r w:rsidRPr="001A1576">
              <w:br/>
              <w:t>(MHz)</w:t>
            </w:r>
          </w:p>
        </w:tc>
        <w:tc>
          <w:tcPr>
            <w:tcW w:w="695" w:type="pct"/>
            <w:shd w:val="clear" w:color="auto" w:fill="auto"/>
            <w:tcMar>
              <w:left w:w="23" w:type="dxa"/>
              <w:right w:w="23" w:type="dxa"/>
            </w:tcMar>
            <w:vAlign w:val="center"/>
          </w:tcPr>
          <w:p w14:paraId="05D52FC2" w14:textId="77777777" w:rsidR="009D5792" w:rsidRPr="001A1576" w:rsidRDefault="009D5792" w:rsidP="009E1852">
            <w:pPr>
              <w:pStyle w:val="TAH"/>
              <w:rPr>
                <w:rFonts w:eastAsia="Helvetica"/>
              </w:rPr>
            </w:pPr>
            <w:r w:rsidRPr="001A1576">
              <w:t>Downlink Configuration</w:t>
            </w:r>
          </w:p>
        </w:tc>
        <w:tc>
          <w:tcPr>
            <w:tcW w:w="725" w:type="pct"/>
            <w:shd w:val="clear" w:color="auto" w:fill="auto"/>
            <w:tcMar>
              <w:left w:w="45" w:type="dxa"/>
              <w:right w:w="45" w:type="dxa"/>
            </w:tcMar>
            <w:vAlign w:val="center"/>
          </w:tcPr>
          <w:p w14:paraId="5E95E889" w14:textId="77777777" w:rsidR="009D5792" w:rsidRPr="001A1576" w:rsidRDefault="009D5792" w:rsidP="009E1852">
            <w:pPr>
              <w:pStyle w:val="TAH"/>
            </w:pPr>
            <w:r w:rsidRPr="001A1576">
              <w:t>Uplink Configuration</w:t>
            </w:r>
          </w:p>
        </w:tc>
        <w:tc>
          <w:tcPr>
            <w:tcW w:w="2041" w:type="pct"/>
            <w:gridSpan w:val="3"/>
            <w:shd w:val="clear" w:color="auto" w:fill="auto"/>
            <w:vAlign w:val="center"/>
          </w:tcPr>
          <w:p w14:paraId="3806BF6A" w14:textId="77777777" w:rsidR="009D5792" w:rsidRPr="001A1576" w:rsidRDefault="009D5792" w:rsidP="009E1852">
            <w:pPr>
              <w:pStyle w:val="TAH"/>
            </w:pPr>
            <w:r w:rsidRPr="001A1576">
              <w:t>SUL Configuration</w:t>
            </w:r>
          </w:p>
        </w:tc>
      </w:tr>
      <w:tr w:rsidR="009D5792" w:rsidRPr="001A1576" w14:paraId="0328A26D" w14:textId="77777777" w:rsidTr="009E1852">
        <w:trPr>
          <w:trHeight w:val="152"/>
          <w:jc w:val="center"/>
        </w:trPr>
        <w:tc>
          <w:tcPr>
            <w:tcW w:w="462" w:type="pct"/>
            <w:shd w:val="clear" w:color="auto" w:fill="auto"/>
            <w:tcMar>
              <w:left w:w="28" w:type="dxa"/>
              <w:right w:w="28" w:type="dxa"/>
            </w:tcMar>
            <w:vAlign w:val="center"/>
          </w:tcPr>
          <w:p w14:paraId="2FB6428B" w14:textId="77777777" w:rsidR="009D5792" w:rsidRPr="001A1576" w:rsidRDefault="009D5792" w:rsidP="009E1852">
            <w:pPr>
              <w:pStyle w:val="TAC"/>
            </w:pPr>
            <w:r w:rsidRPr="001A1576">
              <w:t>78</w:t>
            </w:r>
          </w:p>
        </w:tc>
        <w:tc>
          <w:tcPr>
            <w:tcW w:w="461" w:type="pct"/>
            <w:shd w:val="clear" w:color="auto" w:fill="auto"/>
            <w:tcMar>
              <w:left w:w="28" w:type="dxa"/>
              <w:right w:w="28" w:type="dxa"/>
            </w:tcMar>
          </w:tcPr>
          <w:p w14:paraId="7E2396A6"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6575B70" w14:textId="77777777" w:rsidR="009D5792" w:rsidRPr="001A1576" w:rsidRDefault="009D5792" w:rsidP="009E1852">
            <w:pPr>
              <w:pStyle w:val="TAC"/>
            </w:pPr>
            <w:r w:rsidRPr="001A1576">
              <w:t>40</w:t>
            </w:r>
          </w:p>
        </w:tc>
        <w:tc>
          <w:tcPr>
            <w:tcW w:w="695" w:type="pct"/>
            <w:vMerge w:val="restart"/>
            <w:shd w:val="clear" w:color="auto" w:fill="auto"/>
            <w:tcMar>
              <w:left w:w="23" w:type="dxa"/>
              <w:right w:w="23" w:type="dxa"/>
            </w:tcMar>
          </w:tcPr>
          <w:p w14:paraId="505B985A" w14:textId="77777777" w:rsidR="009D5792" w:rsidRPr="001A1576" w:rsidRDefault="009D5792" w:rsidP="009E1852">
            <w:pPr>
              <w:pStyle w:val="TAC"/>
            </w:pPr>
          </w:p>
        </w:tc>
        <w:tc>
          <w:tcPr>
            <w:tcW w:w="725" w:type="pct"/>
            <w:vMerge w:val="restart"/>
            <w:shd w:val="clear" w:color="auto" w:fill="auto"/>
            <w:tcMar>
              <w:left w:w="45" w:type="dxa"/>
              <w:right w:w="45" w:type="dxa"/>
            </w:tcMar>
            <w:vAlign w:val="center"/>
          </w:tcPr>
          <w:p w14:paraId="64F0852B" w14:textId="77777777" w:rsidR="009D5792" w:rsidRPr="001A1576" w:rsidRDefault="009D5792" w:rsidP="009E1852">
            <w:pPr>
              <w:pStyle w:val="TAH"/>
            </w:pPr>
          </w:p>
        </w:tc>
        <w:tc>
          <w:tcPr>
            <w:tcW w:w="335" w:type="pct"/>
            <w:vMerge w:val="restart"/>
            <w:shd w:val="clear" w:color="auto" w:fill="auto"/>
            <w:textDirection w:val="btLr"/>
            <w:vAlign w:val="center"/>
          </w:tcPr>
          <w:p w14:paraId="7A319F9B" w14:textId="77777777" w:rsidR="009D5792" w:rsidRPr="001A1576" w:rsidRDefault="009D5792" w:rsidP="009E1852">
            <w:pPr>
              <w:pStyle w:val="TAC"/>
            </w:pPr>
          </w:p>
        </w:tc>
        <w:tc>
          <w:tcPr>
            <w:tcW w:w="552" w:type="pct"/>
            <w:shd w:val="clear" w:color="auto" w:fill="auto"/>
            <w:tcMar>
              <w:left w:w="45" w:type="dxa"/>
              <w:right w:w="45" w:type="dxa"/>
            </w:tcMar>
          </w:tcPr>
          <w:p w14:paraId="5CC4E71B"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08E2E2EF" w14:textId="77777777" w:rsidR="009D5792" w:rsidRPr="001A1576" w:rsidRDefault="009D5792" w:rsidP="009E1852">
            <w:pPr>
              <w:pStyle w:val="TAC"/>
            </w:pPr>
            <w:r w:rsidRPr="001A1576">
              <w:rPr>
                <w:lang w:eastAsia="zh-CN"/>
              </w:rPr>
              <w:t>192@</w:t>
            </w:r>
            <w:r w:rsidRPr="001A1576">
              <w:t>0 (A1)</w:t>
            </w:r>
          </w:p>
        </w:tc>
      </w:tr>
      <w:tr w:rsidR="009D5792" w:rsidRPr="001A1576" w14:paraId="57BF6D14" w14:textId="77777777" w:rsidTr="009E1852">
        <w:trPr>
          <w:trHeight w:val="152"/>
          <w:jc w:val="center"/>
        </w:trPr>
        <w:tc>
          <w:tcPr>
            <w:tcW w:w="462" w:type="pct"/>
            <w:shd w:val="clear" w:color="auto" w:fill="auto"/>
            <w:tcMar>
              <w:left w:w="28" w:type="dxa"/>
              <w:right w:w="28" w:type="dxa"/>
            </w:tcMar>
            <w:vAlign w:val="center"/>
          </w:tcPr>
          <w:p w14:paraId="48EBDA88" w14:textId="77777777" w:rsidR="009D5792" w:rsidRPr="001A1576" w:rsidRDefault="009D5792" w:rsidP="009E1852">
            <w:pPr>
              <w:pStyle w:val="TAC"/>
            </w:pPr>
            <w:r w:rsidRPr="001A1576">
              <w:t>79</w:t>
            </w:r>
          </w:p>
        </w:tc>
        <w:tc>
          <w:tcPr>
            <w:tcW w:w="461" w:type="pct"/>
            <w:shd w:val="clear" w:color="auto" w:fill="auto"/>
            <w:tcMar>
              <w:left w:w="28" w:type="dxa"/>
              <w:right w:w="28" w:type="dxa"/>
            </w:tcMar>
          </w:tcPr>
          <w:p w14:paraId="1B2B7052"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6C80CD42"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244F4428"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0FF66AA8" w14:textId="77777777" w:rsidR="009D5792" w:rsidRPr="001A1576" w:rsidRDefault="009D5792" w:rsidP="009E1852">
            <w:pPr>
              <w:pStyle w:val="TAH"/>
            </w:pPr>
          </w:p>
        </w:tc>
        <w:tc>
          <w:tcPr>
            <w:tcW w:w="335" w:type="pct"/>
            <w:vMerge/>
            <w:shd w:val="clear" w:color="auto" w:fill="auto"/>
            <w:textDirection w:val="btLr"/>
            <w:vAlign w:val="center"/>
          </w:tcPr>
          <w:p w14:paraId="7B666460" w14:textId="77777777" w:rsidR="009D5792" w:rsidRPr="001A1576" w:rsidRDefault="009D5792" w:rsidP="009E1852">
            <w:pPr>
              <w:pStyle w:val="TAC"/>
            </w:pPr>
          </w:p>
        </w:tc>
        <w:tc>
          <w:tcPr>
            <w:tcW w:w="552" w:type="pct"/>
            <w:shd w:val="clear" w:color="auto" w:fill="auto"/>
            <w:tcMar>
              <w:left w:w="45" w:type="dxa"/>
              <w:right w:w="45" w:type="dxa"/>
            </w:tcMar>
          </w:tcPr>
          <w:p w14:paraId="2225C3AB"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1DD0364A" w14:textId="77777777" w:rsidR="009D5792" w:rsidRPr="001A1576" w:rsidRDefault="009D5792" w:rsidP="009E1852">
            <w:pPr>
              <w:pStyle w:val="TAC"/>
            </w:pPr>
            <w:r w:rsidRPr="001A1576">
              <w:t>Outer_Full (A1)</w:t>
            </w:r>
          </w:p>
        </w:tc>
      </w:tr>
      <w:tr w:rsidR="009D5792" w:rsidRPr="001A1576" w14:paraId="3C963B8D" w14:textId="77777777" w:rsidTr="009E1852">
        <w:trPr>
          <w:trHeight w:val="152"/>
          <w:jc w:val="center"/>
        </w:trPr>
        <w:tc>
          <w:tcPr>
            <w:tcW w:w="462" w:type="pct"/>
            <w:shd w:val="clear" w:color="auto" w:fill="auto"/>
            <w:tcMar>
              <w:left w:w="28" w:type="dxa"/>
              <w:right w:w="28" w:type="dxa"/>
            </w:tcMar>
            <w:vAlign w:val="center"/>
          </w:tcPr>
          <w:p w14:paraId="65C87AF2" w14:textId="77777777" w:rsidR="009D5792" w:rsidRPr="001A1576" w:rsidRDefault="009D5792" w:rsidP="009E1852">
            <w:pPr>
              <w:pStyle w:val="TAC"/>
            </w:pPr>
            <w:r w:rsidRPr="001A1576">
              <w:t>80</w:t>
            </w:r>
          </w:p>
        </w:tc>
        <w:tc>
          <w:tcPr>
            <w:tcW w:w="461" w:type="pct"/>
            <w:shd w:val="clear" w:color="auto" w:fill="auto"/>
            <w:tcMar>
              <w:left w:w="28" w:type="dxa"/>
              <w:right w:w="28" w:type="dxa"/>
            </w:tcMar>
          </w:tcPr>
          <w:p w14:paraId="57217838"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A0DE22C"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41AA860E"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5E59948" w14:textId="77777777" w:rsidR="009D5792" w:rsidRPr="001A1576" w:rsidRDefault="009D5792" w:rsidP="009E1852">
            <w:pPr>
              <w:pStyle w:val="TAH"/>
            </w:pPr>
          </w:p>
        </w:tc>
        <w:tc>
          <w:tcPr>
            <w:tcW w:w="335" w:type="pct"/>
            <w:vMerge/>
            <w:shd w:val="clear" w:color="auto" w:fill="auto"/>
            <w:textDirection w:val="btLr"/>
            <w:vAlign w:val="center"/>
          </w:tcPr>
          <w:p w14:paraId="143642F7" w14:textId="77777777" w:rsidR="009D5792" w:rsidRPr="001A1576" w:rsidRDefault="009D5792" w:rsidP="009E1852">
            <w:pPr>
              <w:pStyle w:val="TAC"/>
            </w:pPr>
          </w:p>
        </w:tc>
        <w:tc>
          <w:tcPr>
            <w:tcW w:w="552" w:type="pct"/>
            <w:shd w:val="clear" w:color="auto" w:fill="auto"/>
            <w:tcMar>
              <w:left w:w="45" w:type="dxa"/>
              <w:right w:w="45" w:type="dxa"/>
            </w:tcMar>
          </w:tcPr>
          <w:p w14:paraId="00B3AF1D"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0851938D" w14:textId="77777777" w:rsidR="009D5792" w:rsidRPr="001A1576" w:rsidRDefault="009D5792" w:rsidP="009E1852">
            <w:pPr>
              <w:pStyle w:val="TAC"/>
            </w:pPr>
            <w:r w:rsidRPr="001A1576">
              <w:t>5@75 (A5)</w:t>
            </w:r>
          </w:p>
        </w:tc>
      </w:tr>
      <w:tr w:rsidR="009D5792" w:rsidRPr="001A1576" w14:paraId="47E575B8" w14:textId="77777777" w:rsidTr="009E1852">
        <w:trPr>
          <w:trHeight w:val="152"/>
          <w:jc w:val="center"/>
        </w:trPr>
        <w:tc>
          <w:tcPr>
            <w:tcW w:w="462" w:type="pct"/>
            <w:shd w:val="clear" w:color="auto" w:fill="auto"/>
            <w:tcMar>
              <w:left w:w="28" w:type="dxa"/>
              <w:right w:w="28" w:type="dxa"/>
            </w:tcMar>
            <w:vAlign w:val="center"/>
          </w:tcPr>
          <w:p w14:paraId="6A775F75" w14:textId="77777777" w:rsidR="009D5792" w:rsidRPr="001A1576" w:rsidRDefault="009D5792" w:rsidP="009E1852">
            <w:pPr>
              <w:pStyle w:val="TAC"/>
            </w:pPr>
            <w:r w:rsidRPr="001A1576">
              <w:t>81</w:t>
            </w:r>
          </w:p>
        </w:tc>
        <w:tc>
          <w:tcPr>
            <w:tcW w:w="461" w:type="pct"/>
            <w:shd w:val="clear" w:color="auto" w:fill="auto"/>
            <w:tcMar>
              <w:left w:w="28" w:type="dxa"/>
              <w:right w:w="28" w:type="dxa"/>
            </w:tcMar>
          </w:tcPr>
          <w:p w14:paraId="0095FBC0"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14E7ABFA"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16BD4448"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75F12E72" w14:textId="77777777" w:rsidR="009D5792" w:rsidRPr="001A1576" w:rsidRDefault="009D5792" w:rsidP="009E1852">
            <w:pPr>
              <w:pStyle w:val="TAH"/>
            </w:pPr>
          </w:p>
        </w:tc>
        <w:tc>
          <w:tcPr>
            <w:tcW w:w="335" w:type="pct"/>
            <w:vMerge/>
            <w:shd w:val="clear" w:color="auto" w:fill="auto"/>
            <w:textDirection w:val="btLr"/>
            <w:vAlign w:val="center"/>
          </w:tcPr>
          <w:p w14:paraId="408FBB05" w14:textId="77777777" w:rsidR="009D5792" w:rsidRPr="001A1576" w:rsidRDefault="009D5792" w:rsidP="009E1852">
            <w:pPr>
              <w:pStyle w:val="TAC"/>
            </w:pPr>
          </w:p>
        </w:tc>
        <w:tc>
          <w:tcPr>
            <w:tcW w:w="552" w:type="pct"/>
            <w:shd w:val="clear" w:color="auto" w:fill="auto"/>
            <w:tcMar>
              <w:left w:w="45" w:type="dxa"/>
              <w:right w:w="45" w:type="dxa"/>
            </w:tcMar>
          </w:tcPr>
          <w:p w14:paraId="65068AC0"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4705E315" w14:textId="77777777" w:rsidR="009D5792" w:rsidRPr="001A1576" w:rsidRDefault="009D5792" w:rsidP="009E1852">
            <w:pPr>
              <w:pStyle w:val="TAC"/>
            </w:pPr>
            <w:r w:rsidRPr="001A1576">
              <w:t>5@215 (A5)</w:t>
            </w:r>
          </w:p>
        </w:tc>
      </w:tr>
      <w:tr w:rsidR="009D5792" w:rsidRPr="001A1576" w14:paraId="4A183042" w14:textId="77777777" w:rsidTr="009E1852">
        <w:trPr>
          <w:trHeight w:val="152"/>
          <w:jc w:val="center"/>
        </w:trPr>
        <w:tc>
          <w:tcPr>
            <w:tcW w:w="462" w:type="pct"/>
            <w:shd w:val="clear" w:color="auto" w:fill="auto"/>
            <w:tcMar>
              <w:left w:w="28" w:type="dxa"/>
              <w:right w:w="28" w:type="dxa"/>
            </w:tcMar>
            <w:vAlign w:val="center"/>
          </w:tcPr>
          <w:p w14:paraId="48E1EC8F" w14:textId="77777777" w:rsidR="009D5792" w:rsidRPr="001A1576" w:rsidRDefault="009D5792" w:rsidP="009E1852">
            <w:pPr>
              <w:pStyle w:val="TAC"/>
            </w:pPr>
            <w:r w:rsidRPr="001A1576">
              <w:t>82</w:t>
            </w:r>
          </w:p>
        </w:tc>
        <w:tc>
          <w:tcPr>
            <w:tcW w:w="461" w:type="pct"/>
            <w:shd w:val="clear" w:color="auto" w:fill="auto"/>
            <w:tcMar>
              <w:left w:w="28" w:type="dxa"/>
              <w:right w:w="28" w:type="dxa"/>
            </w:tcMar>
          </w:tcPr>
          <w:p w14:paraId="1E3D0630"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262329EB"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2E0BE4FA"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195C2509" w14:textId="77777777" w:rsidR="009D5792" w:rsidRPr="001A1576" w:rsidRDefault="009D5792" w:rsidP="009E1852">
            <w:pPr>
              <w:pStyle w:val="TAH"/>
            </w:pPr>
          </w:p>
        </w:tc>
        <w:tc>
          <w:tcPr>
            <w:tcW w:w="335" w:type="pct"/>
            <w:vMerge/>
            <w:shd w:val="clear" w:color="auto" w:fill="auto"/>
            <w:textDirection w:val="btLr"/>
            <w:vAlign w:val="center"/>
          </w:tcPr>
          <w:p w14:paraId="7F05986B" w14:textId="77777777" w:rsidR="009D5792" w:rsidRPr="001A1576" w:rsidRDefault="009D5792" w:rsidP="009E1852">
            <w:pPr>
              <w:pStyle w:val="TAC"/>
            </w:pPr>
          </w:p>
        </w:tc>
        <w:tc>
          <w:tcPr>
            <w:tcW w:w="552" w:type="pct"/>
            <w:shd w:val="clear" w:color="auto" w:fill="auto"/>
            <w:tcMar>
              <w:left w:w="45" w:type="dxa"/>
              <w:right w:w="45" w:type="dxa"/>
            </w:tcMar>
          </w:tcPr>
          <w:p w14:paraId="14B52C06"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05668C12" w14:textId="77777777" w:rsidR="009D5792" w:rsidRPr="001A1576" w:rsidRDefault="009D5792" w:rsidP="009E1852">
            <w:pPr>
              <w:pStyle w:val="TAC"/>
            </w:pPr>
            <w:r w:rsidRPr="001A1576">
              <w:t>175@45 (A2)</w:t>
            </w:r>
          </w:p>
        </w:tc>
      </w:tr>
      <w:tr w:rsidR="009D5792" w:rsidRPr="001A1576" w14:paraId="4DD8A3F5" w14:textId="77777777" w:rsidTr="009E1852">
        <w:trPr>
          <w:trHeight w:val="152"/>
          <w:jc w:val="center"/>
        </w:trPr>
        <w:tc>
          <w:tcPr>
            <w:tcW w:w="462" w:type="pct"/>
            <w:shd w:val="clear" w:color="auto" w:fill="auto"/>
            <w:tcMar>
              <w:left w:w="28" w:type="dxa"/>
              <w:right w:w="28" w:type="dxa"/>
            </w:tcMar>
            <w:vAlign w:val="center"/>
          </w:tcPr>
          <w:p w14:paraId="1D0023C7" w14:textId="77777777" w:rsidR="009D5792" w:rsidRPr="001A1576" w:rsidRDefault="009D5792" w:rsidP="009E1852">
            <w:pPr>
              <w:pStyle w:val="TAC"/>
            </w:pPr>
            <w:r w:rsidRPr="001A1576">
              <w:t>83</w:t>
            </w:r>
          </w:p>
        </w:tc>
        <w:tc>
          <w:tcPr>
            <w:tcW w:w="461" w:type="pct"/>
            <w:shd w:val="clear" w:color="auto" w:fill="auto"/>
            <w:tcMar>
              <w:left w:w="28" w:type="dxa"/>
              <w:right w:w="28" w:type="dxa"/>
            </w:tcMar>
          </w:tcPr>
          <w:p w14:paraId="29694DEE"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47DF659F"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604A6D83"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25811E2" w14:textId="77777777" w:rsidR="009D5792" w:rsidRPr="001A1576" w:rsidRDefault="009D5792" w:rsidP="009E1852">
            <w:pPr>
              <w:pStyle w:val="TAH"/>
            </w:pPr>
          </w:p>
        </w:tc>
        <w:tc>
          <w:tcPr>
            <w:tcW w:w="335" w:type="pct"/>
            <w:vMerge/>
            <w:shd w:val="clear" w:color="auto" w:fill="auto"/>
            <w:textDirection w:val="btLr"/>
            <w:vAlign w:val="center"/>
          </w:tcPr>
          <w:p w14:paraId="27B2D608" w14:textId="77777777" w:rsidR="009D5792" w:rsidRPr="001A1576" w:rsidRDefault="009D5792" w:rsidP="009E1852">
            <w:pPr>
              <w:pStyle w:val="TAC"/>
            </w:pPr>
          </w:p>
        </w:tc>
        <w:tc>
          <w:tcPr>
            <w:tcW w:w="552" w:type="pct"/>
            <w:shd w:val="clear" w:color="auto" w:fill="auto"/>
            <w:tcMar>
              <w:left w:w="45" w:type="dxa"/>
              <w:right w:w="45" w:type="dxa"/>
            </w:tcMar>
          </w:tcPr>
          <w:p w14:paraId="12C9BCF6"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6062EADA" w14:textId="77777777" w:rsidR="009D5792" w:rsidRPr="001A1576" w:rsidRDefault="009D5792" w:rsidP="009E1852">
            <w:pPr>
              <w:pStyle w:val="TAC"/>
            </w:pPr>
            <w:r w:rsidRPr="001A1576">
              <w:t>220@0 (A1)</w:t>
            </w:r>
          </w:p>
        </w:tc>
      </w:tr>
      <w:tr w:rsidR="009D5792" w:rsidRPr="001A1576" w14:paraId="6792EB94" w14:textId="77777777" w:rsidTr="009E1852">
        <w:trPr>
          <w:trHeight w:val="152"/>
          <w:jc w:val="center"/>
        </w:trPr>
        <w:tc>
          <w:tcPr>
            <w:tcW w:w="462" w:type="pct"/>
            <w:shd w:val="clear" w:color="auto" w:fill="auto"/>
            <w:tcMar>
              <w:left w:w="28" w:type="dxa"/>
              <w:right w:w="28" w:type="dxa"/>
            </w:tcMar>
            <w:vAlign w:val="center"/>
          </w:tcPr>
          <w:p w14:paraId="0B16C406" w14:textId="77777777" w:rsidR="009D5792" w:rsidRPr="001A1576" w:rsidRDefault="009D5792" w:rsidP="009E1852">
            <w:pPr>
              <w:pStyle w:val="TAC"/>
            </w:pPr>
            <w:r w:rsidRPr="001A1576">
              <w:t>84</w:t>
            </w:r>
          </w:p>
        </w:tc>
        <w:tc>
          <w:tcPr>
            <w:tcW w:w="461" w:type="pct"/>
            <w:shd w:val="clear" w:color="auto" w:fill="auto"/>
            <w:tcMar>
              <w:left w:w="28" w:type="dxa"/>
              <w:right w:w="28" w:type="dxa"/>
            </w:tcMar>
          </w:tcPr>
          <w:p w14:paraId="036AE1BD"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662D50B"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0893E87B"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D4A7639" w14:textId="77777777" w:rsidR="009D5792" w:rsidRPr="001A1576" w:rsidRDefault="009D5792" w:rsidP="009E1852">
            <w:pPr>
              <w:pStyle w:val="TAH"/>
            </w:pPr>
          </w:p>
        </w:tc>
        <w:tc>
          <w:tcPr>
            <w:tcW w:w="335" w:type="pct"/>
            <w:vMerge/>
            <w:shd w:val="clear" w:color="auto" w:fill="auto"/>
            <w:textDirection w:val="btLr"/>
            <w:vAlign w:val="center"/>
          </w:tcPr>
          <w:p w14:paraId="1CA643BF" w14:textId="77777777" w:rsidR="009D5792" w:rsidRPr="001A1576" w:rsidRDefault="009D5792" w:rsidP="009E1852">
            <w:pPr>
              <w:pStyle w:val="TAC"/>
            </w:pPr>
          </w:p>
        </w:tc>
        <w:tc>
          <w:tcPr>
            <w:tcW w:w="552" w:type="pct"/>
            <w:shd w:val="clear" w:color="auto" w:fill="auto"/>
            <w:tcMar>
              <w:left w:w="45" w:type="dxa"/>
              <w:right w:w="45" w:type="dxa"/>
            </w:tcMar>
          </w:tcPr>
          <w:p w14:paraId="3181C477"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5A5AC70C" w14:textId="77777777" w:rsidR="009D5792" w:rsidRPr="001A1576" w:rsidRDefault="009D5792" w:rsidP="009E1852">
            <w:pPr>
              <w:pStyle w:val="TAC"/>
            </w:pPr>
            <w:r w:rsidRPr="001A1576">
              <w:t>Outer_Full (A1)</w:t>
            </w:r>
          </w:p>
        </w:tc>
      </w:tr>
      <w:tr w:rsidR="009D5792" w:rsidRPr="001A1576" w14:paraId="49B28F1E" w14:textId="77777777" w:rsidTr="009E1852">
        <w:trPr>
          <w:trHeight w:val="227"/>
          <w:jc w:val="center"/>
        </w:trPr>
        <w:tc>
          <w:tcPr>
            <w:tcW w:w="5000" w:type="pct"/>
            <w:gridSpan w:val="8"/>
            <w:shd w:val="clear" w:color="auto" w:fill="auto"/>
            <w:tcMar>
              <w:left w:w="28" w:type="dxa"/>
              <w:right w:w="28" w:type="dxa"/>
            </w:tcMar>
            <w:vAlign w:val="center"/>
          </w:tcPr>
          <w:p w14:paraId="0A646CE7" w14:textId="77777777" w:rsidR="009D5792" w:rsidRPr="001A1576" w:rsidRDefault="009D5792" w:rsidP="009E1852">
            <w:pPr>
              <w:pStyle w:val="TAN"/>
              <w:rPr>
                <w:rFonts w:eastAsia="Helvetica"/>
              </w:rPr>
            </w:pPr>
            <w:r w:rsidRPr="001A1576">
              <w:t>NOTE 1:</w:t>
            </w:r>
            <w:r w:rsidRPr="001A1576">
              <w:tab/>
              <w:t>The specific configuration of each RB allocation is defined in Table 6.1-1 unless otherwise stated in this table.</w:t>
            </w:r>
          </w:p>
        </w:tc>
      </w:tr>
      <w:bookmarkEnd w:id="279"/>
      <w:bookmarkEnd w:id="280"/>
    </w:tbl>
    <w:p w14:paraId="62294A63" w14:textId="77777777" w:rsidR="009D5792" w:rsidRPr="001A1576" w:rsidRDefault="009D5792" w:rsidP="009D5792">
      <w:pPr>
        <w:rPr>
          <w:rFonts w:eastAsia="MS Mincho"/>
        </w:rPr>
      </w:pPr>
    </w:p>
    <w:p w14:paraId="6517A5A8" w14:textId="77777777" w:rsidR="009D5792" w:rsidRPr="001A1576" w:rsidRDefault="009D5792" w:rsidP="009D5792">
      <w:pPr>
        <w:pStyle w:val="TH"/>
      </w:pPr>
      <w:bookmarkStart w:id="281" w:name="OLE_LINK53"/>
      <w:r w:rsidRPr="001A1576">
        <w:t>Table 6.2C.5.4-5: Test Configuration Table for NS_05</w:t>
      </w:r>
    </w:p>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672"/>
        <w:gridCol w:w="668"/>
        <w:gridCol w:w="574"/>
        <w:gridCol w:w="474"/>
        <w:gridCol w:w="672"/>
        <w:gridCol w:w="330"/>
        <w:gridCol w:w="1068"/>
        <w:gridCol w:w="1365"/>
      </w:tblGrid>
      <w:tr w:rsidR="009D5792" w:rsidRPr="001A1576" w14:paraId="1190BAA5" w14:textId="77777777" w:rsidTr="009E1852">
        <w:trPr>
          <w:jc w:val="center"/>
        </w:trPr>
        <w:tc>
          <w:tcPr>
            <w:tcW w:w="5000" w:type="pct"/>
            <w:gridSpan w:val="9"/>
          </w:tcPr>
          <w:bookmarkEnd w:id="281"/>
          <w:p w14:paraId="573B1B3C" w14:textId="77777777" w:rsidR="009D5792" w:rsidRPr="001A1576" w:rsidRDefault="009D5792" w:rsidP="009E1852">
            <w:pPr>
              <w:pStyle w:val="TAH"/>
            </w:pPr>
            <w:r w:rsidRPr="001A1576">
              <w:t>Initial Conditions</w:t>
            </w:r>
          </w:p>
        </w:tc>
      </w:tr>
      <w:tr w:rsidR="009D5792" w:rsidRPr="001A1576" w14:paraId="1D207AED" w14:textId="77777777" w:rsidTr="009E1852">
        <w:trPr>
          <w:jc w:val="center"/>
        </w:trPr>
        <w:tc>
          <w:tcPr>
            <w:tcW w:w="2317" w:type="pct"/>
            <w:gridSpan w:val="5"/>
            <w:shd w:val="clear" w:color="auto" w:fill="auto"/>
          </w:tcPr>
          <w:p w14:paraId="78550A5B" w14:textId="77777777" w:rsidR="009D5792" w:rsidRPr="001A1576" w:rsidRDefault="009D5792" w:rsidP="009E1852">
            <w:pPr>
              <w:pStyle w:val="TAL"/>
            </w:pPr>
            <w:r w:rsidRPr="001A1576">
              <w:t>Test Environment as specified in TS 38.508-1 [5] subclause 4.1</w:t>
            </w:r>
          </w:p>
        </w:tc>
        <w:tc>
          <w:tcPr>
            <w:tcW w:w="2683" w:type="pct"/>
            <w:gridSpan w:val="4"/>
          </w:tcPr>
          <w:p w14:paraId="717B2AA9" w14:textId="77777777" w:rsidR="009D5792" w:rsidRPr="001A1576" w:rsidRDefault="009D5792" w:rsidP="009E1852">
            <w:pPr>
              <w:pStyle w:val="TAL"/>
            </w:pPr>
            <w:r w:rsidRPr="001A1576">
              <w:t>Normal</w:t>
            </w:r>
          </w:p>
        </w:tc>
      </w:tr>
      <w:tr w:rsidR="009D5792" w:rsidRPr="001A1576" w14:paraId="275FE773" w14:textId="77777777" w:rsidTr="009E1852">
        <w:trPr>
          <w:jc w:val="center"/>
        </w:trPr>
        <w:tc>
          <w:tcPr>
            <w:tcW w:w="2317" w:type="pct"/>
            <w:gridSpan w:val="5"/>
            <w:shd w:val="clear" w:color="auto" w:fill="auto"/>
          </w:tcPr>
          <w:p w14:paraId="02188E5F" w14:textId="77777777" w:rsidR="009D5792" w:rsidRPr="001A1576" w:rsidRDefault="009D5792" w:rsidP="009E1852">
            <w:pPr>
              <w:pStyle w:val="TAL"/>
            </w:pPr>
            <w:r w:rsidRPr="001A1576">
              <w:t>Test Frequencies as specified in TS 38.508-1 [5] subclause 4.3.1</w:t>
            </w:r>
          </w:p>
        </w:tc>
        <w:tc>
          <w:tcPr>
            <w:tcW w:w="2683" w:type="pct"/>
            <w:gridSpan w:val="4"/>
          </w:tcPr>
          <w:p w14:paraId="031A95CD" w14:textId="77777777" w:rsidR="009D5792" w:rsidRPr="001A1576" w:rsidRDefault="009D5792" w:rsidP="009E1852">
            <w:pPr>
              <w:pStyle w:val="TAL"/>
            </w:pPr>
            <w:r w:rsidRPr="001A1576">
              <w:t>SUL carrier: use Fc as specified in test parameters</w:t>
            </w:r>
          </w:p>
          <w:p w14:paraId="2DF1914C" w14:textId="77777777" w:rsidR="009D5792" w:rsidRPr="001A1576" w:rsidRDefault="009D5792" w:rsidP="009E1852">
            <w:pPr>
              <w:pStyle w:val="TAL"/>
            </w:pPr>
            <w:r w:rsidRPr="001A1576">
              <w:t>NUL carrier: Mid range</w:t>
            </w:r>
          </w:p>
        </w:tc>
      </w:tr>
      <w:tr w:rsidR="009D5792" w:rsidRPr="001A1576" w14:paraId="3AACF87A" w14:textId="77777777" w:rsidTr="009E1852">
        <w:trPr>
          <w:jc w:val="center"/>
        </w:trPr>
        <w:tc>
          <w:tcPr>
            <w:tcW w:w="2317" w:type="pct"/>
            <w:gridSpan w:val="5"/>
            <w:shd w:val="clear" w:color="auto" w:fill="auto"/>
          </w:tcPr>
          <w:p w14:paraId="253EE69E" w14:textId="77777777" w:rsidR="009D5792" w:rsidRPr="001A1576" w:rsidRDefault="009D5792" w:rsidP="009E1852">
            <w:pPr>
              <w:pStyle w:val="TAL"/>
            </w:pPr>
            <w:r w:rsidRPr="001A1576">
              <w:t>Test Channel Bandwidths as specified in TS 38.508-1 [5] subclause 4.3.1</w:t>
            </w:r>
          </w:p>
        </w:tc>
        <w:tc>
          <w:tcPr>
            <w:tcW w:w="2683" w:type="pct"/>
            <w:gridSpan w:val="4"/>
          </w:tcPr>
          <w:p w14:paraId="79220BF1" w14:textId="77777777" w:rsidR="009D5792" w:rsidRPr="001A1576" w:rsidRDefault="009D5792" w:rsidP="009E1852">
            <w:pPr>
              <w:pStyle w:val="TAL"/>
            </w:pPr>
            <w:r w:rsidRPr="001A1576">
              <w:t>SUL carrier: 5 MHz, 10 MHz, 15 MHz, 20 MHz</w:t>
            </w:r>
          </w:p>
          <w:p w14:paraId="2A3126DF" w14:textId="77777777" w:rsidR="009D5792" w:rsidRPr="001A1576" w:rsidRDefault="009D5792" w:rsidP="009E1852">
            <w:pPr>
              <w:pStyle w:val="TAL"/>
              <w:rPr>
                <w:lang w:eastAsia="zh-CN"/>
              </w:rPr>
            </w:pPr>
            <w:r w:rsidRPr="001A1576">
              <w:t>NUL carrier: Highest</w:t>
            </w:r>
          </w:p>
        </w:tc>
      </w:tr>
      <w:tr w:rsidR="009D5792" w:rsidRPr="001A1576" w14:paraId="6B08A27B" w14:textId="77777777" w:rsidTr="009E1852">
        <w:trPr>
          <w:jc w:val="center"/>
        </w:trPr>
        <w:tc>
          <w:tcPr>
            <w:tcW w:w="2317" w:type="pct"/>
            <w:gridSpan w:val="5"/>
            <w:shd w:val="clear" w:color="auto" w:fill="auto"/>
          </w:tcPr>
          <w:p w14:paraId="18C53464" w14:textId="77777777" w:rsidR="009D5792" w:rsidRPr="001A1576" w:rsidRDefault="009D5792" w:rsidP="009E1852">
            <w:pPr>
              <w:pStyle w:val="TAL"/>
            </w:pPr>
            <w:r w:rsidRPr="001A1576">
              <w:t>Test SCS as specified in Table 5.3.5-1</w:t>
            </w:r>
          </w:p>
        </w:tc>
        <w:tc>
          <w:tcPr>
            <w:tcW w:w="2683" w:type="pct"/>
            <w:gridSpan w:val="4"/>
          </w:tcPr>
          <w:p w14:paraId="6077B286" w14:textId="77777777" w:rsidR="009D5792" w:rsidRPr="001A1576" w:rsidRDefault="009D5792" w:rsidP="009E1852">
            <w:pPr>
              <w:pStyle w:val="TAL"/>
              <w:rPr>
                <w:lang w:eastAsia="zh-CN"/>
              </w:rPr>
            </w:pPr>
            <w:r w:rsidRPr="001A1576">
              <w:t>15kHz for SUL carrier and Lowest supported SCS for NUL carrier</w:t>
            </w:r>
          </w:p>
        </w:tc>
      </w:tr>
      <w:tr w:rsidR="009D5792" w:rsidRPr="001A1576" w14:paraId="66FE81D5" w14:textId="77777777" w:rsidTr="009E1852">
        <w:trPr>
          <w:jc w:val="center"/>
        </w:trPr>
        <w:tc>
          <w:tcPr>
            <w:tcW w:w="5000" w:type="pct"/>
            <w:gridSpan w:val="9"/>
          </w:tcPr>
          <w:p w14:paraId="454E46CA" w14:textId="77777777" w:rsidR="009D5792" w:rsidRPr="001A1576" w:rsidRDefault="009D5792" w:rsidP="009E1852">
            <w:pPr>
              <w:pStyle w:val="TAH"/>
            </w:pPr>
            <w:r w:rsidRPr="001A1576">
              <w:t>A-MPR test parameters for NS_05</w:t>
            </w:r>
          </w:p>
        </w:tc>
      </w:tr>
      <w:tr w:rsidR="009D5792" w:rsidRPr="001A1576" w14:paraId="03F23C02" w14:textId="77777777" w:rsidTr="009E1852">
        <w:trPr>
          <w:jc w:val="center"/>
        </w:trPr>
        <w:tc>
          <w:tcPr>
            <w:tcW w:w="452" w:type="pct"/>
            <w:vMerge w:val="restart"/>
            <w:shd w:val="clear" w:color="auto" w:fill="auto"/>
            <w:vAlign w:val="center"/>
          </w:tcPr>
          <w:p w14:paraId="4CC7A909" w14:textId="77777777" w:rsidR="009D5792" w:rsidRPr="001A1576" w:rsidRDefault="009D5792" w:rsidP="009E1852">
            <w:pPr>
              <w:pStyle w:val="TAH"/>
            </w:pPr>
            <w:r w:rsidRPr="001A1576">
              <w:t>Test ID</w:t>
            </w:r>
          </w:p>
        </w:tc>
        <w:tc>
          <w:tcPr>
            <w:tcW w:w="525" w:type="pct"/>
            <w:vMerge w:val="restart"/>
            <w:shd w:val="clear" w:color="auto" w:fill="auto"/>
            <w:vAlign w:val="center"/>
          </w:tcPr>
          <w:p w14:paraId="22ACA440" w14:textId="77777777" w:rsidR="009D5792" w:rsidRPr="001A1576" w:rsidRDefault="009D5792" w:rsidP="009E1852">
            <w:pPr>
              <w:pStyle w:val="TAH"/>
            </w:pPr>
            <w:r w:rsidRPr="001A1576">
              <w:t xml:space="preserve">Fc </w:t>
            </w:r>
            <w:r w:rsidRPr="001A1576">
              <w:br/>
              <w:t>(MHz)</w:t>
            </w:r>
          </w:p>
        </w:tc>
        <w:tc>
          <w:tcPr>
            <w:tcW w:w="522" w:type="pct"/>
            <w:vMerge w:val="restart"/>
            <w:shd w:val="clear" w:color="auto" w:fill="auto"/>
            <w:vAlign w:val="center"/>
          </w:tcPr>
          <w:p w14:paraId="5425E6E4" w14:textId="77777777" w:rsidR="009D5792" w:rsidRPr="001A1576" w:rsidRDefault="009D5792" w:rsidP="009E1852">
            <w:pPr>
              <w:pStyle w:val="TAH"/>
            </w:pPr>
            <w:r w:rsidRPr="001A1576">
              <w:t>ChBw</w:t>
            </w:r>
            <w:r w:rsidRPr="001A1576">
              <w:br/>
              <w:t>(MHz)</w:t>
            </w:r>
          </w:p>
        </w:tc>
        <w:tc>
          <w:tcPr>
            <w:tcW w:w="448" w:type="pct"/>
            <w:vMerge w:val="restart"/>
            <w:shd w:val="clear" w:color="auto" w:fill="auto"/>
            <w:vAlign w:val="center"/>
          </w:tcPr>
          <w:p w14:paraId="4D17A925" w14:textId="77777777" w:rsidR="009D5792" w:rsidRPr="001A1576" w:rsidRDefault="009D5792" w:rsidP="009E1852">
            <w:pPr>
              <w:pStyle w:val="TAH"/>
            </w:pPr>
            <w:r w:rsidRPr="001A1576">
              <w:t>Downlink Config.</w:t>
            </w:r>
          </w:p>
        </w:tc>
        <w:tc>
          <w:tcPr>
            <w:tcW w:w="370" w:type="pct"/>
            <w:vMerge w:val="restart"/>
            <w:shd w:val="clear" w:color="auto" w:fill="auto"/>
            <w:vAlign w:val="center"/>
          </w:tcPr>
          <w:p w14:paraId="1FC0D4FF" w14:textId="77777777" w:rsidR="009D5792" w:rsidRPr="001A1576" w:rsidRDefault="009D5792" w:rsidP="009E1852">
            <w:pPr>
              <w:pStyle w:val="TAH"/>
            </w:pPr>
            <w:bookmarkStart w:id="282" w:name="OLE_LINK44"/>
            <w:bookmarkStart w:id="283" w:name="OLE_LINK45"/>
            <w:r w:rsidRPr="001A1576">
              <w:t>Uplink Config</w:t>
            </w:r>
            <w:bookmarkEnd w:id="282"/>
            <w:bookmarkEnd w:id="283"/>
          </w:p>
        </w:tc>
        <w:tc>
          <w:tcPr>
            <w:tcW w:w="525" w:type="pct"/>
            <w:vMerge w:val="restart"/>
            <w:textDirection w:val="btLr"/>
            <w:vAlign w:val="center"/>
          </w:tcPr>
          <w:p w14:paraId="43B80B56" w14:textId="77777777" w:rsidR="009D5792" w:rsidRPr="001A1576" w:rsidRDefault="009D5792" w:rsidP="009E1852">
            <w:pPr>
              <w:pStyle w:val="TAH"/>
            </w:pPr>
            <w:r w:rsidRPr="001A1576">
              <w:t>A-MPR</w:t>
            </w:r>
          </w:p>
        </w:tc>
        <w:tc>
          <w:tcPr>
            <w:tcW w:w="2158" w:type="pct"/>
            <w:gridSpan w:val="3"/>
          </w:tcPr>
          <w:p w14:paraId="0697ADC6" w14:textId="77777777" w:rsidR="009D5792" w:rsidRPr="001A1576" w:rsidRDefault="009D5792" w:rsidP="009E1852">
            <w:pPr>
              <w:pStyle w:val="TAH"/>
            </w:pPr>
            <w:r w:rsidRPr="001A1576">
              <w:t>SUL Configuration</w:t>
            </w:r>
          </w:p>
        </w:tc>
      </w:tr>
      <w:tr w:rsidR="009D5792" w:rsidRPr="001A1576" w14:paraId="60F782B6" w14:textId="77777777" w:rsidTr="009E1852">
        <w:trPr>
          <w:trHeight w:val="631"/>
          <w:jc w:val="center"/>
        </w:trPr>
        <w:tc>
          <w:tcPr>
            <w:tcW w:w="452" w:type="pct"/>
            <w:vMerge/>
            <w:shd w:val="clear" w:color="auto" w:fill="auto"/>
            <w:tcMar>
              <w:left w:w="57" w:type="dxa"/>
              <w:right w:w="57" w:type="dxa"/>
            </w:tcMar>
            <w:vAlign w:val="center"/>
          </w:tcPr>
          <w:p w14:paraId="7EF4B93E" w14:textId="77777777" w:rsidR="009D5792" w:rsidRPr="001A1576" w:rsidRDefault="009D5792" w:rsidP="009E1852">
            <w:pPr>
              <w:pStyle w:val="TAH"/>
            </w:pPr>
          </w:p>
        </w:tc>
        <w:tc>
          <w:tcPr>
            <w:tcW w:w="525" w:type="pct"/>
            <w:vMerge/>
            <w:shd w:val="clear" w:color="auto" w:fill="auto"/>
            <w:tcMar>
              <w:left w:w="57" w:type="dxa"/>
              <w:right w:w="57" w:type="dxa"/>
            </w:tcMar>
            <w:vAlign w:val="center"/>
          </w:tcPr>
          <w:p w14:paraId="0D737949" w14:textId="77777777" w:rsidR="009D5792" w:rsidRPr="001A1576" w:rsidRDefault="009D5792" w:rsidP="009E1852">
            <w:pPr>
              <w:pStyle w:val="TAH"/>
            </w:pPr>
          </w:p>
        </w:tc>
        <w:tc>
          <w:tcPr>
            <w:tcW w:w="522" w:type="pct"/>
            <w:vMerge/>
            <w:shd w:val="clear" w:color="auto" w:fill="auto"/>
            <w:tcMar>
              <w:left w:w="57" w:type="dxa"/>
              <w:right w:w="57" w:type="dxa"/>
            </w:tcMar>
            <w:vAlign w:val="center"/>
          </w:tcPr>
          <w:p w14:paraId="22009F71" w14:textId="77777777" w:rsidR="009D5792" w:rsidRPr="001A1576" w:rsidRDefault="009D5792" w:rsidP="009E1852">
            <w:pPr>
              <w:pStyle w:val="TAH"/>
            </w:pPr>
          </w:p>
        </w:tc>
        <w:tc>
          <w:tcPr>
            <w:tcW w:w="448" w:type="pct"/>
            <w:vMerge/>
            <w:shd w:val="clear" w:color="auto" w:fill="auto"/>
            <w:tcMar>
              <w:left w:w="57" w:type="dxa"/>
              <w:right w:w="57" w:type="dxa"/>
            </w:tcMar>
            <w:vAlign w:val="center"/>
          </w:tcPr>
          <w:p w14:paraId="0CF17531" w14:textId="77777777" w:rsidR="009D5792" w:rsidRPr="001A1576" w:rsidRDefault="009D5792" w:rsidP="009E1852">
            <w:pPr>
              <w:pStyle w:val="TAH"/>
            </w:pPr>
          </w:p>
        </w:tc>
        <w:tc>
          <w:tcPr>
            <w:tcW w:w="370" w:type="pct"/>
            <w:vMerge/>
            <w:shd w:val="clear" w:color="auto" w:fill="auto"/>
            <w:tcMar>
              <w:left w:w="57" w:type="dxa"/>
              <w:right w:w="57" w:type="dxa"/>
            </w:tcMar>
            <w:vAlign w:val="center"/>
          </w:tcPr>
          <w:p w14:paraId="262982B0" w14:textId="77777777" w:rsidR="009D5792" w:rsidRPr="001A1576" w:rsidRDefault="009D5792" w:rsidP="009E1852">
            <w:pPr>
              <w:pStyle w:val="TAH"/>
            </w:pPr>
          </w:p>
        </w:tc>
        <w:tc>
          <w:tcPr>
            <w:tcW w:w="525" w:type="pct"/>
            <w:vMerge/>
          </w:tcPr>
          <w:p w14:paraId="21876205" w14:textId="77777777" w:rsidR="009D5792" w:rsidRPr="001A1576" w:rsidRDefault="009D5792" w:rsidP="009E1852">
            <w:pPr>
              <w:pStyle w:val="TAH"/>
            </w:pPr>
          </w:p>
        </w:tc>
        <w:tc>
          <w:tcPr>
            <w:tcW w:w="1092" w:type="pct"/>
            <w:gridSpan w:val="2"/>
          </w:tcPr>
          <w:p w14:paraId="61C8299D" w14:textId="77777777" w:rsidR="009D5792" w:rsidRPr="001A1576" w:rsidRDefault="009D5792" w:rsidP="009E1852">
            <w:pPr>
              <w:pStyle w:val="TAH"/>
            </w:pPr>
            <w:r w:rsidRPr="001A1576">
              <w:t>Modulation</w:t>
            </w:r>
          </w:p>
          <w:p w14:paraId="56F15708" w14:textId="77777777" w:rsidR="009D5792" w:rsidRPr="001A1576" w:rsidRDefault="009D5792" w:rsidP="009E1852">
            <w:pPr>
              <w:pStyle w:val="TAH"/>
            </w:pPr>
            <w:r w:rsidRPr="001A1576">
              <w:t>(NOTE 2)</w:t>
            </w:r>
          </w:p>
        </w:tc>
        <w:tc>
          <w:tcPr>
            <w:tcW w:w="1067" w:type="pct"/>
            <w:shd w:val="clear" w:color="auto" w:fill="auto"/>
            <w:vAlign w:val="center"/>
          </w:tcPr>
          <w:p w14:paraId="03A4B66F" w14:textId="77777777" w:rsidR="009D5792" w:rsidRPr="001A1576" w:rsidRDefault="009D5792" w:rsidP="009E1852">
            <w:pPr>
              <w:pStyle w:val="TAH"/>
            </w:pPr>
            <w:r w:rsidRPr="001A1576">
              <w:t>RB allocation (Note 1)</w:t>
            </w:r>
          </w:p>
        </w:tc>
      </w:tr>
      <w:tr w:rsidR="009D5792" w:rsidRPr="001A1576" w14:paraId="4AAF9124" w14:textId="77777777" w:rsidTr="009E1852">
        <w:trPr>
          <w:jc w:val="center"/>
        </w:trPr>
        <w:tc>
          <w:tcPr>
            <w:tcW w:w="452" w:type="pct"/>
            <w:shd w:val="clear" w:color="auto" w:fill="auto"/>
            <w:tcMar>
              <w:left w:w="45" w:type="dxa"/>
              <w:right w:w="45" w:type="dxa"/>
            </w:tcMar>
            <w:vAlign w:val="center"/>
          </w:tcPr>
          <w:p w14:paraId="125E5769" w14:textId="77777777" w:rsidR="009D5792" w:rsidRPr="001A1576" w:rsidRDefault="009D5792" w:rsidP="009E1852">
            <w:pPr>
              <w:pStyle w:val="TAC"/>
              <w:rPr>
                <w:rFonts w:eastAsia="宋体"/>
              </w:rPr>
            </w:pPr>
            <w:r w:rsidRPr="001A1576">
              <w:rPr>
                <w:rFonts w:eastAsia="宋体"/>
              </w:rPr>
              <w:t>1</w:t>
            </w:r>
          </w:p>
        </w:tc>
        <w:tc>
          <w:tcPr>
            <w:tcW w:w="525" w:type="pct"/>
            <w:shd w:val="clear" w:color="auto" w:fill="auto"/>
            <w:tcMar>
              <w:left w:w="45" w:type="dxa"/>
              <w:right w:w="45" w:type="dxa"/>
            </w:tcMar>
            <w:vAlign w:val="center"/>
          </w:tcPr>
          <w:p w14:paraId="484C2213" w14:textId="77777777" w:rsidR="009D5792" w:rsidRPr="001A1576" w:rsidRDefault="009D5792" w:rsidP="009E1852">
            <w:pPr>
              <w:pStyle w:val="TAC"/>
              <w:rPr>
                <w:rFonts w:eastAsia="宋体"/>
              </w:rPr>
            </w:pPr>
            <w:r w:rsidRPr="001A1576">
              <w:rPr>
                <w:rFonts w:eastAsia="宋体"/>
              </w:rPr>
              <w:t>1922.5</w:t>
            </w:r>
          </w:p>
        </w:tc>
        <w:tc>
          <w:tcPr>
            <w:tcW w:w="522" w:type="pct"/>
            <w:shd w:val="clear" w:color="auto" w:fill="auto"/>
            <w:tcMar>
              <w:left w:w="45" w:type="dxa"/>
              <w:right w:w="45" w:type="dxa"/>
            </w:tcMar>
            <w:vAlign w:val="center"/>
          </w:tcPr>
          <w:p w14:paraId="2BC3FEF5" w14:textId="77777777" w:rsidR="009D5792" w:rsidRPr="001A1576" w:rsidRDefault="009D5792" w:rsidP="009E1852">
            <w:pPr>
              <w:pStyle w:val="TAC"/>
              <w:rPr>
                <w:rFonts w:eastAsia="宋体"/>
              </w:rPr>
            </w:pPr>
            <w:r w:rsidRPr="001A1576">
              <w:rPr>
                <w:rFonts w:eastAsia="宋体"/>
              </w:rPr>
              <w:t>5</w:t>
            </w:r>
          </w:p>
        </w:tc>
        <w:tc>
          <w:tcPr>
            <w:tcW w:w="448" w:type="pct"/>
            <w:vMerge w:val="restart"/>
            <w:shd w:val="clear" w:color="auto" w:fill="auto"/>
            <w:tcMar>
              <w:left w:w="45" w:type="dxa"/>
              <w:right w:w="45" w:type="dxa"/>
            </w:tcMar>
            <w:vAlign w:val="center"/>
          </w:tcPr>
          <w:p w14:paraId="1918BE7E" w14:textId="77777777" w:rsidR="009D5792" w:rsidRPr="001A1576" w:rsidRDefault="009D5792" w:rsidP="009E1852">
            <w:pPr>
              <w:pStyle w:val="TAC"/>
              <w:rPr>
                <w:rFonts w:eastAsia="宋体"/>
              </w:rPr>
            </w:pPr>
            <w:r w:rsidRPr="001A1576">
              <w:rPr>
                <w:rFonts w:eastAsia="宋体"/>
              </w:rPr>
              <w:t>N/A for A-MPR testing</w:t>
            </w:r>
          </w:p>
        </w:tc>
        <w:tc>
          <w:tcPr>
            <w:tcW w:w="370" w:type="pct"/>
            <w:vMerge w:val="restart"/>
            <w:tcBorders>
              <w:top w:val="nil"/>
            </w:tcBorders>
            <w:shd w:val="clear" w:color="auto" w:fill="auto"/>
            <w:tcMar>
              <w:left w:w="45" w:type="dxa"/>
              <w:right w:w="45" w:type="dxa"/>
            </w:tcMar>
            <w:vAlign w:val="center"/>
          </w:tcPr>
          <w:p w14:paraId="6550B82B" w14:textId="77777777" w:rsidR="009D5792" w:rsidRPr="001A1576" w:rsidRDefault="009D5792" w:rsidP="009E1852">
            <w:pPr>
              <w:pStyle w:val="TAC"/>
              <w:rPr>
                <w:rFonts w:eastAsia="宋体"/>
              </w:rPr>
            </w:pPr>
            <w:r w:rsidRPr="001A1576">
              <w:rPr>
                <w:rFonts w:eastAsia="宋体"/>
              </w:rPr>
              <w:t>N/A for A-MPR testing</w:t>
            </w:r>
          </w:p>
        </w:tc>
        <w:tc>
          <w:tcPr>
            <w:tcW w:w="525" w:type="pct"/>
            <w:shd w:val="clear" w:color="auto" w:fill="auto"/>
            <w:vAlign w:val="center"/>
          </w:tcPr>
          <w:p w14:paraId="64B64600" w14:textId="77777777" w:rsidR="009D5792" w:rsidRPr="001A1576" w:rsidRDefault="009D5792" w:rsidP="009E1852">
            <w:pPr>
              <w:pStyle w:val="TAC"/>
              <w:rPr>
                <w:rFonts w:eastAsia="宋体"/>
              </w:rPr>
            </w:pPr>
            <w:r w:rsidRPr="001A1576">
              <w:rPr>
                <w:rFonts w:eastAsia="宋体"/>
              </w:rPr>
              <w:t>A3</w:t>
            </w:r>
          </w:p>
        </w:tc>
        <w:tc>
          <w:tcPr>
            <w:tcW w:w="258" w:type="pct"/>
            <w:vMerge w:val="restart"/>
            <w:shd w:val="clear" w:color="auto" w:fill="auto"/>
            <w:textDirection w:val="btLr"/>
          </w:tcPr>
          <w:p w14:paraId="3FA85BEC" w14:textId="77777777" w:rsidR="009D5792" w:rsidRPr="001A1576" w:rsidRDefault="009D5792" w:rsidP="009E1852">
            <w:pPr>
              <w:pStyle w:val="TAC"/>
              <w:rPr>
                <w:rFonts w:eastAsia="宋体"/>
              </w:rPr>
            </w:pPr>
            <w:r w:rsidRPr="001A1576">
              <w:rPr>
                <w:rFonts w:eastAsia="宋体"/>
              </w:rPr>
              <w:t>DFT-s-OFDM</w:t>
            </w:r>
          </w:p>
        </w:tc>
        <w:tc>
          <w:tcPr>
            <w:tcW w:w="834" w:type="pct"/>
            <w:shd w:val="clear" w:color="auto" w:fill="auto"/>
            <w:tcMar>
              <w:left w:w="45" w:type="dxa"/>
              <w:right w:w="45" w:type="dxa"/>
            </w:tcMar>
            <w:vAlign w:val="center"/>
          </w:tcPr>
          <w:p w14:paraId="38DB321E"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4C1E8A61" w14:textId="77777777" w:rsidR="009D5792" w:rsidRPr="001A1576" w:rsidRDefault="009D5792" w:rsidP="009E1852">
            <w:pPr>
              <w:pStyle w:val="TAC"/>
              <w:rPr>
                <w:rFonts w:eastAsia="宋体"/>
              </w:rPr>
            </w:pPr>
            <w:r w:rsidRPr="001A1576">
              <w:rPr>
                <w:rFonts w:eastAsia="宋体"/>
              </w:rPr>
              <w:t>Outer_Full</w:t>
            </w:r>
          </w:p>
        </w:tc>
      </w:tr>
      <w:tr w:rsidR="009D5792" w:rsidRPr="001A1576" w14:paraId="1B0AFDAE" w14:textId="77777777" w:rsidTr="009E1852">
        <w:trPr>
          <w:jc w:val="center"/>
        </w:trPr>
        <w:tc>
          <w:tcPr>
            <w:tcW w:w="452" w:type="pct"/>
            <w:shd w:val="clear" w:color="auto" w:fill="auto"/>
            <w:tcMar>
              <w:left w:w="45" w:type="dxa"/>
              <w:right w:w="45" w:type="dxa"/>
            </w:tcMar>
            <w:vAlign w:val="center"/>
          </w:tcPr>
          <w:p w14:paraId="4C5FED1E" w14:textId="77777777" w:rsidR="009D5792" w:rsidRPr="001A1576" w:rsidRDefault="009D5792" w:rsidP="009E1852">
            <w:pPr>
              <w:pStyle w:val="TAC"/>
              <w:rPr>
                <w:rFonts w:eastAsia="宋体"/>
              </w:rPr>
            </w:pPr>
            <w:r w:rsidRPr="001A1576">
              <w:rPr>
                <w:rFonts w:eastAsia="宋体"/>
              </w:rPr>
              <w:t>2</w:t>
            </w:r>
          </w:p>
        </w:tc>
        <w:tc>
          <w:tcPr>
            <w:tcW w:w="525" w:type="pct"/>
            <w:shd w:val="clear" w:color="auto" w:fill="auto"/>
            <w:tcMar>
              <w:left w:w="45" w:type="dxa"/>
              <w:right w:w="45" w:type="dxa"/>
            </w:tcMar>
            <w:vAlign w:val="center"/>
          </w:tcPr>
          <w:p w14:paraId="171865FA"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1E0CE5A3"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6FD2726F"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77CEC74" w14:textId="77777777" w:rsidR="009D5792" w:rsidRPr="001A1576" w:rsidRDefault="009D5792" w:rsidP="009E1852">
            <w:pPr>
              <w:pStyle w:val="TAC"/>
              <w:rPr>
                <w:rFonts w:eastAsia="宋体"/>
              </w:rPr>
            </w:pPr>
          </w:p>
        </w:tc>
        <w:tc>
          <w:tcPr>
            <w:tcW w:w="525" w:type="pct"/>
            <w:shd w:val="clear" w:color="auto" w:fill="auto"/>
            <w:vAlign w:val="center"/>
          </w:tcPr>
          <w:p w14:paraId="0E882025"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1745E49D"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F602536"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56808213" w14:textId="77777777" w:rsidR="009D5792" w:rsidRPr="001A1576" w:rsidRDefault="009D5792" w:rsidP="009E1852">
            <w:pPr>
              <w:pStyle w:val="TAC"/>
              <w:rPr>
                <w:rFonts w:eastAsia="宋体"/>
              </w:rPr>
            </w:pPr>
            <w:r w:rsidRPr="001A1576">
              <w:rPr>
                <w:rFonts w:eastAsia="宋体"/>
              </w:rPr>
              <w:t>Outer_Full</w:t>
            </w:r>
          </w:p>
        </w:tc>
      </w:tr>
      <w:tr w:rsidR="009D5792" w:rsidRPr="001A1576" w14:paraId="5447B95C" w14:textId="77777777" w:rsidTr="009E1852">
        <w:trPr>
          <w:jc w:val="center"/>
        </w:trPr>
        <w:tc>
          <w:tcPr>
            <w:tcW w:w="452" w:type="pct"/>
            <w:shd w:val="clear" w:color="auto" w:fill="auto"/>
            <w:tcMar>
              <w:left w:w="45" w:type="dxa"/>
              <w:right w:w="45" w:type="dxa"/>
            </w:tcMar>
            <w:vAlign w:val="center"/>
          </w:tcPr>
          <w:p w14:paraId="0FB2A979" w14:textId="77777777" w:rsidR="009D5792" w:rsidRPr="001A1576" w:rsidRDefault="009D5792" w:rsidP="009E1852">
            <w:pPr>
              <w:pStyle w:val="TAC"/>
              <w:rPr>
                <w:rFonts w:eastAsia="宋体"/>
              </w:rPr>
            </w:pPr>
            <w:r w:rsidRPr="001A1576">
              <w:rPr>
                <w:rFonts w:eastAsia="宋体"/>
              </w:rPr>
              <w:t>3</w:t>
            </w:r>
          </w:p>
        </w:tc>
        <w:tc>
          <w:tcPr>
            <w:tcW w:w="525" w:type="pct"/>
            <w:shd w:val="clear" w:color="auto" w:fill="auto"/>
            <w:tcMar>
              <w:left w:w="45" w:type="dxa"/>
              <w:right w:w="45" w:type="dxa"/>
            </w:tcMar>
            <w:vAlign w:val="center"/>
          </w:tcPr>
          <w:p w14:paraId="541C2F58"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58511923"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3A3E2935"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DBFB9C1" w14:textId="77777777" w:rsidR="009D5792" w:rsidRPr="001A1576" w:rsidRDefault="009D5792" w:rsidP="009E1852">
            <w:pPr>
              <w:pStyle w:val="TAC"/>
              <w:rPr>
                <w:rFonts w:eastAsia="宋体"/>
              </w:rPr>
            </w:pPr>
          </w:p>
        </w:tc>
        <w:tc>
          <w:tcPr>
            <w:tcW w:w="525" w:type="pct"/>
            <w:shd w:val="clear" w:color="auto" w:fill="auto"/>
            <w:vAlign w:val="center"/>
          </w:tcPr>
          <w:p w14:paraId="3F4629B5"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01BAE3B1"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9BDB618"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7DFFAAC8" w14:textId="77777777" w:rsidR="009D5792" w:rsidRPr="001A1576" w:rsidRDefault="009D5792" w:rsidP="009E1852">
            <w:pPr>
              <w:pStyle w:val="TAC"/>
              <w:rPr>
                <w:rFonts w:eastAsia="宋体"/>
              </w:rPr>
            </w:pPr>
            <w:r w:rsidRPr="001A1576">
              <w:rPr>
                <w:rFonts w:eastAsia="宋体"/>
              </w:rPr>
              <w:t>40@10</w:t>
            </w:r>
          </w:p>
        </w:tc>
      </w:tr>
      <w:tr w:rsidR="009D5792" w:rsidRPr="001A1576" w14:paraId="4EE69B7F" w14:textId="77777777" w:rsidTr="009E1852">
        <w:trPr>
          <w:jc w:val="center"/>
        </w:trPr>
        <w:tc>
          <w:tcPr>
            <w:tcW w:w="452" w:type="pct"/>
            <w:shd w:val="clear" w:color="auto" w:fill="auto"/>
            <w:tcMar>
              <w:left w:w="45" w:type="dxa"/>
              <w:right w:w="45" w:type="dxa"/>
            </w:tcMar>
            <w:vAlign w:val="center"/>
          </w:tcPr>
          <w:p w14:paraId="5E9EDE41" w14:textId="77777777" w:rsidR="009D5792" w:rsidRPr="001A1576" w:rsidRDefault="009D5792" w:rsidP="009E1852">
            <w:pPr>
              <w:pStyle w:val="TAC"/>
              <w:rPr>
                <w:rFonts w:eastAsia="宋体"/>
              </w:rPr>
            </w:pPr>
            <w:r w:rsidRPr="001A1576">
              <w:rPr>
                <w:rFonts w:eastAsia="宋体"/>
              </w:rPr>
              <w:t>4</w:t>
            </w:r>
          </w:p>
        </w:tc>
        <w:tc>
          <w:tcPr>
            <w:tcW w:w="525" w:type="pct"/>
            <w:shd w:val="clear" w:color="auto" w:fill="auto"/>
            <w:tcMar>
              <w:left w:w="45" w:type="dxa"/>
              <w:right w:w="45" w:type="dxa"/>
            </w:tcMar>
            <w:vAlign w:val="center"/>
          </w:tcPr>
          <w:p w14:paraId="0FC149AB"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0533E7BC"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334DDD22"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D291FEB" w14:textId="77777777" w:rsidR="009D5792" w:rsidRPr="001A1576" w:rsidRDefault="009D5792" w:rsidP="009E1852">
            <w:pPr>
              <w:pStyle w:val="TAC"/>
              <w:rPr>
                <w:rFonts w:eastAsia="宋体"/>
              </w:rPr>
            </w:pPr>
          </w:p>
        </w:tc>
        <w:tc>
          <w:tcPr>
            <w:tcW w:w="525" w:type="pct"/>
            <w:shd w:val="clear" w:color="auto" w:fill="auto"/>
            <w:vAlign w:val="center"/>
          </w:tcPr>
          <w:p w14:paraId="3DBA478C"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2E57A326"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31AA1BF"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5FBC1E63" w14:textId="77777777" w:rsidR="009D5792" w:rsidRPr="001A1576" w:rsidRDefault="009D5792" w:rsidP="009E1852">
            <w:pPr>
              <w:pStyle w:val="TAC"/>
              <w:rPr>
                <w:rFonts w:eastAsia="宋体"/>
              </w:rPr>
            </w:pPr>
            <w:r w:rsidRPr="001A1576">
              <w:rPr>
                <w:rFonts w:eastAsia="宋体"/>
              </w:rPr>
              <w:t>6@40</w:t>
            </w:r>
          </w:p>
        </w:tc>
      </w:tr>
      <w:tr w:rsidR="009D5792" w:rsidRPr="001A1576" w14:paraId="3C075FB8" w14:textId="77777777" w:rsidTr="009E1852">
        <w:trPr>
          <w:jc w:val="center"/>
        </w:trPr>
        <w:tc>
          <w:tcPr>
            <w:tcW w:w="452" w:type="pct"/>
            <w:shd w:val="clear" w:color="auto" w:fill="auto"/>
            <w:tcMar>
              <w:left w:w="45" w:type="dxa"/>
              <w:right w:w="45" w:type="dxa"/>
            </w:tcMar>
            <w:vAlign w:val="center"/>
          </w:tcPr>
          <w:p w14:paraId="7FE847AD" w14:textId="77777777" w:rsidR="009D5792" w:rsidRPr="001A1576" w:rsidRDefault="009D5792" w:rsidP="009E1852">
            <w:pPr>
              <w:pStyle w:val="TAC"/>
              <w:rPr>
                <w:rFonts w:eastAsia="宋体"/>
              </w:rPr>
            </w:pPr>
            <w:r w:rsidRPr="001A1576">
              <w:rPr>
                <w:rFonts w:eastAsia="宋体"/>
              </w:rPr>
              <w:t>5</w:t>
            </w:r>
          </w:p>
        </w:tc>
        <w:tc>
          <w:tcPr>
            <w:tcW w:w="525" w:type="pct"/>
            <w:shd w:val="clear" w:color="auto" w:fill="auto"/>
            <w:tcMar>
              <w:left w:w="45" w:type="dxa"/>
              <w:right w:w="45" w:type="dxa"/>
            </w:tcMar>
            <w:vAlign w:val="center"/>
          </w:tcPr>
          <w:p w14:paraId="0D12B14F" w14:textId="77777777" w:rsidR="009D5792" w:rsidRPr="001A1576" w:rsidRDefault="009D5792" w:rsidP="009E1852">
            <w:pPr>
              <w:pStyle w:val="TAC"/>
              <w:rPr>
                <w:rFonts w:eastAsia="宋体"/>
              </w:rPr>
            </w:pPr>
            <w:r w:rsidRPr="001A1576">
              <w:rPr>
                <w:rFonts w:eastAsia="宋体"/>
              </w:rPr>
              <w:t>1935</w:t>
            </w:r>
          </w:p>
        </w:tc>
        <w:tc>
          <w:tcPr>
            <w:tcW w:w="522" w:type="pct"/>
            <w:shd w:val="clear" w:color="auto" w:fill="auto"/>
            <w:tcMar>
              <w:left w:w="45" w:type="dxa"/>
              <w:right w:w="45" w:type="dxa"/>
            </w:tcMar>
            <w:vAlign w:val="center"/>
          </w:tcPr>
          <w:p w14:paraId="2128E81C"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395D4DCB"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B7E337F" w14:textId="77777777" w:rsidR="009D5792" w:rsidRPr="001A1576" w:rsidRDefault="009D5792" w:rsidP="009E1852">
            <w:pPr>
              <w:pStyle w:val="TAC"/>
              <w:rPr>
                <w:rFonts w:eastAsia="宋体"/>
              </w:rPr>
            </w:pPr>
          </w:p>
        </w:tc>
        <w:tc>
          <w:tcPr>
            <w:tcW w:w="525" w:type="pct"/>
            <w:shd w:val="clear" w:color="auto" w:fill="auto"/>
            <w:vAlign w:val="center"/>
          </w:tcPr>
          <w:p w14:paraId="438A654E" w14:textId="77777777" w:rsidR="009D5792" w:rsidRPr="001A1576" w:rsidRDefault="009D5792" w:rsidP="009E1852">
            <w:pPr>
              <w:pStyle w:val="TAC"/>
              <w:rPr>
                <w:rFonts w:eastAsia="宋体"/>
              </w:rPr>
            </w:pPr>
            <w:r w:rsidRPr="001A1576">
              <w:rPr>
                <w:rFonts w:eastAsia="宋体"/>
              </w:rPr>
              <w:t>A4</w:t>
            </w:r>
          </w:p>
        </w:tc>
        <w:tc>
          <w:tcPr>
            <w:tcW w:w="258" w:type="pct"/>
            <w:vMerge/>
            <w:shd w:val="clear" w:color="auto" w:fill="auto"/>
          </w:tcPr>
          <w:p w14:paraId="2F5D36D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260D4686"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66573E8C" w14:textId="77777777" w:rsidR="009D5792" w:rsidRPr="001A1576" w:rsidRDefault="009D5792" w:rsidP="009E1852">
            <w:pPr>
              <w:pStyle w:val="TAC"/>
              <w:rPr>
                <w:rFonts w:eastAsia="宋体"/>
              </w:rPr>
            </w:pPr>
            <w:r w:rsidRPr="001A1576">
              <w:rPr>
                <w:rFonts w:eastAsia="宋体"/>
              </w:rPr>
              <w:t>Outer_Full</w:t>
            </w:r>
          </w:p>
        </w:tc>
      </w:tr>
      <w:tr w:rsidR="009D5792" w:rsidRPr="001A1576" w14:paraId="225A2216" w14:textId="77777777" w:rsidTr="009E1852">
        <w:trPr>
          <w:jc w:val="center"/>
        </w:trPr>
        <w:tc>
          <w:tcPr>
            <w:tcW w:w="452" w:type="pct"/>
            <w:shd w:val="clear" w:color="auto" w:fill="auto"/>
            <w:tcMar>
              <w:left w:w="45" w:type="dxa"/>
              <w:right w:w="45" w:type="dxa"/>
            </w:tcMar>
            <w:vAlign w:val="center"/>
          </w:tcPr>
          <w:p w14:paraId="01EFEE0A" w14:textId="77777777" w:rsidR="009D5792" w:rsidRPr="001A1576" w:rsidRDefault="009D5792" w:rsidP="009E1852">
            <w:pPr>
              <w:pStyle w:val="TAC"/>
              <w:rPr>
                <w:rFonts w:eastAsia="宋体"/>
              </w:rPr>
            </w:pPr>
            <w:r w:rsidRPr="001A1576">
              <w:rPr>
                <w:rFonts w:eastAsia="宋体"/>
              </w:rPr>
              <w:t>6</w:t>
            </w:r>
          </w:p>
        </w:tc>
        <w:tc>
          <w:tcPr>
            <w:tcW w:w="525" w:type="pct"/>
            <w:shd w:val="clear" w:color="auto" w:fill="auto"/>
            <w:tcMar>
              <w:left w:w="45" w:type="dxa"/>
              <w:right w:w="45" w:type="dxa"/>
            </w:tcMar>
            <w:vAlign w:val="center"/>
          </w:tcPr>
          <w:p w14:paraId="6C8BA117"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43AFD6AF"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4BCBD48F"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65A65BBF" w14:textId="77777777" w:rsidR="009D5792" w:rsidRPr="001A1576" w:rsidRDefault="009D5792" w:rsidP="009E1852">
            <w:pPr>
              <w:pStyle w:val="TAC"/>
              <w:rPr>
                <w:rFonts w:eastAsia="宋体"/>
              </w:rPr>
            </w:pPr>
          </w:p>
        </w:tc>
        <w:tc>
          <w:tcPr>
            <w:tcW w:w="525" w:type="pct"/>
            <w:shd w:val="clear" w:color="auto" w:fill="auto"/>
            <w:vAlign w:val="center"/>
          </w:tcPr>
          <w:p w14:paraId="3A1A9A82"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29A64B30"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B9F41BB"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57A9A635" w14:textId="77777777" w:rsidR="009D5792" w:rsidRPr="001A1576" w:rsidRDefault="009D5792" w:rsidP="009E1852">
            <w:pPr>
              <w:pStyle w:val="TAC"/>
              <w:rPr>
                <w:rFonts w:eastAsia="宋体"/>
              </w:rPr>
            </w:pPr>
            <w:r w:rsidRPr="001A1576">
              <w:rPr>
                <w:rFonts w:eastAsia="宋体"/>
              </w:rPr>
              <w:t>Outer_Full</w:t>
            </w:r>
          </w:p>
        </w:tc>
      </w:tr>
      <w:tr w:rsidR="009D5792" w:rsidRPr="001A1576" w14:paraId="396B9AB6" w14:textId="77777777" w:rsidTr="009E1852">
        <w:trPr>
          <w:jc w:val="center"/>
        </w:trPr>
        <w:tc>
          <w:tcPr>
            <w:tcW w:w="452" w:type="pct"/>
            <w:shd w:val="clear" w:color="auto" w:fill="auto"/>
            <w:tcMar>
              <w:left w:w="45" w:type="dxa"/>
              <w:right w:w="45" w:type="dxa"/>
            </w:tcMar>
            <w:vAlign w:val="center"/>
          </w:tcPr>
          <w:p w14:paraId="76DA6FDE" w14:textId="77777777" w:rsidR="009D5792" w:rsidRPr="001A1576" w:rsidRDefault="009D5792" w:rsidP="009E1852">
            <w:pPr>
              <w:pStyle w:val="TAC"/>
              <w:rPr>
                <w:rFonts w:eastAsia="宋体"/>
              </w:rPr>
            </w:pPr>
            <w:r w:rsidRPr="001A1576">
              <w:rPr>
                <w:rFonts w:eastAsia="宋体"/>
              </w:rPr>
              <w:t>7</w:t>
            </w:r>
          </w:p>
        </w:tc>
        <w:tc>
          <w:tcPr>
            <w:tcW w:w="525" w:type="pct"/>
            <w:shd w:val="clear" w:color="auto" w:fill="auto"/>
            <w:tcMar>
              <w:left w:w="45" w:type="dxa"/>
              <w:right w:w="45" w:type="dxa"/>
            </w:tcMar>
            <w:vAlign w:val="center"/>
          </w:tcPr>
          <w:p w14:paraId="35029B99"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4018117A"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76634770"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9B896E3" w14:textId="77777777" w:rsidR="009D5792" w:rsidRPr="001A1576" w:rsidRDefault="009D5792" w:rsidP="009E1852">
            <w:pPr>
              <w:pStyle w:val="TAC"/>
              <w:rPr>
                <w:rFonts w:eastAsia="宋体"/>
              </w:rPr>
            </w:pPr>
          </w:p>
        </w:tc>
        <w:tc>
          <w:tcPr>
            <w:tcW w:w="525" w:type="pct"/>
            <w:shd w:val="clear" w:color="auto" w:fill="auto"/>
            <w:vAlign w:val="center"/>
          </w:tcPr>
          <w:p w14:paraId="19815E68"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130F6A64"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171310E"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7E73BECC" w14:textId="77777777" w:rsidR="009D5792" w:rsidRPr="001A1576" w:rsidRDefault="009D5792" w:rsidP="009E1852">
            <w:pPr>
              <w:pStyle w:val="TAC"/>
              <w:rPr>
                <w:rFonts w:eastAsia="宋体"/>
              </w:rPr>
            </w:pPr>
            <w:r w:rsidRPr="001A1576">
              <w:rPr>
                <w:rFonts w:eastAsia="宋体"/>
              </w:rPr>
              <w:t>60@19</w:t>
            </w:r>
          </w:p>
        </w:tc>
      </w:tr>
      <w:tr w:rsidR="009D5792" w:rsidRPr="001A1576" w14:paraId="4B3EFA2B" w14:textId="77777777" w:rsidTr="009E1852">
        <w:trPr>
          <w:jc w:val="center"/>
        </w:trPr>
        <w:tc>
          <w:tcPr>
            <w:tcW w:w="452" w:type="pct"/>
            <w:shd w:val="clear" w:color="auto" w:fill="auto"/>
            <w:tcMar>
              <w:left w:w="45" w:type="dxa"/>
              <w:right w:w="45" w:type="dxa"/>
            </w:tcMar>
            <w:vAlign w:val="center"/>
          </w:tcPr>
          <w:p w14:paraId="701B02AB" w14:textId="77777777" w:rsidR="009D5792" w:rsidRPr="001A1576" w:rsidRDefault="009D5792" w:rsidP="009E1852">
            <w:pPr>
              <w:pStyle w:val="TAC"/>
              <w:rPr>
                <w:rFonts w:eastAsia="宋体"/>
              </w:rPr>
            </w:pPr>
            <w:r w:rsidRPr="001A1576">
              <w:rPr>
                <w:rFonts w:eastAsia="宋体"/>
              </w:rPr>
              <w:t>8</w:t>
            </w:r>
          </w:p>
        </w:tc>
        <w:tc>
          <w:tcPr>
            <w:tcW w:w="525" w:type="pct"/>
            <w:shd w:val="clear" w:color="auto" w:fill="auto"/>
            <w:tcMar>
              <w:left w:w="45" w:type="dxa"/>
              <w:right w:w="45" w:type="dxa"/>
            </w:tcMar>
            <w:vAlign w:val="center"/>
          </w:tcPr>
          <w:p w14:paraId="5742500F"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260625B2"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54E0D3C3"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028BF39" w14:textId="77777777" w:rsidR="009D5792" w:rsidRPr="001A1576" w:rsidRDefault="009D5792" w:rsidP="009E1852">
            <w:pPr>
              <w:pStyle w:val="TAC"/>
              <w:rPr>
                <w:rFonts w:eastAsia="宋体"/>
              </w:rPr>
            </w:pPr>
          </w:p>
        </w:tc>
        <w:tc>
          <w:tcPr>
            <w:tcW w:w="525" w:type="pct"/>
            <w:shd w:val="clear" w:color="auto" w:fill="auto"/>
            <w:vAlign w:val="center"/>
          </w:tcPr>
          <w:p w14:paraId="463CD050"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2610686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E81FB00"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3B87290F" w14:textId="77777777" w:rsidR="009D5792" w:rsidRPr="001A1576" w:rsidRDefault="009D5792" w:rsidP="009E1852">
            <w:pPr>
              <w:pStyle w:val="TAC"/>
              <w:rPr>
                <w:rFonts w:eastAsia="宋体"/>
              </w:rPr>
            </w:pPr>
            <w:r w:rsidRPr="001A1576">
              <w:rPr>
                <w:rFonts w:eastAsia="宋体"/>
              </w:rPr>
              <w:t>6@56</w:t>
            </w:r>
          </w:p>
        </w:tc>
      </w:tr>
      <w:tr w:rsidR="009D5792" w:rsidRPr="001A1576" w14:paraId="7AC1B5D9" w14:textId="77777777" w:rsidTr="009E1852">
        <w:trPr>
          <w:jc w:val="center"/>
        </w:trPr>
        <w:tc>
          <w:tcPr>
            <w:tcW w:w="452" w:type="pct"/>
            <w:shd w:val="clear" w:color="auto" w:fill="auto"/>
            <w:tcMar>
              <w:left w:w="45" w:type="dxa"/>
              <w:right w:w="45" w:type="dxa"/>
            </w:tcMar>
            <w:vAlign w:val="center"/>
          </w:tcPr>
          <w:p w14:paraId="4A1015AB" w14:textId="77777777" w:rsidR="009D5792" w:rsidRPr="001A1576" w:rsidRDefault="009D5792" w:rsidP="009E1852">
            <w:pPr>
              <w:pStyle w:val="TAC"/>
              <w:rPr>
                <w:rFonts w:eastAsia="宋体"/>
              </w:rPr>
            </w:pPr>
            <w:r w:rsidRPr="001A1576">
              <w:rPr>
                <w:rFonts w:eastAsia="宋体"/>
              </w:rPr>
              <w:t>9</w:t>
            </w:r>
          </w:p>
        </w:tc>
        <w:tc>
          <w:tcPr>
            <w:tcW w:w="525" w:type="pct"/>
            <w:shd w:val="clear" w:color="auto" w:fill="auto"/>
            <w:tcMar>
              <w:left w:w="45" w:type="dxa"/>
              <w:right w:w="45" w:type="dxa"/>
            </w:tcMar>
            <w:vAlign w:val="center"/>
          </w:tcPr>
          <w:p w14:paraId="661C16FD"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5EAAC7E4"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58C369D1"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BBF57A8" w14:textId="77777777" w:rsidR="009D5792" w:rsidRPr="001A1576" w:rsidRDefault="009D5792" w:rsidP="009E1852">
            <w:pPr>
              <w:pStyle w:val="TAC"/>
              <w:rPr>
                <w:rFonts w:eastAsia="宋体"/>
              </w:rPr>
            </w:pPr>
          </w:p>
        </w:tc>
        <w:tc>
          <w:tcPr>
            <w:tcW w:w="525" w:type="pct"/>
            <w:shd w:val="clear" w:color="auto" w:fill="auto"/>
            <w:vAlign w:val="center"/>
          </w:tcPr>
          <w:p w14:paraId="5692B4FA"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5535B8B4"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8FBC216"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3D5180A9" w14:textId="77777777" w:rsidR="009D5792" w:rsidRPr="001A1576" w:rsidRDefault="009D5792" w:rsidP="009E1852">
            <w:pPr>
              <w:pStyle w:val="TAC"/>
              <w:rPr>
                <w:rFonts w:eastAsia="宋体"/>
              </w:rPr>
            </w:pPr>
            <w:r w:rsidRPr="001A1576">
              <w:rPr>
                <w:rFonts w:eastAsia="宋体"/>
              </w:rPr>
              <w:t>Outer_Full</w:t>
            </w:r>
          </w:p>
        </w:tc>
      </w:tr>
      <w:tr w:rsidR="009D5792" w:rsidRPr="001A1576" w14:paraId="4CA0DADF" w14:textId="77777777" w:rsidTr="009E1852">
        <w:trPr>
          <w:jc w:val="center"/>
        </w:trPr>
        <w:tc>
          <w:tcPr>
            <w:tcW w:w="452" w:type="pct"/>
            <w:shd w:val="clear" w:color="auto" w:fill="auto"/>
            <w:tcMar>
              <w:left w:w="45" w:type="dxa"/>
              <w:right w:w="45" w:type="dxa"/>
            </w:tcMar>
            <w:vAlign w:val="center"/>
          </w:tcPr>
          <w:p w14:paraId="746A3998" w14:textId="77777777" w:rsidR="009D5792" w:rsidRPr="001A1576" w:rsidRDefault="009D5792" w:rsidP="009E1852">
            <w:pPr>
              <w:pStyle w:val="TAC"/>
              <w:rPr>
                <w:rFonts w:eastAsia="宋体"/>
              </w:rPr>
            </w:pPr>
            <w:r w:rsidRPr="001A1576">
              <w:rPr>
                <w:rFonts w:eastAsia="宋体"/>
              </w:rPr>
              <w:t>10</w:t>
            </w:r>
          </w:p>
        </w:tc>
        <w:tc>
          <w:tcPr>
            <w:tcW w:w="525" w:type="pct"/>
            <w:shd w:val="clear" w:color="auto" w:fill="auto"/>
            <w:tcMar>
              <w:left w:w="45" w:type="dxa"/>
              <w:right w:w="45" w:type="dxa"/>
            </w:tcMar>
            <w:vAlign w:val="center"/>
          </w:tcPr>
          <w:p w14:paraId="2A306E7C"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1F0B650A"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132FE9E2"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02C2DE3" w14:textId="77777777" w:rsidR="009D5792" w:rsidRPr="001A1576" w:rsidRDefault="009D5792" w:rsidP="009E1852">
            <w:pPr>
              <w:pStyle w:val="TAC"/>
              <w:rPr>
                <w:rFonts w:eastAsia="宋体"/>
              </w:rPr>
            </w:pPr>
          </w:p>
        </w:tc>
        <w:tc>
          <w:tcPr>
            <w:tcW w:w="525" w:type="pct"/>
            <w:shd w:val="clear" w:color="auto" w:fill="auto"/>
            <w:vAlign w:val="center"/>
          </w:tcPr>
          <w:p w14:paraId="29E92C71"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715AAFC2"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F1594F8"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3A00D2B9" w14:textId="77777777" w:rsidR="009D5792" w:rsidRPr="001A1576" w:rsidRDefault="009D5792" w:rsidP="009E1852">
            <w:pPr>
              <w:pStyle w:val="TAC"/>
              <w:rPr>
                <w:rFonts w:eastAsia="宋体"/>
              </w:rPr>
            </w:pPr>
            <w:r w:rsidRPr="001A1576">
              <w:rPr>
                <w:rFonts w:eastAsia="宋体"/>
              </w:rPr>
              <w:t>6@68</w:t>
            </w:r>
          </w:p>
        </w:tc>
      </w:tr>
      <w:tr w:rsidR="009D5792" w:rsidRPr="001A1576" w14:paraId="6715B278" w14:textId="77777777" w:rsidTr="009E1852">
        <w:trPr>
          <w:jc w:val="center"/>
        </w:trPr>
        <w:tc>
          <w:tcPr>
            <w:tcW w:w="452" w:type="pct"/>
            <w:shd w:val="clear" w:color="auto" w:fill="auto"/>
            <w:tcMar>
              <w:left w:w="45" w:type="dxa"/>
              <w:right w:w="45" w:type="dxa"/>
            </w:tcMar>
            <w:vAlign w:val="center"/>
          </w:tcPr>
          <w:p w14:paraId="51F98AC8" w14:textId="77777777" w:rsidR="009D5792" w:rsidRPr="001A1576" w:rsidRDefault="009D5792" w:rsidP="009E1852">
            <w:pPr>
              <w:pStyle w:val="TAC"/>
              <w:rPr>
                <w:rFonts w:eastAsia="宋体"/>
              </w:rPr>
            </w:pPr>
            <w:r w:rsidRPr="001A1576">
              <w:rPr>
                <w:rFonts w:eastAsia="宋体"/>
              </w:rPr>
              <w:t>11</w:t>
            </w:r>
          </w:p>
        </w:tc>
        <w:tc>
          <w:tcPr>
            <w:tcW w:w="525" w:type="pct"/>
            <w:shd w:val="clear" w:color="auto" w:fill="auto"/>
            <w:tcMar>
              <w:left w:w="45" w:type="dxa"/>
              <w:right w:w="45" w:type="dxa"/>
            </w:tcMar>
            <w:vAlign w:val="center"/>
          </w:tcPr>
          <w:p w14:paraId="6D4DF877" w14:textId="77777777" w:rsidR="009D5792" w:rsidRPr="001A1576" w:rsidRDefault="009D5792" w:rsidP="009E1852">
            <w:pPr>
              <w:pStyle w:val="TAC"/>
              <w:rPr>
                <w:rFonts w:eastAsia="宋体"/>
              </w:rPr>
            </w:pPr>
            <w:r w:rsidRPr="001A1576">
              <w:rPr>
                <w:rFonts w:eastAsia="宋体"/>
              </w:rPr>
              <w:t>1942.5</w:t>
            </w:r>
          </w:p>
        </w:tc>
        <w:tc>
          <w:tcPr>
            <w:tcW w:w="522" w:type="pct"/>
            <w:shd w:val="clear" w:color="auto" w:fill="auto"/>
            <w:tcMar>
              <w:left w:w="45" w:type="dxa"/>
              <w:right w:w="45" w:type="dxa"/>
            </w:tcMar>
            <w:vAlign w:val="center"/>
          </w:tcPr>
          <w:p w14:paraId="6341D6F4"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6FE033DE"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732B4B4" w14:textId="77777777" w:rsidR="009D5792" w:rsidRPr="001A1576" w:rsidRDefault="009D5792" w:rsidP="009E1852">
            <w:pPr>
              <w:pStyle w:val="TAC"/>
              <w:rPr>
                <w:rFonts w:eastAsia="宋体"/>
              </w:rPr>
            </w:pPr>
          </w:p>
        </w:tc>
        <w:tc>
          <w:tcPr>
            <w:tcW w:w="525" w:type="pct"/>
            <w:shd w:val="clear" w:color="auto" w:fill="auto"/>
            <w:vAlign w:val="center"/>
          </w:tcPr>
          <w:p w14:paraId="3F4B03FB" w14:textId="77777777" w:rsidR="009D5792" w:rsidRPr="001A1576" w:rsidRDefault="009D5792" w:rsidP="009E1852">
            <w:pPr>
              <w:pStyle w:val="TAC"/>
              <w:rPr>
                <w:rFonts w:eastAsia="宋体"/>
              </w:rPr>
            </w:pPr>
            <w:r w:rsidRPr="001A1576">
              <w:rPr>
                <w:rFonts w:eastAsia="宋体"/>
              </w:rPr>
              <w:t>A5</w:t>
            </w:r>
          </w:p>
        </w:tc>
        <w:tc>
          <w:tcPr>
            <w:tcW w:w="258" w:type="pct"/>
            <w:vMerge/>
            <w:shd w:val="clear" w:color="auto" w:fill="auto"/>
          </w:tcPr>
          <w:p w14:paraId="3BE47C91"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478B8BFC"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4F861D0F" w14:textId="77777777" w:rsidR="009D5792" w:rsidRPr="001A1576" w:rsidRDefault="009D5792" w:rsidP="009E1852">
            <w:pPr>
              <w:pStyle w:val="TAC"/>
              <w:rPr>
                <w:rFonts w:eastAsia="宋体"/>
              </w:rPr>
            </w:pPr>
            <w:r w:rsidRPr="001A1576">
              <w:rPr>
                <w:rFonts w:eastAsia="宋体"/>
              </w:rPr>
              <w:t>Outer_Full</w:t>
            </w:r>
          </w:p>
        </w:tc>
      </w:tr>
      <w:tr w:rsidR="009D5792" w:rsidRPr="001A1576" w14:paraId="6CA0B508" w14:textId="77777777" w:rsidTr="009E1852">
        <w:trPr>
          <w:jc w:val="center"/>
        </w:trPr>
        <w:tc>
          <w:tcPr>
            <w:tcW w:w="452" w:type="pct"/>
            <w:shd w:val="clear" w:color="auto" w:fill="auto"/>
            <w:tcMar>
              <w:left w:w="45" w:type="dxa"/>
              <w:right w:w="45" w:type="dxa"/>
            </w:tcMar>
            <w:vAlign w:val="center"/>
          </w:tcPr>
          <w:p w14:paraId="466CA69F" w14:textId="77777777" w:rsidR="009D5792" w:rsidRPr="001A1576" w:rsidRDefault="009D5792" w:rsidP="009E1852">
            <w:pPr>
              <w:pStyle w:val="TAC"/>
              <w:rPr>
                <w:rFonts w:eastAsia="宋体"/>
              </w:rPr>
            </w:pPr>
            <w:r w:rsidRPr="001A1576">
              <w:rPr>
                <w:rFonts w:eastAsia="宋体"/>
              </w:rPr>
              <w:t>12</w:t>
            </w:r>
          </w:p>
        </w:tc>
        <w:tc>
          <w:tcPr>
            <w:tcW w:w="525" w:type="pct"/>
            <w:shd w:val="clear" w:color="auto" w:fill="auto"/>
            <w:tcMar>
              <w:left w:w="45" w:type="dxa"/>
              <w:right w:w="45" w:type="dxa"/>
            </w:tcMar>
            <w:vAlign w:val="center"/>
          </w:tcPr>
          <w:p w14:paraId="5140F35C"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43C4E2D8"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733F4AD0"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E25FF4D" w14:textId="77777777" w:rsidR="009D5792" w:rsidRPr="001A1576" w:rsidRDefault="009D5792" w:rsidP="009E1852">
            <w:pPr>
              <w:pStyle w:val="TAC"/>
              <w:rPr>
                <w:rFonts w:eastAsia="宋体"/>
              </w:rPr>
            </w:pPr>
          </w:p>
        </w:tc>
        <w:tc>
          <w:tcPr>
            <w:tcW w:w="525" w:type="pct"/>
            <w:shd w:val="clear" w:color="auto" w:fill="auto"/>
            <w:vAlign w:val="center"/>
          </w:tcPr>
          <w:p w14:paraId="72C022FB"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500AFA9B"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03CFD3A"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4ECB69A5" w14:textId="77777777" w:rsidR="009D5792" w:rsidRPr="001A1576" w:rsidRDefault="009D5792" w:rsidP="009E1852">
            <w:pPr>
              <w:pStyle w:val="TAC"/>
              <w:rPr>
                <w:rFonts w:eastAsia="宋体"/>
              </w:rPr>
            </w:pPr>
            <w:r w:rsidRPr="001A1576">
              <w:rPr>
                <w:rFonts w:eastAsia="宋体"/>
              </w:rPr>
              <w:t>Outer_Full</w:t>
            </w:r>
          </w:p>
        </w:tc>
      </w:tr>
      <w:tr w:rsidR="009D5792" w:rsidRPr="001A1576" w14:paraId="525E0EDA" w14:textId="77777777" w:rsidTr="009E1852">
        <w:trPr>
          <w:jc w:val="center"/>
        </w:trPr>
        <w:tc>
          <w:tcPr>
            <w:tcW w:w="452" w:type="pct"/>
            <w:shd w:val="clear" w:color="auto" w:fill="auto"/>
            <w:tcMar>
              <w:left w:w="45" w:type="dxa"/>
              <w:right w:w="45" w:type="dxa"/>
            </w:tcMar>
            <w:vAlign w:val="center"/>
          </w:tcPr>
          <w:p w14:paraId="6C4DE8CB" w14:textId="77777777" w:rsidR="009D5792" w:rsidRPr="001A1576" w:rsidRDefault="009D5792" w:rsidP="009E1852">
            <w:pPr>
              <w:pStyle w:val="TAC"/>
              <w:rPr>
                <w:rFonts w:eastAsia="宋体"/>
              </w:rPr>
            </w:pPr>
            <w:r w:rsidRPr="001A1576">
              <w:rPr>
                <w:rFonts w:eastAsia="宋体"/>
              </w:rPr>
              <w:t>13</w:t>
            </w:r>
          </w:p>
        </w:tc>
        <w:tc>
          <w:tcPr>
            <w:tcW w:w="525" w:type="pct"/>
            <w:shd w:val="clear" w:color="auto" w:fill="auto"/>
            <w:tcMar>
              <w:left w:w="45" w:type="dxa"/>
              <w:right w:w="45" w:type="dxa"/>
            </w:tcMar>
            <w:vAlign w:val="center"/>
          </w:tcPr>
          <w:p w14:paraId="03E89B60"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0D9D6D72"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6B7C7166"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20173EBB" w14:textId="77777777" w:rsidR="009D5792" w:rsidRPr="001A1576" w:rsidRDefault="009D5792" w:rsidP="009E1852">
            <w:pPr>
              <w:pStyle w:val="TAC"/>
              <w:rPr>
                <w:rFonts w:eastAsia="宋体"/>
              </w:rPr>
            </w:pPr>
          </w:p>
        </w:tc>
        <w:tc>
          <w:tcPr>
            <w:tcW w:w="525" w:type="pct"/>
            <w:shd w:val="clear" w:color="auto" w:fill="auto"/>
            <w:vAlign w:val="center"/>
          </w:tcPr>
          <w:p w14:paraId="36CE5C55"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25B8FEE6"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4517851C"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325A6EEB" w14:textId="77777777" w:rsidR="009D5792" w:rsidRPr="001A1576" w:rsidRDefault="009D5792" w:rsidP="009E1852">
            <w:pPr>
              <w:pStyle w:val="TAC"/>
              <w:rPr>
                <w:rFonts w:eastAsia="宋体"/>
              </w:rPr>
            </w:pPr>
            <w:r w:rsidRPr="001A1576">
              <w:rPr>
                <w:rFonts w:eastAsia="宋体"/>
              </w:rPr>
              <w:t>72@28</w:t>
            </w:r>
          </w:p>
        </w:tc>
      </w:tr>
      <w:tr w:rsidR="009D5792" w:rsidRPr="001A1576" w14:paraId="1FE80F6D" w14:textId="77777777" w:rsidTr="009E1852">
        <w:trPr>
          <w:jc w:val="center"/>
        </w:trPr>
        <w:tc>
          <w:tcPr>
            <w:tcW w:w="452" w:type="pct"/>
            <w:shd w:val="clear" w:color="auto" w:fill="auto"/>
            <w:tcMar>
              <w:left w:w="45" w:type="dxa"/>
              <w:right w:w="45" w:type="dxa"/>
            </w:tcMar>
            <w:vAlign w:val="center"/>
          </w:tcPr>
          <w:p w14:paraId="7D6CA718" w14:textId="77777777" w:rsidR="009D5792" w:rsidRPr="001A1576" w:rsidRDefault="009D5792" w:rsidP="009E1852">
            <w:pPr>
              <w:pStyle w:val="TAC"/>
              <w:rPr>
                <w:rFonts w:eastAsia="宋体"/>
              </w:rPr>
            </w:pPr>
            <w:r w:rsidRPr="001A1576">
              <w:rPr>
                <w:rFonts w:eastAsia="宋体"/>
              </w:rPr>
              <w:t>14</w:t>
            </w:r>
          </w:p>
        </w:tc>
        <w:tc>
          <w:tcPr>
            <w:tcW w:w="525" w:type="pct"/>
            <w:shd w:val="clear" w:color="auto" w:fill="auto"/>
            <w:tcMar>
              <w:left w:w="45" w:type="dxa"/>
              <w:right w:w="45" w:type="dxa"/>
            </w:tcMar>
            <w:vAlign w:val="center"/>
          </w:tcPr>
          <w:p w14:paraId="4C53451F"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318F846A"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69D79B4A"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F6D5C59" w14:textId="77777777" w:rsidR="009D5792" w:rsidRPr="001A1576" w:rsidRDefault="009D5792" w:rsidP="009E1852">
            <w:pPr>
              <w:pStyle w:val="TAC"/>
              <w:rPr>
                <w:rFonts w:eastAsia="宋体"/>
              </w:rPr>
            </w:pPr>
          </w:p>
        </w:tc>
        <w:tc>
          <w:tcPr>
            <w:tcW w:w="525" w:type="pct"/>
            <w:shd w:val="clear" w:color="auto" w:fill="auto"/>
            <w:vAlign w:val="center"/>
          </w:tcPr>
          <w:p w14:paraId="717C7C79"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4FC02C5C"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1A72AFBF"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3CCD028F" w14:textId="77777777" w:rsidR="009D5792" w:rsidRPr="001A1576" w:rsidRDefault="009D5792" w:rsidP="009E1852">
            <w:pPr>
              <w:pStyle w:val="TAC"/>
              <w:rPr>
                <w:rFonts w:eastAsia="宋体"/>
              </w:rPr>
            </w:pPr>
            <w:r w:rsidRPr="001A1576">
              <w:rPr>
                <w:rFonts w:eastAsia="宋体"/>
              </w:rPr>
              <w:t>6@76</w:t>
            </w:r>
          </w:p>
        </w:tc>
      </w:tr>
      <w:tr w:rsidR="009D5792" w:rsidRPr="001A1576" w14:paraId="7710C342" w14:textId="77777777" w:rsidTr="009E1852">
        <w:trPr>
          <w:jc w:val="center"/>
        </w:trPr>
        <w:tc>
          <w:tcPr>
            <w:tcW w:w="452" w:type="pct"/>
            <w:shd w:val="clear" w:color="auto" w:fill="auto"/>
            <w:tcMar>
              <w:left w:w="45" w:type="dxa"/>
              <w:right w:w="45" w:type="dxa"/>
            </w:tcMar>
            <w:vAlign w:val="center"/>
          </w:tcPr>
          <w:p w14:paraId="24A49C85" w14:textId="77777777" w:rsidR="009D5792" w:rsidRPr="001A1576" w:rsidRDefault="009D5792" w:rsidP="009E1852">
            <w:pPr>
              <w:pStyle w:val="TAC"/>
              <w:rPr>
                <w:rFonts w:eastAsia="宋体"/>
              </w:rPr>
            </w:pPr>
            <w:r w:rsidRPr="001A1576">
              <w:rPr>
                <w:rFonts w:eastAsia="宋体"/>
              </w:rPr>
              <w:t>15</w:t>
            </w:r>
          </w:p>
        </w:tc>
        <w:tc>
          <w:tcPr>
            <w:tcW w:w="525" w:type="pct"/>
            <w:shd w:val="clear" w:color="auto" w:fill="auto"/>
            <w:tcMar>
              <w:left w:w="45" w:type="dxa"/>
              <w:right w:w="45" w:type="dxa"/>
            </w:tcMar>
            <w:vAlign w:val="center"/>
          </w:tcPr>
          <w:p w14:paraId="5A155E93" w14:textId="77777777" w:rsidR="009D5792" w:rsidRPr="001A1576" w:rsidRDefault="009D5792" w:rsidP="009E1852">
            <w:pPr>
              <w:pStyle w:val="TAC"/>
              <w:rPr>
                <w:rFonts w:eastAsia="宋体"/>
              </w:rPr>
            </w:pPr>
            <w:r w:rsidRPr="001A1576">
              <w:rPr>
                <w:rFonts w:eastAsia="宋体"/>
              </w:rPr>
              <w:t>1950</w:t>
            </w:r>
          </w:p>
        </w:tc>
        <w:tc>
          <w:tcPr>
            <w:tcW w:w="522" w:type="pct"/>
            <w:shd w:val="clear" w:color="auto" w:fill="auto"/>
            <w:tcMar>
              <w:left w:w="45" w:type="dxa"/>
              <w:right w:w="45" w:type="dxa"/>
            </w:tcMar>
            <w:vAlign w:val="center"/>
          </w:tcPr>
          <w:p w14:paraId="00DA1974"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4A0F27C5"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27585FC" w14:textId="77777777" w:rsidR="009D5792" w:rsidRPr="001A1576" w:rsidRDefault="009D5792" w:rsidP="009E1852">
            <w:pPr>
              <w:pStyle w:val="TAC"/>
              <w:rPr>
                <w:rFonts w:eastAsia="宋体"/>
              </w:rPr>
            </w:pPr>
          </w:p>
        </w:tc>
        <w:tc>
          <w:tcPr>
            <w:tcW w:w="525" w:type="pct"/>
            <w:shd w:val="clear" w:color="auto" w:fill="auto"/>
            <w:vAlign w:val="center"/>
          </w:tcPr>
          <w:p w14:paraId="31A1FC8C" w14:textId="77777777" w:rsidR="009D5792" w:rsidRPr="001A1576" w:rsidRDefault="009D5792" w:rsidP="009E1852">
            <w:pPr>
              <w:pStyle w:val="TAC"/>
              <w:rPr>
                <w:rFonts w:eastAsia="宋体"/>
              </w:rPr>
            </w:pPr>
            <w:r w:rsidRPr="001A1576">
              <w:rPr>
                <w:rFonts w:eastAsia="宋体"/>
              </w:rPr>
              <w:t>A6</w:t>
            </w:r>
          </w:p>
        </w:tc>
        <w:tc>
          <w:tcPr>
            <w:tcW w:w="258" w:type="pct"/>
            <w:vMerge/>
            <w:shd w:val="clear" w:color="auto" w:fill="auto"/>
          </w:tcPr>
          <w:p w14:paraId="2E626532"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FD0FCF1"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5F8471DB" w14:textId="77777777" w:rsidR="009D5792" w:rsidRPr="001A1576" w:rsidRDefault="009D5792" w:rsidP="009E1852">
            <w:pPr>
              <w:pStyle w:val="TAC"/>
              <w:rPr>
                <w:rFonts w:eastAsia="宋体"/>
              </w:rPr>
            </w:pPr>
            <w:r w:rsidRPr="001A1576">
              <w:rPr>
                <w:rFonts w:eastAsia="宋体"/>
              </w:rPr>
              <w:t>Outer_Full</w:t>
            </w:r>
          </w:p>
        </w:tc>
      </w:tr>
      <w:tr w:rsidR="009D5792" w:rsidRPr="001A1576" w14:paraId="448A0E5C" w14:textId="77777777" w:rsidTr="009E1852">
        <w:trPr>
          <w:jc w:val="center"/>
        </w:trPr>
        <w:tc>
          <w:tcPr>
            <w:tcW w:w="452" w:type="pct"/>
            <w:shd w:val="clear" w:color="auto" w:fill="auto"/>
            <w:tcMar>
              <w:left w:w="45" w:type="dxa"/>
              <w:right w:w="45" w:type="dxa"/>
            </w:tcMar>
            <w:vAlign w:val="center"/>
          </w:tcPr>
          <w:p w14:paraId="591FBFF9" w14:textId="77777777" w:rsidR="009D5792" w:rsidRPr="001A1576" w:rsidRDefault="009D5792" w:rsidP="009E1852">
            <w:pPr>
              <w:pStyle w:val="TAC"/>
              <w:rPr>
                <w:rFonts w:eastAsia="宋体"/>
              </w:rPr>
            </w:pPr>
            <w:r w:rsidRPr="001A1576">
              <w:rPr>
                <w:rFonts w:eastAsia="宋体"/>
              </w:rPr>
              <w:t>16</w:t>
            </w:r>
          </w:p>
        </w:tc>
        <w:tc>
          <w:tcPr>
            <w:tcW w:w="525" w:type="pct"/>
            <w:shd w:val="clear" w:color="auto" w:fill="auto"/>
            <w:tcMar>
              <w:left w:w="45" w:type="dxa"/>
              <w:right w:w="45" w:type="dxa"/>
            </w:tcMar>
            <w:vAlign w:val="center"/>
          </w:tcPr>
          <w:p w14:paraId="32149D2F" w14:textId="77777777" w:rsidR="009D5792" w:rsidRPr="001A1576" w:rsidRDefault="009D5792" w:rsidP="009E1852">
            <w:pPr>
              <w:pStyle w:val="TAC"/>
              <w:rPr>
                <w:rFonts w:eastAsia="宋体"/>
              </w:rPr>
            </w:pPr>
            <w:r w:rsidRPr="001A1576">
              <w:rPr>
                <w:rFonts w:eastAsia="宋体"/>
              </w:rPr>
              <w:t>1922.5</w:t>
            </w:r>
          </w:p>
        </w:tc>
        <w:tc>
          <w:tcPr>
            <w:tcW w:w="522" w:type="pct"/>
            <w:shd w:val="clear" w:color="auto" w:fill="auto"/>
            <w:tcMar>
              <w:left w:w="45" w:type="dxa"/>
              <w:right w:w="45" w:type="dxa"/>
            </w:tcMar>
            <w:vAlign w:val="center"/>
          </w:tcPr>
          <w:p w14:paraId="5BDED2DD" w14:textId="77777777" w:rsidR="009D5792" w:rsidRPr="001A1576" w:rsidRDefault="009D5792" w:rsidP="009E1852">
            <w:pPr>
              <w:pStyle w:val="TAC"/>
              <w:rPr>
                <w:rFonts w:eastAsia="宋体"/>
              </w:rPr>
            </w:pPr>
            <w:r w:rsidRPr="001A1576">
              <w:rPr>
                <w:rFonts w:eastAsia="宋体"/>
              </w:rPr>
              <w:t>5</w:t>
            </w:r>
          </w:p>
        </w:tc>
        <w:tc>
          <w:tcPr>
            <w:tcW w:w="448" w:type="pct"/>
            <w:vMerge/>
            <w:shd w:val="clear" w:color="auto" w:fill="auto"/>
            <w:tcMar>
              <w:left w:w="45" w:type="dxa"/>
              <w:right w:w="45" w:type="dxa"/>
            </w:tcMar>
            <w:vAlign w:val="center"/>
          </w:tcPr>
          <w:p w14:paraId="0E4C4A5F"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FCDC913" w14:textId="77777777" w:rsidR="009D5792" w:rsidRPr="001A1576" w:rsidRDefault="009D5792" w:rsidP="009E1852">
            <w:pPr>
              <w:pStyle w:val="TAC"/>
              <w:rPr>
                <w:rFonts w:eastAsia="宋体"/>
              </w:rPr>
            </w:pPr>
          </w:p>
        </w:tc>
        <w:tc>
          <w:tcPr>
            <w:tcW w:w="525" w:type="pct"/>
            <w:shd w:val="clear" w:color="auto" w:fill="auto"/>
            <w:vAlign w:val="center"/>
          </w:tcPr>
          <w:p w14:paraId="34A797F9" w14:textId="77777777" w:rsidR="009D5792" w:rsidRPr="001A1576" w:rsidRDefault="009D5792" w:rsidP="009E1852">
            <w:pPr>
              <w:pStyle w:val="TAC"/>
              <w:rPr>
                <w:rFonts w:eastAsia="宋体"/>
              </w:rPr>
            </w:pPr>
            <w:r w:rsidRPr="001A1576">
              <w:rPr>
                <w:rFonts w:eastAsia="宋体"/>
              </w:rPr>
              <w:t>A3</w:t>
            </w:r>
          </w:p>
        </w:tc>
        <w:tc>
          <w:tcPr>
            <w:tcW w:w="258" w:type="pct"/>
            <w:vMerge/>
            <w:shd w:val="clear" w:color="auto" w:fill="auto"/>
          </w:tcPr>
          <w:p w14:paraId="1C7DFC88"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284DB56A"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48356C57" w14:textId="77777777" w:rsidR="009D5792" w:rsidRPr="001A1576" w:rsidRDefault="009D5792" w:rsidP="009E1852">
            <w:pPr>
              <w:pStyle w:val="TAC"/>
              <w:rPr>
                <w:rFonts w:eastAsia="宋体"/>
              </w:rPr>
            </w:pPr>
            <w:r w:rsidRPr="001A1576">
              <w:rPr>
                <w:rFonts w:eastAsia="宋体"/>
              </w:rPr>
              <w:t>Outer_Full</w:t>
            </w:r>
          </w:p>
        </w:tc>
      </w:tr>
      <w:tr w:rsidR="009D5792" w:rsidRPr="001A1576" w14:paraId="2027CE1F" w14:textId="77777777" w:rsidTr="009E1852">
        <w:trPr>
          <w:jc w:val="center"/>
        </w:trPr>
        <w:tc>
          <w:tcPr>
            <w:tcW w:w="452" w:type="pct"/>
            <w:shd w:val="clear" w:color="auto" w:fill="auto"/>
            <w:tcMar>
              <w:left w:w="45" w:type="dxa"/>
              <w:right w:w="45" w:type="dxa"/>
            </w:tcMar>
            <w:vAlign w:val="center"/>
          </w:tcPr>
          <w:p w14:paraId="7F55C792" w14:textId="77777777" w:rsidR="009D5792" w:rsidRPr="001A1576" w:rsidRDefault="009D5792" w:rsidP="009E1852">
            <w:pPr>
              <w:pStyle w:val="TAC"/>
              <w:rPr>
                <w:rFonts w:eastAsia="宋体"/>
              </w:rPr>
            </w:pPr>
            <w:r w:rsidRPr="001A1576">
              <w:rPr>
                <w:rFonts w:eastAsia="宋体"/>
              </w:rPr>
              <w:t>17</w:t>
            </w:r>
          </w:p>
        </w:tc>
        <w:tc>
          <w:tcPr>
            <w:tcW w:w="525" w:type="pct"/>
            <w:shd w:val="clear" w:color="auto" w:fill="auto"/>
            <w:tcMar>
              <w:left w:w="45" w:type="dxa"/>
              <w:right w:w="45" w:type="dxa"/>
            </w:tcMar>
            <w:vAlign w:val="center"/>
          </w:tcPr>
          <w:p w14:paraId="18D61850"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686F7AAB"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17C1E883"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5019CC5" w14:textId="77777777" w:rsidR="009D5792" w:rsidRPr="001A1576" w:rsidRDefault="009D5792" w:rsidP="009E1852">
            <w:pPr>
              <w:pStyle w:val="TAC"/>
              <w:rPr>
                <w:rFonts w:eastAsia="宋体"/>
              </w:rPr>
            </w:pPr>
          </w:p>
        </w:tc>
        <w:tc>
          <w:tcPr>
            <w:tcW w:w="525" w:type="pct"/>
            <w:shd w:val="clear" w:color="auto" w:fill="auto"/>
            <w:vAlign w:val="center"/>
          </w:tcPr>
          <w:p w14:paraId="29E7E75E"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40A3C4A9"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5BC541E"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04F4031B" w14:textId="77777777" w:rsidR="009D5792" w:rsidRPr="001A1576" w:rsidRDefault="009D5792" w:rsidP="009E1852">
            <w:pPr>
              <w:pStyle w:val="TAC"/>
              <w:rPr>
                <w:rFonts w:eastAsia="宋体"/>
              </w:rPr>
            </w:pPr>
            <w:r w:rsidRPr="001A1576">
              <w:rPr>
                <w:rFonts w:eastAsia="宋体"/>
              </w:rPr>
              <w:t>Outer_Full</w:t>
            </w:r>
          </w:p>
        </w:tc>
      </w:tr>
      <w:tr w:rsidR="009D5792" w:rsidRPr="001A1576" w14:paraId="16DC941D" w14:textId="77777777" w:rsidTr="009E1852">
        <w:trPr>
          <w:jc w:val="center"/>
        </w:trPr>
        <w:tc>
          <w:tcPr>
            <w:tcW w:w="452" w:type="pct"/>
            <w:shd w:val="clear" w:color="auto" w:fill="auto"/>
            <w:tcMar>
              <w:left w:w="45" w:type="dxa"/>
              <w:right w:w="45" w:type="dxa"/>
            </w:tcMar>
            <w:vAlign w:val="center"/>
          </w:tcPr>
          <w:p w14:paraId="321B2E4A" w14:textId="77777777" w:rsidR="009D5792" w:rsidRPr="001A1576" w:rsidRDefault="009D5792" w:rsidP="009E1852">
            <w:pPr>
              <w:pStyle w:val="TAC"/>
              <w:rPr>
                <w:rFonts w:eastAsia="宋体"/>
              </w:rPr>
            </w:pPr>
            <w:r w:rsidRPr="001A1576">
              <w:rPr>
                <w:rFonts w:eastAsia="宋体"/>
              </w:rPr>
              <w:t>18</w:t>
            </w:r>
          </w:p>
        </w:tc>
        <w:tc>
          <w:tcPr>
            <w:tcW w:w="525" w:type="pct"/>
            <w:shd w:val="clear" w:color="auto" w:fill="auto"/>
            <w:tcMar>
              <w:left w:w="45" w:type="dxa"/>
              <w:right w:w="45" w:type="dxa"/>
            </w:tcMar>
            <w:vAlign w:val="center"/>
          </w:tcPr>
          <w:p w14:paraId="57CB9B1B"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390A4CED"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5B35EC13"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EAE75C9" w14:textId="77777777" w:rsidR="009D5792" w:rsidRPr="001A1576" w:rsidRDefault="009D5792" w:rsidP="009E1852">
            <w:pPr>
              <w:pStyle w:val="TAC"/>
              <w:rPr>
                <w:rFonts w:eastAsia="宋体"/>
              </w:rPr>
            </w:pPr>
          </w:p>
        </w:tc>
        <w:tc>
          <w:tcPr>
            <w:tcW w:w="525" w:type="pct"/>
            <w:shd w:val="clear" w:color="auto" w:fill="auto"/>
            <w:vAlign w:val="center"/>
          </w:tcPr>
          <w:p w14:paraId="45E9748A"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2828A7C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AB9485F"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711A3E7F" w14:textId="77777777" w:rsidR="009D5792" w:rsidRPr="001A1576" w:rsidRDefault="009D5792" w:rsidP="009E1852">
            <w:pPr>
              <w:pStyle w:val="TAC"/>
              <w:rPr>
                <w:rFonts w:eastAsia="宋体"/>
              </w:rPr>
            </w:pPr>
            <w:r w:rsidRPr="001A1576">
              <w:rPr>
                <w:rFonts w:eastAsia="宋体"/>
              </w:rPr>
              <w:t>40@10</w:t>
            </w:r>
          </w:p>
        </w:tc>
      </w:tr>
      <w:tr w:rsidR="009D5792" w:rsidRPr="001A1576" w14:paraId="175006FF" w14:textId="77777777" w:rsidTr="009E1852">
        <w:trPr>
          <w:jc w:val="center"/>
        </w:trPr>
        <w:tc>
          <w:tcPr>
            <w:tcW w:w="452" w:type="pct"/>
            <w:shd w:val="clear" w:color="auto" w:fill="auto"/>
            <w:tcMar>
              <w:left w:w="45" w:type="dxa"/>
              <w:right w:w="45" w:type="dxa"/>
            </w:tcMar>
            <w:vAlign w:val="center"/>
          </w:tcPr>
          <w:p w14:paraId="272AC752" w14:textId="77777777" w:rsidR="009D5792" w:rsidRPr="001A1576" w:rsidRDefault="009D5792" w:rsidP="009E1852">
            <w:pPr>
              <w:pStyle w:val="TAC"/>
              <w:rPr>
                <w:rFonts w:eastAsia="宋体"/>
              </w:rPr>
            </w:pPr>
            <w:r w:rsidRPr="001A1576">
              <w:rPr>
                <w:rFonts w:eastAsia="宋体"/>
              </w:rPr>
              <w:t>19</w:t>
            </w:r>
          </w:p>
        </w:tc>
        <w:tc>
          <w:tcPr>
            <w:tcW w:w="525" w:type="pct"/>
            <w:shd w:val="clear" w:color="auto" w:fill="auto"/>
            <w:tcMar>
              <w:left w:w="45" w:type="dxa"/>
              <w:right w:w="45" w:type="dxa"/>
            </w:tcMar>
            <w:vAlign w:val="center"/>
          </w:tcPr>
          <w:p w14:paraId="2F2D63C4"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7B591AE9"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246A4C24"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CF7BF59" w14:textId="77777777" w:rsidR="009D5792" w:rsidRPr="001A1576" w:rsidRDefault="009D5792" w:rsidP="009E1852">
            <w:pPr>
              <w:pStyle w:val="TAC"/>
              <w:rPr>
                <w:rFonts w:eastAsia="宋体"/>
              </w:rPr>
            </w:pPr>
          </w:p>
        </w:tc>
        <w:tc>
          <w:tcPr>
            <w:tcW w:w="525" w:type="pct"/>
            <w:shd w:val="clear" w:color="auto" w:fill="auto"/>
            <w:vAlign w:val="center"/>
          </w:tcPr>
          <w:p w14:paraId="67746AA2"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782BB69E"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4009CF92"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536CFDC3" w14:textId="77777777" w:rsidR="009D5792" w:rsidRPr="001A1576" w:rsidRDefault="009D5792" w:rsidP="009E1852">
            <w:pPr>
              <w:pStyle w:val="TAC"/>
              <w:rPr>
                <w:rFonts w:eastAsia="宋体"/>
              </w:rPr>
            </w:pPr>
            <w:r w:rsidRPr="001A1576">
              <w:rPr>
                <w:rFonts w:eastAsia="宋体"/>
              </w:rPr>
              <w:t>6@40</w:t>
            </w:r>
          </w:p>
        </w:tc>
      </w:tr>
      <w:tr w:rsidR="009D5792" w:rsidRPr="001A1576" w14:paraId="373A78E5" w14:textId="77777777" w:rsidTr="009E1852">
        <w:trPr>
          <w:jc w:val="center"/>
        </w:trPr>
        <w:tc>
          <w:tcPr>
            <w:tcW w:w="452" w:type="pct"/>
            <w:shd w:val="clear" w:color="auto" w:fill="auto"/>
            <w:tcMar>
              <w:left w:w="45" w:type="dxa"/>
              <w:right w:w="45" w:type="dxa"/>
            </w:tcMar>
            <w:vAlign w:val="center"/>
          </w:tcPr>
          <w:p w14:paraId="7429205A" w14:textId="77777777" w:rsidR="009D5792" w:rsidRPr="001A1576" w:rsidRDefault="009D5792" w:rsidP="009E1852">
            <w:pPr>
              <w:pStyle w:val="TAC"/>
              <w:rPr>
                <w:rFonts w:eastAsia="宋体"/>
              </w:rPr>
            </w:pPr>
            <w:r w:rsidRPr="001A1576">
              <w:rPr>
                <w:rFonts w:eastAsia="宋体"/>
              </w:rPr>
              <w:t>20</w:t>
            </w:r>
          </w:p>
        </w:tc>
        <w:tc>
          <w:tcPr>
            <w:tcW w:w="525" w:type="pct"/>
            <w:shd w:val="clear" w:color="auto" w:fill="auto"/>
            <w:tcMar>
              <w:left w:w="45" w:type="dxa"/>
              <w:right w:w="45" w:type="dxa"/>
            </w:tcMar>
            <w:vAlign w:val="center"/>
          </w:tcPr>
          <w:p w14:paraId="68CB13FB"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51CA649E"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5C82D278"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21D133F7" w14:textId="77777777" w:rsidR="009D5792" w:rsidRPr="001A1576" w:rsidRDefault="009D5792" w:rsidP="009E1852">
            <w:pPr>
              <w:pStyle w:val="TAC"/>
              <w:rPr>
                <w:rFonts w:eastAsia="宋体"/>
              </w:rPr>
            </w:pPr>
          </w:p>
        </w:tc>
        <w:tc>
          <w:tcPr>
            <w:tcW w:w="525" w:type="pct"/>
            <w:shd w:val="clear" w:color="auto" w:fill="auto"/>
            <w:vAlign w:val="center"/>
          </w:tcPr>
          <w:p w14:paraId="71C3538F"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6D698411"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3FC6868"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053E0460" w14:textId="77777777" w:rsidR="009D5792" w:rsidRPr="001A1576" w:rsidRDefault="009D5792" w:rsidP="009E1852">
            <w:pPr>
              <w:pStyle w:val="TAC"/>
              <w:rPr>
                <w:rFonts w:eastAsia="宋体"/>
              </w:rPr>
            </w:pPr>
            <w:r w:rsidRPr="001A1576">
              <w:rPr>
                <w:rFonts w:eastAsia="宋体"/>
              </w:rPr>
              <w:t>Outer_Full</w:t>
            </w:r>
          </w:p>
        </w:tc>
      </w:tr>
      <w:tr w:rsidR="009D5792" w:rsidRPr="001A1576" w14:paraId="62AD7551" w14:textId="77777777" w:rsidTr="009E1852">
        <w:trPr>
          <w:jc w:val="center"/>
        </w:trPr>
        <w:tc>
          <w:tcPr>
            <w:tcW w:w="452" w:type="pct"/>
            <w:shd w:val="clear" w:color="auto" w:fill="auto"/>
            <w:tcMar>
              <w:left w:w="45" w:type="dxa"/>
              <w:right w:w="45" w:type="dxa"/>
            </w:tcMar>
            <w:vAlign w:val="center"/>
          </w:tcPr>
          <w:p w14:paraId="593CAE80" w14:textId="77777777" w:rsidR="009D5792" w:rsidRPr="001A1576" w:rsidRDefault="009D5792" w:rsidP="009E1852">
            <w:pPr>
              <w:pStyle w:val="TAC"/>
              <w:rPr>
                <w:rFonts w:eastAsia="宋体"/>
              </w:rPr>
            </w:pPr>
            <w:r w:rsidRPr="001A1576">
              <w:rPr>
                <w:rFonts w:eastAsia="宋体"/>
              </w:rPr>
              <w:t>21</w:t>
            </w:r>
          </w:p>
        </w:tc>
        <w:tc>
          <w:tcPr>
            <w:tcW w:w="525" w:type="pct"/>
            <w:shd w:val="clear" w:color="auto" w:fill="auto"/>
            <w:tcMar>
              <w:left w:w="45" w:type="dxa"/>
              <w:right w:w="45" w:type="dxa"/>
            </w:tcMar>
            <w:vAlign w:val="center"/>
          </w:tcPr>
          <w:p w14:paraId="07FF3F04"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6621401D"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24A57333"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A413D1F" w14:textId="77777777" w:rsidR="009D5792" w:rsidRPr="001A1576" w:rsidRDefault="009D5792" w:rsidP="009E1852">
            <w:pPr>
              <w:pStyle w:val="TAC"/>
              <w:rPr>
                <w:rFonts w:eastAsia="宋体"/>
              </w:rPr>
            </w:pPr>
          </w:p>
        </w:tc>
        <w:tc>
          <w:tcPr>
            <w:tcW w:w="525" w:type="pct"/>
            <w:shd w:val="clear" w:color="auto" w:fill="auto"/>
            <w:vAlign w:val="center"/>
          </w:tcPr>
          <w:p w14:paraId="33D2C70C"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382AE9B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1549021"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042A37DB" w14:textId="77777777" w:rsidR="009D5792" w:rsidRPr="001A1576" w:rsidRDefault="009D5792" w:rsidP="009E1852">
            <w:pPr>
              <w:pStyle w:val="TAC"/>
              <w:rPr>
                <w:rFonts w:eastAsia="宋体"/>
              </w:rPr>
            </w:pPr>
            <w:r w:rsidRPr="001A1576">
              <w:rPr>
                <w:rFonts w:eastAsia="宋体"/>
              </w:rPr>
              <w:t>60@19</w:t>
            </w:r>
          </w:p>
        </w:tc>
      </w:tr>
      <w:tr w:rsidR="009D5792" w:rsidRPr="001A1576" w14:paraId="72A33CB6" w14:textId="77777777" w:rsidTr="009E1852">
        <w:trPr>
          <w:jc w:val="center"/>
        </w:trPr>
        <w:tc>
          <w:tcPr>
            <w:tcW w:w="452" w:type="pct"/>
            <w:shd w:val="clear" w:color="auto" w:fill="auto"/>
            <w:tcMar>
              <w:left w:w="45" w:type="dxa"/>
              <w:right w:w="45" w:type="dxa"/>
            </w:tcMar>
            <w:vAlign w:val="center"/>
          </w:tcPr>
          <w:p w14:paraId="337A9D70" w14:textId="77777777" w:rsidR="009D5792" w:rsidRPr="001A1576" w:rsidRDefault="009D5792" w:rsidP="009E1852">
            <w:pPr>
              <w:pStyle w:val="TAC"/>
              <w:rPr>
                <w:rFonts w:eastAsia="宋体"/>
              </w:rPr>
            </w:pPr>
            <w:r w:rsidRPr="001A1576">
              <w:rPr>
                <w:rFonts w:eastAsia="宋体"/>
              </w:rPr>
              <w:t>22</w:t>
            </w:r>
          </w:p>
        </w:tc>
        <w:tc>
          <w:tcPr>
            <w:tcW w:w="525" w:type="pct"/>
            <w:shd w:val="clear" w:color="auto" w:fill="auto"/>
            <w:tcMar>
              <w:left w:w="45" w:type="dxa"/>
              <w:right w:w="45" w:type="dxa"/>
            </w:tcMar>
            <w:vAlign w:val="center"/>
          </w:tcPr>
          <w:p w14:paraId="01F69294"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6B61F6C7"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28452749"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000D0CC" w14:textId="77777777" w:rsidR="009D5792" w:rsidRPr="001A1576" w:rsidRDefault="009D5792" w:rsidP="009E1852">
            <w:pPr>
              <w:pStyle w:val="TAC"/>
              <w:rPr>
                <w:rFonts w:eastAsia="宋体"/>
              </w:rPr>
            </w:pPr>
          </w:p>
        </w:tc>
        <w:tc>
          <w:tcPr>
            <w:tcW w:w="525" w:type="pct"/>
            <w:shd w:val="clear" w:color="auto" w:fill="auto"/>
            <w:vAlign w:val="center"/>
          </w:tcPr>
          <w:p w14:paraId="3A56DB35"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31244378"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73D113C"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5CCAFEF1" w14:textId="77777777" w:rsidR="009D5792" w:rsidRPr="001A1576" w:rsidRDefault="009D5792" w:rsidP="009E1852">
            <w:pPr>
              <w:pStyle w:val="TAC"/>
              <w:rPr>
                <w:rFonts w:eastAsia="宋体"/>
              </w:rPr>
            </w:pPr>
            <w:r w:rsidRPr="001A1576">
              <w:rPr>
                <w:rFonts w:eastAsia="宋体"/>
              </w:rPr>
              <w:t>6@56</w:t>
            </w:r>
          </w:p>
        </w:tc>
      </w:tr>
      <w:tr w:rsidR="009D5792" w:rsidRPr="001A1576" w14:paraId="46DBED85" w14:textId="77777777" w:rsidTr="009E1852">
        <w:trPr>
          <w:jc w:val="center"/>
        </w:trPr>
        <w:tc>
          <w:tcPr>
            <w:tcW w:w="452" w:type="pct"/>
            <w:shd w:val="clear" w:color="auto" w:fill="auto"/>
            <w:tcMar>
              <w:left w:w="45" w:type="dxa"/>
              <w:right w:w="45" w:type="dxa"/>
            </w:tcMar>
            <w:vAlign w:val="center"/>
          </w:tcPr>
          <w:p w14:paraId="7B5D1829" w14:textId="77777777" w:rsidR="009D5792" w:rsidRPr="001A1576" w:rsidRDefault="009D5792" w:rsidP="009E1852">
            <w:pPr>
              <w:pStyle w:val="TAC"/>
              <w:rPr>
                <w:rFonts w:eastAsia="宋体"/>
              </w:rPr>
            </w:pPr>
            <w:r w:rsidRPr="001A1576">
              <w:rPr>
                <w:rFonts w:eastAsia="宋体"/>
              </w:rPr>
              <w:t>23</w:t>
            </w:r>
          </w:p>
        </w:tc>
        <w:tc>
          <w:tcPr>
            <w:tcW w:w="525" w:type="pct"/>
            <w:shd w:val="clear" w:color="auto" w:fill="auto"/>
            <w:tcMar>
              <w:left w:w="45" w:type="dxa"/>
              <w:right w:w="45" w:type="dxa"/>
            </w:tcMar>
            <w:vAlign w:val="center"/>
          </w:tcPr>
          <w:p w14:paraId="3D74DB73"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47139CAD"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566E60C7"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63839A84" w14:textId="77777777" w:rsidR="009D5792" w:rsidRPr="001A1576" w:rsidRDefault="009D5792" w:rsidP="009E1852">
            <w:pPr>
              <w:pStyle w:val="TAC"/>
              <w:rPr>
                <w:rFonts w:eastAsia="宋体"/>
              </w:rPr>
            </w:pPr>
          </w:p>
        </w:tc>
        <w:tc>
          <w:tcPr>
            <w:tcW w:w="525" w:type="pct"/>
            <w:shd w:val="clear" w:color="auto" w:fill="auto"/>
            <w:vAlign w:val="center"/>
          </w:tcPr>
          <w:p w14:paraId="4ACBAD31"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02C0189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1E7BAF33"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09FCEB4F" w14:textId="77777777" w:rsidR="009D5792" w:rsidRPr="001A1576" w:rsidRDefault="009D5792" w:rsidP="009E1852">
            <w:pPr>
              <w:pStyle w:val="TAC"/>
              <w:rPr>
                <w:rFonts w:eastAsia="宋体"/>
              </w:rPr>
            </w:pPr>
            <w:r w:rsidRPr="001A1576">
              <w:rPr>
                <w:rFonts w:eastAsia="宋体"/>
              </w:rPr>
              <w:t>Outer_Full</w:t>
            </w:r>
          </w:p>
        </w:tc>
      </w:tr>
      <w:tr w:rsidR="009D5792" w:rsidRPr="001A1576" w14:paraId="75957C92" w14:textId="77777777" w:rsidTr="009E1852">
        <w:trPr>
          <w:jc w:val="center"/>
        </w:trPr>
        <w:tc>
          <w:tcPr>
            <w:tcW w:w="452" w:type="pct"/>
            <w:shd w:val="clear" w:color="auto" w:fill="auto"/>
            <w:tcMar>
              <w:left w:w="45" w:type="dxa"/>
              <w:right w:w="45" w:type="dxa"/>
            </w:tcMar>
            <w:vAlign w:val="center"/>
          </w:tcPr>
          <w:p w14:paraId="7E33ED84" w14:textId="77777777" w:rsidR="009D5792" w:rsidRPr="001A1576" w:rsidRDefault="009D5792" w:rsidP="009E1852">
            <w:pPr>
              <w:pStyle w:val="TAC"/>
              <w:rPr>
                <w:rFonts w:eastAsia="宋体"/>
              </w:rPr>
            </w:pPr>
            <w:r w:rsidRPr="001A1576">
              <w:rPr>
                <w:rFonts w:eastAsia="宋体"/>
              </w:rPr>
              <w:t>24</w:t>
            </w:r>
          </w:p>
        </w:tc>
        <w:tc>
          <w:tcPr>
            <w:tcW w:w="525" w:type="pct"/>
            <w:shd w:val="clear" w:color="auto" w:fill="auto"/>
            <w:tcMar>
              <w:left w:w="45" w:type="dxa"/>
              <w:right w:w="45" w:type="dxa"/>
            </w:tcMar>
            <w:vAlign w:val="center"/>
          </w:tcPr>
          <w:p w14:paraId="292BD7DE"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12051D51"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694272B5"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5377221" w14:textId="77777777" w:rsidR="009D5792" w:rsidRPr="001A1576" w:rsidRDefault="009D5792" w:rsidP="009E1852">
            <w:pPr>
              <w:pStyle w:val="TAC"/>
              <w:rPr>
                <w:rFonts w:eastAsia="宋体"/>
              </w:rPr>
            </w:pPr>
          </w:p>
        </w:tc>
        <w:tc>
          <w:tcPr>
            <w:tcW w:w="525" w:type="pct"/>
            <w:shd w:val="clear" w:color="auto" w:fill="auto"/>
            <w:vAlign w:val="center"/>
          </w:tcPr>
          <w:p w14:paraId="2B2236CE"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5A9D3601"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C2DB4E7"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6081FB60" w14:textId="77777777" w:rsidR="009D5792" w:rsidRPr="001A1576" w:rsidRDefault="009D5792" w:rsidP="009E1852">
            <w:pPr>
              <w:pStyle w:val="TAC"/>
              <w:rPr>
                <w:rFonts w:eastAsia="宋体"/>
              </w:rPr>
            </w:pPr>
            <w:r w:rsidRPr="001A1576">
              <w:rPr>
                <w:rFonts w:eastAsia="宋体"/>
              </w:rPr>
              <w:t>6@68</w:t>
            </w:r>
          </w:p>
        </w:tc>
      </w:tr>
      <w:tr w:rsidR="009D5792" w:rsidRPr="001A1576" w14:paraId="5ED774BB" w14:textId="77777777" w:rsidTr="009E1852">
        <w:trPr>
          <w:jc w:val="center"/>
        </w:trPr>
        <w:tc>
          <w:tcPr>
            <w:tcW w:w="452" w:type="pct"/>
            <w:shd w:val="clear" w:color="auto" w:fill="auto"/>
            <w:tcMar>
              <w:left w:w="45" w:type="dxa"/>
              <w:right w:w="45" w:type="dxa"/>
            </w:tcMar>
            <w:vAlign w:val="center"/>
          </w:tcPr>
          <w:p w14:paraId="02D8E00F" w14:textId="77777777" w:rsidR="009D5792" w:rsidRPr="001A1576" w:rsidRDefault="009D5792" w:rsidP="009E1852">
            <w:pPr>
              <w:pStyle w:val="TAC"/>
              <w:rPr>
                <w:rFonts w:eastAsia="宋体"/>
              </w:rPr>
            </w:pPr>
            <w:r w:rsidRPr="001A1576">
              <w:rPr>
                <w:rFonts w:eastAsia="宋体"/>
              </w:rPr>
              <w:t>25</w:t>
            </w:r>
          </w:p>
        </w:tc>
        <w:tc>
          <w:tcPr>
            <w:tcW w:w="525" w:type="pct"/>
            <w:shd w:val="clear" w:color="auto" w:fill="auto"/>
            <w:tcMar>
              <w:left w:w="45" w:type="dxa"/>
              <w:right w:w="45" w:type="dxa"/>
            </w:tcMar>
            <w:vAlign w:val="center"/>
          </w:tcPr>
          <w:p w14:paraId="55184C08" w14:textId="77777777" w:rsidR="009D5792" w:rsidRPr="001A1576" w:rsidRDefault="009D5792" w:rsidP="009E1852">
            <w:pPr>
              <w:pStyle w:val="TAC"/>
              <w:rPr>
                <w:rFonts w:eastAsia="宋体"/>
              </w:rPr>
            </w:pPr>
            <w:r w:rsidRPr="001A1576">
              <w:rPr>
                <w:rFonts w:eastAsia="宋体"/>
              </w:rPr>
              <w:t>1942.5</w:t>
            </w:r>
          </w:p>
        </w:tc>
        <w:tc>
          <w:tcPr>
            <w:tcW w:w="522" w:type="pct"/>
            <w:shd w:val="clear" w:color="auto" w:fill="auto"/>
            <w:tcMar>
              <w:left w:w="45" w:type="dxa"/>
              <w:right w:w="45" w:type="dxa"/>
            </w:tcMar>
            <w:vAlign w:val="center"/>
          </w:tcPr>
          <w:p w14:paraId="2029ABAC"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79ABAB04"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9CCA7DF" w14:textId="77777777" w:rsidR="009D5792" w:rsidRPr="001A1576" w:rsidRDefault="009D5792" w:rsidP="009E1852">
            <w:pPr>
              <w:pStyle w:val="TAC"/>
              <w:rPr>
                <w:rFonts w:eastAsia="宋体"/>
              </w:rPr>
            </w:pPr>
          </w:p>
        </w:tc>
        <w:tc>
          <w:tcPr>
            <w:tcW w:w="525" w:type="pct"/>
            <w:shd w:val="clear" w:color="auto" w:fill="auto"/>
            <w:vAlign w:val="center"/>
          </w:tcPr>
          <w:p w14:paraId="4B50F3BF" w14:textId="77777777" w:rsidR="009D5792" w:rsidRPr="001A1576" w:rsidRDefault="009D5792" w:rsidP="009E1852">
            <w:pPr>
              <w:pStyle w:val="TAC"/>
              <w:rPr>
                <w:rFonts w:eastAsia="宋体"/>
              </w:rPr>
            </w:pPr>
            <w:r w:rsidRPr="001A1576">
              <w:rPr>
                <w:rFonts w:eastAsia="宋体"/>
              </w:rPr>
              <w:t>A5</w:t>
            </w:r>
          </w:p>
        </w:tc>
        <w:tc>
          <w:tcPr>
            <w:tcW w:w="258" w:type="pct"/>
            <w:vMerge/>
            <w:shd w:val="clear" w:color="auto" w:fill="auto"/>
          </w:tcPr>
          <w:p w14:paraId="7BA3C924"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568535A"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1E52857B" w14:textId="77777777" w:rsidR="009D5792" w:rsidRPr="001A1576" w:rsidRDefault="009D5792" w:rsidP="009E1852">
            <w:pPr>
              <w:pStyle w:val="TAC"/>
              <w:rPr>
                <w:rFonts w:eastAsia="宋体"/>
              </w:rPr>
            </w:pPr>
            <w:r w:rsidRPr="001A1576">
              <w:rPr>
                <w:rFonts w:eastAsia="宋体"/>
              </w:rPr>
              <w:t>Outer_Full</w:t>
            </w:r>
          </w:p>
        </w:tc>
      </w:tr>
      <w:tr w:rsidR="009D5792" w:rsidRPr="001A1576" w14:paraId="6A539B15" w14:textId="77777777" w:rsidTr="009E1852">
        <w:trPr>
          <w:jc w:val="center"/>
        </w:trPr>
        <w:tc>
          <w:tcPr>
            <w:tcW w:w="452" w:type="pct"/>
            <w:shd w:val="clear" w:color="auto" w:fill="auto"/>
            <w:tcMar>
              <w:left w:w="45" w:type="dxa"/>
              <w:right w:w="45" w:type="dxa"/>
            </w:tcMar>
            <w:vAlign w:val="center"/>
          </w:tcPr>
          <w:p w14:paraId="0AA61ADB" w14:textId="77777777" w:rsidR="009D5792" w:rsidRPr="001A1576" w:rsidRDefault="009D5792" w:rsidP="009E1852">
            <w:pPr>
              <w:pStyle w:val="TAC"/>
              <w:rPr>
                <w:rFonts w:eastAsia="宋体"/>
              </w:rPr>
            </w:pPr>
            <w:r w:rsidRPr="001A1576">
              <w:rPr>
                <w:rFonts w:eastAsia="宋体"/>
              </w:rPr>
              <w:t>26</w:t>
            </w:r>
          </w:p>
        </w:tc>
        <w:tc>
          <w:tcPr>
            <w:tcW w:w="525" w:type="pct"/>
            <w:shd w:val="clear" w:color="auto" w:fill="auto"/>
            <w:tcMar>
              <w:left w:w="45" w:type="dxa"/>
              <w:right w:w="45" w:type="dxa"/>
            </w:tcMar>
            <w:vAlign w:val="center"/>
          </w:tcPr>
          <w:p w14:paraId="2160ECC5"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1E6817A9"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1A607CEC"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2A52B00" w14:textId="77777777" w:rsidR="009D5792" w:rsidRPr="001A1576" w:rsidRDefault="009D5792" w:rsidP="009E1852">
            <w:pPr>
              <w:pStyle w:val="TAC"/>
              <w:rPr>
                <w:rFonts w:eastAsia="宋体"/>
              </w:rPr>
            </w:pPr>
          </w:p>
        </w:tc>
        <w:tc>
          <w:tcPr>
            <w:tcW w:w="525" w:type="pct"/>
            <w:shd w:val="clear" w:color="auto" w:fill="auto"/>
            <w:vAlign w:val="center"/>
          </w:tcPr>
          <w:p w14:paraId="156F5A7F"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6BEF762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C94B9F7"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50AF260D" w14:textId="77777777" w:rsidR="009D5792" w:rsidRPr="001A1576" w:rsidRDefault="009D5792" w:rsidP="009E1852">
            <w:pPr>
              <w:pStyle w:val="TAC"/>
              <w:rPr>
                <w:rFonts w:eastAsia="宋体"/>
              </w:rPr>
            </w:pPr>
            <w:r w:rsidRPr="001A1576">
              <w:rPr>
                <w:rFonts w:eastAsia="宋体"/>
              </w:rPr>
              <w:t>Outer_Full</w:t>
            </w:r>
          </w:p>
        </w:tc>
      </w:tr>
      <w:tr w:rsidR="009D5792" w:rsidRPr="001A1576" w14:paraId="2D5854C2" w14:textId="77777777" w:rsidTr="009E1852">
        <w:trPr>
          <w:jc w:val="center"/>
        </w:trPr>
        <w:tc>
          <w:tcPr>
            <w:tcW w:w="452" w:type="pct"/>
            <w:shd w:val="clear" w:color="auto" w:fill="auto"/>
            <w:tcMar>
              <w:left w:w="45" w:type="dxa"/>
              <w:right w:w="45" w:type="dxa"/>
            </w:tcMar>
            <w:vAlign w:val="center"/>
          </w:tcPr>
          <w:p w14:paraId="24717715" w14:textId="77777777" w:rsidR="009D5792" w:rsidRPr="001A1576" w:rsidRDefault="009D5792" w:rsidP="009E1852">
            <w:pPr>
              <w:pStyle w:val="TAC"/>
              <w:rPr>
                <w:rFonts w:eastAsia="宋体"/>
              </w:rPr>
            </w:pPr>
            <w:r w:rsidRPr="001A1576">
              <w:rPr>
                <w:rFonts w:eastAsia="宋体"/>
              </w:rPr>
              <w:t>27</w:t>
            </w:r>
          </w:p>
        </w:tc>
        <w:tc>
          <w:tcPr>
            <w:tcW w:w="525" w:type="pct"/>
            <w:shd w:val="clear" w:color="auto" w:fill="auto"/>
            <w:tcMar>
              <w:left w:w="45" w:type="dxa"/>
              <w:right w:w="45" w:type="dxa"/>
            </w:tcMar>
            <w:vAlign w:val="center"/>
          </w:tcPr>
          <w:p w14:paraId="2FF21D2C"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7655F1D4"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5A2B51D8"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AEFA0D0" w14:textId="77777777" w:rsidR="009D5792" w:rsidRPr="001A1576" w:rsidRDefault="009D5792" w:rsidP="009E1852">
            <w:pPr>
              <w:pStyle w:val="TAC"/>
              <w:rPr>
                <w:rFonts w:eastAsia="宋体"/>
              </w:rPr>
            </w:pPr>
          </w:p>
        </w:tc>
        <w:tc>
          <w:tcPr>
            <w:tcW w:w="525" w:type="pct"/>
            <w:shd w:val="clear" w:color="auto" w:fill="auto"/>
            <w:vAlign w:val="center"/>
          </w:tcPr>
          <w:p w14:paraId="65F92121"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2178D97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43B61FA"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652A930D" w14:textId="77777777" w:rsidR="009D5792" w:rsidRPr="001A1576" w:rsidRDefault="009D5792" w:rsidP="009E1852">
            <w:pPr>
              <w:pStyle w:val="TAC"/>
              <w:rPr>
                <w:rFonts w:eastAsia="宋体"/>
              </w:rPr>
            </w:pPr>
            <w:r w:rsidRPr="001A1576">
              <w:rPr>
                <w:rFonts w:eastAsia="宋体"/>
              </w:rPr>
              <w:t>72@28</w:t>
            </w:r>
          </w:p>
        </w:tc>
      </w:tr>
      <w:tr w:rsidR="009D5792" w:rsidRPr="001A1576" w14:paraId="508E230D" w14:textId="77777777" w:rsidTr="009E1852">
        <w:trPr>
          <w:jc w:val="center"/>
        </w:trPr>
        <w:tc>
          <w:tcPr>
            <w:tcW w:w="452" w:type="pct"/>
            <w:shd w:val="clear" w:color="auto" w:fill="auto"/>
            <w:tcMar>
              <w:left w:w="45" w:type="dxa"/>
              <w:right w:w="45" w:type="dxa"/>
            </w:tcMar>
            <w:vAlign w:val="center"/>
          </w:tcPr>
          <w:p w14:paraId="30B853B2" w14:textId="77777777" w:rsidR="009D5792" w:rsidRPr="001A1576" w:rsidRDefault="009D5792" w:rsidP="009E1852">
            <w:pPr>
              <w:pStyle w:val="TAC"/>
              <w:rPr>
                <w:rFonts w:eastAsia="宋体"/>
              </w:rPr>
            </w:pPr>
            <w:r w:rsidRPr="001A1576">
              <w:rPr>
                <w:rFonts w:eastAsia="宋体"/>
              </w:rPr>
              <w:t>28</w:t>
            </w:r>
          </w:p>
        </w:tc>
        <w:tc>
          <w:tcPr>
            <w:tcW w:w="525" w:type="pct"/>
            <w:shd w:val="clear" w:color="auto" w:fill="auto"/>
            <w:tcMar>
              <w:left w:w="45" w:type="dxa"/>
              <w:right w:w="45" w:type="dxa"/>
            </w:tcMar>
            <w:vAlign w:val="center"/>
          </w:tcPr>
          <w:p w14:paraId="2A6F9680"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15ED873E"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546A07B9"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2B738E0" w14:textId="77777777" w:rsidR="009D5792" w:rsidRPr="001A1576" w:rsidRDefault="009D5792" w:rsidP="009E1852">
            <w:pPr>
              <w:pStyle w:val="TAC"/>
              <w:rPr>
                <w:rFonts w:eastAsia="宋体"/>
              </w:rPr>
            </w:pPr>
          </w:p>
        </w:tc>
        <w:tc>
          <w:tcPr>
            <w:tcW w:w="525" w:type="pct"/>
            <w:shd w:val="clear" w:color="auto" w:fill="auto"/>
            <w:vAlign w:val="center"/>
          </w:tcPr>
          <w:p w14:paraId="4A0D95BB"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06361529"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3D6716D"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34CA50E5" w14:textId="77777777" w:rsidR="009D5792" w:rsidRPr="001A1576" w:rsidRDefault="009D5792" w:rsidP="009E1852">
            <w:pPr>
              <w:pStyle w:val="TAC"/>
              <w:rPr>
                <w:rFonts w:eastAsia="宋体"/>
              </w:rPr>
            </w:pPr>
            <w:r w:rsidRPr="001A1576">
              <w:rPr>
                <w:rFonts w:eastAsia="宋体"/>
              </w:rPr>
              <w:t>6@76</w:t>
            </w:r>
          </w:p>
        </w:tc>
      </w:tr>
      <w:tr w:rsidR="009D5792" w:rsidRPr="001A1576" w14:paraId="460AAEB5" w14:textId="77777777" w:rsidTr="009E1852">
        <w:trPr>
          <w:jc w:val="center"/>
        </w:trPr>
        <w:tc>
          <w:tcPr>
            <w:tcW w:w="452" w:type="pct"/>
            <w:shd w:val="clear" w:color="auto" w:fill="auto"/>
            <w:tcMar>
              <w:left w:w="45" w:type="dxa"/>
              <w:right w:w="45" w:type="dxa"/>
            </w:tcMar>
            <w:vAlign w:val="center"/>
          </w:tcPr>
          <w:p w14:paraId="77E39CF6" w14:textId="77777777" w:rsidR="009D5792" w:rsidRPr="001A1576" w:rsidRDefault="009D5792" w:rsidP="009E1852">
            <w:pPr>
              <w:pStyle w:val="TAC"/>
              <w:rPr>
                <w:rFonts w:eastAsia="宋体"/>
              </w:rPr>
            </w:pPr>
            <w:r w:rsidRPr="001A1576">
              <w:rPr>
                <w:rFonts w:eastAsia="宋体"/>
              </w:rPr>
              <w:t>29</w:t>
            </w:r>
          </w:p>
        </w:tc>
        <w:tc>
          <w:tcPr>
            <w:tcW w:w="525" w:type="pct"/>
            <w:shd w:val="clear" w:color="auto" w:fill="auto"/>
            <w:tcMar>
              <w:left w:w="45" w:type="dxa"/>
              <w:right w:w="45" w:type="dxa"/>
            </w:tcMar>
            <w:vAlign w:val="center"/>
          </w:tcPr>
          <w:p w14:paraId="72097124" w14:textId="77777777" w:rsidR="009D5792" w:rsidRPr="001A1576" w:rsidRDefault="009D5792" w:rsidP="009E1852">
            <w:pPr>
              <w:pStyle w:val="TAC"/>
              <w:rPr>
                <w:rFonts w:eastAsia="宋体"/>
              </w:rPr>
            </w:pPr>
            <w:r w:rsidRPr="001A1576">
              <w:rPr>
                <w:rFonts w:eastAsia="宋体"/>
              </w:rPr>
              <w:t>1950</w:t>
            </w:r>
          </w:p>
        </w:tc>
        <w:tc>
          <w:tcPr>
            <w:tcW w:w="522" w:type="pct"/>
            <w:shd w:val="clear" w:color="auto" w:fill="auto"/>
            <w:tcMar>
              <w:left w:w="45" w:type="dxa"/>
              <w:right w:w="45" w:type="dxa"/>
            </w:tcMar>
            <w:vAlign w:val="center"/>
          </w:tcPr>
          <w:p w14:paraId="6F4661F2"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7A286218"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A48232F" w14:textId="77777777" w:rsidR="009D5792" w:rsidRPr="001A1576" w:rsidRDefault="009D5792" w:rsidP="009E1852">
            <w:pPr>
              <w:pStyle w:val="TAC"/>
              <w:rPr>
                <w:rFonts w:eastAsia="宋体"/>
              </w:rPr>
            </w:pPr>
          </w:p>
        </w:tc>
        <w:tc>
          <w:tcPr>
            <w:tcW w:w="525" w:type="pct"/>
            <w:shd w:val="clear" w:color="auto" w:fill="auto"/>
            <w:vAlign w:val="center"/>
          </w:tcPr>
          <w:p w14:paraId="3C7AB4A4" w14:textId="77777777" w:rsidR="009D5792" w:rsidRPr="001A1576" w:rsidRDefault="009D5792" w:rsidP="009E1852">
            <w:pPr>
              <w:pStyle w:val="TAC"/>
              <w:rPr>
                <w:rFonts w:eastAsia="宋体"/>
              </w:rPr>
            </w:pPr>
            <w:r w:rsidRPr="001A1576">
              <w:rPr>
                <w:rFonts w:eastAsia="宋体"/>
              </w:rPr>
              <w:t>A6</w:t>
            </w:r>
          </w:p>
        </w:tc>
        <w:tc>
          <w:tcPr>
            <w:tcW w:w="258" w:type="pct"/>
            <w:vMerge/>
            <w:shd w:val="clear" w:color="auto" w:fill="auto"/>
          </w:tcPr>
          <w:p w14:paraId="4A70C714"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3921963"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76E4E3F9" w14:textId="77777777" w:rsidR="009D5792" w:rsidRPr="001A1576" w:rsidRDefault="009D5792" w:rsidP="009E1852">
            <w:pPr>
              <w:pStyle w:val="TAC"/>
              <w:rPr>
                <w:rFonts w:eastAsia="宋体"/>
              </w:rPr>
            </w:pPr>
            <w:r w:rsidRPr="001A1576">
              <w:rPr>
                <w:rFonts w:eastAsia="宋体"/>
              </w:rPr>
              <w:t>Outer_Full</w:t>
            </w:r>
          </w:p>
        </w:tc>
      </w:tr>
      <w:tr w:rsidR="009D5792" w:rsidRPr="001A1576" w14:paraId="77D96C0E" w14:textId="77777777" w:rsidTr="009E1852">
        <w:trPr>
          <w:jc w:val="center"/>
        </w:trPr>
        <w:tc>
          <w:tcPr>
            <w:tcW w:w="452" w:type="pct"/>
            <w:shd w:val="clear" w:color="auto" w:fill="auto"/>
            <w:tcMar>
              <w:left w:w="45" w:type="dxa"/>
              <w:right w:w="45" w:type="dxa"/>
            </w:tcMar>
            <w:vAlign w:val="center"/>
          </w:tcPr>
          <w:p w14:paraId="22DD3B49" w14:textId="77777777" w:rsidR="009D5792" w:rsidRPr="001A1576" w:rsidRDefault="009D5792" w:rsidP="009E1852">
            <w:pPr>
              <w:pStyle w:val="TAC"/>
              <w:rPr>
                <w:rFonts w:eastAsia="宋体"/>
              </w:rPr>
            </w:pPr>
            <w:r w:rsidRPr="001A1576">
              <w:rPr>
                <w:rFonts w:eastAsia="宋体"/>
              </w:rPr>
              <w:t>30</w:t>
            </w:r>
          </w:p>
        </w:tc>
        <w:tc>
          <w:tcPr>
            <w:tcW w:w="525" w:type="pct"/>
            <w:shd w:val="clear" w:color="auto" w:fill="auto"/>
            <w:tcMar>
              <w:left w:w="45" w:type="dxa"/>
              <w:right w:w="45" w:type="dxa"/>
            </w:tcMar>
            <w:vAlign w:val="center"/>
          </w:tcPr>
          <w:p w14:paraId="1C3817B8" w14:textId="77777777" w:rsidR="009D5792" w:rsidRPr="001A1576" w:rsidRDefault="009D5792" w:rsidP="009E1852">
            <w:pPr>
              <w:pStyle w:val="TAC"/>
              <w:rPr>
                <w:rFonts w:eastAsia="宋体"/>
              </w:rPr>
            </w:pPr>
            <w:r w:rsidRPr="001A1576">
              <w:rPr>
                <w:rFonts w:eastAsia="宋体"/>
              </w:rPr>
              <w:t>1922.5</w:t>
            </w:r>
          </w:p>
        </w:tc>
        <w:tc>
          <w:tcPr>
            <w:tcW w:w="522" w:type="pct"/>
            <w:shd w:val="clear" w:color="auto" w:fill="auto"/>
            <w:tcMar>
              <w:left w:w="45" w:type="dxa"/>
              <w:right w:w="45" w:type="dxa"/>
            </w:tcMar>
            <w:vAlign w:val="center"/>
          </w:tcPr>
          <w:p w14:paraId="2EF2AA2A" w14:textId="77777777" w:rsidR="009D5792" w:rsidRPr="001A1576" w:rsidRDefault="009D5792" w:rsidP="009E1852">
            <w:pPr>
              <w:pStyle w:val="TAC"/>
              <w:rPr>
                <w:rFonts w:eastAsia="宋体"/>
              </w:rPr>
            </w:pPr>
            <w:r w:rsidRPr="001A1576">
              <w:rPr>
                <w:rFonts w:eastAsia="宋体"/>
              </w:rPr>
              <w:t>5</w:t>
            </w:r>
          </w:p>
        </w:tc>
        <w:tc>
          <w:tcPr>
            <w:tcW w:w="448" w:type="pct"/>
            <w:vMerge/>
            <w:shd w:val="clear" w:color="auto" w:fill="auto"/>
            <w:tcMar>
              <w:left w:w="45" w:type="dxa"/>
              <w:right w:w="45" w:type="dxa"/>
            </w:tcMar>
            <w:vAlign w:val="center"/>
          </w:tcPr>
          <w:p w14:paraId="2E76C934"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E118F5B" w14:textId="77777777" w:rsidR="009D5792" w:rsidRPr="001A1576" w:rsidRDefault="009D5792" w:rsidP="009E1852">
            <w:pPr>
              <w:pStyle w:val="TAC"/>
              <w:rPr>
                <w:rFonts w:eastAsia="宋体"/>
              </w:rPr>
            </w:pPr>
          </w:p>
        </w:tc>
        <w:tc>
          <w:tcPr>
            <w:tcW w:w="525" w:type="pct"/>
            <w:shd w:val="clear" w:color="auto" w:fill="auto"/>
            <w:vAlign w:val="center"/>
          </w:tcPr>
          <w:p w14:paraId="22B56A21" w14:textId="77777777" w:rsidR="009D5792" w:rsidRPr="001A1576" w:rsidRDefault="009D5792" w:rsidP="009E1852">
            <w:pPr>
              <w:pStyle w:val="TAC"/>
              <w:rPr>
                <w:rFonts w:eastAsia="宋体"/>
              </w:rPr>
            </w:pPr>
            <w:r w:rsidRPr="001A1576">
              <w:rPr>
                <w:rFonts w:eastAsia="宋体"/>
              </w:rPr>
              <w:t>A3</w:t>
            </w:r>
          </w:p>
        </w:tc>
        <w:tc>
          <w:tcPr>
            <w:tcW w:w="258" w:type="pct"/>
            <w:vMerge/>
            <w:shd w:val="clear" w:color="auto" w:fill="auto"/>
          </w:tcPr>
          <w:p w14:paraId="24B54630"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9525CE1"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47C1FB7B" w14:textId="77777777" w:rsidR="009D5792" w:rsidRPr="001A1576" w:rsidRDefault="009D5792" w:rsidP="009E1852">
            <w:pPr>
              <w:pStyle w:val="TAC"/>
              <w:rPr>
                <w:rFonts w:eastAsia="宋体"/>
              </w:rPr>
            </w:pPr>
            <w:r w:rsidRPr="001A1576">
              <w:rPr>
                <w:rFonts w:eastAsia="宋体"/>
              </w:rPr>
              <w:t>Outer_Full</w:t>
            </w:r>
          </w:p>
        </w:tc>
      </w:tr>
      <w:tr w:rsidR="009D5792" w:rsidRPr="001A1576" w14:paraId="1D77CDBF" w14:textId="77777777" w:rsidTr="009E1852">
        <w:trPr>
          <w:jc w:val="center"/>
        </w:trPr>
        <w:tc>
          <w:tcPr>
            <w:tcW w:w="452" w:type="pct"/>
            <w:shd w:val="clear" w:color="auto" w:fill="auto"/>
            <w:tcMar>
              <w:left w:w="45" w:type="dxa"/>
              <w:right w:w="45" w:type="dxa"/>
            </w:tcMar>
            <w:vAlign w:val="center"/>
          </w:tcPr>
          <w:p w14:paraId="6B135523" w14:textId="77777777" w:rsidR="009D5792" w:rsidRPr="001A1576" w:rsidRDefault="009D5792" w:rsidP="009E1852">
            <w:pPr>
              <w:pStyle w:val="TAC"/>
              <w:rPr>
                <w:rFonts w:eastAsia="宋体"/>
              </w:rPr>
            </w:pPr>
            <w:r w:rsidRPr="001A1576">
              <w:rPr>
                <w:rFonts w:eastAsia="宋体"/>
              </w:rPr>
              <w:t>31</w:t>
            </w:r>
          </w:p>
        </w:tc>
        <w:tc>
          <w:tcPr>
            <w:tcW w:w="525" w:type="pct"/>
            <w:shd w:val="clear" w:color="auto" w:fill="auto"/>
            <w:tcMar>
              <w:left w:w="45" w:type="dxa"/>
              <w:right w:w="45" w:type="dxa"/>
            </w:tcMar>
            <w:vAlign w:val="center"/>
          </w:tcPr>
          <w:p w14:paraId="5FB609E3"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65A63223"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33DE5F67"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4FEC177" w14:textId="77777777" w:rsidR="009D5792" w:rsidRPr="001A1576" w:rsidRDefault="009D5792" w:rsidP="009E1852">
            <w:pPr>
              <w:pStyle w:val="TAC"/>
              <w:rPr>
                <w:rFonts w:eastAsia="宋体"/>
              </w:rPr>
            </w:pPr>
          </w:p>
        </w:tc>
        <w:tc>
          <w:tcPr>
            <w:tcW w:w="525" w:type="pct"/>
            <w:shd w:val="clear" w:color="auto" w:fill="auto"/>
            <w:vAlign w:val="center"/>
          </w:tcPr>
          <w:p w14:paraId="6C50E445"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76521696"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46396B82"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23DE2D2D" w14:textId="77777777" w:rsidR="009D5792" w:rsidRPr="001A1576" w:rsidRDefault="009D5792" w:rsidP="009E1852">
            <w:pPr>
              <w:pStyle w:val="TAC"/>
              <w:rPr>
                <w:rFonts w:eastAsia="宋体"/>
              </w:rPr>
            </w:pPr>
            <w:r w:rsidRPr="001A1576">
              <w:rPr>
                <w:rFonts w:eastAsia="宋体"/>
              </w:rPr>
              <w:t>Outer_Full</w:t>
            </w:r>
          </w:p>
        </w:tc>
      </w:tr>
      <w:tr w:rsidR="009D5792" w:rsidRPr="001A1576" w14:paraId="6A072AFC" w14:textId="77777777" w:rsidTr="009E1852">
        <w:trPr>
          <w:jc w:val="center"/>
        </w:trPr>
        <w:tc>
          <w:tcPr>
            <w:tcW w:w="452" w:type="pct"/>
            <w:shd w:val="clear" w:color="auto" w:fill="auto"/>
            <w:tcMar>
              <w:left w:w="45" w:type="dxa"/>
              <w:right w:w="45" w:type="dxa"/>
            </w:tcMar>
            <w:vAlign w:val="center"/>
          </w:tcPr>
          <w:p w14:paraId="181CED49" w14:textId="77777777" w:rsidR="009D5792" w:rsidRPr="001A1576" w:rsidRDefault="009D5792" w:rsidP="009E1852">
            <w:pPr>
              <w:pStyle w:val="TAC"/>
              <w:rPr>
                <w:rFonts w:eastAsia="宋体"/>
              </w:rPr>
            </w:pPr>
            <w:r w:rsidRPr="001A1576">
              <w:rPr>
                <w:rFonts w:eastAsia="宋体"/>
              </w:rPr>
              <w:t>32</w:t>
            </w:r>
          </w:p>
        </w:tc>
        <w:tc>
          <w:tcPr>
            <w:tcW w:w="525" w:type="pct"/>
            <w:shd w:val="clear" w:color="auto" w:fill="auto"/>
            <w:tcMar>
              <w:left w:w="45" w:type="dxa"/>
              <w:right w:w="45" w:type="dxa"/>
            </w:tcMar>
            <w:vAlign w:val="center"/>
          </w:tcPr>
          <w:p w14:paraId="28C7B548"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108241A2"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701C9959"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433DFB3" w14:textId="77777777" w:rsidR="009D5792" w:rsidRPr="001A1576" w:rsidRDefault="009D5792" w:rsidP="009E1852">
            <w:pPr>
              <w:pStyle w:val="TAC"/>
              <w:rPr>
                <w:rFonts w:eastAsia="宋体"/>
              </w:rPr>
            </w:pPr>
          </w:p>
        </w:tc>
        <w:tc>
          <w:tcPr>
            <w:tcW w:w="525" w:type="pct"/>
            <w:shd w:val="clear" w:color="auto" w:fill="auto"/>
            <w:vAlign w:val="center"/>
          </w:tcPr>
          <w:p w14:paraId="25198CF4"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60412596"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E4BC721"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7C231C72" w14:textId="77777777" w:rsidR="009D5792" w:rsidRPr="001A1576" w:rsidRDefault="009D5792" w:rsidP="009E1852">
            <w:pPr>
              <w:pStyle w:val="TAC"/>
              <w:rPr>
                <w:rFonts w:eastAsia="宋体"/>
              </w:rPr>
            </w:pPr>
            <w:r w:rsidRPr="001A1576">
              <w:rPr>
                <w:rFonts w:eastAsia="宋体"/>
              </w:rPr>
              <w:t>40@10</w:t>
            </w:r>
          </w:p>
        </w:tc>
      </w:tr>
      <w:tr w:rsidR="009D5792" w:rsidRPr="001A1576" w14:paraId="0BB6C77A" w14:textId="77777777" w:rsidTr="009E1852">
        <w:trPr>
          <w:jc w:val="center"/>
        </w:trPr>
        <w:tc>
          <w:tcPr>
            <w:tcW w:w="452" w:type="pct"/>
            <w:shd w:val="clear" w:color="auto" w:fill="auto"/>
            <w:tcMar>
              <w:left w:w="45" w:type="dxa"/>
              <w:right w:w="45" w:type="dxa"/>
            </w:tcMar>
            <w:vAlign w:val="center"/>
          </w:tcPr>
          <w:p w14:paraId="30090334" w14:textId="77777777" w:rsidR="009D5792" w:rsidRPr="001A1576" w:rsidRDefault="009D5792" w:rsidP="009E1852">
            <w:pPr>
              <w:pStyle w:val="TAC"/>
              <w:rPr>
                <w:rFonts w:eastAsia="宋体"/>
              </w:rPr>
            </w:pPr>
            <w:r w:rsidRPr="001A1576">
              <w:rPr>
                <w:rFonts w:eastAsia="宋体"/>
              </w:rPr>
              <w:t>33</w:t>
            </w:r>
          </w:p>
        </w:tc>
        <w:tc>
          <w:tcPr>
            <w:tcW w:w="525" w:type="pct"/>
            <w:shd w:val="clear" w:color="auto" w:fill="auto"/>
            <w:tcMar>
              <w:left w:w="45" w:type="dxa"/>
              <w:right w:w="45" w:type="dxa"/>
            </w:tcMar>
            <w:vAlign w:val="center"/>
          </w:tcPr>
          <w:p w14:paraId="64CCACD1"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1B0EC058"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1FF5B175"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2FA5A5E7" w14:textId="77777777" w:rsidR="009D5792" w:rsidRPr="001A1576" w:rsidRDefault="009D5792" w:rsidP="009E1852">
            <w:pPr>
              <w:pStyle w:val="TAC"/>
              <w:rPr>
                <w:rFonts w:eastAsia="宋体"/>
              </w:rPr>
            </w:pPr>
          </w:p>
        </w:tc>
        <w:tc>
          <w:tcPr>
            <w:tcW w:w="525" w:type="pct"/>
            <w:shd w:val="clear" w:color="auto" w:fill="auto"/>
            <w:vAlign w:val="center"/>
          </w:tcPr>
          <w:p w14:paraId="00DA64F1"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555F12BE"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B5EEEC6"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43FAE883" w14:textId="77777777" w:rsidR="009D5792" w:rsidRPr="001A1576" w:rsidRDefault="009D5792" w:rsidP="009E1852">
            <w:pPr>
              <w:pStyle w:val="TAC"/>
              <w:rPr>
                <w:rFonts w:eastAsia="宋体"/>
              </w:rPr>
            </w:pPr>
            <w:r w:rsidRPr="001A1576">
              <w:rPr>
                <w:rFonts w:eastAsia="宋体"/>
              </w:rPr>
              <w:t>6@40</w:t>
            </w:r>
          </w:p>
        </w:tc>
      </w:tr>
      <w:tr w:rsidR="009D5792" w:rsidRPr="001A1576" w14:paraId="4F95BA19" w14:textId="77777777" w:rsidTr="009E1852">
        <w:trPr>
          <w:jc w:val="center"/>
        </w:trPr>
        <w:tc>
          <w:tcPr>
            <w:tcW w:w="452" w:type="pct"/>
            <w:shd w:val="clear" w:color="auto" w:fill="auto"/>
            <w:tcMar>
              <w:left w:w="45" w:type="dxa"/>
              <w:right w:w="45" w:type="dxa"/>
            </w:tcMar>
            <w:vAlign w:val="center"/>
          </w:tcPr>
          <w:p w14:paraId="7E0F5DA5" w14:textId="77777777" w:rsidR="009D5792" w:rsidRPr="001A1576" w:rsidRDefault="009D5792" w:rsidP="009E1852">
            <w:pPr>
              <w:pStyle w:val="TAC"/>
              <w:rPr>
                <w:rFonts w:eastAsia="宋体"/>
              </w:rPr>
            </w:pPr>
            <w:r w:rsidRPr="001A1576">
              <w:rPr>
                <w:rFonts w:eastAsia="宋体"/>
              </w:rPr>
              <w:t>34</w:t>
            </w:r>
          </w:p>
        </w:tc>
        <w:tc>
          <w:tcPr>
            <w:tcW w:w="525" w:type="pct"/>
            <w:shd w:val="clear" w:color="auto" w:fill="auto"/>
            <w:tcMar>
              <w:left w:w="45" w:type="dxa"/>
              <w:right w:w="45" w:type="dxa"/>
            </w:tcMar>
            <w:vAlign w:val="center"/>
          </w:tcPr>
          <w:p w14:paraId="2E888A57"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472FE7C6"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13DB6B4D"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63B030AD" w14:textId="77777777" w:rsidR="009D5792" w:rsidRPr="001A1576" w:rsidRDefault="009D5792" w:rsidP="009E1852">
            <w:pPr>
              <w:pStyle w:val="TAC"/>
              <w:rPr>
                <w:rFonts w:eastAsia="宋体"/>
              </w:rPr>
            </w:pPr>
          </w:p>
        </w:tc>
        <w:tc>
          <w:tcPr>
            <w:tcW w:w="525" w:type="pct"/>
            <w:shd w:val="clear" w:color="auto" w:fill="auto"/>
            <w:vAlign w:val="center"/>
          </w:tcPr>
          <w:p w14:paraId="79485687"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672C78A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01D38AB"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6C13D315" w14:textId="77777777" w:rsidR="009D5792" w:rsidRPr="001A1576" w:rsidRDefault="009D5792" w:rsidP="009E1852">
            <w:pPr>
              <w:pStyle w:val="TAC"/>
              <w:rPr>
                <w:rFonts w:eastAsia="宋体"/>
              </w:rPr>
            </w:pPr>
            <w:r w:rsidRPr="001A1576">
              <w:rPr>
                <w:rFonts w:eastAsia="宋体"/>
              </w:rPr>
              <w:t>Outer_Full</w:t>
            </w:r>
          </w:p>
        </w:tc>
      </w:tr>
      <w:tr w:rsidR="009D5792" w:rsidRPr="001A1576" w14:paraId="007DE3F5" w14:textId="77777777" w:rsidTr="009E1852">
        <w:trPr>
          <w:jc w:val="center"/>
        </w:trPr>
        <w:tc>
          <w:tcPr>
            <w:tcW w:w="452" w:type="pct"/>
            <w:shd w:val="clear" w:color="auto" w:fill="auto"/>
            <w:tcMar>
              <w:left w:w="45" w:type="dxa"/>
              <w:right w:w="45" w:type="dxa"/>
            </w:tcMar>
            <w:vAlign w:val="center"/>
          </w:tcPr>
          <w:p w14:paraId="3E113975" w14:textId="77777777" w:rsidR="009D5792" w:rsidRPr="001A1576" w:rsidRDefault="009D5792" w:rsidP="009E1852">
            <w:pPr>
              <w:pStyle w:val="TAC"/>
              <w:rPr>
                <w:rFonts w:eastAsia="宋体"/>
              </w:rPr>
            </w:pPr>
            <w:r w:rsidRPr="001A1576">
              <w:rPr>
                <w:rFonts w:eastAsia="宋体"/>
              </w:rPr>
              <w:t>35</w:t>
            </w:r>
          </w:p>
        </w:tc>
        <w:tc>
          <w:tcPr>
            <w:tcW w:w="525" w:type="pct"/>
            <w:shd w:val="clear" w:color="auto" w:fill="auto"/>
            <w:tcMar>
              <w:left w:w="45" w:type="dxa"/>
              <w:right w:w="45" w:type="dxa"/>
            </w:tcMar>
            <w:vAlign w:val="center"/>
          </w:tcPr>
          <w:p w14:paraId="35D61851"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716FBAF5"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6664398B"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2E00831B" w14:textId="77777777" w:rsidR="009D5792" w:rsidRPr="001A1576" w:rsidRDefault="009D5792" w:rsidP="009E1852">
            <w:pPr>
              <w:pStyle w:val="TAC"/>
              <w:rPr>
                <w:rFonts w:eastAsia="宋体"/>
              </w:rPr>
            </w:pPr>
          </w:p>
        </w:tc>
        <w:tc>
          <w:tcPr>
            <w:tcW w:w="525" w:type="pct"/>
            <w:shd w:val="clear" w:color="auto" w:fill="auto"/>
            <w:vAlign w:val="center"/>
          </w:tcPr>
          <w:p w14:paraId="64B27514"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2D426B0A"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8113240"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76C1B65C" w14:textId="77777777" w:rsidR="009D5792" w:rsidRPr="001A1576" w:rsidRDefault="009D5792" w:rsidP="009E1852">
            <w:pPr>
              <w:pStyle w:val="TAC"/>
              <w:rPr>
                <w:rFonts w:eastAsia="宋体"/>
              </w:rPr>
            </w:pPr>
            <w:r w:rsidRPr="001A1576">
              <w:rPr>
                <w:rFonts w:eastAsia="宋体"/>
              </w:rPr>
              <w:t>60@19</w:t>
            </w:r>
          </w:p>
        </w:tc>
      </w:tr>
      <w:tr w:rsidR="009D5792" w:rsidRPr="001A1576" w14:paraId="2D93BDF5" w14:textId="77777777" w:rsidTr="009E1852">
        <w:trPr>
          <w:jc w:val="center"/>
        </w:trPr>
        <w:tc>
          <w:tcPr>
            <w:tcW w:w="452" w:type="pct"/>
            <w:shd w:val="clear" w:color="auto" w:fill="auto"/>
            <w:tcMar>
              <w:left w:w="45" w:type="dxa"/>
              <w:right w:w="45" w:type="dxa"/>
            </w:tcMar>
            <w:vAlign w:val="center"/>
          </w:tcPr>
          <w:p w14:paraId="789EDD48" w14:textId="77777777" w:rsidR="009D5792" w:rsidRPr="001A1576" w:rsidRDefault="009D5792" w:rsidP="009E1852">
            <w:pPr>
              <w:pStyle w:val="TAC"/>
              <w:rPr>
                <w:rFonts w:eastAsia="宋体"/>
              </w:rPr>
            </w:pPr>
            <w:r w:rsidRPr="001A1576">
              <w:rPr>
                <w:rFonts w:eastAsia="宋体"/>
              </w:rPr>
              <w:t>36</w:t>
            </w:r>
          </w:p>
        </w:tc>
        <w:tc>
          <w:tcPr>
            <w:tcW w:w="525" w:type="pct"/>
            <w:shd w:val="clear" w:color="auto" w:fill="auto"/>
            <w:tcMar>
              <w:left w:w="45" w:type="dxa"/>
              <w:right w:w="45" w:type="dxa"/>
            </w:tcMar>
            <w:vAlign w:val="center"/>
          </w:tcPr>
          <w:p w14:paraId="019C049A"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5969471C"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36D9DBBC"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ECF8314" w14:textId="77777777" w:rsidR="009D5792" w:rsidRPr="001A1576" w:rsidRDefault="009D5792" w:rsidP="009E1852">
            <w:pPr>
              <w:pStyle w:val="TAC"/>
              <w:rPr>
                <w:rFonts w:eastAsia="宋体"/>
              </w:rPr>
            </w:pPr>
          </w:p>
        </w:tc>
        <w:tc>
          <w:tcPr>
            <w:tcW w:w="525" w:type="pct"/>
            <w:shd w:val="clear" w:color="auto" w:fill="auto"/>
            <w:vAlign w:val="center"/>
          </w:tcPr>
          <w:p w14:paraId="59E4708E"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2BBECCB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1BFFC6B"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4D436558" w14:textId="77777777" w:rsidR="009D5792" w:rsidRPr="001A1576" w:rsidRDefault="009D5792" w:rsidP="009E1852">
            <w:pPr>
              <w:pStyle w:val="TAC"/>
              <w:rPr>
                <w:rFonts w:eastAsia="宋体"/>
              </w:rPr>
            </w:pPr>
            <w:r w:rsidRPr="001A1576">
              <w:rPr>
                <w:rFonts w:eastAsia="宋体"/>
              </w:rPr>
              <w:t>6@56</w:t>
            </w:r>
          </w:p>
        </w:tc>
      </w:tr>
      <w:tr w:rsidR="009D5792" w:rsidRPr="001A1576" w14:paraId="1E2E5134" w14:textId="77777777" w:rsidTr="009E1852">
        <w:trPr>
          <w:jc w:val="center"/>
        </w:trPr>
        <w:tc>
          <w:tcPr>
            <w:tcW w:w="452" w:type="pct"/>
            <w:shd w:val="clear" w:color="auto" w:fill="auto"/>
            <w:tcMar>
              <w:left w:w="45" w:type="dxa"/>
              <w:right w:w="45" w:type="dxa"/>
            </w:tcMar>
            <w:vAlign w:val="center"/>
          </w:tcPr>
          <w:p w14:paraId="17EB2371" w14:textId="77777777" w:rsidR="009D5792" w:rsidRPr="001A1576" w:rsidRDefault="009D5792" w:rsidP="009E1852">
            <w:pPr>
              <w:pStyle w:val="TAC"/>
              <w:rPr>
                <w:rFonts w:eastAsia="宋体"/>
              </w:rPr>
            </w:pPr>
            <w:r w:rsidRPr="001A1576">
              <w:rPr>
                <w:rFonts w:eastAsia="宋体"/>
              </w:rPr>
              <w:t>37</w:t>
            </w:r>
          </w:p>
        </w:tc>
        <w:tc>
          <w:tcPr>
            <w:tcW w:w="525" w:type="pct"/>
            <w:shd w:val="clear" w:color="auto" w:fill="auto"/>
            <w:tcMar>
              <w:left w:w="45" w:type="dxa"/>
              <w:right w:w="45" w:type="dxa"/>
            </w:tcMar>
            <w:vAlign w:val="center"/>
          </w:tcPr>
          <w:p w14:paraId="32BB6BCF"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5B23C228"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05DC7032"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4C8E4B5" w14:textId="77777777" w:rsidR="009D5792" w:rsidRPr="001A1576" w:rsidRDefault="009D5792" w:rsidP="009E1852">
            <w:pPr>
              <w:pStyle w:val="TAC"/>
              <w:rPr>
                <w:rFonts w:eastAsia="宋体"/>
              </w:rPr>
            </w:pPr>
          </w:p>
        </w:tc>
        <w:tc>
          <w:tcPr>
            <w:tcW w:w="525" w:type="pct"/>
            <w:shd w:val="clear" w:color="auto" w:fill="auto"/>
            <w:vAlign w:val="center"/>
          </w:tcPr>
          <w:p w14:paraId="59FAFCF2"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0CC6C03C"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FC97BFD"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2FA6699C" w14:textId="77777777" w:rsidR="009D5792" w:rsidRPr="001A1576" w:rsidRDefault="009D5792" w:rsidP="009E1852">
            <w:pPr>
              <w:pStyle w:val="TAC"/>
              <w:rPr>
                <w:rFonts w:eastAsia="宋体"/>
              </w:rPr>
            </w:pPr>
            <w:r w:rsidRPr="001A1576">
              <w:rPr>
                <w:rFonts w:eastAsia="宋体"/>
              </w:rPr>
              <w:t>Outer_Full</w:t>
            </w:r>
          </w:p>
        </w:tc>
      </w:tr>
      <w:tr w:rsidR="009D5792" w:rsidRPr="001A1576" w14:paraId="7C4825A3" w14:textId="77777777" w:rsidTr="009E1852">
        <w:trPr>
          <w:jc w:val="center"/>
        </w:trPr>
        <w:tc>
          <w:tcPr>
            <w:tcW w:w="452" w:type="pct"/>
            <w:shd w:val="clear" w:color="auto" w:fill="auto"/>
            <w:tcMar>
              <w:left w:w="45" w:type="dxa"/>
              <w:right w:w="45" w:type="dxa"/>
            </w:tcMar>
            <w:vAlign w:val="center"/>
          </w:tcPr>
          <w:p w14:paraId="71EDEEF6" w14:textId="77777777" w:rsidR="009D5792" w:rsidRPr="001A1576" w:rsidRDefault="009D5792" w:rsidP="009E1852">
            <w:pPr>
              <w:pStyle w:val="TAC"/>
              <w:rPr>
                <w:rFonts w:eastAsia="宋体"/>
              </w:rPr>
            </w:pPr>
            <w:r w:rsidRPr="001A1576">
              <w:rPr>
                <w:rFonts w:eastAsia="宋体"/>
              </w:rPr>
              <w:t>38</w:t>
            </w:r>
          </w:p>
        </w:tc>
        <w:tc>
          <w:tcPr>
            <w:tcW w:w="525" w:type="pct"/>
            <w:shd w:val="clear" w:color="auto" w:fill="auto"/>
            <w:tcMar>
              <w:left w:w="45" w:type="dxa"/>
              <w:right w:w="45" w:type="dxa"/>
            </w:tcMar>
            <w:vAlign w:val="center"/>
          </w:tcPr>
          <w:p w14:paraId="4FF5409D"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0EBC9A95"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74830DE8"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62B97DEE" w14:textId="77777777" w:rsidR="009D5792" w:rsidRPr="001A1576" w:rsidRDefault="009D5792" w:rsidP="009E1852">
            <w:pPr>
              <w:pStyle w:val="TAC"/>
              <w:rPr>
                <w:rFonts w:eastAsia="宋体"/>
              </w:rPr>
            </w:pPr>
          </w:p>
        </w:tc>
        <w:tc>
          <w:tcPr>
            <w:tcW w:w="525" w:type="pct"/>
            <w:shd w:val="clear" w:color="auto" w:fill="auto"/>
            <w:vAlign w:val="center"/>
          </w:tcPr>
          <w:p w14:paraId="01210F06"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6C49FA72"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D19DA21"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13D20CF7" w14:textId="77777777" w:rsidR="009D5792" w:rsidRPr="001A1576" w:rsidRDefault="009D5792" w:rsidP="009E1852">
            <w:pPr>
              <w:pStyle w:val="TAC"/>
              <w:rPr>
                <w:rFonts w:eastAsia="宋体"/>
              </w:rPr>
            </w:pPr>
            <w:r w:rsidRPr="001A1576">
              <w:rPr>
                <w:rFonts w:eastAsia="宋体"/>
              </w:rPr>
              <w:t>6@68</w:t>
            </w:r>
          </w:p>
        </w:tc>
      </w:tr>
      <w:tr w:rsidR="009D5792" w:rsidRPr="001A1576" w14:paraId="09A41DE8" w14:textId="77777777" w:rsidTr="009E1852">
        <w:trPr>
          <w:jc w:val="center"/>
        </w:trPr>
        <w:tc>
          <w:tcPr>
            <w:tcW w:w="452" w:type="pct"/>
            <w:shd w:val="clear" w:color="auto" w:fill="auto"/>
            <w:tcMar>
              <w:left w:w="45" w:type="dxa"/>
              <w:right w:w="45" w:type="dxa"/>
            </w:tcMar>
            <w:vAlign w:val="center"/>
          </w:tcPr>
          <w:p w14:paraId="76D8CA1C" w14:textId="77777777" w:rsidR="009D5792" w:rsidRPr="001A1576" w:rsidRDefault="009D5792" w:rsidP="009E1852">
            <w:pPr>
              <w:pStyle w:val="TAC"/>
              <w:rPr>
                <w:rFonts w:eastAsia="宋体"/>
              </w:rPr>
            </w:pPr>
            <w:r w:rsidRPr="001A1576">
              <w:rPr>
                <w:rFonts w:eastAsia="宋体"/>
              </w:rPr>
              <w:t>39</w:t>
            </w:r>
          </w:p>
        </w:tc>
        <w:tc>
          <w:tcPr>
            <w:tcW w:w="525" w:type="pct"/>
            <w:shd w:val="clear" w:color="auto" w:fill="auto"/>
            <w:tcMar>
              <w:left w:w="45" w:type="dxa"/>
              <w:right w:w="45" w:type="dxa"/>
            </w:tcMar>
            <w:vAlign w:val="center"/>
          </w:tcPr>
          <w:p w14:paraId="75CE8396"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0E9B1598"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6E9824AF"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DC43DD1" w14:textId="77777777" w:rsidR="009D5792" w:rsidRPr="001A1576" w:rsidRDefault="009D5792" w:rsidP="009E1852">
            <w:pPr>
              <w:pStyle w:val="TAC"/>
              <w:rPr>
                <w:rFonts w:eastAsia="宋体"/>
              </w:rPr>
            </w:pPr>
          </w:p>
        </w:tc>
        <w:tc>
          <w:tcPr>
            <w:tcW w:w="525" w:type="pct"/>
            <w:shd w:val="clear" w:color="auto" w:fill="auto"/>
            <w:vAlign w:val="center"/>
          </w:tcPr>
          <w:p w14:paraId="4C8458A9"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0C4A2E2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14D95115"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70084DF8" w14:textId="77777777" w:rsidR="009D5792" w:rsidRPr="001A1576" w:rsidRDefault="009D5792" w:rsidP="009E1852">
            <w:pPr>
              <w:pStyle w:val="TAC"/>
              <w:rPr>
                <w:rFonts w:eastAsia="宋体"/>
              </w:rPr>
            </w:pPr>
            <w:r w:rsidRPr="001A1576">
              <w:rPr>
                <w:rFonts w:eastAsia="宋体"/>
              </w:rPr>
              <w:t>Outer_Full</w:t>
            </w:r>
          </w:p>
        </w:tc>
      </w:tr>
      <w:tr w:rsidR="009D5792" w:rsidRPr="001A1576" w14:paraId="1B2106F7" w14:textId="77777777" w:rsidTr="009E1852">
        <w:trPr>
          <w:jc w:val="center"/>
        </w:trPr>
        <w:tc>
          <w:tcPr>
            <w:tcW w:w="452" w:type="pct"/>
            <w:shd w:val="clear" w:color="auto" w:fill="auto"/>
            <w:tcMar>
              <w:left w:w="45" w:type="dxa"/>
              <w:right w:w="45" w:type="dxa"/>
            </w:tcMar>
            <w:vAlign w:val="center"/>
          </w:tcPr>
          <w:p w14:paraId="781BF5AA" w14:textId="77777777" w:rsidR="009D5792" w:rsidRPr="001A1576" w:rsidRDefault="009D5792" w:rsidP="009E1852">
            <w:pPr>
              <w:pStyle w:val="TAC"/>
              <w:rPr>
                <w:rFonts w:eastAsia="宋体"/>
              </w:rPr>
            </w:pPr>
            <w:r w:rsidRPr="001A1576">
              <w:rPr>
                <w:rFonts w:eastAsia="宋体"/>
              </w:rPr>
              <w:t>40</w:t>
            </w:r>
          </w:p>
        </w:tc>
        <w:tc>
          <w:tcPr>
            <w:tcW w:w="525" w:type="pct"/>
            <w:shd w:val="clear" w:color="auto" w:fill="auto"/>
            <w:tcMar>
              <w:left w:w="45" w:type="dxa"/>
              <w:right w:w="45" w:type="dxa"/>
            </w:tcMar>
            <w:vAlign w:val="center"/>
          </w:tcPr>
          <w:p w14:paraId="63AC7749"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6A692786"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5F1E311F"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244F4C41" w14:textId="77777777" w:rsidR="009D5792" w:rsidRPr="001A1576" w:rsidRDefault="009D5792" w:rsidP="009E1852">
            <w:pPr>
              <w:pStyle w:val="TAC"/>
              <w:rPr>
                <w:rFonts w:eastAsia="宋体"/>
              </w:rPr>
            </w:pPr>
          </w:p>
        </w:tc>
        <w:tc>
          <w:tcPr>
            <w:tcW w:w="525" w:type="pct"/>
            <w:shd w:val="clear" w:color="auto" w:fill="auto"/>
            <w:vAlign w:val="center"/>
          </w:tcPr>
          <w:p w14:paraId="112D12DD"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09395313"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734A883"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3A3194AA" w14:textId="77777777" w:rsidR="009D5792" w:rsidRPr="001A1576" w:rsidRDefault="009D5792" w:rsidP="009E1852">
            <w:pPr>
              <w:pStyle w:val="TAC"/>
              <w:rPr>
                <w:rFonts w:eastAsia="宋体"/>
              </w:rPr>
            </w:pPr>
            <w:r w:rsidRPr="001A1576">
              <w:rPr>
                <w:rFonts w:eastAsia="宋体"/>
              </w:rPr>
              <w:t>72@28</w:t>
            </w:r>
          </w:p>
        </w:tc>
      </w:tr>
      <w:tr w:rsidR="009D5792" w:rsidRPr="001A1576" w14:paraId="18F6FE73" w14:textId="77777777" w:rsidTr="009E1852">
        <w:trPr>
          <w:jc w:val="center"/>
        </w:trPr>
        <w:tc>
          <w:tcPr>
            <w:tcW w:w="452" w:type="pct"/>
            <w:shd w:val="clear" w:color="auto" w:fill="auto"/>
            <w:tcMar>
              <w:left w:w="45" w:type="dxa"/>
              <w:right w:w="45" w:type="dxa"/>
            </w:tcMar>
            <w:vAlign w:val="center"/>
          </w:tcPr>
          <w:p w14:paraId="5D14F6F6" w14:textId="77777777" w:rsidR="009D5792" w:rsidRPr="001A1576" w:rsidRDefault="009D5792" w:rsidP="009E1852">
            <w:pPr>
              <w:pStyle w:val="TAC"/>
              <w:rPr>
                <w:rFonts w:eastAsia="宋体"/>
              </w:rPr>
            </w:pPr>
            <w:r w:rsidRPr="001A1576">
              <w:rPr>
                <w:rFonts w:eastAsia="宋体"/>
              </w:rPr>
              <w:t>41</w:t>
            </w:r>
          </w:p>
        </w:tc>
        <w:tc>
          <w:tcPr>
            <w:tcW w:w="525" w:type="pct"/>
            <w:shd w:val="clear" w:color="auto" w:fill="auto"/>
            <w:tcMar>
              <w:left w:w="45" w:type="dxa"/>
              <w:right w:w="45" w:type="dxa"/>
            </w:tcMar>
            <w:vAlign w:val="center"/>
          </w:tcPr>
          <w:p w14:paraId="08533547"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7B2FAC92"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6EFC5DB0"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62A3247E" w14:textId="77777777" w:rsidR="009D5792" w:rsidRPr="001A1576" w:rsidRDefault="009D5792" w:rsidP="009E1852">
            <w:pPr>
              <w:pStyle w:val="TAC"/>
              <w:rPr>
                <w:rFonts w:eastAsia="宋体"/>
              </w:rPr>
            </w:pPr>
          </w:p>
        </w:tc>
        <w:tc>
          <w:tcPr>
            <w:tcW w:w="525" w:type="pct"/>
            <w:shd w:val="clear" w:color="auto" w:fill="auto"/>
            <w:vAlign w:val="center"/>
          </w:tcPr>
          <w:p w14:paraId="27BBE3D8"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6E20A8C9"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5F8269F"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4BEE887D" w14:textId="77777777" w:rsidR="009D5792" w:rsidRPr="001A1576" w:rsidRDefault="009D5792" w:rsidP="009E1852">
            <w:pPr>
              <w:pStyle w:val="TAC"/>
              <w:rPr>
                <w:rFonts w:eastAsia="宋体"/>
              </w:rPr>
            </w:pPr>
            <w:r w:rsidRPr="001A1576">
              <w:rPr>
                <w:rFonts w:eastAsia="宋体"/>
              </w:rPr>
              <w:t>6@76</w:t>
            </w:r>
          </w:p>
        </w:tc>
      </w:tr>
      <w:tr w:rsidR="009D5792" w:rsidRPr="001A1576" w14:paraId="1D8A7A30" w14:textId="77777777" w:rsidTr="009E1852">
        <w:trPr>
          <w:jc w:val="center"/>
        </w:trPr>
        <w:tc>
          <w:tcPr>
            <w:tcW w:w="452" w:type="pct"/>
            <w:shd w:val="clear" w:color="auto" w:fill="auto"/>
            <w:tcMar>
              <w:left w:w="45" w:type="dxa"/>
              <w:right w:w="45" w:type="dxa"/>
            </w:tcMar>
            <w:vAlign w:val="center"/>
          </w:tcPr>
          <w:p w14:paraId="568C4FDA" w14:textId="77777777" w:rsidR="009D5792" w:rsidRPr="001A1576" w:rsidRDefault="009D5792" w:rsidP="009E1852">
            <w:pPr>
              <w:pStyle w:val="TAC"/>
              <w:rPr>
                <w:rFonts w:eastAsia="宋体"/>
              </w:rPr>
            </w:pPr>
            <w:r w:rsidRPr="001A1576">
              <w:rPr>
                <w:rFonts w:eastAsia="宋体"/>
              </w:rPr>
              <w:t>42</w:t>
            </w:r>
          </w:p>
        </w:tc>
        <w:tc>
          <w:tcPr>
            <w:tcW w:w="525" w:type="pct"/>
            <w:shd w:val="clear" w:color="auto" w:fill="auto"/>
            <w:tcMar>
              <w:left w:w="45" w:type="dxa"/>
              <w:right w:w="45" w:type="dxa"/>
            </w:tcMar>
            <w:vAlign w:val="center"/>
          </w:tcPr>
          <w:p w14:paraId="5FE0425F" w14:textId="77777777" w:rsidR="009D5792" w:rsidRPr="001A1576" w:rsidRDefault="009D5792" w:rsidP="009E1852">
            <w:pPr>
              <w:pStyle w:val="TAC"/>
              <w:rPr>
                <w:rFonts w:eastAsia="宋体"/>
              </w:rPr>
            </w:pPr>
            <w:r w:rsidRPr="001A1576">
              <w:rPr>
                <w:rFonts w:eastAsia="宋体"/>
              </w:rPr>
              <w:t>1922.5</w:t>
            </w:r>
          </w:p>
        </w:tc>
        <w:tc>
          <w:tcPr>
            <w:tcW w:w="522" w:type="pct"/>
            <w:shd w:val="clear" w:color="auto" w:fill="auto"/>
            <w:tcMar>
              <w:left w:w="45" w:type="dxa"/>
              <w:right w:w="45" w:type="dxa"/>
            </w:tcMar>
            <w:vAlign w:val="center"/>
          </w:tcPr>
          <w:p w14:paraId="395F3118" w14:textId="77777777" w:rsidR="009D5792" w:rsidRPr="001A1576" w:rsidRDefault="009D5792" w:rsidP="009E1852">
            <w:pPr>
              <w:pStyle w:val="TAC"/>
              <w:rPr>
                <w:rFonts w:eastAsia="宋体"/>
              </w:rPr>
            </w:pPr>
            <w:r w:rsidRPr="001A1576">
              <w:rPr>
                <w:rFonts w:eastAsia="宋体"/>
              </w:rPr>
              <w:t>5</w:t>
            </w:r>
          </w:p>
        </w:tc>
        <w:tc>
          <w:tcPr>
            <w:tcW w:w="448" w:type="pct"/>
            <w:vMerge/>
            <w:shd w:val="clear" w:color="auto" w:fill="auto"/>
            <w:tcMar>
              <w:left w:w="45" w:type="dxa"/>
              <w:right w:w="45" w:type="dxa"/>
            </w:tcMar>
            <w:vAlign w:val="center"/>
          </w:tcPr>
          <w:p w14:paraId="13EB45DB"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3E397C2" w14:textId="77777777" w:rsidR="009D5792" w:rsidRPr="001A1576" w:rsidRDefault="009D5792" w:rsidP="009E1852">
            <w:pPr>
              <w:pStyle w:val="TAC"/>
              <w:rPr>
                <w:rFonts w:eastAsia="宋体"/>
              </w:rPr>
            </w:pPr>
          </w:p>
        </w:tc>
        <w:tc>
          <w:tcPr>
            <w:tcW w:w="525" w:type="pct"/>
            <w:shd w:val="clear" w:color="auto" w:fill="auto"/>
            <w:vAlign w:val="center"/>
          </w:tcPr>
          <w:p w14:paraId="0D41C5F8" w14:textId="77777777" w:rsidR="009D5792" w:rsidRPr="001A1576" w:rsidRDefault="009D5792" w:rsidP="009E1852">
            <w:pPr>
              <w:pStyle w:val="TAC"/>
              <w:rPr>
                <w:rFonts w:eastAsia="宋体"/>
              </w:rPr>
            </w:pPr>
            <w:r w:rsidRPr="001A1576">
              <w:rPr>
                <w:rFonts w:eastAsia="宋体"/>
              </w:rPr>
              <w:t>A3</w:t>
            </w:r>
          </w:p>
        </w:tc>
        <w:tc>
          <w:tcPr>
            <w:tcW w:w="258" w:type="pct"/>
            <w:vMerge/>
            <w:shd w:val="clear" w:color="auto" w:fill="auto"/>
          </w:tcPr>
          <w:p w14:paraId="2F54826D"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81C6670" w14:textId="77777777" w:rsidR="009D5792" w:rsidRPr="001A1576" w:rsidRDefault="009D5792" w:rsidP="009E1852">
            <w:pPr>
              <w:pStyle w:val="TAC"/>
              <w:rPr>
                <w:rFonts w:eastAsia="宋体"/>
              </w:rPr>
            </w:pPr>
            <w:r w:rsidRPr="001A1576">
              <w:rPr>
                <w:rFonts w:eastAsia="宋体"/>
              </w:rPr>
              <w:t>64 QAM</w:t>
            </w:r>
          </w:p>
        </w:tc>
        <w:tc>
          <w:tcPr>
            <w:tcW w:w="1067" w:type="pct"/>
            <w:shd w:val="clear" w:color="auto" w:fill="auto"/>
            <w:tcMar>
              <w:left w:w="45" w:type="dxa"/>
              <w:right w:w="45" w:type="dxa"/>
            </w:tcMar>
            <w:vAlign w:val="center"/>
          </w:tcPr>
          <w:p w14:paraId="5492C488" w14:textId="77777777" w:rsidR="009D5792" w:rsidRPr="001A1576" w:rsidRDefault="009D5792" w:rsidP="009E1852">
            <w:pPr>
              <w:pStyle w:val="TAC"/>
              <w:rPr>
                <w:rFonts w:eastAsia="宋体"/>
              </w:rPr>
            </w:pPr>
            <w:r w:rsidRPr="001A1576">
              <w:rPr>
                <w:rFonts w:eastAsia="宋体"/>
              </w:rPr>
              <w:t>Outer_Full</w:t>
            </w:r>
          </w:p>
        </w:tc>
      </w:tr>
      <w:tr w:rsidR="009D5792" w:rsidRPr="001A1576" w14:paraId="53B47B93" w14:textId="77777777" w:rsidTr="009E1852">
        <w:trPr>
          <w:jc w:val="center"/>
        </w:trPr>
        <w:tc>
          <w:tcPr>
            <w:tcW w:w="452" w:type="pct"/>
            <w:shd w:val="clear" w:color="auto" w:fill="auto"/>
            <w:tcMar>
              <w:left w:w="45" w:type="dxa"/>
              <w:right w:w="45" w:type="dxa"/>
            </w:tcMar>
            <w:vAlign w:val="center"/>
          </w:tcPr>
          <w:p w14:paraId="647E42AD" w14:textId="77777777" w:rsidR="009D5792" w:rsidRPr="001A1576" w:rsidRDefault="009D5792" w:rsidP="009E1852">
            <w:pPr>
              <w:pStyle w:val="TAC"/>
              <w:rPr>
                <w:rFonts w:eastAsia="宋体"/>
              </w:rPr>
            </w:pPr>
            <w:r w:rsidRPr="001A1576">
              <w:rPr>
                <w:rFonts w:eastAsia="宋体"/>
              </w:rPr>
              <w:t>43</w:t>
            </w:r>
          </w:p>
        </w:tc>
        <w:tc>
          <w:tcPr>
            <w:tcW w:w="525" w:type="pct"/>
            <w:shd w:val="clear" w:color="auto" w:fill="auto"/>
            <w:tcMar>
              <w:left w:w="45" w:type="dxa"/>
              <w:right w:w="45" w:type="dxa"/>
            </w:tcMar>
            <w:vAlign w:val="center"/>
          </w:tcPr>
          <w:p w14:paraId="5AD0CC60"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173D5D70"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28364E02"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65B5EAB" w14:textId="77777777" w:rsidR="009D5792" w:rsidRPr="001A1576" w:rsidRDefault="009D5792" w:rsidP="009E1852">
            <w:pPr>
              <w:pStyle w:val="TAC"/>
              <w:rPr>
                <w:rFonts w:eastAsia="宋体"/>
              </w:rPr>
            </w:pPr>
          </w:p>
        </w:tc>
        <w:tc>
          <w:tcPr>
            <w:tcW w:w="525" w:type="pct"/>
            <w:shd w:val="clear" w:color="auto" w:fill="auto"/>
            <w:vAlign w:val="center"/>
          </w:tcPr>
          <w:p w14:paraId="3A4BABF3"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04105D5A"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2D9F188" w14:textId="77777777" w:rsidR="009D5792" w:rsidRPr="001A1576" w:rsidRDefault="009D5792" w:rsidP="009E1852">
            <w:pPr>
              <w:pStyle w:val="TAC"/>
              <w:rPr>
                <w:rFonts w:eastAsia="宋体"/>
              </w:rPr>
            </w:pPr>
            <w:r w:rsidRPr="001A1576">
              <w:rPr>
                <w:rFonts w:eastAsia="宋体"/>
              </w:rPr>
              <w:t>64 QAM</w:t>
            </w:r>
          </w:p>
        </w:tc>
        <w:tc>
          <w:tcPr>
            <w:tcW w:w="1067" w:type="pct"/>
            <w:shd w:val="clear" w:color="auto" w:fill="auto"/>
            <w:tcMar>
              <w:left w:w="45" w:type="dxa"/>
              <w:right w:w="45" w:type="dxa"/>
            </w:tcMar>
            <w:vAlign w:val="center"/>
          </w:tcPr>
          <w:p w14:paraId="7E13ABD8" w14:textId="77777777" w:rsidR="009D5792" w:rsidRPr="001A1576" w:rsidRDefault="009D5792" w:rsidP="009E1852">
            <w:pPr>
              <w:pStyle w:val="TAC"/>
              <w:rPr>
                <w:rFonts w:eastAsia="宋体"/>
              </w:rPr>
            </w:pPr>
            <w:r w:rsidRPr="001A1576">
              <w:rPr>
                <w:rFonts w:eastAsia="宋体"/>
              </w:rPr>
              <w:t>Outer_Full</w:t>
            </w:r>
          </w:p>
        </w:tc>
      </w:tr>
      <w:tr w:rsidR="009D5792" w:rsidRPr="001A1576" w14:paraId="40EFDA72" w14:textId="77777777" w:rsidTr="009E1852">
        <w:trPr>
          <w:jc w:val="center"/>
        </w:trPr>
        <w:tc>
          <w:tcPr>
            <w:tcW w:w="452" w:type="pct"/>
            <w:shd w:val="clear" w:color="auto" w:fill="auto"/>
            <w:tcMar>
              <w:left w:w="45" w:type="dxa"/>
              <w:right w:w="45" w:type="dxa"/>
            </w:tcMar>
            <w:vAlign w:val="center"/>
          </w:tcPr>
          <w:p w14:paraId="4DF59BC8" w14:textId="77777777" w:rsidR="009D5792" w:rsidRPr="001A1576" w:rsidRDefault="009D5792" w:rsidP="009E1852">
            <w:pPr>
              <w:pStyle w:val="TAC"/>
              <w:rPr>
                <w:rFonts w:eastAsia="宋体"/>
              </w:rPr>
            </w:pPr>
            <w:r w:rsidRPr="001A1576">
              <w:rPr>
                <w:rFonts w:eastAsia="宋体"/>
              </w:rPr>
              <w:t>44</w:t>
            </w:r>
          </w:p>
        </w:tc>
        <w:tc>
          <w:tcPr>
            <w:tcW w:w="525" w:type="pct"/>
            <w:shd w:val="clear" w:color="auto" w:fill="auto"/>
            <w:tcMar>
              <w:left w:w="45" w:type="dxa"/>
              <w:right w:w="45" w:type="dxa"/>
            </w:tcMar>
            <w:vAlign w:val="center"/>
          </w:tcPr>
          <w:p w14:paraId="62661847"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01BE46B8"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7BABBC09"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6599226" w14:textId="77777777" w:rsidR="009D5792" w:rsidRPr="001A1576" w:rsidRDefault="009D5792" w:rsidP="009E1852">
            <w:pPr>
              <w:pStyle w:val="TAC"/>
              <w:rPr>
                <w:rFonts w:eastAsia="宋体"/>
              </w:rPr>
            </w:pPr>
          </w:p>
        </w:tc>
        <w:tc>
          <w:tcPr>
            <w:tcW w:w="525" w:type="pct"/>
            <w:shd w:val="clear" w:color="auto" w:fill="auto"/>
            <w:vAlign w:val="center"/>
          </w:tcPr>
          <w:p w14:paraId="35485D00"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34248E62"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9772715" w14:textId="77777777" w:rsidR="009D5792" w:rsidRPr="001A1576" w:rsidRDefault="009D5792" w:rsidP="009E1852">
            <w:pPr>
              <w:pStyle w:val="TAC"/>
              <w:rPr>
                <w:rFonts w:eastAsia="宋体"/>
              </w:rPr>
            </w:pPr>
            <w:r w:rsidRPr="001A1576">
              <w:rPr>
                <w:rFonts w:eastAsia="宋体"/>
              </w:rPr>
              <w:t>64 QAM</w:t>
            </w:r>
          </w:p>
        </w:tc>
        <w:tc>
          <w:tcPr>
            <w:tcW w:w="1067" w:type="pct"/>
            <w:shd w:val="clear" w:color="auto" w:fill="auto"/>
            <w:tcMar>
              <w:left w:w="45" w:type="dxa"/>
              <w:right w:w="45" w:type="dxa"/>
            </w:tcMar>
            <w:vAlign w:val="center"/>
          </w:tcPr>
          <w:p w14:paraId="6B233687" w14:textId="77777777" w:rsidR="009D5792" w:rsidRPr="001A1576" w:rsidRDefault="009D5792" w:rsidP="009E1852">
            <w:pPr>
              <w:pStyle w:val="TAC"/>
              <w:rPr>
                <w:rFonts w:eastAsia="宋体"/>
              </w:rPr>
            </w:pPr>
            <w:r w:rsidRPr="001A1576">
              <w:rPr>
                <w:rFonts w:eastAsia="宋体"/>
              </w:rPr>
              <w:t>40@10</w:t>
            </w:r>
          </w:p>
        </w:tc>
      </w:tr>
    </w:tbl>
    <w:p w14:paraId="4C9C1590" w14:textId="77777777" w:rsidR="009D5792" w:rsidRPr="001A1576" w:rsidRDefault="009D5792" w:rsidP="009D5792"/>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672"/>
        <w:gridCol w:w="668"/>
        <w:gridCol w:w="574"/>
        <w:gridCol w:w="474"/>
        <w:gridCol w:w="672"/>
        <w:gridCol w:w="330"/>
        <w:gridCol w:w="1068"/>
        <w:gridCol w:w="1363"/>
      </w:tblGrid>
      <w:tr w:rsidR="009D5792" w:rsidRPr="001A1576" w14:paraId="228E1EF8" w14:textId="77777777" w:rsidTr="009E1852">
        <w:trPr>
          <w:jc w:val="center"/>
        </w:trPr>
        <w:tc>
          <w:tcPr>
            <w:tcW w:w="5000" w:type="pct"/>
            <w:gridSpan w:val="9"/>
          </w:tcPr>
          <w:p w14:paraId="1AF42076" w14:textId="77777777" w:rsidR="009D5792" w:rsidRPr="001A1576" w:rsidRDefault="009D5792" w:rsidP="009E1852">
            <w:pPr>
              <w:pStyle w:val="TAH"/>
            </w:pPr>
            <w:r w:rsidRPr="001A1576">
              <w:t>A-MPR test parameters for NS_05</w:t>
            </w:r>
          </w:p>
        </w:tc>
      </w:tr>
      <w:tr w:rsidR="009D5792" w:rsidRPr="001A1576" w14:paraId="51D7B4D1" w14:textId="77777777" w:rsidTr="009E1852">
        <w:trPr>
          <w:jc w:val="center"/>
        </w:trPr>
        <w:tc>
          <w:tcPr>
            <w:tcW w:w="454" w:type="pct"/>
            <w:vMerge w:val="restart"/>
            <w:shd w:val="clear" w:color="auto" w:fill="auto"/>
            <w:vAlign w:val="center"/>
          </w:tcPr>
          <w:p w14:paraId="4146CA3D" w14:textId="77777777" w:rsidR="009D5792" w:rsidRPr="001A1576" w:rsidRDefault="009D5792" w:rsidP="009E1852">
            <w:pPr>
              <w:pStyle w:val="TAH"/>
            </w:pPr>
            <w:r w:rsidRPr="001A1576">
              <w:t>Test ID</w:t>
            </w:r>
          </w:p>
        </w:tc>
        <w:tc>
          <w:tcPr>
            <w:tcW w:w="525" w:type="pct"/>
            <w:vMerge w:val="restart"/>
            <w:shd w:val="clear" w:color="auto" w:fill="auto"/>
            <w:vAlign w:val="center"/>
          </w:tcPr>
          <w:p w14:paraId="53C95E33" w14:textId="77777777" w:rsidR="009D5792" w:rsidRPr="001A1576" w:rsidRDefault="009D5792" w:rsidP="009E1852">
            <w:pPr>
              <w:pStyle w:val="TAH"/>
            </w:pPr>
            <w:r w:rsidRPr="001A1576">
              <w:t xml:space="preserve">Fc </w:t>
            </w:r>
            <w:r w:rsidRPr="001A1576">
              <w:br/>
              <w:t>(MHz)</w:t>
            </w:r>
          </w:p>
        </w:tc>
        <w:tc>
          <w:tcPr>
            <w:tcW w:w="522" w:type="pct"/>
            <w:vMerge w:val="restart"/>
            <w:shd w:val="clear" w:color="auto" w:fill="auto"/>
            <w:vAlign w:val="center"/>
          </w:tcPr>
          <w:p w14:paraId="6F2FB4C6" w14:textId="77777777" w:rsidR="009D5792" w:rsidRPr="001A1576" w:rsidRDefault="009D5792" w:rsidP="009E1852">
            <w:pPr>
              <w:pStyle w:val="TAH"/>
            </w:pPr>
            <w:r w:rsidRPr="001A1576">
              <w:t>ChBw</w:t>
            </w:r>
            <w:r w:rsidRPr="001A1576">
              <w:br/>
              <w:t>(MHz)</w:t>
            </w:r>
          </w:p>
        </w:tc>
        <w:tc>
          <w:tcPr>
            <w:tcW w:w="448" w:type="pct"/>
            <w:vMerge w:val="restart"/>
            <w:shd w:val="clear" w:color="auto" w:fill="auto"/>
            <w:vAlign w:val="center"/>
          </w:tcPr>
          <w:p w14:paraId="1436FF80" w14:textId="77777777" w:rsidR="009D5792" w:rsidRPr="001A1576" w:rsidRDefault="009D5792" w:rsidP="009E1852">
            <w:pPr>
              <w:pStyle w:val="TAH"/>
            </w:pPr>
            <w:r w:rsidRPr="001A1576">
              <w:t>Downlink Config.</w:t>
            </w:r>
          </w:p>
        </w:tc>
        <w:tc>
          <w:tcPr>
            <w:tcW w:w="370" w:type="pct"/>
            <w:vMerge w:val="restart"/>
            <w:shd w:val="clear" w:color="auto" w:fill="auto"/>
            <w:vAlign w:val="center"/>
          </w:tcPr>
          <w:p w14:paraId="1CF496D0" w14:textId="77777777" w:rsidR="009D5792" w:rsidRPr="001A1576" w:rsidRDefault="009D5792" w:rsidP="009E1852">
            <w:pPr>
              <w:pStyle w:val="TAH"/>
            </w:pPr>
            <w:r w:rsidRPr="001A1576">
              <w:t>Uplink Config</w:t>
            </w:r>
          </w:p>
        </w:tc>
        <w:tc>
          <w:tcPr>
            <w:tcW w:w="525" w:type="pct"/>
            <w:vMerge w:val="restart"/>
            <w:textDirection w:val="btLr"/>
            <w:vAlign w:val="center"/>
          </w:tcPr>
          <w:p w14:paraId="6E4A5DB6" w14:textId="77777777" w:rsidR="009D5792" w:rsidRPr="001A1576" w:rsidRDefault="009D5792" w:rsidP="009E1852">
            <w:pPr>
              <w:pStyle w:val="TAH"/>
            </w:pPr>
            <w:r w:rsidRPr="001A1576">
              <w:t>A-MPR</w:t>
            </w:r>
          </w:p>
        </w:tc>
        <w:tc>
          <w:tcPr>
            <w:tcW w:w="2157" w:type="pct"/>
            <w:gridSpan w:val="3"/>
          </w:tcPr>
          <w:p w14:paraId="35F9F924" w14:textId="77777777" w:rsidR="009D5792" w:rsidRPr="001A1576" w:rsidRDefault="009D5792" w:rsidP="009E1852">
            <w:pPr>
              <w:pStyle w:val="TAH"/>
            </w:pPr>
            <w:r w:rsidRPr="001A1576">
              <w:t>SUL Configuration</w:t>
            </w:r>
          </w:p>
        </w:tc>
      </w:tr>
      <w:tr w:rsidR="009D5792" w:rsidRPr="001A1576" w14:paraId="54D4534C" w14:textId="77777777" w:rsidTr="009E1852">
        <w:trPr>
          <w:trHeight w:val="631"/>
          <w:jc w:val="center"/>
        </w:trPr>
        <w:tc>
          <w:tcPr>
            <w:tcW w:w="454" w:type="pct"/>
            <w:vMerge/>
            <w:shd w:val="clear" w:color="auto" w:fill="auto"/>
            <w:tcMar>
              <w:left w:w="57" w:type="dxa"/>
              <w:right w:w="57" w:type="dxa"/>
            </w:tcMar>
            <w:vAlign w:val="center"/>
          </w:tcPr>
          <w:p w14:paraId="5B408E7D" w14:textId="77777777" w:rsidR="009D5792" w:rsidRPr="001A1576" w:rsidRDefault="009D5792" w:rsidP="009E1852">
            <w:pPr>
              <w:pStyle w:val="TAH"/>
            </w:pPr>
          </w:p>
        </w:tc>
        <w:tc>
          <w:tcPr>
            <w:tcW w:w="525" w:type="pct"/>
            <w:vMerge/>
            <w:shd w:val="clear" w:color="auto" w:fill="auto"/>
            <w:tcMar>
              <w:left w:w="57" w:type="dxa"/>
              <w:right w:w="57" w:type="dxa"/>
            </w:tcMar>
            <w:vAlign w:val="center"/>
          </w:tcPr>
          <w:p w14:paraId="56A74613" w14:textId="77777777" w:rsidR="009D5792" w:rsidRPr="001A1576" w:rsidRDefault="009D5792" w:rsidP="009E1852">
            <w:pPr>
              <w:pStyle w:val="TAH"/>
            </w:pPr>
          </w:p>
        </w:tc>
        <w:tc>
          <w:tcPr>
            <w:tcW w:w="522" w:type="pct"/>
            <w:vMerge/>
            <w:shd w:val="clear" w:color="auto" w:fill="auto"/>
            <w:tcMar>
              <w:left w:w="57" w:type="dxa"/>
              <w:right w:w="57" w:type="dxa"/>
            </w:tcMar>
            <w:vAlign w:val="center"/>
          </w:tcPr>
          <w:p w14:paraId="6A38199F" w14:textId="77777777" w:rsidR="009D5792" w:rsidRPr="001A1576" w:rsidRDefault="009D5792" w:rsidP="009E1852">
            <w:pPr>
              <w:pStyle w:val="TAH"/>
            </w:pPr>
          </w:p>
        </w:tc>
        <w:tc>
          <w:tcPr>
            <w:tcW w:w="448" w:type="pct"/>
            <w:vMerge/>
            <w:shd w:val="clear" w:color="auto" w:fill="auto"/>
            <w:tcMar>
              <w:left w:w="57" w:type="dxa"/>
              <w:right w:w="57" w:type="dxa"/>
            </w:tcMar>
            <w:vAlign w:val="center"/>
          </w:tcPr>
          <w:p w14:paraId="053BD6FC" w14:textId="77777777" w:rsidR="009D5792" w:rsidRPr="001A1576" w:rsidRDefault="009D5792" w:rsidP="009E1852">
            <w:pPr>
              <w:pStyle w:val="TAH"/>
            </w:pPr>
          </w:p>
        </w:tc>
        <w:tc>
          <w:tcPr>
            <w:tcW w:w="370" w:type="pct"/>
            <w:vMerge/>
            <w:shd w:val="clear" w:color="auto" w:fill="auto"/>
            <w:tcMar>
              <w:left w:w="57" w:type="dxa"/>
              <w:right w:w="57" w:type="dxa"/>
            </w:tcMar>
            <w:vAlign w:val="center"/>
          </w:tcPr>
          <w:p w14:paraId="63B33C70" w14:textId="77777777" w:rsidR="009D5792" w:rsidRPr="001A1576" w:rsidRDefault="009D5792" w:rsidP="009E1852">
            <w:pPr>
              <w:pStyle w:val="TAH"/>
            </w:pPr>
          </w:p>
        </w:tc>
        <w:tc>
          <w:tcPr>
            <w:tcW w:w="525" w:type="pct"/>
            <w:vMerge/>
          </w:tcPr>
          <w:p w14:paraId="6E228C0C" w14:textId="77777777" w:rsidR="009D5792" w:rsidRPr="001A1576" w:rsidRDefault="009D5792" w:rsidP="009E1852">
            <w:pPr>
              <w:pStyle w:val="TAH"/>
            </w:pPr>
          </w:p>
        </w:tc>
        <w:tc>
          <w:tcPr>
            <w:tcW w:w="1092" w:type="pct"/>
            <w:gridSpan w:val="2"/>
          </w:tcPr>
          <w:p w14:paraId="3E638FC3" w14:textId="77777777" w:rsidR="009D5792" w:rsidRPr="001A1576" w:rsidRDefault="009D5792" w:rsidP="009E1852">
            <w:pPr>
              <w:pStyle w:val="TAH"/>
            </w:pPr>
            <w:r w:rsidRPr="001A1576">
              <w:t>Modulation</w:t>
            </w:r>
          </w:p>
          <w:p w14:paraId="0C8EF8CB" w14:textId="77777777" w:rsidR="009D5792" w:rsidRPr="001A1576" w:rsidRDefault="009D5792" w:rsidP="009E1852">
            <w:pPr>
              <w:pStyle w:val="TAH"/>
            </w:pPr>
            <w:r w:rsidRPr="001A1576">
              <w:t>(NOTE 2)</w:t>
            </w:r>
          </w:p>
        </w:tc>
        <w:tc>
          <w:tcPr>
            <w:tcW w:w="1065" w:type="pct"/>
            <w:shd w:val="clear" w:color="auto" w:fill="auto"/>
            <w:vAlign w:val="center"/>
          </w:tcPr>
          <w:p w14:paraId="63EB4C20" w14:textId="77777777" w:rsidR="009D5792" w:rsidRPr="001A1576" w:rsidRDefault="009D5792" w:rsidP="009E1852">
            <w:pPr>
              <w:pStyle w:val="TAH"/>
            </w:pPr>
            <w:r w:rsidRPr="001A1576">
              <w:t>RB allocation (Note 1)</w:t>
            </w:r>
          </w:p>
        </w:tc>
      </w:tr>
      <w:tr w:rsidR="009D5792" w:rsidRPr="001A1576" w14:paraId="5F170BEB" w14:textId="77777777" w:rsidTr="009E1852">
        <w:trPr>
          <w:jc w:val="center"/>
        </w:trPr>
        <w:tc>
          <w:tcPr>
            <w:tcW w:w="454" w:type="pct"/>
            <w:shd w:val="clear" w:color="auto" w:fill="auto"/>
            <w:tcMar>
              <w:left w:w="45" w:type="dxa"/>
              <w:right w:w="45" w:type="dxa"/>
            </w:tcMar>
            <w:vAlign w:val="center"/>
          </w:tcPr>
          <w:p w14:paraId="708C651F" w14:textId="77777777" w:rsidR="009D5792" w:rsidRPr="001A1576" w:rsidRDefault="009D5792" w:rsidP="009E1852">
            <w:pPr>
              <w:pStyle w:val="TAC"/>
              <w:rPr>
                <w:rFonts w:eastAsia="宋体"/>
              </w:rPr>
            </w:pPr>
            <w:r w:rsidRPr="001A1576">
              <w:rPr>
                <w:rFonts w:eastAsia="宋体"/>
              </w:rPr>
              <w:t>45</w:t>
            </w:r>
          </w:p>
        </w:tc>
        <w:tc>
          <w:tcPr>
            <w:tcW w:w="525" w:type="pct"/>
            <w:shd w:val="clear" w:color="auto" w:fill="auto"/>
            <w:tcMar>
              <w:left w:w="45" w:type="dxa"/>
              <w:right w:w="45" w:type="dxa"/>
            </w:tcMar>
            <w:vAlign w:val="center"/>
          </w:tcPr>
          <w:p w14:paraId="55104049"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6B7F0B41" w14:textId="77777777" w:rsidR="009D5792" w:rsidRPr="001A1576" w:rsidRDefault="009D5792" w:rsidP="009E1852">
            <w:pPr>
              <w:pStyle w:val="TAC"/>
              <w:rPr>
                <w:rFonts w:eastAsia="宋体"/>
              </w:rPr>
            </w:pPr>
            <w:r w:rsidRPr="001A1576">
              <w:rPr>
                <w:rFonts w:eastAsia="宋体"/>
              </w:rPr>
              <w:t>10</w:t>
            </w:r>
          </w:p>
        </w:tc>
        <w:tc>
          <w:tcPr>
            <w:tcW w:w="448" w:type="pct"/>
            <w:vMerge w:val="restart"/>
            <w:shd w:val="clear" w:color="auto" w:fill="auto"/>
            <w:tcMar>
              <w:left w:w="45" w:type="dxa"/>
              <w:right w:w="45" w:type="dxa"/>
            </w:tcMar>
            <w:vAlign w:val="center"/>
          </w:tcPr>
          <w:p w14:paraId="03DFBB8C" w14:textId="77777777" w:rsidR="009D5792" w:rsidRPr="001A1576" w:rsidRDefault="009D5792" w:rsidP="009E1852">
            <w:pPr>
              <w:pStyle w:val="TAC"/>
              <w:rPr>
                <w:rFonts w:eastAsia="宋体"/>
              </w:rPr>
            </w:pPr>
          </w:p>
        </w:tc>
        <w:tc>
          <w:tcPr>
            <w:tcW w:w="370" w:type="pct"/>
            <w:vMerge w:val="restart"/>
            <w:shd w:val="clear" w:color="auto" w:fill="auto"/>
            <w:tcMar>
              <w:left w:w="45" w:type="dxa"/>
              <w:right w:w="45" w:type="dxa"/>
            </w:tcMar>
            <w:vAlign w:val="center"/>
          </w:tcPr>
          <w:p w14:paraId="392A91F2" w14:textId="77777777" w:rsidR="009D5792" w:rsidRPr="001A1576" w:rsidRDefault="009D5792" w:rsidP="009E1852">
            <w:pPr>
              <w:pStyle w:val="TAC"/>
              <w:rPr>
                <w:rFonts w:eastAsia="宋体"/>
              </w:rPr>
            </w:pPr>
          </w:p>
        </w:tc>
        <w:tc>
          <w:tcPr>
            <w:tcW w:w="525" w:type="pct"/>
            <w:shd w:val="clear" w:color="auto" w:fill="auto"/>
            <w:vAlign w:val="center"/>
          </w:tcPr>
          <w:p w14:paraId="312DD193" w14:textId="77777777" w:rsidR="009D5792" w:rsidRPr="001A1576" w:rsidRDefault="009D5792" w:rsidP="009E1852">
            <w:pPr>
              <w:pStyle w:val="TAC"/>
              <w:rPr>
                <w:rFonts w:eastAsia="宋体"/>
              </w:rPr>
            </w:pPr>
            <w:r w:rsidRPr="001A1576">
              <w:rPr>
                <w:rFonts w:eastAsia="宋体"/>
              </w:rPr>
              <w:t>A2</w:t>
            </w:r>
          </w:p>
        </w:tc>
        <w:tc>
          <w:tcPr>
            <w:tcW w:w="258" w:type="pct"/>
            <w:vMerge w:val="restart"/>
            <w:shd w:val="clear" w:color="auto" w:fill="auto"/>
          </w:tcPr>
          <w:p w14:paraId="45CDB404"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F7FDF75"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67AC7BD2" w14:textId="77777777" w:rsidR="009D5792" w:rsidRPr="001A1576" w:rsidRDefault="009D5792" w:rsidP="009E1852">
            <w:pPr>
              <w:pStyle w:val="TAC"/>
              <w:rPr>
                <w:rFonts w:eastAsia="宋体"/>
              </w:rPr>
            </w:pPr>
            <w:r w:rsidRPr="001A1576">
              <w:rPr>
                <w:rFonts w:eastAsia="宋体"/>
              </w:rPr>
              <w:t>6@40</w:t>
            </w:r>
          </w:p>
        </w:tc>
      </w:tr>
      <w:tr w:rsidR="009D5792" w:rsidRPr="001A1576" w14:paraId="4B05682A" w14:textId="77777777" w:rsidTr="009E1852">
        <w:trPr>
          <w:jc w:val="center"/>
        </w:trPr>
        <w:tc>
          <w:tcPr>
            <w:tcW w:w="454" w:type="pct"/>
            <w:shd w:val="clear" w:color="auto" w:fill="auto"/>
            <w:tcMar>
              <w:left w:w="45" w:type="dxa"/>
              <w:right w:w="45" w:type="dxa"/>
            </w:tcMar>
            <w:vAlign w:val="center"/>
          </w:tcPr>
          <w:p w14:paraId="12310E0A" w14:textId="77777777" w:rsidR="009D5792" w:rsidRPr="001A1576" w:rsidRDefault="009D5792" w:rsidP="009E1852">
            <w:pPr>
              <w:pStyle w:val="TAC"/>
              <w:rPr>
                <w:rFonts w:eastAsia="宋体"/>
              </w:rPr>
            </w:pPr>
            <w:r w:rsidRPr="001A1576">
              <w:rPr>
                <w:rFonts w:eastAsia="宋体"/>
              </w:rPr>
              <w:t>46</w:t>
            </w:r>
          </w:p>
        </w:tc>
        <w:tc>
          <w:tcPr>
            <w:tcW w:w="525" w:type="pct"/>
            <w:shd w:val="clear" w:color="auto" w:fill="auto"/>
            <w:tcMar>
              <w:left w:w="45" w:type="dxa"/>
              <w:right w:w="45" w:type="dxa"/>
            </w:tcMar>
            <w:vAlign w:val="center"/>
          </w:tcPr>
          <w:p w14:paraId="7EF45D09"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7FA22671"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0AA9A6C7"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296FDF29" w14:textId="77777777" w:rsidR="009D5792" w:rsidRPr="001A1576" w:rsidRDefault="009D5792" w:rsidP="009E1852">
            <w:pPr>
              <w:pStyle w:val="TAC"/>
              <w:rPr>
                <w:rFonts w:eastAsia="宋体"/>
              </w:rPr>
            </w:pPr>
          </w:p>
        </w:tc>
        <w:tc>
          <w:tcPr>
            <w:tcW w:w="525" w:type="pct"/>
            <w:shd w:val="clear" w:color="auto" w:fill="auto"/>
            <w:vAlign w:val="center"/>
          </w:tcPr>
          <w:p w14:paraId="43D0EA95"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40C422EE"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F7CE545"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3574559E" w14:textId="77777777" w:rsidR="009D5792" w:rsidRPr="001A1576" w:rsidRDefault="009D5792" w:rsidP="009E1852">
            <w:pPr>
              <w:pStyle w:val="TAC"/>
              <w:rPr>
                <w:rFonts w:eastAsia="宋体"/>
              </w:rPr>
            </w:pPr>
            <w:r w:rsidRPr="001A1576">
              <w:rPr>
                <w:rFonts w:eastAsia="宋体"/>
              </w:rPr>
              <w:t>Outer_Full</w:t>
            </w:r>
          </w:p>
        </w:tc>
      </w:tr>
      <w:tr w:rsidR="009D5792" w:rsidRPr="001A1576" w14:paraId="1BD199DA" w14:textId="77777777" w:rsidTr="009E1852">
        <w:trPr>
          <w:jc w:val="center"/>
        </w:trPr>
        <w:tc>
          <w:tcPr>
            <w:tcW w:w="454" w:type="pct"/>
            <w:shd w:val="clear" w:color="auto" w:fill="auto"/>
            <w:tcMar>
              <w:left w:w="45" w:type="dxa"/>
              <w:right w:w="45" w:type="dxa"/>
            </w:tcMar>
            <w:vAlign w:val="center"/>
          </w:tcPr>
          <w:p w14:paraId="2979DDF7" w14:textId="77777777" w:rsidR="009D5792" w:rsidRPr="001A1576" w:rsidRDefault="009D5792" w:rsidP="009E1852">
            <w:pPr>
              <w:pStyle w:val="TAC"/>
              <w:rPr>
                <w:rFonts w:eastAsia="宋体"/>
              </w:rPr>
            </w:pPr>
            <w:r w:rsidRPr="001A1576">
              <w:rPr>
                <w:rFonts w:eastAsia="宋体"/>
              </w:rPr>
              <w:t>47</w:t>
            </w:r>
          </w:p>
        </w:tc>
        <w:tc>
          <w:tcPr>
            <w:tcW w:w="525" w:type="pct"/>
            <w:shd w:val="clear" w:color="auto" w:fill="auto"/>
            <w:tcMar>
              <w:left w:w="45" w:type="dxa"/>
              <w:right w:w="45" w:type="dxa"/>
            </w:tcMar>
            <w:vAlign w:val="center"/>
          </w:tcPr>
          <w:p w14:paraId="434503E1"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49B29C97"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642E1C21"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7F9FE92" w14:textId="77777777" w:rsidR="009D5792" w:rsidRPr="001A1576" w:rsidRDefault="009D5792" w:rsidP="009E1852">
            <w:pPr>
              <w:pStyle w:val="TAC"/>
              <w:rPr>
                <w:rFonts w:eastAsia="宋体"/>
              </w:rPr>
            </w:pPr>
          </w:p>
        </w:tc>
        <w:tc>
          <w:tcPr>
            <w:tcW w:w="525" w:type="pct"/>
            <w:shd w:val="clear" w:color="auto" w:fill="auto"/>
            <w:vAlign w:val="center"/>
          </w:tcPr>
          <w:p w14:paraId="2CA8060D"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44FCE07D"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43CE4FE"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1F29A5FD" w14:textId="77777777" w:rsidR="009D5792" w:rsidRPr="001A1576" w:rsidRDefault="009D5792" w:rsidP="009E1852">
            <w:pPr>
              <w:pStyle w:val="TAC"/>
              <w:rPr>
                <w:rFonts w:eastAsia="宋体"/>
              </w:rPr>
            </w:pPr>
            <w:r w:rsidRPr="001A1576">
              <w:rPr>
                <w:rFonts w:eastAsia="宋体"/>
              </w:rPr>
              <w:t>60@19</w:t>
            </w:r>
          </w:p>
        </w:tc>
      </w:tr>
      <w:tr w:rsidR="009D5792" w:rsidRPr="001A1576" w14:paraId="6BBE14D5" w14:textId="77777777" w:rsidTr="009E1852">
        <w:trPr>
          <w:jc w:val="center"/>
        </w:trPr>
        <w:tc>
          <w:tcPr>
            <w:tcW w:w="454" w:type="pct"/>
            <w:shd w:val="clear" w:color="auto" w:fill="auto"/>
            <w:tcMar>
              <w:left w:w="45" w:type="dxa"/>
              <w:right w:w="45" w:type="dxa"/>
            </w:tcMar>
            <w:vAlign w:val="center"/>
          </w:tcPr>
          <w:p w14:paraId="530809D9" w14:textId="77777777" w:rsidR="009D5792" w:rsidRPr="001A1576" w:rsidRDefault="009D5792" w:rsidP="009E1852">
            <w:pPr>
              <w:pStyle w:val="TAC"/>
              <w:rPr>
                <w:rFonts w:eastAsia="宋体"/>
              </w:rPr>
            </w:pPr>
            <w:r w:rsidRPr="001A1576">
              <w:rPr>
                <w:rFonts w:eastAsia="宋体"/>
              </w:rPr>
              <w:t>48</w:t>
            </w:r>
          </w:p>
        </w:tc>
        <w:tc>
          <w:tcPr>
            <w:tcW w:w="525" w:type="pct"/>
            <w:shd w:val="clear" w:color="auto" w:fill="auto"/>
            <w:tcMar>
              <w:left w:w="45" w:type="dxa"/>
              <w:right w:w="45" w:type="dxa"/>
            </w:tcMar>
            <w:vAlign w:val="center"/>
          </w:tcPr>
          <w:p w14:paraId="766EB8DF"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10B74A8F"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62B41A0D"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2585737" w14:textId="77777777" w:rsidR="009D5792" w:rsidRPr="001A1576" w:rsidRDefault="009D5792" w:rsidP="009E1852">
            <w:pPr>
              <w:pStyle w:val="TAC"/>
              <w:rPr>
                <w:rFonts w:eastAsia="宋体"/>
              </w:rPr>
            </w:pPr>
          </w:p>
        </w:tc>
        <w:tc>
          <w:tcPr>
            <w:tcW w:w="525" w:type="pct"/>
            <w:shd w:val="clear" w:color="auto" w:fill="auto"/>
            <w:vAlign w:val="center"/>
          </w:tcPr>
          <w:p w14:paraId="0216A171"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393C11F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08A0720"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5A4031A9" w14:textId="77777777" w:rsidR="009D5792" w:rsidRPr="001A1576" w:rsidRDefault="009D5792" w:rsidP="009E1852">
            <w:pPr>
              <w:pStyle w:val="TAC"/>
              <w:rPr>
                <w:rFonts w:eastAsia="宋体"/>
              </w:rPr>
            </w:pPr>
            <w:r w:rsidRPr="001A1576">
              <w:rPr>
                <w:rFonts w:eastAsia="宋体"/>
              </w:rPr>
              <w:t>6@56</w:t>
            </w:r>
          </w:p>
        </w:tc>
      </w:tr>
      <w:tr w:rsidR="009D5792" w:rsidRPr="001A1576" w14:paraId="5CD1E468" w14:textId="77777777" w:rsidTr="009E1852">
        <w:trPr>
          <w:jc w:val="center"/>
        </w:trPr>
        <w:tc>
          <w:tcPr>
            <w:tcW w:w="454" w:type="pct"/>
            <w:shd w:val="clear" w:color="auto" w:fill="auto"/>
            <w:tcMar>
              <w:left w:w="45" w:type="dxa"/>
              <w:right w:w="45" w:type="dxa"/>
            </w:tcMar>
            <w:vAlign w:val="center"/>
          </w:tcPr>
          <w:p w14:paraId="7632138E" w14:textId="77777777" w:rsidR="009D5792" w:rsidRPr="001A1576" w:rsidRDefault="009D5792" w:rsidP="009E1852">
            <w:pPr>
              <w:pStyle w:val="TAC"/>
              <w:rPr>
                <w:rFonts w:eastAsia="宋体"/>
              </w:rPr>
            </w:pPr>
            <w:r w:rsidRPr="001A1576">
              <w:rPr>
                <w:rFonts w:eastAsia="宋体"/>
              </w:rPr>
              <w:t>49</w:t>
            </w:r>
          </w:p>
        </w:tc>
        <w:tc>
          <w:tcPr>
            <w:tcW w:w="525" w:type="pct"/>
            <w:shd w:val="clear" w:color="auto" w:fill="auto"/>
            <w:tcMar>
              <w:left w:w="45" w:type="dxa"/>
              <w:right w:w="45" w:type="dxa"/>
            </w:tcMar>
            <w:vAlign w:val="center"/>
          </w:tcPr>
          <w:p w14:paraId="7A25293E"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7EAC16B2"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2AEFAF83"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82D1060" w14:textId="77777777" w:rsidR="009D5792" w:rsidRPr="001A1576" w:rsidRDefault="009D5792" w:rsidP="009E1852">
            <w:pPr>
              <w:pStyle w:val="TAC"/>
              <w:rPr>
                <w:rFonts w:eastAsia="宋体"/>
              </w:rPr>
            </w:pPr>
          </w:p>
        </w:tc>
        <w:tc>
          <w:tcPr>
            <w:tcW w:w="525" w:type="pct"/>
            <w:shd w:val="clear" w:color="auto" w:fill="auto"/>
            <w:vAlign w:val="center"/>
          </w:tcPr>
          <w:p w14:paraId="03DA2046"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6214D866"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4BE9905"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2F013819" w14:textId="77777777" w:rsidR="009D5792" w:rsidRPr="001A1576" w:rsidRDefault="009D5792" w:rsidP="009E1852">
            <w:pPr>
              <w:pStyle w:val="TAC"/>
              <w:rPr>
                <w:rFonts w:eastAsia="宋体"/>
              </w:rPr>
            </w:pPr>
            <w:r w:rsidRPr="001A1576">
              <w:rPr>
                <w:rFonts w:eastAsia="宋体"/>
              </w:rPr>
              <w:t>Outer_Full</w:t>
            </w:r>
          </w:p>
        </w:tc>
      </w:tr>
      <w:tr w:rsidR="009D5792" w:rsidRPr="001A1576" w14:paraId="7A2F6987" w14:textId="77777777" w:rsidTr="009E1852">
        <w:trPr>
          <w:jc w:val="center"/>
        </w:trPr>
        <w:tc>
          <w:tcPr>
            <w:tcW w:w="454" w:type="pct"/>
            <w:shd w:val="clear" w:color="auto" w:fill="auto"/>
            <w:tcMar>
              <w:left w:w="45" w:type="dxa"/>
              <w:right w:w="45" w:type="dxa"/>
            </w:tcMar>
            <w:vAlign w:val="center"/>
          </w:tcPr>
          <w:p w14:paraId="7B345500" w14:textId="77777777" w:rsidR="009D5792" w:rsidRPr="001A1576" w:rsidRDefault="009D5792" w:rsidP="009E1852">
            <w:pPr>
              <w:pStyle w:val="TAC"/>
              <w:rPr>
                <w:rFonts w:eastAsia="宋体"/>
              </w:rPr>
            </w:pPr>
            <w:r w:rsidRPr="001A1576">
              <w:rPr>
                <w:rFonts w:eastAsia="宋体"/>
              </w:rPr>
              <w:t>50</w:t>
            </w:r>
          </w:p>
        </w:tc>
        <w:tc>
          <w:tcPr>
            <w:tcW w:w="525" w:type="pct"/>
            <w:shd w:val="clear" w:color="auto" w:fill="auto"/>
            <w:tcMar>
              <w:left w:w="45" w:type="dxa"/>
              <w:right w:w="45" w:type="dxa"/>
            </w:tcMar>
            <w:vAlign w:val="center"/>
          </w:tcPr>
          <w:p w14:paraId="21ADDE6F"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263AFE80"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4042347D"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6E47DE5" w14:textId="77777777" w:rsidR="009D5792" w:rsidRPr="001A1576" w:rsidRDefault="009D5792" w:rsidP="009E1852">
            <w:pPr>
              <w:pStyle w:val="TAC"/>
              <w:rPr>
                <w:rFonts w:eastAsia="宋体"/>
              </w:rPr>
            </w:pPr>
          </w:p>
        </w:tc>
        <w:tc>
          <w:tcPr>
            <w:tcW w:w="525" w:type="pct"/>
            <w:shd w:val="clear" w:color="auto" w:fill="auto"/>
            <w:vAlign w:val="center"/>
          </w:tcPr>
          <w:p w14:paraId="46BE95E7"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1889A559"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399066B"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509834D3" w14:textId="77777777" w:rsidR="009D5792" w:rsidRPr="001A1576" w:rsidRDefault="009D5792" w:rsidP="009E1852">
            <w:pPr>
              <w:pStyle w:val="TAC"/>
              <w:rPr>
                <w:rFonts w:eastAsia="宋体"/>
              </w:rPr>
            </w:pPr>
            <w:r w:rsidRPr="001A1576">
              <w:rPr>
                <w:rFonts w:eastAsia="宋体"/>
              </w:rPr>
              <w:t>6@68</w:t>
            </w:r>
          </w:p>
        </w:tc>
      </w:tr>
      <w:tr w:rsidR="009D5792" w:rsidRPr="001A1576" w14:paraId="10953375" w14:textId="77777777" w:rsidTr="009E1852">
        <w:trPr>
          <w:jc w:val="center"/>
        </w:trPr>
        <w:tc>
          <w:tcPr>
            <w:tcW w:w="454" w:type="pct"/>
            <w:shd w:val="clear" w:color="auto" w:fill="auto"/>
            <w:tcMar>
              <w:left w:w="45" w:type="dxa"/>
              <w:right w:w="45" w:type="dxa"/>
            </w:tcMar>
            <w:vAlign w:val="bottom"/>
          </w:tcPr>
          <w:p w14:paraId="07F048F2" w14:textId="77777777" w:rsidR="009D5792" w:rsidRPr="001A1576" w:rsidRDefault="009D5792" w:rsidP="009E1852">
            <w:pPr>
              <w:pStyle w:val="TAC"/>
              <w:rPr>
                <w:rFonts w:eastAsia="宋体"/>
              </w:rPr>
            </w:pPr>
            <w:r w:rsidRPr="001A1576">
              <w:rPr>
                <w:rFonts w:eastAsia="宋体"/>
              </w:rPr>
              <w:t>51</w:t>
            </w:r>
          </w:p>
        </w:tc>
        <w:tc>
          <w:tcPr>
            <w:tcW w:w="525" w:type="pct"/>
            <w:shd w:val="clear" w:color="auto" w:fill="auto"/>
            <w:tcMar>
              <w:left w:w="45" w:type="dxa"/>
              <w:right w:w="45" w:type="dxa"/>
            </w:tcMar>
            <w:vAlign w:val="center"/>
          </w:tcPr>
          <w:p w14:paraId="282B2AC8"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1B14FD58"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0F47E5C6"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446975F" w14:textId="77777777" w:rsidR="009D5792" w:rsidRPr="001A1576" w:rsidRDefault="009D5792" w:rsidP="009E1852">
            <w:pPr>
              <w:pStyle w:val="TAC"/>
              <w:rPr>
                <w:rFonts w:eastAsia="宋体"/>
              </w:rPr>
            </w:pPr>
          </w:p>
        </w:tc>
        <w:tc>
          <w:tcPr>
            <w:tcW w:w="525" w:type="pct"/>
            <w:shd w:val="clear" w:color="auto" w:fill="auto"/>
            <w:vAlign w:val="center"/>
          </w:tcPr>
          <w:p w14:paraId="332A0B6D"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6F052E5C"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4D0707D"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3B7848FF" w14:textId="77777777" w:rsidR="009D5792" w:rsidRPr="001A1576" w:rsidRDefault="009D5792" w:rsidP="009E1852">
            <w:pPr>
              <w:pStyle w:val="TAC"/>
              <w:rPr>
                <w:rFonts w:eastAsia="宋体"/>
              </w:rPr>
            </w:pPr>
            <w:r w:rsidRPr="001A1576">
              <w:rPr>
                <w:rFonts w:eastAsia="宋体"/>
              </w:rPr>
              <w:t>Outer_Full</w:t>
            </w:r>
          </w:p>
        </w:tc>
      </w:tr>
      <w:tr w:rsidR="009D5792" w:rsidRPr="001A1576" w14:paraId="4A72F777" w14:textId="77777777" w:rsidTr="009E1852">
        <w:trPr>
          <w:jc w:val="center"/>
        </w:trPr>
        <w:tc>
          <w:tcPr>
            <w:tcW w:w="454" w:type="pct"/>
            <w:shd w:val="clear" w:color="auto" w:fill="auto"/>
            <w:tcMar>
              <w:left w:w="45" w:type="dxa"/>
              <w:right w:w="45" w:type="dxa"/>
            </w:tcMar>
            <w:vAlign w:val="bottom"/>
          </w:tcPr>
          <w:p w14:paraId="46E3DAA8" w14:textId="77777777" w:rsidR="009D5792" w:rsidRPr="001A1576" w:rsidRDefault="009D5792" w:rsidP="009E1852">
            <w:pPr>
              <w:pStyle w:val="TAC"/>
              <w:rPr>
                <w:rFonts w:eastAsia="宋体"/>
              </w:rPr>
            </w:pPr>
            <w:r w:rsidRPr="001A1576">
              <w:rPr>
                <w:rFonts w:eastAsia="宋体"/>
              </w:rPr>
              <w:t>52</w:t>
            </w:r>
          </w:p>
        </w:tc>
        <w:tc>
          <w:tcPr>
            <w:tcW w:w="525" w:type="pct"/>
            <w:shd w:val="clear" w:color="auto" w:fill="auto"/>
            <w:tcMar>
              <w:left w:w="45" w:type="dxa"/>
              <w:right w:w="45" w:type="dxa"/>
            </w:tcMar>
            <w:vAlign w:val="center"/>
          </w:tcPr>
          <w:p w14:paraId="2E483FFD"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24CBA866"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34082294"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7235338" w14:textId="77777777" w:rsidR="009D5792" w:rsidRPr="001A1576" w:rsidRDefault="009D5792" w:rsidP="009E1852">
            <w:pPr>
              <w:pStyle w:val="TAC"/>
              <w:rPr>
                <w:rFonts w:eastAsia="宋体"/>
              </w:rPr>
            </w:pPr>
          </w:p>
        </w:tc>
        <w:tc>
          <w:tcPr>
            <w:tcW w:w="525" w:type="pct"/>
            <w:shd w:val="clear" w:color="auto" w:fill="auto"/>
            <w:vAlign w:val="center"/>
          </w:tcPr>
          <w:p w14:paraId="613C61CF"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64813390"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4BA414B2"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70BAD464" w14:textId="77777777" w:rsidR="009D5792" w:rsidRPr="001A1576" w:rsidRDefault="009D5792" w:rsidP="009E1852">
            <w:pPr>
              <w:pStyle w:val="TAC"/>
              <w:rPr>
                <w:rFonts w:eastAsia="宋体"/>
              </w:rPr>
            </w:pPr>
            <w:r w:rsidRPr="001A1576">
              <w:rPr>
                <w:rFonts w:eastAsia="宋体"/>
              </w:rPr>
              <w:t>72@28</w:t>
            </w:r>
          </w:p>
        </w:tc>
      </w:tr>
      <w:tr w:rsidR="009D5792" w:rsidRPr="001A1576" w14:paraId="4D640BFF" w14:textId="77777777" w:rsidTr="009E1852">
        <w:trPr>
          <w:jc w:val="center"/>
        </w:trPr>
        <w:tc>
          <w:tcPr>
            <w:tcW w:w="454" w:type="pct"/>
            <w:shd w:val="clear" w:color="auto" w:fill="auto"/>
            <w:tcMar>
              <w:left w:w="45" w:type="dxa"/>
              <w:right w:w="45" w:type="dxa"/>
            </w:tcMar>
            <w:vAlign w:val="bottom"/>
          </w:tcPr>
          <w:p w14:paraId="378C62E1" w14:textId="77777777" w:rsidR="009D5792" w:rsidRPr="001A1576" w:rsidRDefault="009D5792" w:rsidP="009E1852">
            <w:pPr>
              <w:pStyle w:val="TAC"/>
              <w:rPr>
                <w:rFonts w:eastAsia="宋体"/>
              </w:rPr>
            </w:pPr>
            <w:bookmarkStart w:id="284" w:name="_Hlk69820694"/>
            <w:r w:rsidRPr="001A1576">
              <w:rPr>
                <w:rFonts w:eastAsia="宋体"/>
              </w:rPr>
              <w:t>53</w:t>
            </w:r>
          </w:p>
        </w:tc>
        <w:tc>
          <w:tcPr>
            <w:tcW w:w="525" w:type="pct"/>
            <w:shd w:val="clear" w:color="auto" w:fill="auto"/>
            <w:tcMar>
              <w:left w:w="45" w:type="dxa"/>
              <w:right w:w="45" w:type="dxa"/>
            </w:tcMar>
            <w:vAlign w:val="center"/>
          </w:tcPr>
          <w:p w14:paraId="1FBA12A1"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40696981"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27014A7D"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79361F7" w14:textId="77777777" w:rsidR="009D5792" w:rsidRPr="001A1576" w:rsidRDefault="009D5792" w:rsidP="009E1852">
            <w:pPr>
              <w:pStyle w:val="TAC"/>
              <w:rPr>
                <w:rFonts w:eastAsia="宋体"/>
              </w:rPr>
            </w:pPr>
          </w:p>
        </w:tc>
        <w:tc>
          <w:tcPr>
            <w:tcW w:w="525" w:type="pct"/>
            <w:shd w:val="clear" w:color="auto" w:fill="auto"/>
            <w:vAlign w:val="center"/>
          </w:tcPr>
          <w:p w14:paraId="6C2248A6"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7A49F552"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2555616"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1ED430E2" w14:textId="77777777" w:rsidR="009D5792" w:rsidRPr="001A1576" w:rsidRDefault="009D5792" w:rsidP="009E1852">
            <w:pPr>
              <w:pStyle w:val="TAC"/>
              <w:rPr>
                <w:rFonts w:eastAsia="宋体"/>
              </w:rPr>
            </w:pPr>
            <w:r w:rsidRPr="001A1576">
              <w:rPr>
                <w:rFonts w:eastAsia="宋体"/>
              </w:rPr>
              <w:t>6@76</w:t>
            </w:r>
          </w:p>
        </w:tc>
      </w:tr>
      <w:bookmarkEnd w:id="284"/>
      <w:tr w:rsidR="009D5792" w:rsidRPr="001A1576" w14:paraId="0D7EF659" w14:textId="77777777" w:rsidTr="009E1852">
        <w:trPr>
          <w:jc w:val="center"/>
        </w:trPr>
        <w:tc>
          <w:tcPr>
            <w:tcW w:w="454" w:type="pct"/>
            <w:shd w:val="clear" w:color="auto" w:fill="auto"/>
            <w:tcMar>
              <w:left w:w="45" w:type="dxa"/>
              <w:right w:w="45" w:type="dxa"/>
            </w:tcMar>
            <w:vAlign w:val="bottom"/>
          </w:tcPr>
          <w:p w14:paraId="122D0178" w14:textId="77777777" w:rsidR="009D5792" w:rsidRPr="001A1576" w:rsidRDefault="009D5792" w:rsidP="009E1852">
            <w:pPr>
              <w:pStyle w:val="TAC"/>
              <w:rPr>
                <w:rFonts w:eastAsia="宋体"/>
              </w:rPr>
            </w:pPr>
            <w:r w:rsidRPr="001A1576">
              <w:rPr>
                <w:rFonts w:eastAsia="宋体"/>
              </w:rPr>
              <w:t>54</w:t>
            </w:r>
          </w:p>
        </w:tc>
        <w:tc>
          <w:tcPr>
            <w:tcW w:w="525" w:type="pct"/>
            <w:shd w:val="clear" w:color="auto" w:fill="auto"/>
            <w:tcMar>
              <w:left w:w="45" w:type="dxa"/>
              <w:right w:w="45" w:type="dxa"/>
            </w:tcMar>
            <w:vAlign w:val="center"/>
          </w:tcPr>
          <w:p w14:paraId="639E052D" w14:textId="77777777" w:rsidR="009D5792" w:rsidRPr="001A1576" w:rsidRDefault="009D5792" w:rsidP="009E1852">
            <w:pPr>
              <w:pStyle w:val="TAC"/>
              <w:rPr>
                <w:rFonts w:eastAsia="宋体"/>
              </w:rPr>
            </w:pPr>
            <w:r w:rsidRPr="001A1576">
              <w:rPr>
                <w:rFonts w:eastAsia="宋体"/>
              </w:rPr>
              <w:t>1922.5</w:t>
            </w:r>
          </w:p>
        </w:tc>
        <w:tc>
          <w:tcPr>
            <w:tcW w:w="522" w:type="pct"/>
            <w:shd w:val="clear" w:color="auto" w:fill="auto"/>
            <w:tcMar>
              <w:left w:w="45" w:type="dxa"/>
              <w:right w:w="45" w:type="dxa"/>
            </w:tcMar>
            <w:vAlign w:val="center"/>
          </w:tcPr>
          <w:p w14:paraId="40396C1C" w14:textId="77777777" w:rsidR="009D5792" w:rsidRPr="001A1576" w:rsidRDefault="009D5792" w:rsidP="009E1852">
            <w:pPr>
              <w:pStyle w:val="TAC"/>
              <w:rPr>
                <w:rFonts w:eastAsia="宋体"/>
              </w:rPr>
            </w:pPr>
            <w:r w:rsidRPr="001A1576">
              <w:rPr>
                <w:rFonts w:eastAsia="宋体"/>
              </w:rPr>
              <w:t>5</w:t>
            </w:r>
          </w:p>
        </w:tc>
        <w:tc>
          <w:tcPr>
            <w:tcW w:w="448" w:type="pct"/>
            <w:vMerge/>
            <w:shd w:val="clear" w:color="auto" w:fill="auto"/>
            <w:tcMar>
              <w:left w:w="45" w:type="dxa"/>
              <w:right w:w="45" w:type="dxa"/>
            </w:tcMar>
            <w:vAlign w:val="center"/>
          </w:tcPr>
          <w:p w14:paraId="75F54310"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D1AB54C" w14:textId="77777777" w:rsidR="009D5792" w:rsidRPr="001A1576" w:rsidRDefault="009D5792" w:rsidP="009E1852">
            <w:pPr>
              <w:pStyle w:val="TAC"/>
              <w:rPr>
                <w:rFonts w:eastAsia="宋体"/>
              </w:rPr>
            </w:pPr>
          </w:p>
        </w:tc>
        <w:tc>
          <w:tcPr>
            <w:tcW w:w="525" w:type="pct"/>
            <w:shd w:val="clear" w:color="auto" w:fill="auto"/>
            <w:vAlign w:val="center"/>
          </w:tcPr>
          <w:p w14:paraId="64AA0172" w14:textId="77777777" w:rsidR="009D5792" w:rsidRPr="001A1576" w:rsidRDefault="009D5792" w:rsidP="009E1852">
            <w:pPr>
              <w:pStyle w:val="TAC"/>
              <w:rPr>
                <w:rFonts w:eastAsia="宋体"/>
              </w:rPr>
            </w:pPr>
            <w:r w:rsidRPr="001A1576">
              <w:rPr>
                <w:rFonts w:eastAsia="宋体"/>
              </w:rPr>
              <w:t>A3</w:t>
            </w:r>
          </w:p>
        </w:tc>
        <w:tc>
          <w:tcPr>
            <w:tcW w:w="258" w:type="pct"/>
            <w:vMerge/>
            <w:shd w:val="clear" w:color="auto" w:fill="auto"/>
          </w:tcPr>
          <w:p w14:paraId="69064E46"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1F5C7CB"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3CFE93F5" w14:textId="77777777" w:rsidR="009D5792" w:rsidRPr="001A1576" w:rsidRDefault="009D5792" w:rsidP="009E1852">
            <w:pPr>
              <w:pStyle w:val="TAC"/>
              <w:rPr>
                <w:rFonts w:eastAsia="宋体"/>
              </w:rPr>
            </w:pPr>
            <w:r w:rsidRPr="001A1576">
              <w:rPr>
                <w:rFonts w:eastAsia="宋体"/>
              </w:rPr>
              <w:t>Outer_Full</w:t>
            </w:r>
          </w:p>
        </w:tc>
      </w:tr>
      <w:tr w:rsidR="009D5792" w:rsidRPr="001A1576" w14:paraId="21E2B31B" w14:textId="77777777" w:rsidTr="009E1852">
        <w:trPr>
          <w:jc w:val="center"/>
        </w:trPr>
        <w:tc>
          <w:tcPr>
            <w:tcW w:w="454" w:type="pct"/>
            <w:shd w:val="clear" w:color="auto" w:fill="auto"/>
            <w:tcMar>
              <w:left w:w="45" w:type="dxa"/>
              <w:right w:w="45" w:type="dxa"/>
            </w:tcMar>
            <w:vAlign w:val="bottom"/>
          </w:tcPr>
          <w:p w14:paraId="5ABD6DBA" w14:textId="77777777" w:rsidR="009D5792" w:rsidRPr="001A1576" w:rsidRDefault="009D5792" w:rsidP="009E1852">
            <w:pPr>
              <w:pStyle w:val="TAC"/>
              <w:rPr>
                <w:rFonts w:eastAsia="宋体"/>
              </w:rPr>
            </w:pPr>
            <w:r w:rsidRPr="001A1576">
              <w:rPr>
                <w:rFonts w:eastAsia="宋体"/>
              </w:rPr>
              <w:t>55</w:t>
            </w:r>
          </w:p>
        </w:tc>
        <w:tc>
          <w:tcPr>
            <w:tcW w:w="525" w:type="pct"/>
            <w:shd w:val="clear" w:color="auto" w:fill="auto"/>
            <w:tcMar>
              <w:left w:w="45" w:type="dxa"/>
              <w:right w:w="45" w:type="dxa"/>
            </w:tcMar>
            <w:vAlign w:val="center"/>
          </w:tcPr>
          <w:p w14:paraId="302757A8"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705A8EC3"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5D23BAA9"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EBCCDEB" w14:textId="77777777" w:rsidR="009D5792" w:rsidRPr="001A1576" w:rsidRDefault="009D5792" w:rsidP="009E1852">
            <w:pPr>
              <w:pStyle w:val="TAC"/>
              <w:rPr>
                <w:rFonts w:eastAsia="宋体"/>
              </w:rPr>
            </w:pPr>
          </w:p>
        </w:tc>
        <w:tc>
          <w:tcPr>
            <w:tcW w:w="525" w:type="pct"/>
            <w:shd w:val="clear" w:color="auto" w:fill="auto"/>
            <w:vAlign w:val="center"/>
          </w:tcPr>
          <w:p w14:paraId="6C34991E"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38E3118E"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A253F96"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020556E1" w14:textId="77777777" w:rsidR="009D5792" w:rsidRPr="001A1576" w:rsidRDefault="009D5792" w:rsidP="009E1852">
            <w:pPr>
              <w:pStyle w:val="TAC"/>
              <w:rPr>
                <w:rFonts w:eastAsia="宋体"/>
              </w:rPr>
            </w:pPr>
            <w:r w:rsidRPr="001A1576">
              <w:rPr>
                <w:rFonts w:eastAsia="宋体"/>
              </w:rPr>
              <w:t>Outer_Full</w:t>
            </w:r>
          </w:p>
        </w:tc>
      </w:tr>
      <w:tr w:rsidR="009D5792" w:rsidRPr="001A1576" w14:paraId="1F247080" w14:textId="77777777" w:rsidTr="009E1852">
        <w:trPr>
          <w:jc w:val="center"/>
        </w:trPr>
        <w:tc>
          <w:tcPr>
            <w:tcW w:w="454" w:type="pct"/>
            <w:shd w:val="clear" w:color="auto" w:fill="auto"/>
            <w:tcMar>
              <w:left w:w="45" w:type="dxa"/>
              <w:right w:w="45" w:type="dxa"/>
            </w:tcMar>
            <w:vAlign w:val="bottom"/>
          </w:tcPr>
          <w:p w14:paraId="10FDE396" w14:textId="77777777" w:rsidR="009D5792" w:rsidRPr="001A1576" w:rsidRDefault="009D5792" w:rsidP="009E1852">
            <w:pPr>
              <w:pStyle w:val="TAC"/>
              <w:rPr>
                <w:rFonts w:eastAsia="宋体"/>
              </w:rPr>
            </w:pPr>
            <w:r w:rsidRPr="001A1576">
              <w:rPr>
                <w:rFonts w:eastAsia="宋体"/>
              </w:rPr>
              <w:t>56</w:t>
            </w:r>
          </w:p>
        </w:tc>
        <w:tc>
          <w:tcPr>
            <w:tcW w:w="525" w:type="pct"/>
            <w:shd w:val="clear" w:color="auto" w:fill="auto"/>
            <w:tcMar>
              <w:left w:w="45" w:type="dxa"/>
              <w:right w:w="45" w:type="dxa"/>
            </w:tcMar>
            <w:vAlign w:val="center"/>
          </w:tcPr>
          <w:p w14:paraId="7710B4A0"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56EE54BC"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10359ED2"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41A8EB1" w14:textId="77777777" w:rsidR="009D5792" w:rsidRPr="001A1576" w:rsidRDefault="009D5792" w:rsidP="009E1852">
            <w:pPr>
              <w:pStyle w:val="TAC"/>
              <w:rPr>
                <w:rFonts w:eastAsia="宋体"/>
              </w:rPr>
            </w:pPr>
          </w:p>
        </w:tc>
        <w:tc>
          <w:tcPr>
            <w:tcW w:w="525" w:type="pct"/>
            <w:shd w:val="clear" w:color="auto" w:fill="auto"/>
            <w:vAlign w:val="center"/>
          </w:tcPr>
          <w:p w14:paraId="39E1032E"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0843BE53"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29E93BFD"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73AF1779" w14:textId="77777777" w:rsidR="009D5792" w:rsidRPr="001A1576" w:rsidRDefault="009D5792" w:rsidP="009E1852">
            <w:pPr>
              <w:pStyle w:val="TAC"/>
              <w:rPr>
                <w:rFonts w:eastAsia="宋体"/>
              </w:rPr>
            </w:pPr>
            <w:r w:rsidRPr="001A1576">
              <w:rPr>
                <w:rFonts w:eastAsia="宋体"/>
              </w:rPr>
              <w:t>40@10</w:t>
            </w:r>
          </w:p>
        </w:tc>
      </w:tr>
      <w:tr w:rsidR="009D5792" w:rsidRPr="001A1576" w14:paraId="523339EF" w14:textId="77777777" w:rsidTr="009E1852">
        <w:trPr>
          <w:jc w:val="center"/>
        </w:trPr>
        <w:tc>
          <w:tcPr>
            <w:tcW w:w="454" w:type="pct"/>
            <w:shd w:val="clear" w:color="auto" w:fill="auto"/>
            <w:tcMar>
              <w:left w:w="45" w:type="dxa"/>
              <w:right w:w="45" w:type="dxa"/>
            </w:tcMar>
            <w:vAlign w:val="bottom"/>
          </w:tcPr>
          <w:p w14:paraId="53FC9592" w14:textId="77777777" w:rsidR="009D5792" w:rsidRPr="001A1576" w:rsidRDefault="009D5792" w:rsidP="009E1852">
            <w:pPr>
              <w:pStyle w:val="TAC"/>
              <w:rPr>
                <w:rFonts w:eastAsia="宋体"/>
              </w:rPr>
            </w:pPr>
            <w:r w:rsidRPr="001A1576">
              <w:rPr>
                <w:rFonts w:eastAsia="宋体"/>
              </w:rPr>
              <w:t>57</w:t>
            </w:r>
          </w:p>
        </w:tc>
        <w:tc>
          <w:tcPr>
            <w:tcW w:w="525" w:type="pct"/>
            <w:shd w:val="clear" w:color="auto" w:fill="auto"/>
            <w:tcMar>
              <w:left w:w="45" w:type="dxa"/>
              <w:right w:w="45" w:type="dxa"/>
            </w:tcMar>
            <w:vAlign w:val="center"/>
          </w:tcPr>
          <w:p w14:paraId="1C02EF49"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37A296EA"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73846F37"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AAB7383" w14:textId="77777777" w:rsidR="009D5792" w:rsidRPr="001A1576" w:rsidRDefault="009D5792" w:rsidP="009E1852">
            <w:pPr>
              <w:pStyle w:val="TAC"/>
              <w:rPr>
                <w:rFonts w:eastAsia="宋体"/>
              </w:rPr>
            </w:pPr>
          </w:p>
        </w:tc>
        <w:tc>
          <w:tcPr>
            <w:tcW w:w="525" w:type="pct"/>
            <w:shd w:val="clear" w:color="auto" w:fill="auto"/>
            <w:vAlign w:val="center"/>
          </w:tcPr>
          <w:p w14:paraId="5E7B3D08"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38E150F2"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6EB231D"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75AEE925" w14:textId="77777777" w:rsidR="009D5792" w:rsidRPr="001A1576" w:rsidRDefault="009D5792" w:rsidP="009E1852">
            <w:pPr>
              <w:pStyle w:val="TAC"/>
              <w:rPr>
                <w:rFonts w:eastAsia="宋体"/>
              </w:rPr>
            </w:pPr>
            <w:r w:rsidRPr="001A1576">
              <w:rPr>
                <w:rFonts w:eastAsia="宋体"/>
              </w:rPr>
              <w:t>6@40</w:t>
            </w:r>
          </w:p>
        </w:tc>
      </w:tr>
      <w:tr w:rsidR="009D5792" w:rsidRPr="001A1576" w14:paraId="03B251C6" w14:textId="77777777" w:rsidTr="009E1852">
        <w:trPr>
          <w:jc w:val="center"/>
        </w:trPr>
        <w:tc>
          <w:tcPr>
            <w:tcW w:w="454" w:type="pct"/>
            <w:shd w:val="clear" w:color="auto" w:fill="auto"/>
            <w:tcMar>
              <w:left w:w="45" w:type="dxa"/>
              <w:right w:w="45" w:type="dxa"/>
            </w:tcMar>
            <w:vAlign w:val="bottom"/>
          </w:tcPr>
          <w:p w14:paraId="12426BA8" w14:textId="77777777" w:rsidR="009D5792" w:rsidRPr="001A1576" w:rsidRDefault="009D5792" w:rsidP="009E1852">
            <w:pPr>
              <w:pStyle w:val="TAC"/>
              <w:rPr>
                <w:rFonts w:eastAsia="宋体"/>
              </w:rPr>
            </w:pPr>
            <w:r w:rsidRPr="001A1576">
              <w:rPr>
                <w:rFonts w:eastAsia="宋体"/>
              </w:rPr>
              <w:t>58</w:t>
            </w:r>
          </w:p>
        </w:tc>
        <w:tc>
          <w:tcPr>
            <w:tcW w:w="525" w:type="pct"/>
            <w:shd w:val="clear" w:color="auto" w:fill="auto"/>
            <w:tcMar>
              <w:left w:w="45" w:type="dxa"/>
              <w:right w:w="45" w:type="dxa"/>
            </w:tcMar>
            <w:vAlign w:val="center"/>
          </w:tcPr>
          <w:p w14:paraId="1928B9BD"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4A6A59DB"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6D060A5C"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BC86987" w14:textId="77777777" w:rsidR="009D5792" w:rsidRPr="001A1576" w:rsidRDefault="009D5792" w:rsidP="009E1852">
            <w:pPr>
              <w:pStyle w:val="TAC"/>
              <w:rPr>
                <w:rFonts w:eastAsia="宋体"/>
              </w:rPr>
            </w:pPr>
          </w:p>
        </w:tc>
        <w:tc>
          <w:tcPr>
            <w:tcW w:w="525" w:type="pct"/>
            <w:shd w:val="clear" w:color="auto" w:fill="auto"/>
            <w:vAlign w:val="center"/>
          </w:tcPr>
          <w:p w14:paraId="72852E7D"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7A55786D"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BF9FA17"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7FFC0E02" w14:textId="77777777" w:rsidR="009D5792" w:rsidRPr="001A1576" w:rsidRDefault="009D5792" w:rsidP="009E1852">
            <w:pPr>
              <w:pStyle w:val="TAC"/>
              <w:rPr>
                <w:rFonts w:eastAsia="宋体"/>
              </w:rPr>
            </w:pPr>
            <w:r w:rsidRPr="001A1576">
              <w:rPr>
                <w:rFonts w:eastAsia="宋体"/>
              </w:rPr>
              <w:t>Outer_Full</w:t>
            </w:r>
          </w:p>
        </w:tc>
      </w:tr>
      <w:tr w:rsidR="009D5792" w:rsidRPr="001A1576" w14:paraId="60EE1CD8" w14:textId="77777777" w:rsidTr="009E1852">
        <w:trPr>
          <w:jc w:val="center"/>
        </w:trPr>
        <w:tc>
          <w:tcPr>
            <w:tcW w:w="454" w:type="pct"/>
            <w:shd w:val="clear" w:color="auto" w:fill="auto"/>
            <w:tcMar>
              <w:left w:w="45" w:type="dxa"/>
              <w:right w:w="45" w:type="dxa"/>
            </w:tcMar>
            <w:vAlign w:val="bottom"/>
          </w:tcPr>
          <w:p w14:paraId="6AF7D3E5" w14:textId="77777777" w:rsidR="009D5792" w:rsidRPr="001A1576" w:rsidRDefault="009D5792" w:rsidP="009E1852">
            <w:pPr>
              <w:pStyle w:val="TAC"/>
              <w:rPr>
                <w:rFonts w:eastAsia="宋体"/>
              </w:rPr>
            </w:pPr>
            <w:r w:rsidRPr="001A1576">
              <w:rPr>
                <w:rFonts w:eastAsia="宋体"/>
              </w:rPr>
              <w:t>59</w:t>
            </w:r>
          </w:p>
        </w:tc>
        <w:tc>
          <w:tcPr>
            <w:tcW w:w="525" w:type="pct"/>
            <w:shd w:val="clear" w:color="auto" w:fill="auto"/>
            <w:tcMar>
              <w:left w:w="45" w:type="dxa"/>
              <w:right w:w="45" w:type="dxa"/>
            </w:tcMar>
            <w:vAlign w:val="center"/>
          </w:tcPr>
          <w:p w14:paraId="4088F685"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61662FBF"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28428DA7"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C40FC4A" w14:textId="77777777" w:rsidR="009D5792" w:rsidRPr="001A1576" w:rsidRDefault="009D5792" w:rsidP="009E1852">
            <w:pPr>
              <w:pStyle w:val="TAC"/>
              <w:rPr>
                <w:rFonts w:eastAsia="宋体"/>
              </w:rPr>
            </w:pPr>
          </w:p>
        </w:tc>
        <w:tc>
          <w:tcPr>
            <w:tcW w:w="525" w:type="pct"/>
            <w:shd w:val="clear" w:color="auto" w:fill="auto"/>
            <w:vAlign w:val="center"/>
          </w:tcPr>
          <w:p w14:paraId="041B5457"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277F3C96"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7441C0F"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6AF555EC" w14:textId="77777777" w:rsidR="009D5792" w:rsidRPr="001A1576" w:rsidRDefault="009D5792" w:rsidP="009E1852">
            <w:pPr>
              <w:pStyle w:val="TAC"/>
              <w:rPr>
                <w:rFonts w:eastAsia="宋体"/>
              </w:rPr>
            </w:pPr>
            <w:r w:rsidRPr="001A1576">
              <w:rPr>
                <w:rFonts w:eastAsia="宋体"/>
              </w:rPr>
              <w:t>60@19</w:t>
            </w:r>
          </w:p>
        </w:tc>
      </w:tr>
      <w:tr w:rsidR="009D5792" w:rsidRPr="001A1576" w14:paraId="016A79A3" w14:textId="77777777" w:rsidTr="009E1852">
        <w:trPr>
          <w:jc w:val="center"/>
        </w:trPr>
        <w:tc>
          <w:tcPr>
            <w:tcW w:w="454" w:type="pct"/>
            <w:shd w:val="clear" w:color="auto" w:fill="auto"/>
            <w:tcMar>
              <w:left w:w="45" w:type="dxa"/>
              <w:right w:w="45" w:type="dxa"/>
            </w:tcMar>
            <w:vAlign w:val="bottom"/>
          </w:tcPr>
          <w:p w14:paraId="29D569B4" w14:textId="77777777" w:rsidR="009D5792" w:rsidRPr="001A1576" w:rsidRDefault="009D5792" w:rsidP="009E1852">
            <w:pPr>
              <w:pStyle w:val="TAC"/>
              <w:rPr>
                <w:rFonts w:eastAsia="宋体"/>
              </w:rPr>
            </w:pPr>
            <w:r w:rsidRPr="001A1576">
              <w:rPr>
                <w:rFonts w:eastAsia="宋体"/>
              </w:rPr>
              <w:t>60</w:t>
            </w:r>
          </w:p>
        </w:tc>
        <w:tc>
          <w:tcPr>
            <w:tcW w:w="525" w:type="pct"/>
            <w:shd w:val="clear" w:color="auto" w:fill="auto"/>
            <w:tcMar>
              <w:left w:w="45" w:type="dxa"/>
              <w:right w:w="45" w:type="dxa"/>
            </w:tcMar>
            <w:vAlign w:val="center"/>
          </w:tcPr>
          <w:p w14:paraId="7B44F30E"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1F2D6A08"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2C4977D2"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9866EA3" w14:textId="77777777" w:rsidR="009D5792" w:rsidRPr="001A1576" w:rsidRDefault="009D5792" w:rsidP="009E1852">
            <w:pPr>
              <w:pStyle w:val="TAC"/>
              <w:rPr>
                <w:rFonts w:eastAsia="宋体"/>
              </w:rPr>
            </w:pPr>
          </w:p>
        </w:tc>
        <w:tc>
          <w:tcPr>
            <w:tcW w:w="525" w:type="pct"/>
            <w:shd w:val="clear" w:color="auto" w:fill="auto"/>
            <w:vAlign w:val="center"/>
          </w:tcPr>
          <w:p w14:paraId="554F114B"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55575F48"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13EF42B9"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5CDF6675" w14:textId="77777777" w:rsidR="009D5792" w:rsidRPr="001A1576" w:rsidRDefault="009D5792" w:rsidP="009E1852">
            <w:pPr>
              <w:pStyle w:val="TAC"/>
              <w:rPr>
                <w:rFonts w:eastAsia="宋体"/>
              </w:rPr>
            </w:pPr>
            <w:r w:rsidRPr="001A1576">
              <w:rPr>
                <w:rFonts w:eastAsia="宋体"/>
              </w:rPr>
              <w:t>6@56</w:t>
            </w:r>
          </w:p>
        </w:tc>
      </w:tr>
      <w:tr w:rsidR="009D5792" w:rsidRPr="001A1576" w14:paraId="00A356CE" w14:textId="77777777" w:rsidTr="009E1852">
        <w:trPr>
          <w:jc w:val="center"/>
        </w:trPr>
        <w:tc>
          <w:tcPr>
            <w:tcW w:w="454" w:type="pct"/>
            <w:shd w:val="clear" w:color="auto" w:fill="auto"/>
            <w:tcMar>
              <w:left w:w="45" w:type="dxa"/>
              <w:right w:w="45" w:type="dxa"/>
            </w:tcMar>
            <w:vAlign w:val="bottom"/>
          </w:tcPr>
          <w:p w14:paraId="6CC9219A" w14:textId="77777777" w:rsidR="009D5792" w:rsidRPr="001A1576" w:rsidRDefault="009D5792" w:rsidP="009E1852">
            <w:pPr>
              <w:pStyle w:val="TAC"/>
              <w:rPr>
                <w:rFonts w:eastAsia="宋体"/>
              </w:rPr>
            </w:pPr>
            <w:r w:rsidRPr="001A1576">
              <w:rPr>
                <w:rFonts w:eastAsia="宋体"/>
              </w:rPr>
              <w:t>61</w:t>
            </w:r>
          </w:p>
        </w:tc>
        <w:tc>
          <w:tcPr>
            <w:tcW w:w="525" w:type="pct"/>
            <w:shd w:val="clear" w:color="auto" w:fill="auto"/>
            <w:tcMar>
              <w:left w:w="45" w:type="dxa"/>
              <w:right w:w="45" w:type="dxa"/>
            </w:tcMar>
            <w:vAlign w:val="center"/>
          </w:tcPr>
          <w:p w14:paraId="7B1B0468"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56851213"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4A134C53"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6163FBCB" w14:textId="77777777" w:rsidR="009D5792" w:rsidRPr="001A1576" w:rsidRDefault="009D5792" w:rsidP="009E1852">
            <w:pPr>
              <w:pStyle w:val="TAC"/>
              <w:rPr>
                <w:rFonts w:eastAsia="宋体"/>
              </w:rPr>
            </w:pPr>
          </w:p>
        </w:tc>
        <w:tc>
          <w:tcPr>
            <w:tcW w:w="525" w:type="pct"/>
            <w:shd w:val="clear" w:color="auto" w:fill="auto"/>
            <w:vAlign w:val="center"/>
          </w:tcPr>
          <w:p w14:paraId="53BF8D50"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769D057C"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0E85492"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6C011584" w14:textId="77777777" w:rsidR="009D5792" w:rsidRPr="001A1576" w:rsidRDefault="009D5792" w:rsidP="009E1852">
            <w:pPr>
              <w:pStyle w:val="TAC"/>
              <w:rPr>
                <w:rFonts w:eastAsia="宋体"/>
              </w:rPr>
            </w:pPr>
            <w:r w:rsidRPr="001A1576">
              <w:rPr>
                <w:rFonts w:eastAsia="宋体"/>
              </w:rPr>
              <w:t>Outer_Full</w:t>
            </w:r>
          </w:p>
        </w:tc>
      </w:tr>
      <w:tr w:rsidR="009D5792" w:rsidRPr="001A1576" w14:paraId="4C8F18FA" w14:textId="77777777" w:rsidTr="009E1852">
        <w:trPr>
          <w:jc w:val="center"/>
        </w:trPr>
        <w:tc>
          <w:tcPr>
            <w:tcW w:w="454" w:type="pct"/>
            <w:shd w:val="clear" w:color="auto" w:fill="auto"/>
            <w:tcMar>
              <w:left w:w="45" w:type="dxa"/>
              <w:right w:w="45" w:type="dxa"/>
            </w:tcMar>
            <w:vAlign w:val="bottom"/>
          </w:tcPr>
          <w:p w14:paraId="1545C06E" w14:textId="77777777" w:rsidR="009D5792" w:rsidRPr="001A1576" w:rsidRDefault="009D5792" w:rsidP="009E1852">
            <w:pPr>
              <w:pStyle w:val="TAC"/>
              <w:rPr>
                <w:rFonts w:eastAsia="宋体"/>
              </w:rPr>
            </w:pPr>
            <w:r w:rsidRPr="001A1576">
              <w:rPr>
                <w:rFonts w:eastAsia="宋体"/>
              </w:rPr>
              <w:t>62</w:t>
            </w:r>
          </w:p>
        </w:tc>
        <w:tc>
          <w:tcPr>
            <w:tcW w:w="525" w:type="pct"/>
            <w:shd w:val="clear" w:color="auto" w:fill="auto"/>
            <w:tcMar>
              <w:left w:w="45" w:type="dxa"/>
              <w:right w:w="45" w:type="dxa"/>
            </w:tcMar>
            <w:vAlign w:val="center"/>
          </w:tcPr>
          <w:p w14:paraId="2FF3FA27"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3DD0865E"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03BF9E54"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6929B3F6" w14:textId="77777777" w:rsidR="009D5792" w:rsidRPr="001A1576" w:rsidRDefault="009D5792" w:rsidP="009E1852">
            <w:pPr>
              <w:pStyle w:val="TAC"/>
              <w:rPr>
                <w:rFonts w:eastAsia="宋体"/>
              </w:rPr>
            </w:pPr>
          </w:p>
        </w:tc>
        <w:tc>
          <w:tcPr>
            <w:tcW w:w="525" w:type="pct"/>
            <w:shd w:val="clear" w:color="auto" w:fill="auto"/>
            <w:vAlign w:val="center"/>
          </w:tcPr>
          <w:p w14:paraId="7FE9CE16"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47942D82"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1AA2B676"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6F3E855C" w14:textId="77777777" w:rsidR="009D5792" w:rsidRPr="001A1576" w:rsidRDefault="009D5792" w:rsidP="009E1852">
            <w:pPr>
              <w:pStyle w:val="TAC"/>
              <w:rPr>
                <w:rFonts w:eastAsia="宋体"/>
              </w:rPr>
            </w:pPr>
            <w:r w:rsidRPr="001A1576">
              <w:rPr>
                <w:rFonts w:eastAsia="宋体"/>
              </w:rPr>
              <w:t>6@68</w:t>
            </w:r>
          </w:p>
        </w:tc>
      </w:tr>
      <w:tr w:rsidR="009D5792" w:rsidRPr="001A1576" w14:paraId="7C53A6B0" w14:textId="77777777" w:rsidTr="009E1852">
        <w:trPr>
          <w:jc w:val="center"/>
        </w:trPr>
        <w:tc>
          <w:tcPr>
            <w:tcW w:w="454" w:type="pct"/>
            <w:shd w:val="clear" w:color="auto" w:fill="auto"/>
            <w:tcMar>
              <w:left w:w="45" w:type="dxa"/>
              <w:right w:w="45" w:type="dxa"/>
            </w:tcMar>
            <w:vAlign w:val="bottom"/>
          </w:tcPr>
          <w:p w14:paraId="28BE00B8" w14:textId="77777777" w:rsidR="009D5792" w:rsidRPr="001A1576" w:rsidRDefault="009D5792" w:rsidP="009E1852">
            <w:pPr>
              <w:pStyle w:val="TAC"/>
              <w:rPr>
                <w:rFonts w:eastAsia="宋体"/>
              </w:rPr>
            </w:pPr>
            <w:r w:rsidRPr="001A1576">
              <w:rPr>
                <w:rFonts w:eastAsia="宋体"/>
              </w:rPr>
              <w:t>63</w:t>
            </w:r>
          </w:p>
        </w:tc>
        <w:tc>
          <w:tcPr>
            <w:tcW w:w="525" w:type="pct"/>
            <w:shd w:val="clear" w:color="auto" w:fill="auto"/>
            <w:tcMar>
              <w:left w:w="45" w:type="dxa"/>
              <w:right w:w="45" w:type="dxa"/>
            </w:tcMar>
            <w:vAlign w:val="center"/>
          </w:tcPr>
          <w:p w14:paraId="1C2E5AC7"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395D4628"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4A593968"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BFC328E" w14:textId="77777777" w:rsidR="009D5792" w:rsidRPr="001A1576" w:rsidRDefault="009D5792" w:rsidP="009E1852">
            <w:pPr>
              <w:pStyle w:val="TAC"/>
              <w:rPr>
                <w:rFonts w:eastAsia="宋体"/>
              </w:rPr>
            </w:pPr>
          </w:p>
        </w:tc>
        <w:tc>
          <w:tcPr>
            <w:tcW w:w="525" w:type="pct"/>
            <w:shd w:val="clear" w:color="auto" w:fill="auto"/>
            <w:vAlign w:val="center"/>
          </w:tcPr>
          <w:p w14:paraId="752C6160"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42A0A061"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2735707F"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48298803" w14:textId="77777777" w:rsidR="009D5792" w:rsidRPr="001A1576" w:rsidRDefault="009D5792" w:rsidP="009E1852">
            <w:pPr>
              <w:pStyle w:val="TAC"/>
              <w:rPr>
                <w:rFonts w:eastAsia="宋体"/>
              </w:rPr>
            </w:pPr>
            <w:r w:rsidRPr="001A1576">
              <w:rPr>
                <w:rFonts w:eastAsia="宋体"/>
              </w:rPr>
              <w:t>Outer_Full</w:t>
            </w:r>
          </w:p>
        </w:tc>
      </w:tr>
      <w:tr w:rsidR="009D5792" w:rsidRPr="001A1576" w14:paraId="0F509E32" w14:textId="77777777" w:rsidTr="009E1852">
        <w:trPr>
          <w:jc w:val="center"/>
        </w:trPr>
        <w:tc>
          <w:tcPr>
            <w:tcW w:w="454" w:type="pct"/>
            <w:shd w:val="clear" w:color="auto" w:fill="auto"/>
            <w:tcMar>
              <w:left w:w="45" w:type="dxa"/>
              <w:right w:w="45" w:type="dxa"/>
            </w:tcMar>
            <w:vAlign w:val="bottom"/>
          </w:tcPr>
          <w:p w14:paraId="302EB8B5" w14:textId="77777777" w:rsidR="009D5792" w:rsidRPr="001A1576" w:rsidRDefault="009D5792" w:rsidP="009E1852">
            <w:pPr>
              <w:pStyle w:val="TAC"/>
              <w:rPr>
                <w:rFonts w:eastAsia="宋体"/>
              </w:rPr>
            </w:pPr>
            <w:r w:rsidRPr="001A1576">
              <w:rPr>
                <w:rFonts w:eastAsia="宋体"/>
              </w:rPr>
              <w:t>64</w:t>
            </w:r>
          </w:p>
        </w:tc>
        <w:tc>
          <w:tcPr>
            <w:tcW w:w="525" w:type="pct"/>
            <w:shd w:val="clear" w:color="auto" w:fill="auto"/>
            <w:tcMar>
              <w:left w:w="45" w:type="dxa"/>
              <w:right w:w="45" w:type="dxa"/>
            </w:tcMar>
            <w:vAlign w:val="center"/>
          </w:tcPr>
          <w:p w14:paraId="0B70BA85"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7EB02DB8"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47D6EEE5"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B979532" w14:textId="77777777" w:rsidR="009D5792" w:rsidRPr="001A1576" w:rsidRDefault="009D5792" w:rsidP="009E1852">
            <w:pPr>
              <w:pStyle w:val="TAC"/>
              <w:rPr>
                <w:rFonts w:eastAsia="宋体"/>
              </w:rPr>
            </w:pPr>
          </w:p>
        </w:tc>
        <w:tc>
          <w:tcPr>
            <w:tcW w:w="525" w:type="pct"/>
            <w:shd w:val="clear" w:color="auto" w:fill="auto"/>
            <w:vAlign w:val="center"/>
          </w:tcPr>
          <w:p w14:paraId="21435604"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2F47896F"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67020B8"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76A411ED" w14:textId="77777777" w:rsidR="009D5792" w:rsidRPr="001A1576" w:rsidRDefault="009D5792" w:rsidP="009E1852">
            <w:pPr>
              <w:pStyle w:val="TAC"/>
              <w:rPr>
                <w:rFonts w:eastAsia="宋体"/>
              </w:rPr>
            </w:pPr>
            <w:r w:rsidRPr="001A1576">
              <w:rPr>
                <w:rFonts w:eastAsia="宋体"/>
              </w:rPr>
              <w:t>72@28</w:t>
            </w:r>
          </w:p>
        </w:tc>
      </w:tr>
      <w:tr w:rsidR="009D5792" w:rsidRPr="001A1576" w14:paraId="019A71DB" w14:textId="77777777" w:rsidTr="009E1852">
        <w:trPr>
          <w:jc w:val="center"/>
        </w:trPr>
        <w:tc>
          <w:tcPr>
            <w:tcW w:w="454" w:type="pct"/>
            <w:shd w:val="clear" w:color="auto" w:fill="auto"/>
            <w:tcMar>
              <w:left w:w="45" w:type="dxa"/>
              <w:right w:w="45" w:type="dxa"/>
            </w:tcMar>
            <w:vAlign w:val="bottom"/>
          </w:tcPr>
          <w:p w14:paraId="22D1A9A0" w14:textId="77777777" w:rsidR="009D5792" w:rsidRPr="001A1576" w:rsidRDefault="009D5792" w:rsidP="009E1852">
            <w:pPr>
              <w:pStyle w:val="TAC"/>
              <w:rPr>
                <w:rFonts w:eastAsia="宋体"/>
              </w:rPr>
            </w:pPr>
            <w:r w:rsidRPr="001A1576">
              <w:rPr>
                <w:rFonts w:eastAsia="宋体"/>
              </w:rPr>
              <w:t>65</w:t>
            </w:r>
          </w:p>
        </w:tc>
        <w:tc>
          <w:tcPr>
            <w:tcW w:w="525" w:type="pct"/>
            <w:shd w:val="clear" w:color="auto" w:fill="auto"/>
            <w:tcMar>
              <w:left w:w="45" w:type="dxa"/>
              <w:right w:w="45" w:type="dxa"/>
            </w:tcMar>
            <w:vAlign w:val="center"/>
          </w:tcPr>
          <w:p w14:paraId="60652136"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22B7F667"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06748279"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EBE0026" w14:textId="77777777" w:rsidR="009D5792" w:rsidRPr="001A1576" w:rsidRDefault="009D5792" w:rsidP="009E1852">
            <w:pPr>
              <w:pStyle w:val="TAC"/>
              <w:rPr>
                <w:rFonts w:eastAsia="宋体"/>
              </w:rPr>
            </w:pPr>
          </w:p>
        </w:tc>
        <w:tc>
          <w:tcPr>
            <w:tcW w:w="525" w:type="pct"/>
            <w:shd w:val="clear" w:color="auto" w:fill="auto"/>
            <w:vAlign w:val="center"/>
          </w:tcPr>
          <w:p w14:paraId="1A188162"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39283C5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79F5767"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16E8F20C" w14:textId="77777777" w:rsidR="009D5792" w:rsidRPr="001A1576" w:rsidRDefault="009D5792" w:rsidP="009E1852">
            <w:pPr>
              <w:pStyle w:val="TAC"/>
              <w:rPr>
                <w:rFonts w:eastAsia="宋体"/>
              </w:rPr>
            </w:pPr>
            <w:r w:rsidRPr="001A1576">
              <w:rPr>
                <w:rFonts w:eastAsia="宋体"/>
              </w:rPr>
              <w:t>6@76</w:t>
            </w:r>
          </w:p>
        </w:tc>
      </w:tr>
      <w:tr w:rsidR="009D5792" w:rsidRPr="001A1576" w14:paraId="4A6B58C8" w14:textId="77777777" w:rsidTr="009E1852">
        <w:trPr>
          <w:jc w:val="center"/>
        </w:trPr>
        <w:tc>
          <w:tcPr>
            <w:tcW w:w="454" w:type="pct"/>
            <w:shd w:val="clear" w:color="auto" w:fill="auto"/>
            <w:tcMar>
              <w:left w:w="45" w:type="dxa"/>
              <w:right w:w="45" w:type="dxa"/>
            </w:tcMar>
            <w:vAlign w:val="bottom"/>
          </w:tcPr>
          <w:p w14:paraId="1D0E9A94" w14:textId="77777777" w:rsidR="009D5792" w:rsidRPr="001A1576" w:rsidRDefault="009D5792" w:rsidP="009E1852">
            <w:pPr>
              <w:pStyle w:val="TAC"/>
              <w:rPr>
                <w:rFonts w:eastAsia="宋体"/>
              </w:rPr>
            </w:pPr>
            <w:r w:rsidRPr="001A1576">
              <w:rPr>
                <w:rFonts w:eastAsia="宋体"/>
              </w:rPr>
              <w:t>66</w:t>
            </w:r>
          </w:p>
        </w:tc>
        <w:tc>
          <w:tcPr>
            <w:tcW w:w="525" w:type="pct"/>
            <w:shd w:val="clear" w:color="auto" w:fill="auto"/>
            <w:tcMar>
              <w:left w:w="45" w:type="dxa"/>
              <w:right w:w="45" w:type="dxa"/>
            </w:tcMar>
            <w:vAlign w:val="center"/>
          </w:tcPr>
          <w:p w14:paraId="544CE633" w14:textId="77777777" w:rsidR="009D5792" w:rsidRPr="001A1576" w:rsidRDefault="009D5792" w:rsidP="009E1852">
            <w:pPr>
              <w:pStyle w:val="TAC"/>
              <w:rPr>
                <w:rFonts w:eastAsia="宋体"/>
              </w:rPr>
            </w:pPr>
            <w:r w:rsidRPr="001A1576">
              <w:rPr>
                <w:rFonts w:eastAsia="宋体"/>
              </w:rPr>
              <w:t>1922.5</w:t>
            </w:r>
          </w:p>
        </w:tc>
        <w:tc>
          <w:tcPr>
            <w:tcW w:w="522" w:type="pct"/>
            <w:shd w:val="clear" w:color="auto" w:fill="auto"/>
            <w:tcMar>
              <w:left w:w="45" w:type="dxa"/>
              <w:right w:w="45" w:type="dxa"/>
            </w:tcMar>
            <w:vAlign w:val="center"/>
          </w:tcPr>
          <w:p w14:paraId="25280DFB" w14:textId="77777777" w:rsidR="009D5792" w:rsidRPr="001A1576" w:rsidRDefault="009D5792" w:rsidP="009E1852">
            <w:pPr>
              <w:pStyle w:val="TAC"/>
              <w:rPr>
                <w:rFonts w:eastAsia="宋体"/>
              </w:rPr>
            </w:pPr>
            <w:r w:rsidRPr="001A1576">
              <w:rPr>
                <w:rFonts w:eastAsia="宋体"/>
              </w:rPr>
              <w:t>5</w:t>
            </w:r>
          </w:p>
        </w:tc>
        <w:tc>
          <w:tcPr>
            <w:tcW w:w="448" w:type="pct"/>
            <w:vMerge/>
            <w:shd w:val="clear" w:color="auto" w:fill="auto"/>
            <w:tcMar>
              <w:left w:w="45" w:type="dxa"/>
              <w:right w:w="45" w:type="dxa"/>
            </w:tcMar>
            <w:vAlign w:val="center"/>
          </w:tcPr>
          <w:p w14:paraId="0CAD1115"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6674FD43" w14:textId="77777777" w:rsidR="009D5792" w:rsidRPr="001A1576" w:rsidRDefault="009D5792" w:rsidP="009E1852">
            <w:pPr>
              <w:pStyle w:val="TAC"/>
              <w:rPr>
                <w:rFonts w:eastAsia="宋体"/>
              </w:rPr>
            </w:pPr>
          </w:p>
        </w:tc>
        <w:tc>
          <w:tcPr>
            <w:tcW w:w="525" w:type="pct"/>
            <w:shd w:val="clear" w:color="auto" w:fill="auto"/>
            <w:vAlign w:val="center"/>
          </w:tcPr>
          <w:p w14:paraId="3124DABE" w14:textId="77777777" w:rsidR="009D5792" w:rsidRPr="001A1576" w:rsidRDefault="009D5792" w:rsidP="009E1852">
            <w:pPr>
              <w:pStyle w:val="TAC"/>
              <w:rPr>
                <w:rFonts w:eastAsia="宋体"/>
              </w:rPr>
            </w:pPr>
            <w:r w:rsidRPr="001A1576">
              <w:rPr>
                <w:rFonts w:eastAsia="宋体"/>
              </w:rPr>
              <w:t>A3</w:t>
            </w:r>
          </w:p>
        </w:tc>
        <w:tc>
          <w:tcPr>
            <w:tcW w:w="258" w:type="pct"/>
            <w:vMerge w:val="restart"/>
            <w:shd w:val="clear" w:color="auto" w:fill="auto"/>
            <w:textDirection w:val="btLr"/>
          </w:tcPr>
          <w:p w14:paraId="6DE877F9" w14:textId="77777777" w:rsidR="009D5792" w:rsidRPr="001A1576" w:rsidRDefault="009D5792" w:rsidP="009E1852">
            <w:pPr>
              <w:pStyle w:val="TAC"/>
              <w:rPr>
                <w:rFonts w:eastAsia="宋体"/>
              </w:rPr>
            </w:pPr>
            <w:r w:rsidRPr="001A1576">
              <w:rPr>
                <w:rFonts w:eastAsia="宋体"/>
              </w:rPr>
              <w:t>CP-OFDM</w:t>
            </w:r>
          </w:p>
        </w:tc>
        <w:tc>
          <w:tcPr>
            <w:tcW w:w="834" w:type="pct"/>
            <w:shd w:val="clear" w:color="auto" w:fill="auto"/>
            <w:tcMar>
              <w:left w:w="45" w:type="dxa"/>
              <w:right w:w="45" w:type="dxa"/>
            </w:tcMar>
            <w:vAlign w:val="center"/>
          </w:tcPr>
          <w:p w14:paraId="0A4F7A34"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260FE25A" w14:textId="77777777" w:rsidR="009D5792" w:rsidRPr="001A1576" w:rsidRDefault="009D5792" w:rsidP="009E1852">
            <w:pPr>
              <w:pStyle w:val="TAC"/>
              <w:rPr>
                <w:rFonts w:eastAsia="宋体"/>
              </w:rPr>
            </w:pPr>
            <w:r w:rsidRPr="001A1576">
              <w:rPr>
                <w:rFonts w:eastAsia="宋体"/>
              </w:rPr>
              <w:t>Outer_Full</w:t>
            </w:r>
          </w:p>
        </w:tc>
      </w:tr>
      <w:tr w:rsidR="009D5792" w:rsidRPr="001A1576" w14:paraId="028FB120" w14:textId="77777777" w:rsidTr="009E1852">
        <w:trPr>
          <w:jc w:val="center"/>
        </w:trPr>
        <w:tc>
          <w:tcPr>
            <w:tcW w:w="454" w:type="pct"/>
            <w:shd w:val="clear" w:color="auto" w:fill="auto"/>
            <w:tcMar>
              <w:left w:w="45" w:type="dxa"/>
              <w:right w:w="45" w:type="dxa"/>
            </w:tcMar>
            <w:vAlign w:val="bottom"/>
          </w:tcPr>
          <w:p w14:paraId="1339D271" w14:textId="77777777" w:rsidR="009D5792" w:rsidRPr="001A1576" w:rsidRDefault="009D5792" w:rsidP="009E1852">
            <w:pPr>
              <w:pStyle w:val="TAC"/>
              <w:rPr>
                <w:rFonts w:eastAsia="宋体"/>
              </w:rPr>
            </w:pPr>
            <w:r w:rsidRPr="001A1576">
              <w:rPr>
                <w:rFonts w:eastAsia="宋体"/>
              </w:rPr>
              <w:t>67</w:t>
            </w:r>
          </w:p>
        </w:tc>
        <w:tc>
          <w:tcPr>
            <w:tcW w:w="525" w:type="pct"/>
            <w:shd w:val="clear" w:color="auto" w:fill="auto"/>
            <w:tcMar>
              <w:left w:w="45" w:type="dxa"/>
              <w:right w:w="45" w:type="dxa"/>
            </w:tcMar>
            <w:vAlign w:val="center"/>
          </w:tcPr>
          <w:p w14:paraId="2C4AEE1A"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519D2600"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14C79D94"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8F4E67F" w14:textId="77777777" w:rsidR="009D5792" w:rsidRPr="001A1576" w:rsidRDefault="009D5792" w:rsidP="009E1852">
            <w:pPr>
              <w:pStyle w:val="TAC"/>
              <w:rPr>
                <w:rFonts w:eastAsia="宋体"/>
              </w:rPr>
            </w:pPr>
          </w:p>
        </w:tc>
        <w:tc>
          <w:tcPr>
            <w:tcW w:w="525" w:type="pct"/>
            <w:shd w:val="clear" w:color="auto" w:fill="auto"/>
            <w:vAlign w:val="center"/>
          </w:tcPr>
          <w:p w14:paraId="763B64A9"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5F918F0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E2894BF"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25DF4CBD" w14:textId="77777777" w:rsidR="009D5792" w:rsidRPr="001A1576" w:rsidRDefault="009D5792" w:rsidP="009E1852">
            <w:pPr>
              <w:pStyle w:val="TAC"/>
              <w:rPr>
                <w:rFonts w:eastAsia="宋体"/>
              </w:rPr>
            </w:pPr>
            <w:r w:rsidRPr="001A1576">
              <w:rPr>
                <w:rFonts w:eastAsia="宋体"/>
              </w:rPr>
              <w:t>Outer_Full</w:t>
            </w:r>
          </w:p>
        </w:tc>
      </w:tr>
      <w:tr w:rsidR="009D5792" w:rsidRPr="001A1576" w14:paraId="3EF289A1" w14:textId="77777777" w:rsidTr="009E1852">
        <w:trPr>
          <w:jc w:val="center"/>
        </w:trPr>
        <w:tc>
          <w:tcPr>
            <w:tcW w:w="454" w:type="pct"/>
            <w:shd w:val="clear" w:color="auto" w:fill="auto"/>
            <w:tcMar>
              <w:left w:w="45" w:type="dxa"/>
              <w:right w:w="45" w:type="dxa"/>
            </w:tcMar>
            <w:vAlign w:val="bottom"/>
          </w:tcPr>
          <w:p w14:paraId="5D8AD085" w14:textId="77777777" w:rsidR="009D5792" w:rsidRPr="001A1576" w:rsidRDefault="009D5792" w:rsidP="009E1852">
            <w:pPr>
              <w:pStyle w:val="TAC"/>
              <w:rPr>
                <w:rFonts w:eastAsia="宋体"/>
              </w:rPr>
            </w:pPr>
            <w:r w:rsidRPr="001A1576">
              <w:rPr>
                <w:rFonts w:eastAsia="宋体"/>
              </w:rPr>
              <w:t>68</w:t>
            </w:r>
          </w:p>
        </w:tc>
        <w:tc>
          <w:tcPr>
            <w:tcW w:w="525" w:type="pct"/>
            <w:shd w:val="clear" w:color="auto" w:fill="auto"/>
            <w:tcMar>
              <w:left w:w="45" w:type="dxa"/>
              <w:right w:w="45" w:type="dxa"/>
            </w:tcMar>
            <w:vAlign w:val="center"/>
          </w:tcPr>
          <w:p w14:paraId="316E6B7E"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741E7DD6"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50CE7C5E"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C860548" w14:textId="77777777" w:rsidR="009D5792" w:rsidRPr="001A1576" w:rsidRDefault="009D5792" w:rsidP="009E1852">
            <w:pPr>
              <w:pStyle w:val="TAC"/>
              <w:rPr>
                <w:rFonts w:eastAsia="宋体"/>
              </w:rPr>
            </w:pPr>
          </w:p>
        </w:tc>
        <w:tc>
          <w:tcPr>
            <w:tcW w:w="525" w:type="pct"/>
            <w:shd w:val="clear" w:color="auto" w:fill="auto"/>
            <w:vAlign w:val="center"/>
          </w:tcPr>
          <w:p w14:paraId="5C855A8B"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02EF79F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826A8AF"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3E222502" w14:textId="77777777" w:rsidR="009D5792" w:rsidRPr="001A1576" w:rsidRDefault="009D5792" w:rsidP="009E1852">
            <w:pPr>
              <w:pStyle w:val="TAC"/>
              <w:rPr>
                <w:rFonts w:eastAsia="宋体"/>
              </w:rPr>
            </w:pPr>
            <w:r w:rsidRPr="001A1576">
              <w:rPr>
                <w:rFonts w:eastAsia="宋体"/>
              </w:rPr>
              <w:t>42@10</w:t>
            </w:r>
          </w:p>
        </w:tc>
      </w:tr>
      <w:tr w:rsidR="009D5792" w:rsidRPr="001A1576" w14:paraId="68DB1A16" w14:textId="77777777" w:rsidTr="009E1852">
        <w:trPr>
          <w:jc w:val="center"/>
        </w:trPr>
        <w:tc>
          <w:tcPr>
            <w:tcW w:w="454" w:type="pct"/>
            <w:shd w:val="clear" w:color="auto" w:fill="auto"/>
            <w:tcMar>
              <w:left w:w="45" w:type="dxa"/>
              <w:right w:w="45" w:type="dxa"/>
            </w:tcMar>
            <w:vAlign w:val="bottom"/>
          </w:tcPr>
          <w:p w14:paraId="7996BF66" w14:textId="77777777" w:rsidR="009D5792" w:rsidRPr="001A1576" w:rsidRDefault="009D5792" w:rsidP="009E1852">
            <w:pPr>
              <w:pStyle w:val="TAC"/>
              <w:rPr>
                <w:rFonts w:eastAsia="宋体"/>
              </w:rPr>
            </w:pPr>
            <w:r w:rsidRPr="001A1576">
              <w:rPr>
                <w:rFonts w:eastAsia="宋体"/>
              </w:rPr>
              <w:t>69</w:t>
            </w:r>
          </w:p>
        </w:tc>
        <w:tc>
          <w:tcPr>
            <w:tcW w:w="525" w:type="pct"/>
            <w:shd w:val="clear" w:color="auto" w:fill="auto"/>
            <w:tcMar>
              <w:left w:w="45" w:type="dxa"/>
              <w:right w:w="45" w:type="dxa"/>
            </w:tcMar>
            <w:vAlign w:val="center"/>
          </w:tcPr>
          <w:p w14:paraId="2739AB0F"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6A6433CA"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2123C851"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4C88F88" w14:textId="77777777" w:rsidR="009D5792" w:rsidRPr="001A1576" w:rsidRDefault="009D5792" w:rsidP="009E1852">
            <w:pPr>
              <w:pStyle w:val="TAC"/>
              <w:rPr>
                <w:rFonts w:eastAsia="宋体"/>
              </w:rPr>
            </w:pPr>
          </w:p>
        </w:tc>
        <w:tc>
          <w:tcPr>
            <w:tcW w:w="525" w:type="pct"/>
            <w:shd w:val="clear" w:color="auto" w:fill="auto"/>
            <w:vAlign w:val="center"/>
          </w:tcPr>
          <w:p w14:paraId="4D3758E1"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5F598EF8"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9CEBB21"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5AED9E34" w14:textId="77777777" w:rsidR="009D5792" w:rsidRPr="001A1576" w:rsidRDefault="009D5792" w:rsidP="009E1852">
            <w:pPr>
              <w:pStyle w:val="TAC"/>
              <w:rPr>
                <w:rFonts w:eastAsia="宋体"/>
              </w:rPr>
            </w:pPr>
            <w:r w:rsidRPr="001A1576">
              <w:rPr>
                <w:rFonts w:eastAsia="宋体"/>
              </w:rPr>
              <w:t>6@40</w:t>
            </w:r>
          </w:p>
        </w:tc>
      </w:tr>
      <w:tr w:rsidR="009D5792" w:rsidRPr="001A1576" w14:paraId="39D078CC" w14:textId="77777777" w:rsidTr="009E1852">
        <w:trPr>
          <w:jc w:val="center"/>
        </w:trPr>
        <w:tc>
          <w:tcPr>
            <w:tcW w:w="454" w:type="pct"/>
            <w:shd w:val="clear" w:color="auto" w:fill="auto"/>
            <w:tcMar>
              <w:left w:w="45" w:type="dxa"/>
              <w:right w:w="45" w:type="dxa"/>
            </w:tcMar>
            <w:vAlign w:val="bottom"/>
          </w:tcPr>
          <w:p w14:paraId="3884BF18" w14:textId="77777777" w:rsidR="009D5792" w:rsidRPr="001A1576" w:rsidRDefault="009D5792" w:rsidP="009E1852">
            <w:pPr>
              <w:pStyle w:val="TAC"/>
              <w:rPr>
                <w:rFonts w:eastAsia="宋体"/>
              </w:rPr>
            </w:pPr>
            <w:r w:rsidRPr="001A1576">
              <w:rPr>
                <w:rFonts w:eastAsia="宋体"/>
              </w:rPr>
              <w:t>70</w:t>
            </w:r>
          </w:p>
        </w:tc>
        <w:tc>
          <w:tcPr>
            <w:tcW w:w="525" w:type="pct"/>
            <w:shd w:val="clear" w:color="auto" w:fill="auto"/>
            <w:tcMar>
              <w:left w:w="45" w:type="dxa"/>
              <w:right w:w="45" w:type="dxa"/>
            </w:tcMar>
            <w:vAlign w:val="center"/>
          </w:tcPr>
          <w:p w14:paraId="57A3D448" w14:textId="77777777" w:rsidR="009D5792" w:rsidRPr="001A1576" w:rsidRDefault="009D5792" w:rsidP="009E1852">
            <w:pPr>
              <w:pStyle w:val="TAC"/>
              <w:rPr>
                <w:rFonts w:eastAsia="宋体"/>
              </w:rPr>
            </w:pPr>
            <w:r w:rsidRPr="001A1576">
              <w:rPr>
                <w:rFonts w:eastAsia="宋体"/>
              </w:rPr>
              <w:t>1935</w:t>
            </w:r>
          </w:p>
        </w:tc>
        <w:tc>
          <w:tcPr>
            <w:tcW w:w="522" w:type="pct"/>
            <w:shd w:val="clear" w:color="auto" w:fill="auto"/>
            <w:tcMar>
              <w:left w:w="45" w:type="dxa"/>
              <w:right w:w="45" w:type="dxa"/>
            </w:tcMar>
            <w:vAlign w:val="center"/>
          </w:tcPr>
          <w:p w14:paraId="4313C2D2"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6825C502"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C03CBF3" w14:textId="77777777" w:rsidR="009D5792" w:rsidRPr="001A1576" w:rsidRDefault="009D5792" w:rsidP="009E1852">
            <w:pPr>
              <w:pStyle w:val="TAC"/>
              <w:rPr>
                <w:rFonts w:eastAsia="宋体"/>
              </w:rPr>
            </w:pPr>
          </w:p>
        </w:tc>
        <w:tc>
          <w:tcPr>
            <w:tcW w:w="525" w:type="pct"/>
            <w:shd w:val="clear" w:color="auto" w:fill="auto"/>
            <w:vAlign w:val="center"/>
          </w:tcPr>
          <w:p w14:paraId="08B3E42D" w14:textId="77777777" w:rsidR="009D5792" w:rsidRPr="001A1576" w:rsidRDefault="009D5792" w:rsidP="009E1852">
            <w:pPr>
              <w:pStyle w:val="TAC"/>
              <w:rPr>
                <w:rFonts w:eastAsia="宋体"/>
              </w:rPr>
            </w:pPr>
            <w:r w:rsidRPr="001A1576">
              <w:rPr>
                <w:rFonts w:eastAsia="宋体"/>
              </w:rPr>
              <w:t>A4</w:t>
            </w:r>
          </w:p>
        </w:tc>
        <w:tc>
          <w:tcPr>
            <w:tcW w:w="258" w:type="pct"/>
            <w:vMerge/>
            <w:shd w:val="clear" w:color="auto" w:fill="auto"/>
          </w:tcPr>
          <w:p w14:paraId="78453CFB"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13415096"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4BBD5771" w14:textId="77777777" w:rsidR="009D5792" w:rsidRPr="001A1576" w:rsidRDefault="009D5792" w:rsidP="009E1852">
            <w:pPr>
              <w:pStyle w:val="TAC"/>
              <w:rPr>
                <w:rFonts w:eastAsia="宋体"/>
              </w:rPr>
            </w:pPr>
            <w:r w:rsidRPr="001A1576">
              <w:rPr>
                <w:rFonts w:eastAsia="宋体"/>
              </w:rPr>
              <w:t>Outer_Full</w:t>
            </w:r>
          </w:p>
        </w:tc>
      </w:tr>
      <w:tr w:rsidR="009D5792" w:rsidRPr="001A1576" w14:paraId="6643B011" w14:textId="77777777" w:rsidTr="009E1852">
        <w:trPr>
          <w:jc w:val="center"/>
        </w:trPr>
        <w:tc>
          <w:tcPr>
            <w:tcW w:w="454" w:type="pct"/>
            <w:shd w:val="clear" w:color="auto" w:fill="auto"/>
            <w:tcMar>
              <w:left w:w="45" w:type="dxa"/>
              <w:right w:w="45" w:type="dxa"/>
            </w:tcMar>
            <w:vAlign w:val="bottom"/>
          </w:tcPr>
          <w:p w14:paraId="0DB6EF6C" w14:textId="77777777" w:rsidR="009D5792" w:rsidRPr="001A1576" w:rsidRDefault="009D5792" w:rsidP="009E1852">
            <w:pPr>
              <w:pStyle w:val="TAC"/>
              <w:rPr>
                <w:rFonts w:eastAsia="宋体"/>
              </w:rPr>
            </w:pPr>
            <w:r w:rsidRPr="001A1576">
              <w:rPr>
                <w:rFonts w:eastAsia="宋体"/>
              </w:rPr>
              <w:t>71</w:t>
            </w:r>
          </w:p>
        </w:tc>
        <w:tc>
          <w:tcPr>
            <w:tcW w:w="525" w:type="pct"/>
            <w:shd w:val="clear" w:color="auto" w:fill="auto"/>
            <w:tcMar>
              <w:left w:w="45" w:type="dxa"/>
              <w:right w:w="45" w:type="dxa"/>
            </w:tcMar>
            <w:vAlign w:val="center"/>
          </w:tcPr>
          <w:p w14:paraId="3E0BB663"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6260B7A0"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33714FCA"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D0EC9FB" w14:textId="77777777" w:rsidR="009D5792" w:rsidRPr="001A1576" w:rsidRDefault="009D5792" w:rsidP="009E1852">
            <w:pPr>
              <w:pStyle w:val="TAC"/>
              <w:rPr>
                <w:rFonts w:eastAsia="宋体"/>
              </w:rPr>
            </w:pPr>
          </w:p>
        </w:tc>
        <w:tc>
          <w:tcPr>
            <w:tcW w:w="525" w:type="pct"/>
            <w:shd w:val="clear" w:color="auto" w:fill="auto"/>
            <w:vAlign w:val="center"/>
          </w:tcPr>
          <w:p w14:paraId="5B67749A"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2AF130A8"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1E4686A"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328653A5" w14:textId="77777777" w:rsidR="009D5792" w:rsidRPr="001A1576" w:rsidRDefault="009D5792" w:rsidP="009E1852">
            <w:pPr>
              <w:pStyle w:val="TAC"/>
              <w:rPr>
                <w:rFonts w:eastAsia="宋体"/>
              </w:rPr>
            </w:pPr>
            <w:r w:rsidRPr="001A1576">
              <w:rPr>
                <w:rFonts w:eastAsia="宋体"/>
              </w:rPr>
              <w:t>Outer_Full</w:t>
            </w:r>
          </w:p>
        </w:tc>
      </w:tr>
      <w:tr w:rsidR="009D5792" w:rsidRPr="001A1576" w14:paraId="5AC47FEC" w14:textId="77777777" w:rsidTr="009E1852">
        <w:trPr>
          <w:jc w:val="center"/>
        </w:trPr>
        <w:tc>
          <w:tcPr>
            <w:tcW w:w="454" w:type="pct"/>
            <w:shd w:val="clear" w:color="auto" w:fill="auto"/>
            <w:tcMar>
              <w:left w:w="45" w:type="dxa"/>
              <w:right w:w="45" w:type="dxa"/>
            </w:tcMar>
            <w:vAlign w:val="bottom"/>
          </w:tcPr>
          <w:p w14:paraId="4DC665D3" w14:textId="77777777" w:rsidR="009D5792" w:rsidRPr="001A1576" w:rsidRDefault="009D5792" w:rsidP="009E1852">
            <w:pPr>
              <w:pStyle w:val="TAC"/>
              <w:rPr>
                <w:rFonts w:eastAsia="宋体"/>
              </w:rPr>
            </w:pPr>
            <w:r w:rsidRPr="001A1576">
              <w:rPr>
                <w:rFonts w:eastAsia="宋体"/>
              </w:rPr>
              <w:t>72</w:t>
            </w:r>
          </w:p>
        </w:tc>
        <w:tc>
          <w:tcPr>
            <w:tcW w:w="525" w:type="pct"/>
            <w:shd w:val="clear" w:color="auto" w:fill="auto"/>
            <w:tcMar>
              <w:left w:w="45" w:type="dxa"/>
              <w:right w:w="45" w:type="dxa"/>
            </w:tcMar>
            <w:vAlign w:val="center"/>
          </w:tcPr>
          <w:p w14:paraId="4F3D2DD6"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791450F1"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1B722477"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4EDA6E6" w14:textId="77777777" w:rsidR="009D5792" w:rsidRPr="001A1576" w:rsidRDefault="009D5792" w:rsidP="009E1852">
            <w:pPr>
              <w:pStyle w:val="TAC"/>
              <w:rPr>
                <w:rFonts w:eastAsia="宋体"/>
              </w:rPr>
            </w:pPr>
          </w:p>
        </w:tc>
        <w:tc>
          <w:tcPr>
            <w:tcW w:w="525" w:type="pct"/>
            <w:shd w:val="clear" w:color="auto" w:fill="auto"/>
            <w:vAlign w:val="center"/>
          </w:tcPr>
          <w:p w14:paraId="2C288BD7"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2A89791E"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6F84EB5"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2EF07BA7" w14:textId="77777777" w:rsidR="009D5792" w:rsidRPr="001A1576" w:rsidRDefault="009D5792" w:rsidP="009E1852">
            <w:pPr>
              <w:pStyle w:val="TAC"/>
              <w:rPr>
                <w:rFonts w:eastAsia="宋体"/>
              </w:rPr>
            </w:pPr>
            <w:r w:rsidRPr="001A1576">
              <w:rPr>
                <w:rFonts w:eastAsia="宋体"/>
              </w:rPr>
              <w:t>60@19</w:t>
            </w:r>
          </w:p>
        </w:tc>
      </w:tr>
      <w:tr w:rsidR="009D5792" w:rsidRPr="001A1576" w14:paraId="783E8C14" w14:textId="77777777" w:rsidTr="009E1852">
        <w:trPr>
          <w:jc w:val="center"/>
        </w:trPr>
        <w:tc>
          <w:tcPr>
            <w:tcW w:w="454" w:type="pct"/>
            <w:shd w:val="clear" w:color="auto" w:fill="auto"/>
            <w:tcMar>
              <w:left w:w="45" w:type="dxa"/>
              <w:right w:w="45" w:type="dxa"/>
            </w:tcMar>
            <w:vAlign w:val="bottom"/>
          </w:tcPr>
          <w:p w14:paraId="3F6C5ACC" w14:textId="77777777" w:rsidR="009D5792" w:rsidRPr="001A1576" w:rsidRDefault="009D5792" w:rsidP="009E1852">
            <w:pPr>
              <w:pStyle w:val="TAC"/>
              <w:rPr>
                <w:rFonts w:eastAsia="宋体"/>
              </w:rPr>
            </w:pPr>
            <w:r w:rsidRPr="001A1576">
              <w:rPr>
                <w:rFonts w:eastAsia="宋体"/>
              </w:rPr>
              <w:t>73</w:t>
            </w:r>
          </w:p>
        </w:tc>
        <w:tc>
          <w:tcPr>
            <w:tcW w:w="525" w:type="pct"/>
            <w:shd w:val="clear" w:color="auto" w:fill="auto"/>
            <w:tcMar>
              <w:left w:w="45" w:type="dxa"/>
              <w:right w:w="45" w:type="dxa"/>
            </w:tcMar>
            <w:vAlign w:val="center"/>
          </w:tcPr>
          <w:p w14:paraId="3AE42AB0"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5E466EF6"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4F1BC914"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7FDEBD0" w14:textId="77777777" w:rsidR="009D5792" w:rsidRPr="001A1576" w:rsidRDefault="009D5792" w:rsidP="009E1852">
            <w:pPr>
              <w:pStyle w:val="TAC"/>
              <w:rPr>
                <w:rFonts w:eastAsia="宋体"/>
              </w:rPr>
            </w:pPr>
          </w:p>
        </w:tc>
        <w:tc>
          <w:tcPr>
            <w:tcW w:w="525" w:type="pct"/>
            <w:shd w:val="clear" w:color="auto" w:fill="auto"/>
            <w:vAlign w:val="center"/>
          </w:tcPr>
          <w:p w14:paraId="634C8BD0"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0A9C912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378DF1B"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3F13DE28" w14:textId="77777777" w:rsidR="009D5792" w:rsidRPr="001A1576" w:rsidRDefault="009D5792" w:rsidP="009E1852">
            <w:pPr>
              <w:pStyle w:val="TAC"/>
              <w:rPr>
                <w:rFonts w:eastAsia="宋体"/>
              </w:rPr>
            </w:pPr>
            <w:r w:rsidRPr="001A1576">
              <w:rPr>
                <w:rFonts w:eastAsia="宋体"/>
              </w:rPr>
              <w:t>6@56</w:t>
            </w:r>
          </w:p>
        </w:tc>
      </w:tr>
      <w:tr w:rsidR="009D5792" w:rsidRPr="001A1576" w14:paraId="5EB9ECFF" w14:textId="77777777" w:rsidTr="009E1852">
        <w:trPr>
          <w:jc w:val="center"/>
        </w:trPr>
        <w:tc>
          <w:tcPr>
            <w:tcW w:w="454" w:type="pct"/>
            <w:shd w:val="clear" w:color="auto" w:fill="auto"/>
            <w:tcMar>
              <w:left w:w="45" w:type="dxa"/>
              <w:right w:w="45" w:type="dxa"/>
            </w:tcMar>
            <w:vAlign w:val="bottom"/>
          </w:tcPr>
          <w:p w14:paraId="1290DC85" w14:textId="77777777" w:rsidR="009D5792" w:rsidRPr="001A1576" w:rsidRDefault="009D5792" w:rsidP="009E1852">
            <w:pPr>
              <w:pStyle w:val="TAC"/>
              <w:rPr>
                <w:rFonts w:eastAsia="宋体"/>
              </w:rPr>
            </w:pPr>
            <w:r w:rsidRPr="001A1576">
              <w:rPr>
                <w:rFonts w:eastAsia="宋体"/>
              </w:rPr>
              <w:t>74</w:t>
            </w:r>
          </w:p>
        </w:tc>
        <w:tc>
          <w:tcPr>
            <w:tcW w:w="525" w:type="pct"/>
            <w:shd w:val="clear" w:color="auto" w:fill="auto"/>
            <w:tcMar>
              <w:left w:w="45" w:type="dxa"/>
              <w:right w:w="45" w:type="dxa"/>
            </w:tcMar>
            <w:vAlign w:val="center"/>
          </w:tcPr>
          <w:p w14:paraId="5A689A87"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79FD206E"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7ED211AB"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BFCDB1C" w14:textId="77777777" w:rsidR="009D5792" w:rsidRPr="001A1576" w:rsidRDefault="009D5792" w:rsidP="009E1852">
            <w:pPr>
              <w:pStyle w:val="TAC"/>
              <w:rPr>
                <w:rFonts w:eastAsia="宋体"/>
              </w:rPr>
            </w:pPr>
          </w:p>
        </w:tc>
        <w:tc>
          <w:tcPr>
            <w:tcW w:w="525" w:type="pct"/>
            <w:shd w:val="clear" w:color="auto" w:fill="auto"/>
            <w:vAlign w:val="center"/>
          </w:tcPr>
          <w:p w14:paraId="0E6EA31B"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457405CB"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F0F256D"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531B708F" w14:textId="77777777" w:rsidR="009D5792" w:rsidRPr="001A1576" w:rsidRDefault="009D5792" w:rsidP="009E1852">
            <w:pPr>
              <w:pStyle w:val="TAC"/>
              <w:rPr>
                <w:rFonts w:eastAsia="宋体"/>
              </w:rPr>
            </w:pPr>
            <w:r w:rsidRPr="001A1576">
              <w:rPr>
                <w:rFonts w:eastAsia="宋体"/>
              </w:rPr>
              <w:t>Outer_Full</w:t>
            </w:r>
          </w:p>
        </w:tc>
      </w:tr>
      <w:tr w:rsidR="009D5792" w:rsidRPr="001A1576" w14:paraId="362C99CE" w14:textId="77777777" w:rsidTr="009E1852">
        <w:trPr>
          <w:jc w:val="center"/>
        </w:trPr>
        <w:tc>
          <w:tcPr>
            <w:tcW w:w="454" w:type="pct"/>
            <w:shd w:val="clear" w:color="auto" w:fill="auto"/>
            <w:tcMar>
              <w:left w:w="45" w:type="dxa"/>
              <w:right w:w="45" w:type="dxa"/>
            </w:tcMar>
            <w:vAlign w:val="bottom"/>
          </w:tcPr>
          <w:p w14:paraId="1DC5E4AE" w14:textId="77777777" w:rsidR="009D5792" w:rsidRPr="001A1576" w:rsidRDefault="009D5792" w:rsidP="009E1852">
            <w:pPr>
              <w:pStyle w:val="TAC"/>
              <w:rPr>
                <w:rFonts w:eastAsia="宋体"/>
              </w:rPr>
            </w:pPr>
            <w:r w:rsidRPr="001A1576">
              <w:rPr>
                <w:rFonts w:eastAsia="宋体"/>
              </w:rPr>
              <w:t>75</w:t>
            </w:r>
          </w:p>
        </w:tc>
        <w:tc>
          <w:tcPr>
            <w:tcW w:w="525" w:type="pct"/>
            <w:shd w:val="clear" w:color="auto" w:fill="auto"/>
            <w:tcMar>
              <w:left w:w="45" w:type="dxa"/>
              <w:right w:w="45" w:type="dxa"/>
            </w:tcMar>
            <w:vAlign w:val="center"/>
          </w:tcPr>
          <w:p w14:paraId="4BE2AC38"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51F5C559"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5CA0BB7A"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D45107D" w14:textId="77777777" w:rsidR="009D5792" w:rsidRPr="001A1576" w:rsidRDefault="009D5792" w:rsidP="009E1852">
            <w:pPr>
              <w:pStyle w:val="TAC"/>
              <w:rPr>
                <w:rFonts w:eastAsia="宋体"/>
              </w:rPr>
            </w:pPr>
          </w:p>
        </w:tc>
        <w:tc>
          <w:tcPr>
            <w:tcW w:w="525" w:type="pct"/>
            <w:shd w:val="clear" w:color="auto" w:fill="auto"/>
            <w:vAlign w:val="center"/>
          </w:tcPr>
          <w:p w14:paraId="7D9644BA"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08D7920E"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10AC793"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25973DDA" w14:textId="77777777" w:rsidR="009D5792" w:rsidRPr="001A1576" w:rsidRDefault="009D5792" w:rsidP="009E1852">
            <w:pPr>
              <w:pStyle w:val="TAC"/>
              <w:rPr>
                <w:rFonts w:eastAsia="宋体"/>
              </w:rPr>
            </w:pPr>
            <w:r w:rsidRPr="001A1576">
              <w:rPr>
                <w:rFonts w:eastAsia="宋体"/>
              </w:rPr>
              <w:t>6@68</w:t>
            </w:r>
          </w:p>
        </w:tc>
      </w:tr>
      <w:tr w:rsidR="009D5792" w:rsidRPr="001A1576" w14:paraId="6A5957DE" w14:textId="77777777" w:rsidTr="009E1852">
        <w:trPr>
          <w:jc w:val="center"/>
        </w:trPr>
        <w:tc>
          <w:tcPr>
            <w:tcW w:w="454" w:type="pct"/>
            <w:shd w:val="clear" w:color="auto" w:fill="auto"/>
            <w:tcMar>
              <w:left w:w="45" w:type="dxa"/>
              <w:right w:w="45" w:type="dxa"/>
            </w:tcMar>
            <w:vAlign w:val="bottom"/>
          </w:tcPr>
          <w:p w14:paraId="681543DB" w14:textId="77777777" w:rsidR="009D5792" w:rsidRPr="001A1576" w:rsidRDefault="009D5792" w:rsidP="009E1852">
            <w:pPr>
              <w:pStyle w:val="TAC"/>
              <w:rPr>
                <w:rFonts w:eastAsia="宋体"/>
              </w:rPr>
            </w:pPr>
            <w:r w:rsidRPr="001A1576">
              <w:rPr>
                <w:rFonts w:eastAsia="宋体"/>
              </w:rPr>
              <w:t>76</w:t>
            </w:r>
          </w:p>
        </w:tc>
        <w:tc>
          <w:tcPr>
            <w:tcW w:w="525" w:type="pct"/>
            <w:shd w:val="clear" w:color="auto" w:fill="auto"/>
            <w:tcMar>
              <w:left w:w="45" w:type="dxa"/>
              <w:right w:w="45" w:type="dxa"/>
            </w:tcMar>
            <w:vAlign w:val="center"/>
          </w:tcPr>
          <w:p w14:paraId="12D92877" w14:textId="77777777" w:rsidR="009D5792" w:rsidRPr="001A1576" w:rsidRDefault="009D5792" w:rsidP="009E1852">
            <w:pPr>
              <w:pStyle w:val="TAC"/>
              <w:rPr>
                <w:rFonts w:eastAsia="宋体"/>
              </w:rPr>
            </w:pPr>
            <w:r w:rsidRPr="001A1576">
              <w:rPr>
                <w:rFonts w:eastAsia="宋体"/>
              </w:rPr>
              <w:t>1942.5</w:t>
            </w:r>
          </w:p>
        </w:tc>
        <w:tc>
          <w:tcPr>
            <w:tcW w:w="522" w:type="pct"/>
            <w:shd w:val="clear" w:color="auto" w:fill="auto"/>
            <w:tcMar>
              <w:left w:w="45" w:type="dxa"/>
              <w:right w:w="45" w:type="dxa"/>
            </w:tcMar>
            <w:vAlign w:val="center"/>
          </w:tcPr>
          <w:p w14:paraId="2FF21308"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74D0DD6A"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BCB1E9A" w14:textId="77777777" w:rsidR="009D5792" w:rsidRPr="001A1576" w:rsidRDefault="009D5792" w:rsidP="009E1852">
            <w:pPr>
              <w:pStyle w:val="TAC"/>
              <w:rPr>
                <w:rFonts w:eastAsia="宋体"/>
              </w:rPr>
            </w:pPr>
          </w:p>
        </w:tc>
        <w:tc>
          <w:tcPr>
            <w:tcW w:w="525" w:type="pct"/>
            <w:shd w:val="clear" w:color="auto" w:fill="auto"/>
            <w:vAlign w:val="center"/>
          </w:tcPr>
          <w:p w14:paraId="0A61AD6D" w14:textId="77777777" w:rsidR="009D5792" w:rsidRPr="001A1576" w:rsidRDefault="009D5792" w:rsidP="009E1852">
            <w:pPr>
              <w:pStyle w:val="TAC"/>
              <w:rPr>
                <w:rFonts w:eastAsia="宋体"/>
              </w:rPr>
            </w:pPr>
            <w:r w:rsidRPr="001A1576">
              <w:rPr>
                <w:rFonts w:eastAsia="宋体"/>
              </w:rPr>
              <w:t>A5</w:t>
            </w:r>
          </w:p>
        </w:tc>
        <w:tc>
          <w:tcPr>
            <w:tcW w:w="258" w:type="pct"/>
            <w:vMerge/>
            <w:shd w:val="clear" w:color="auto" w:fill="auto"/>
          </w:tcPr>
          <w:p w14:paraId="6046D9E8"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192272AC"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5995FEB5" w14:textId="77777777" w:rsidR="009D5792" w:rsidRPr="001A1576" w:rsidRDefault="009D5792" w:rsidP="009E1852">
            <w:pPr>
              <w:pStyle w:val="TAC"/>
              <w:rPr>
                <w:rFonts w:eastAsia="宋体"/>
              </w:rPr>
            </w:pPr>
            <w:r w:rsidRPr="001A1576">
              <w:rPr>
                <w:rFonts w:eastAsia="宋体"/>
              </w:rPr>
              <w:t>Outer_Full</w:t>
            </w:r>
          </w:p>
        </w:tc>
      </w:tr>
      <w:tr w:rsidR="009D5792" w:rsidRPr="001A1576" w14:paraId="2AFCA756" w14:textId="77777777" w:rsidTr="009E1852">
        <w:trPr>
          <w:jc w:val="center"/>
        </w:trPr>
        <w:tc>
          <w:tcPr>
            <w:tcW w:w="454" w:type="pct"/>
            <w:shd w:val="clear" w:color="auto" w:fill="auto"/>
            <w:tcMar>
              <w:left w:w="45" w:type="dxa"/>
              <w:right w:w="45" w:type="dxa"/>
            </w:tcMar>
            <w:vAlign w:val="bottom"/>
          </w:tcPr>
          <w:p w14:paraId="008CD1FE" w14:textId="77777777" w:rsidR="009D5792" w:rsidRPr="001A1576" w:rsidRDefault="009D5792" w:rsidP="009E1852">
            <w:pPr>
              <w:pStyle w:val="TAC"/>
              <w:rPr>
                <w:rFonts w:eastAsia="宋体"/>
              </w:rPr>
            </w:pPr>
            <w:r w:rsidRPr="001A1576">
              <w:rPr>
                <w:rFonts w:eastAsia="宋体"/>
              </w:rPr>
              <w:t>77</w:t>
            </w:r>
          </w:p>
        </w:tc>
        <w:tc>
          <w:tcPr>
            <w:tcW w:w="525" w:type="pct"/>
            <w:shd w:val="clear" w:color="auto" w:fill="auto"/>
            <w:tcMar>
              <w:left w:w="45" w:type="dxa"/>
              <w:right w:w="45" w:type="dxa"/>
            </w:tcMar>
            <w:vAlign w:val="center"/>
          </w:tcPr>
          <w:p w14:paraId="3560B7CB"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5A77BB44"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3E5800D9"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1255E98" w14:textId="77777777" w:rsidR="009D5792" w:rsidRPr="001A1576" w:rsidRDefault="009D5792" w:rsidP="009E1852">
            <w:pPr>
              <w:pStyle w:val="TAC"/>
              <w:rPr>
                <w:rFonts w:eastAsia="宋体"/>
              </w:rPr>
            </w:pPr>
          </w:p>
        </w:tc>
        <w:tc>
          <w:tcPr>
            <w:tcW w:w="525" w:type="pct"/>
            <w:shd w:val="clear" w:color="auto" w:fill="auto"/>
            <w:vAlign w:val="center"/>
          </w:tcPr>
          <w:p w14:paraId="21AADE4A"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331E7408"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25624C2"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2DCCF5C1" w14:textId="77777777" w:rsidR="009D5792" w:rsidRPr="001A1576" w:rsidRDefault="009D5792" w:rsidP="009E1852">
            <w:pPr>
              <w:pStyle w:val="TAC"/>
              <w:rPr>
                <w:rFonts w:eastAsia="宋体"/>
              </w:rPr>
            </w:pPr>
            <w:r w:rsidRPr="001A1576">
              <w:rPr>
                <w:rFonts w:eastAsia="宋体"/>
              </w:rPr>
              <w:t>Outer_Full</w:t>
            </w:r>
          </w:p>
        </w:tc>
      </w:tr>
      <w:tr w:rsidR="009D5792" w:rsidRPr="001A1576" w14:paraId="5D65C852" w14:textId="77777777" w:rsidTr="009E1852">
        <w:trPr>
          <w:jc w:val="center"/>
        </w:trPr>
        <w:tc>
          <w:tcPr>
            <w:tcW w:w="454" w:type="pct"/>
            <w:shd w:val="clear" w:color="auto" w:fill="auto"/>
            <w:tcMar>
              <w:left w:w="45" w:type="dxa"/>
              <w:right w:w="45" w:type="dxa"/>
            </w:tcMar>
            <w:vAlign w:val="bottom"/>
          </w:tcPr>
          <w:p w14:paraId="39AC46E4" w14:textId="77777777" w:rsidR="009D5792" w:rsidRPr="001A1576" w:rsidRDefault="009D5792" w:rsidP="009E1852">
            <w:pPr>
              <w:pStyle w:val="TAC"/>
              <w:rPr>
                <w:rFonts w:eastAsia="宋体"/>
              </w:rPr>
            </w:pPr>
            <w:r w:rsidRPr="001A1576">
              <w:rPr>
                <w:rFonts w:eastAsia="宋体"/>
              </w:rPr>
              <w:t>78</w:t>
            </w:r>
          </w:p>
        </w:tc>
        <w:tc>
          <w:tcPr>
            <w:tcW w:w="525" w:type="pct"/>
            <w:shd w:val="clear" w:color="auto" w:fill="auto"/>
            <w:tcMar>
              <w:left w:w="45" w:type="dxa"/>
              <w:right w:w="45" w:type="dxa"/>
            </w:tcMar>
            <w:vAlign w:val="center"/>
          </w:tcPr>
          <w:p w14:paraId="21285898"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23DB88CD"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381BE230"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20C10A61" w14:textId="77777777" w:rsidR="009D5792" w:rsidRPr="001A1576" w:rsidRDefault="009D5792" w:rsidP="009E1852">
            <w:pPr>
              <w:pStyle w:val="TAC"/>
              <w:rPr>
                <w:rFonts w:eastAsia="宋体"/>
              </w:rPr>
            </w:pPr>
          </w:p>
        </w:tc>
        <w:tc>
          <w:tcPr>
            <w:tcW w:w="525" w:type="pct"/>
            <w:shd w:val="clear" w:color="auto" w:fill="auto"/>
            <w:vAlign w:val="center"/>
          </w:tcPr>
          <w:p w14:paraId="28B7F4E5"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343ABDDF"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4C92F531"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3CD54932" w14:textId="77777777" w:rsidR="009D5792" w:rsidRPr="001A1576" w:rsidRDefault="009D5792" w:rsidP="009E1852">
            <w:pPr>
              <w:pStyle w:val="TAC"/>
              <w:rPr>
                <w:rFonts w:eastAsia="宋体"/>
              </w:rPr>
            </w:pPr>
            <w:r w:rsidRPr="001A1576">
              <w:rPr>
                <w:rFonts w:eastAsia="宋体"/>
              </w:rPr>
              <w:t>78@28</w:t>
            </w:r>
          </w:p>
        </w:tc>
      </w:tr>
      <w:tr w:rsidR="009D5792" w:rsidRPr="001A1576" w14:paraId="723D7011" w14:textId="77777777" w:rsidTr="009E1852">
        <w:trPr>
          <w:jc w:val="center"/>
        </w:trPr>
        <w:tc>
          <w:tcPr>
            <w:tcW w:w="454" w:type="pct"/>
            <w:shd w:val="clear" w:color="auto" w:fill="auto"/>
            <w:tcMar>
              <w:left w:w="45" w:type="dxa"/>
              <w:right w:w="45" w:type="dxa"/>
            </w:tcMar>
            <w:vAlign w:val="bottom"/>
          </w:tcPr>
          <w:p w14:paraId="24C2E4BB" w14:textId="77777777" w:rsidR="009D5792" w:rsidRPr="001A1576" w:rsidRDefault="009D5792" w:rsidP="009E1852">
            <w:pPr>
              <w:pStyle w:val="TAC"/>
              <w:rPr>
                <w:rFonts w:eastAsia="宋体"/>
              </w:rPr>
            </w:pPr>
            <w:r w:rsidRPr="001A1576">
              <w:rPr>
                <w:rFonts w:eastAsia="宋体"/>
              </w:rPr>
              <w:t>79</w:t>
            </w:r>
          </w:p>
        </w:tc>
        <w:tc>
          <w:tcPr>
            <w:tcW w:w="525" w:type="pct"/>
            <w:shd w:val="clear" w:color="auto" w:fill="auto"/>
            <w:tcMar>
              <w:left w:w="45" w:type="dxa"/>
              <w:right w:w="45" w:type="dxa"/>
            </w:tcMar>
            <w:vAlign w:val="center"/>
          </w:tcPr>
          <w:p w14:paraId="63CDA5D6"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635FDCA8"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6FA0F1AB"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C6428C2" w14:textId="77777777" w:rsidR="009D5792" w:rsidRPr="001A1576" w:rsidRDefault="009D5792" w:rsidP="009E1852">
            <w:pPr>
              <w:pStyle w:val="TAC"/>
              <w:rPr>
                <w:rFonts w:eastAsia="宋体"/>
              </w:rPr>
            </w:pPr>
          </w:p>
        </w:tc>
        <w:tc>
          <w:tcPr>
            <w:tcW w:w="525" w:type="pct"/>
            <w:shd w:val="clear" w:color="auto" w:fill="auto"/>
            <w:vAlign w:val="center"/>
          </w:tcPr>
          <w:p w14:paraId="797C42DC"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2F1DEE74"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2A51ADC9"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1A84C31A" w14:textId="77777777" w:rsidR="009D5792" w:rsidRPr="001A1576" w:rsidRDefault="009D5792" w:rsidP="009E1852">
            <w:pPr>
              <w:pStyle w:val="TAC"/>
              <w:rPr>
                <w:rFonts w:eastAsia="宋体"/>
              </w:rPr>
            </w:pPr>
            <w:r w:rsidRPr="001A1576">
              <w:rPr>
                <w:rFonts w:eastAsia="宋体"/>
              </w:rPr>
              <w:t>6@76</w:t>
            </w:r>
          </w:p>
        </w:tc>
      </w:tr>
      <w:tr w:rsidR="009D5792" w:rsidRPr="001A1576" w14:paraId="7F99E8A4" w14:textId="77777777" w:rsidTr="009E1852">
        <w:trPr>
          <w:jc w:val="center"/>
        </w:trPr>
        <w:tc>
          <w:tcPr>
            <w:tcW w:w="454" w:type="pct"/>
            <w:shd w:val="clear" w:color="auto" w:fill="auto"/>
            <w:tcMar>
              <w:left w:w="45" w:type="dxa"/>
              <w:right w:w="45" w:type="dxa"/>
            </w:tcMar>
            <w:vAlign w:val="bottom"/>
          </w:tcPr>
          <w:p w14:paraId="3A014226" w14:textId="77777777" w:rsidR="009D5792" w:rsidRPr="001A1576" w:rsidRDefault="009D5792" w:rsidP="009E1852">
            <w:pPr>
              <w:pStyle w:val="TAC"/>
              <w:rPr>
                <w:rFonts w:eastAsia="宋体"/>
              </w:rPr>
            </w:pPr>
            <w:r w:rsidRPr="001A1576">
              <w:rPr>
                <w:rFonts w:eastAsia="宋体"/>
              </w:rPr>
              <w:t>80</w:t>
            </w:r>
          </w:p>
        </w:tc>
        <w:tc>
          <w:tcPr>
            <w:tcW w:w="525" w:type="pct"/>
            <w:shd w:val="clear" w:color="auto" w:fill="auto"/>
            <w:tcMar>
              <w:left w:w="45" w:type="dxa"/>
              <w:right w:w="45" w:type="dxa"/>
            </w:tcMar>
            <w:vAlign w:val="center"/>
          </w:tcPr>
          <w:p w14:paraId="5D537CF3" w14:textId="77777777" w:rsidR="009D5792" w:rsidRPr="001A1576" w:rsidRDefault="009D5792" w:rsidP="009E1852">
            <w:pPr>
              <w:pStyle w:val="TAC"/>
              <w:rPr>
                <w:rFonts w:eastAsia="宋体"/>
              </w:rPr>
            </w:pPr>
            <w:r w:rsidRPr="001A1576">
              <w:rPr>
                <w:rFonts w:eastAsia="宋体"/>
              </w:rPr>
              <w:t>1950</w:t>
            </w:r>
          </w:p>
        </w:tc>
        <w:tc>
          <w:tcPr>
            <w:tcW w:w="522" w:type="pct"/>
            <w:shd w:val="clear" w:color="auto" w:fill="auto"/>
            <w:tcMar>
              <w:left w:w="45" w:type="dxa"/>
              <w:right w:w="45" w:type="dxa"/>
            </w:tcMar>
            <w:vAlign w:val="center"/>
          </w:tcPr>
          <w:p w14:paraId="66ED6B9D"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3D46511C"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DA2684D" w14:textId="77777777" w:rsidR="009D5792" w:rsidRPr="001A1576" w:rsidRDefault="009D5792" w:rsidP="009E1852">
            <w:pPr>
              <w:pStyle w:val="TAC"/>
              <w:rPr>
                <w:rFonts w:eastAsia="宋体"/>
              </w:rPr>
            </w:pPr>
          </w:p>
        </w:tc>
        <w:tc>
          <w:tcPr>
            <w:tcW w:w="525" w:type="pct"/>
            <w:shd w:val="clear" w:color="auto" w:fill="auto"/>
            <w:vAlign w:val="center"/>
          </w:tcPr>
          <w:p w14:paraId="6A883699" w14:textId="77777777" w:rsidR="009D5792" w:rsidRPr="001A1576" w:rsidRDefault="009D5792" w:rsidP="009E1852">
            <w:pPr>
              <w:pStyle w:val="TAC"/>
              <w:rPr>
                <w:rFonts w:eastAsia="宋体"/>
              </w:rPr>
            </w:pPr>
            <w:r w:rsidRPr="001A1576">
              <w:rPr>
                <w:rFonts w:eastAsia="宋体"/>
              </w:rPr>
              <w:t>A6</w:t>
            </w:r>
          </w:p>
        </w:tc>
        <w:tc>
          <w:tcPr>
            <w:tcW w:w="258" w:type="pct"/>
            <w:vMerge/>
            <w:shd w:val="clear" w:color="auto" w:fill="auto"/>
          </w:tcPr>
          <w:p w14:paraId="06A3899E"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4AE31371"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046DB3DD" w14:textId="77777777" w:rsidR="009D5792" w:rsidRPr="001A1576" w:rsidRDefault="009D5792" w:rsidP="009E1852">
            <w:pPr>
              <w:pStyle w:val="TAC"/>
              <w:rPr>
                <w:rFonts w:eastAsia="宋体"/>
              </w:rPr>
            </w:pPr>
            <w:r w:rsidRPr="001A1576">
              <w:rPr>
                <w:rFonts w:eastAsia="宋体"/>
              </w:rPr>
              <w:t>Outer_Full</w:t>
            </w:r>
          </w:p>
        </w:tc>
      </w:tr>
      <w:tr w:rsidR="009D5792" w:rsidRPr="001A1576" w14:paraId="71AF4D05" w14:textId="77777777" w:rsidTr="009E1852">
        <w:trPr>
          <w:jc w:val="center"/>
        </w:trPr>
        <w:tc>
          <w:tcPr>
            <w:tcW w:w="454" w:type="pct"/>
            <w:shd w:val="clear" w:color="auto" w:fill="auto"/>
            <w:tcMar>
              <w:left w:w="45" w:type="dxa"/>
              <w:right w:w="45" w:type="dxa"/>
            </w:tcMar>
            <w:vAlign w:val="bottom"/>
          </w:tcPr>
          <w:p w14:paraId="4E7EE718" w14:textId="77777777" w:rsidR="009D5792" w:rsidRPr="001A1576" w:rsidRDefault="009D5792" w:rsidP="009E1852">
            <w:pPr>
              <w:pStyle w:val="TAC"/>
              <w:rPr>
                <w:rFonts w:eastAsia="宋体"/>
              </w:rPr>
            </w:pPr>
            <w:r w:rsidRPr="001A1576">
              <w:rPr>
                <w:rFonts w:eastAsia="宋体"/>
              </w:rPr>
              <w:t>81</w:t>
            </w:r>
          </w:p>
        </w:tc>
        <w:tc>
          <w:tcPr>
            <w:tcW w:w="525" w:type="pct"/>
            <w:shd w:val="clear" w:color="auto" w:fill="auto"/>
            <w:tcMar>
              <w:left w:w="45" w:type="dxa"/>
              <w:right w:w="45" w:type="dxa"/>
            </w:tcMar>
            <w:vAlign w:val="center"/>
          </w:tcPr>
          <w:p w14:paraId="757465F2" w14:textId="77777777" w:rsidR="009D5792" w:rsidRPr="001A1576" w:rsidRDefault="009D5792" w:rsidP="009E1852">
            <w:pPr>
              <w:pStyle w:val="TAC"/>
              <w:rPr>
                <w:rFonts w:eastAsia="宋体"/>
              </w:rPr>
            </w:pPr>
            <w:r w:rsidRPr="001A1576">
              <w:rPr>
                <w:rFonts w:eastAsia="宋体"/>
              </w:rPr>
              <w:t>1922.5</w:t>
            </w:r>
          </w:p>
        </w:tc>
        <w:tc>
          <w:tcPr>
            <w:tcW w:w="522" w:type="pct"/>
            <w:shd w:val="clear" w:color="auto" w:fill="auto"/>
            <w:tcMar>
              <w:left w:w="45" w:type="dxa"/>
              <w:right w:w="45" w:type="dxa"/>
            </w:tcMar>
            <w:vAlign w:val="center"/>
          </w:tcPr>
          <w:p w14:paraId="0D77FA24" w14:textId="77777777" w:rsidR="009D5792" w:rsidRPr="001A1576" w:rsidRDefault="009D5792" w:rsidP="009E1852">
            <w:pPr>
              <w:pStyle w:val="TAC"/>
              <w:rPr>
                <w:rFonts w:eastAsia="宋体"/>
              </w:rPr>
            </w:pPr>
            <w:r w:rsidRPr="001A1576">
              <w:rPr>
                <w:rFonts w:eastAsia="宋体"/>
              </w:rPr>
              <w:t>5</w:t>
            </w:r>
          </w:p>
        </w:tc>
        <w:tc>
          <w:tcPr>
            <w:tcW w:w="448" w:type="pct"/>
            <w:vMerge/>
            <w:shd w:val="clear" w:color="auto" w:fill="auto"/>
            <w:tcMar>
              <w:left w:w="45" w:type="dxa"/>
              <w:right w:w="45" w:type="dxa"/>
            </w:tcMar>
            <w:vAlign w:val="center"/>
          </w:tcPr>
          <w:p w14:paraId="4EC3E90E"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CD09DD8" w14:textId="77777777" w:rsidR="009D5792" w:rsidRPr="001A1576" w:rsidRDefault="009D5792" w:rsidP="009E1852">
            <w:pPr>
              <w:pStyle w:val="TAC"/>
              <w:rPr>
                <w:rFonts w:eastAsia="宋体"/>
              </w:rPr>
            </w:pPr>
          </w:p>
        </w:tc>
        <w:tc>
          <w:tcPr>
            <w:tcW w:w="525" w:type="pct"/>
            <w:shd w:val="clear" w:color="auto" w:fill="auto"/>
            <w:vAlign w:val="center"/>
          </w:tcPr>
          <w:p w14:paraId="7A44468D" w14:textId="77777777" w:rsidR="009D5792" w:rsidRPr="001A1576" w:rsidRDefault="009D5792" w:rsidP="009E1852">
            <w:pPr>
              <w:pStyle w:val="TAC"/>
              <w:rPr>
                <w:rFonts w:eastAsia="宋体"/>
              </w:rPr>
            </w:pPr>
            <w:r w:rsidRPr="001A1576">
              <w:rPr>
                <w:rFonts w:eastAsia="宋体"/>
              </w:rPr>
              <w:t>A3</w:t>
            </w:r>
          </w:p>
        </w:tc>
        <w:tc>
          <w:tcPr>
            <w:tcW w:w="258" w:type="pct"/>
            <w:vMerge/>
            <w:shd w:val="clear" w:color="auto" w:fill="auto"/>
          </w:tcPr>
          <w:p w14:paraId="28537C52"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25D51B40"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7B832855" w14:textId="77777777" w:rsidR="009D5792" w:rsidRPr="001A1576" w:rsidRDefault="009D5792" w:rsidP="009E1852">
            <w:pPr>
              <w:pStyle w:val="TAC"/>
              <w:rPr>
                <w:rFonts w:eastAsia="宋体"/>
              </w:rPr>
            </w:pPr>
            <w:r w:rsidRPr="001A1576">
              <w:rPr>
                <w:rFonts w:eastAsia="宋体"/>
              </w:rPr>
              <w:t>Outer_Full</w:t>
            </w:r>
          </w:p>
        </w:tc>
      </w:tr>
      <w:tr w:rsidR="009D5792" w:rsidRPr="001A1576" w14:paraId="261CC94D" w14:textId="77777777" w:rsidTr="009E1852">
        <w:trPr>
          <w:jc w:val="center"/>
        </w:trPr>
        <w:tc>
          <w:tcPr>
            <w:tcW w:w="454" w:type="pct"/>
            <w:shd w:val="clear" w:color="auto" w:fill="auto"/>
            <w:tcMar>
              <w:left w:w="45" w:type="dxa"/>
              <w:right w:w="45" w:type="dxa"/>
            </w:tcMar>
            <w:vAlign w:val="bottom"/>
          </w:tcPr>
          <w:p w14:paraId="6D2ABAAA" w14:textId="77777777" w:rsidR="009D5792" w:rsidRPr="001A1576" w:rsidRDefault="009D5792" w:rsidP="009E1852">
            <w:pPr>
              <w:pStyle w:val="TAC"/>
              <w:rPr>
                <w:rFonts w:eastAsia="宋体"/>
              </w:rPr>
            </w:pPr>
            <w:r w:rsidRPr="001A1576">
              <w:rPr>
                <w:rFonts w:eastAsia="宋体"/>
              </w:rPr>
              <w:t>82</w:t>
            </w:r>
          </w:p>
        </w:tc>
        <w:tc>
          <w:tcPr>
            <w:tcW w:w="525" w:type="pct"/>
            <w:shd w:val="clear" w:color="auto" w:fill="auto"/>
            <w:tcMar>
              <w:left w:w="45" w:type="dxa"/>
              <w:right w:w="45" w:type="dxa"/>
            </w:tcMar>
            <w:vAlign w:val="center"/>
          </w:tcPr>
          <w:p w14:paraId="1B4803B8"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34C37C57"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4A85EEEB"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F2B9AFF" w14:textId="77777777" w:rsidR="009D5792" w:rsidRPr="001A1576" w:rsidRDefault="009D5792" w:rsidP="009E1852">
            <w:pPr>
              <w:pStyle w:val="TAC"/>
              <w:rPr>
                <w:rFonts w:eastAsia="宋体"/>
              </w:rPr>
            </w:pPr>
          </w:p>
        </w:tc>
        <w:tc>
          <w:tcPr>
            <w:tcW w:w="525" w:type="pct"/>
            <w:shd w:val="clear" w:color="auto" w:fill="auto"/>
            <w:vAlign w:val="center"/>
          </w:tcPr>
          <w:p w14:paraId="16E5D226"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09BBC769"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3DDC530"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6DE28532" w14:textId="77777777" w:rsidR="009D5792" w:rsidRPr="001A1576" w:rsidRDefault="009D5792" w:rsidP="009E1852">
            <w:pPr>
              <w:pStyle w:val="TAC"/>
              <w:rPr>
                <w:rFonts w:eastAsia="宋体"/>
              </w:rPr>
            </w:pPr>
            <w:r w:rsidRPr="001A1576">
              <w:rPr>
                <w:rFonts w:eastAsia="宋体"/>
              </w:rPr>
              <w:t>Outer_Full</w:t>
            </w:r>
          </w:p>
        </w:tc>
      </w:tr>
      <w:tr w:rsidR="009D5792" w:rsidRPr="001A1576" w14:paraId="099301D9" w14:textId="77777777" w:rsidTr="009E1852">
        <w:trPr>
          <w:jc w:val="center"/>
        </w:trPr>
        <w:tc>
          <w:tcPr>
            <w:tcW w:w="454" w:type="pct"/>
            <w:shd w:val="clear" w:color="auto" w:fill="auto"/>
            <w:tcMar>
              <w:left w:w="45" w:type="dxa"/>
              <w:right w:w="45" w:type="dxa"/>
            </w:tcMar>
            <w:vAlign w:val="bottom"/>
          </w:tcPr>
          <w:p w14:paraId="39634572" w14:textId="77777777" w:rsidR="009D5792" w:rsidRPr="001A1576" w:rsidRDefault="009D5792" w:rsidP="009E1852">
            <w:pPr>
              <w:pStyle w:val="TAC"/>
              <w:rPr>
                <w:rFonts w:eastAsia="宋体"/>
              </w:rPr>
            </w:pPr>
            <w:r w:rsidRPr="001A1576">
              <w:rPr>
                <w:rFonts w:eastAsia="宋体"/>
              </w:rPr>
              <w:t>83</w:t>
            </w:r>
          </w:p>
        </w:tc>
        <w:tc>
          <w:tcPr>
            <w:tcW w:w="525" w:type="pct"/>
            <w:shd w:val="clear" w:color="auto" w:fill="auto"/>
            <w:tcMar>
              <w:left w:w="45" w:type="dxa"/>
              <w:right w:w="45" w:type="dxa"/>
            </w:tcMar>
            <w:vAlign w:val="center"/>
          </w:tcPr>
          <w:p w14:paraId="306C0247"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3AA02BCB"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2DBCE7F5"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31B7A58" w14:textId="77777777" w:rsidR="009D5792" w:rsidRPr="001A1576" w:rsidRDefault="009D5792" w:rsidP="009E1852">
            <w:pPr>
              <w:pStyle w:val="TAC"/>
              <w:rPr>
                <w:rFonts w:eastAsia="宋体"/>
              </w:rPr>
            </w:pPr>
          </w:p>
        </w:tc>
        <w:tc>
          <w:tcPr>
            <w:tcW w:w="525" w:type="pct"/>
            <w:shd w:val="clear" w:color="auto" w:fill="auto"/>
            <w:vAlign w:val="center"/>
          </w:tcPr>
          <w:p w14:paraId="103161BB"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517EFBA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F8922C4"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1B077EAA" w14:textId="77777777" w:rsidR="009D5792" w:rsidRPr="001A1576" w:rsidRDefault="009D5792" w:rsidP="009E1852">
            <w:pPr>
              <w:pStyle w:val="TAC"/>
              <w:rPr>
                <w:rFonts w:eastAsia="宋体"/>
              </w:rPr>
            </w:pPr>
            <w:r w:rsidRPr="001A1576">
              <w:rPr>
                <w:rFonts w:eastAsia="宋体"/>
              </w:rPr>
              <w:t>42@10</w:t>
            </w:r>
          </w:p>
        </w:tc>
      </w:tr>
      <w:tr w:rsidR="009D5792" w:rsidRPr="001A1576" w14:paraId="6D9C8ECC" w14:textId="77777777" w:rsidTr="009E1852">
        <w:trPr>
          <w:jc w:val="center"/>
        </w:trPr>
        <w:tc>
          <w:tcPr>
            <w:tcW w:w="454" w:type="pct"/>
            <w:shd w:val="clear" w:color="auto" w:fill="auto"/>
            <w:tcMar>
              <w:left w:w="45" w:type="dxa"/>
              <w:right w:w="45" w:type="dxa"/>
            </w:tcMar>
            <w:vAlign w:val="bottom"/>
          </w:tcPr>
          <w:p w14:paraId="67BA9D40" w14:textId="77777777" w:rsidR="009D5792" w:rsidRPr="001A1576" w:rsidRDefault="009D5792" w:rsidP="009E1852">
            <w:pPr>
              <w:pStyle w:val="TAC"/>
              <w:rPr>
                <w:rFonts w:eastAsia="宋体"/>
              </w:rPr>
            </w:pPr>
            <w:r w:rsidRPr="001A1576">
              <w:rPr>
                <w:rFonts w:eastAsia="宋体"/>
              </w:rPr>
              <w:t>84</w:t>
            </w:r>
          </w:p>
        </w:tc>
        <w:tc>
          <w:tcPr>
            <w:tcW w:w="525" w:type="pct"/>
            <w:shd w:val="clear" w:color="auto" w:fill="auto"/>
            <w:tcMar>
              <w:left w:w="45" w:type="dxa"/>
              <w:right w:w="45" w:type="dxa"/>
            </w:tcMar>
            <w:vAlign w:val="center"/>
          </w:tcPr>
          <w:p w14:paraId="7D2F7BA9"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21A7F350"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432E13B6"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9B70A2D" w14:textId="77777777" w:rsidR="009D5792" w:rsidRPr="001A1576" w:rsidRDefault="009D5792" w:rsidP="009E1852">
            <w:pPr>
              <w:pStyle w:val="TAC"/>
              <w:rPr>
                <w:rFonts w:eastAsia="宋体"/>
              </w:rPr>
            </w:pPr>
          </w:p>
        </w:tc>
        <w:tc>
          <w:tcPr>
            <w:tcW w:w="525" w:type="pct"/>
            <w:shd w:val="clear" w:color="auto" w:fill="auto"/>
            <w:vAlign w:val="center"/>
          </w:tcPr>
          <w:p w14:paraId="5E0E511D"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664AAD89"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9F03F1A"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70B1BC95" w14:textId="77777777" w:rsidR="009D5792" w:rsidRPr="001A1576" w:rsidRDefault="009D5792" w:rsidP="009E1852">
            <w:pPr>
              <w:pStyle w:val="TAC"/>
              <w:rPr>
                <w:rFonts w:eastAsia="宋体"/>
              </w:rPr>
            </w:pPr>
            <w:r w:rsidRPr="001A1576">
              <w:rPr>
                <w:rFonts w:eastAsia="宋体"/>
              </w:rPr>
              <w:t>6@40</w:t>
            </w:r>
          </w:p>
        </w:tc>
      </w:tr>
      <w:tr w:rsidR="009D5792" w:rsidRPr="001A1576" w14:paraId="5AD31389" w14:textId="77777777" w:rsidTr="009E1852">
        <w:trPr>
          <w:jc w:val="center"/>
        </w:trPr>
        <w:tc>
          <w:tcPr>
            <w:tcW w:w="454" w:type="pct"/>
            <w:shd w:val="clear" w:color="auto" w:fill="auto"/>
            <w:tcMar>
              <w:left w:w="45" w:type="dxa"/>
              <w:right w:w="45" w:type="dxa"/>
            </w:tcMar>
            <w:vAlign w:val="bottom"/>
          </w:tcPr>
          <w:p w14:paraId="2A1F0CE4" w14:textId="77777777" w:rsidR="009D5792" w:rsidRPr="001A1576" w:rsidRDefault="009D5792" w:rsidP="009E1852">
            <w:pPr>
              <w:pStyle w:val="TAC"/>
              <w:rPr>
                <w:rFonts w:eastAsia="宋体"/>
              </w:rPr>
            </w:pPr>
            <w:r w:rsidRPr="001A1576">
              <w:rPr>
                <w:rFonts w:eastAsia="宋体"/>
              </w:rPr>
              <w:t>85</w:t>
            </w:r>
          </w:p>
        </w:tc>
        <w:tc>
          <w:tcPr>
            <w:tcW w:w="525" w:type="pct"/>
            <w:shd w:val="clear" w:color="auto" w:fill="auto"/>
            <w:tcMar>
              <w:left w:w="45" w:type="dxa"/>
              <w:right w:w="45" w:type="dxa"/>
            </w:tcMar>
            <w:vAlign w:val="center"/>
          </w:tcPr>
          <w:p w14:paraId="043E4626" w14:textId="77777777" w:rsidR="009D5792" w:rsidRPr="001A1576" w:rsidRDefault="009D5792" w:rsidP="009E1852">
            <w:pPr>
              <w:pStyle w:val="TAC"/>
              <w:rPr>
                <w:rFonts w:eastAsia="宋体"/>
              </w:rPr>
            </w:pPr>
            <w:r w:rsidRPr="001A1576">
              <w:rPr>
                <w:rFonts w:eastAsia="宋体"/>
              </w:rPr>
              <w:t>1935</w:t>
            </w:r>
          </w:p>
        </w:tc>
        <w:tc>
          <w:tcPr>
            <w:tcW w:w="522" w:type="pct"/>
            <w:shd w:val="clear" w:color="auto" w:fill="auto"/>
            <w:tcMar>
              <w:left w:w="45" w:type="dxa"/>
              <w:right w:w="45" w:type="dxa"/>
            </w:tcMar>
            <w:vAlign w:val="center"/>
          </w:tcPr>
          <w:p w14:paraId="6415BF93"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316344D8"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854CF29" w14:textId="77777777" w:rsidR="009D5792" w:rsidRPr="001A1576" w:rsidRDefault="009D5792" w:rsidP="009E1852">
            <w:pPr>
              <w:pStyle w:val="TAC"/>
              <w:rPr>
                <w:rFonts w:eastAsia="宋体"/>
              </w:rPr>
            </w:pPr>
          </w:p>
        </w:tc>
        <w:tc>
          <w:tcPr>
            <w:tcW w:w="525" w:type="pct"/>
            <w:shd w:val="clear" w:color="auto" w:fill="auto"/>
            <w:vAlign w:val="center"/>
          </w:tcPr>
          <w:p w14:paraId="789C36AD" w14:textId="77777777" w:rsidR="009D5792" w:rsidRPr="001A1576" w:rsidRDefault="009D5792" w:rsidP="009E1852">
            <w:pPr>
              <w:pStyle w:val="TAC"/>
              <w:rPr>
                <w:rFonts w:eastAsia="宋体"/>
              </w:rPr>
            </w:pPr>
            <w:r w:rsidRPr="001A1576">
              <w:rPr>
                <w:rFonts w:eastAsia="宋体"/>
              </w:rPr>
              <w:t>A4</w:t>
            </w:r>
          </w:p>
        </w:tc>
        <w:tc>
          <w:tcPr>
            <w:tcW w:w="258" w:type="pct"/>
            <w:vMerge/>
            <w:shd w:val="clear" w:color="auto" w:fill="auto"/>
          </w:tcPr>
          <w:p w14:paraId="1BEA8270"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E9AB245"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5FB5C1A7" w14:textId="77777777" w:rsidR="009D5792" w:rsidRPr="001A1576" w:rsidRDefault="009D5792" w:rsidP="009E1852">
            <w:pPr>
              <w:pStyle w:val="TAC"/>
              <w:rPr>
                <w:rFonts w:eastAsia="宋体"/>
              </w:rPr>
            </w:pPr>
            <w:r w:rsidRPr="001A1576">
              <w:rPr>
                <w:rFonts w:eastAsia="宋体"/>
              </w:rPr>
              <w:t>Outer_Full</w:t>
            </w:r>
          </w:p>
        </w:tc>
      </w:tr>
      <w:tr w:rsidR="009D5792" w:rsidRPr="001A1576" w14:paraId="27078FE3" w14:textId="77777777" w:rsidTr="009E1852">
        <w:trPr>
          <w:jc w:val="center"/>
        </w:trPr>
        <w:tc>
          <w:tcPr>
            <w:tcW w:w="454" w:type="pct"/>
            <w:shd w:val="clear" w:color="auto" w:fill="auto"/>
            <w:tcMar>
              <w:left w:w="45" w:type="dxa"/>
              <w:right w:w="45" w:type="dxa"/>
            </w:tcMar>
            <w:vAlign w:val="bottom"/>
          </w:tcPr>
          <w:p w14:paraId="6EA14FE0" w14:textId="77777777" w:rsidR="009D5792" w:rsidRPr="001A1576" w:rsidRDefault="009D5792" w:rsidP="009E1852">
            <w:pPr>
              <w:pStyle w:val="TAC"/>
              <w:rPr>
                <w:rFonts w:eastAsia="宋体"/>
              </w:rPr>
            </w:pPr>
            <w:r w:rsidRPr="001A1576">
              <w:rPr>
                <w:rFonts w:eastAsia="宋体"/>
              </w:rPr>
              <w:t>86</w:t>
            </w:r>
          </w:p>
        </w:tc>
        <w:tc>
          <w:tcPr>
            <w:tcW w:w="525" w:type="pct"/>
            <w:shd w:val="clear" w:color="auto" w:fill="auto"/>
            <w:tcMar>
              <w:left w:w="45" w:type="dxa"/>
              <w:right w:w="45" w:type="dxa"/>
            </w:tcMar>
            <w:vAlign w:val="center"/>
          </w:tcPr>
          <w:p w14:paraId="3D822DCD"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4623DAD4"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688ECA2F"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8EF5EBD" w14:textId="77777777" w:rsidR="009D5792" w:rsidRPr="001A1576" w:rsidRDefault="009D5792" w:rsidP="009E1852">
            <w:pPr>
              <w:pStyle w:val="TAC"/>
              <w:rPr>
                <w:rFonts w:eastAsia="宋体"/>
              </w:rPr>
            </w:pPr>
          </w:p>
        </w:tc>
        <w:tc>
          <w:tcPr>
            <w:tcW w:w="525" w:type="pct"/>
            <w:shd w:val="clear" w:color="auto" w:fill="auto"/>
            <w:vAlign w:val="center"/>
          </w:tcPr>
          <w:p w14:paraId="2212678E"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371B85D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5EA0EA7"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6F40E113" w14:textId="77777777" w:rsidR="009D5792" w:rsidRPr="001A1576" w:rsidRDefault="009D5792" w:rsidP="009E1852">
            <w:pPr>
              <w:pStyle w:val="TAC"/>
              <w:rPr>
                <w:rFonts w:eastAsia="宋体"/>
              </w:rPr>
            </w:pPr>
            <w:r w:rsidRPr="001A1576">
              <w:rPr>
                <w:rFonts w:eastAsia="宋体"/>
              </w:rPr>
              <w:t>Outer_Full</w:t>
            </w:r>
          </w:p>
        </w:tc>
      </w:tr>
      <w:tr w:rsidR="009D5792" w:rsidRPr="001A1576" w14:paraId="503C019F" w14:textId="77777777" w:rsidTr="009E1852">
        <w:trPr>
          <w:jc w:val="center"/>
        </w:trPr>
        <w:tc>
          <w:tcPr>
            <w:tcW w:w="454" w:type="pct"/>
            <w:shd w:val="clear" w:color="auto" w:fill="auto"/>
            <w:tcMar>
              <w:left w:w="45" w:type="dxa"/>
              <w:right w:w="45" w:type="dxa"/>
            </w:tcMar>
            <w:vAlign w:val="bottom"/>
          </w:tcPr>
          <w:p w14:paraId="6827C636" w14:textId="77777777" w:rsidR="009D5792" w:rsidRPr="001A1576" w:rsidRDefault="009D5792" w:rsidP="009E1852">
            <w:pPr>
              <w:pStyle w:val="TAC"/>
              <w:rPr>
                <w:rFonts w:eastAsia="宋体"/>
              </w:rPr>
            </w:pPr>
            <w:r w:rsidRPr="001A1576">
              <w:rPr>
                <w:rFonts w:eastAsia="宋体"/>
              </w:rPr>
              <w:t>87</w:t>
            </w:r>
          </w:p>
        </w:tc>
        <w:tc>
          <w:tcPr>
            <w:tcW w:w="525" w:type="pct"/>
            <w:shd w:val="clear" w:color="auto" w:fill="auto"/>
            <w:tcMar>
              <w:left w:w="45" w:type="dxa"/>
              <w:right w:w="45" w:type="dxa"/>
            </w:tcMar>
            <w:vAlign w:val="center"/>
          </w:tcPr>
          <w:p w14:paraId="58EC0226"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711B414C"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3DA4E41D"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9D00EC3" w14:textId="77777777" w:rsidR="009D5792" w:rsidRPr="001A1576" w:rsidRDefault="009D5792" w:rsidP="009E1852">
            <w:pPr>
              <w:pStyle w:val="TAC"/>
              <w:rPr>
                <w:rFonts w:eastAsia="宋体"/>
              </w:rPr>
            </w:pPr>
          </w:p>
        </w:tc>
        <w:tc>
          <w:tcPr>
            <w:tcW w:w="525" w:type="pct"/>
            <w:shd w:val="clear" w:color="auto" w:fill="auto"/>
            <w:vAlign w:val="center"/>
          </w:tcPr>
          <w:p w14:paraId="3DD35410"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6F4CC22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EC131EC"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04A53056" w14:textId="77777777" w:rsidR="009D5792" w:rsidRPr="001A1576" w:rsidRDefault="009D5792" w:rsidP="009E1852">
            <w:pPr>
              <w:pStyle w:val="TAC"/>
              <w:rPr>
                <w:rFonts w:eastAsia="宋体"/>
              </w:rPr>
            </w:pPr>
            <w:r w:rsidRPr="001A1576">
              <w:rPr>
                <w:rFonts w:eastAsia="宋体"/>
              </w:rPr>
              <w:t>60@19</w:t>
            </w:r>
          </w:p>
        </w:tc>
      </w:tr>
      <w:tr w:rsidR="009D5792" w:rsidRPr="001A1576" w14:paraId="6880BEA0" w14:textId="77777777" w:rsidTr="009E1852">
        <w:trPr>
          <w:jc w:val="center"/>
        </w:trPr>
        <w:tc>
          <w:tcPr>
            <w:tcW w:w="454" w:type="pct"/>
            <w:shd w:val="clear" w:color="auto" w:fill="auto"/>
            <w:tcMar>
              <w:left w:w="45" w:type="dxa"/>
              <w:right w:w="45" w:type="dxa"/>
            </w:tcMar>
            <w:vAlign w:val="bottom"/>
          </w:tcPr>
          <w:p w14:paraId="29171B50" w14:textId="77777777" w:rsidR="009D5792" w:rsidRPr="001A1576" w:rsidRDefault="009D5792" w:rsidP="009E1852">
            <w:pPr>
              <w:pStyle w:val="TAC"/>
              <w:rPr>
                <w:rFonts w:eastAsia="宋体"/>
              </w:rPr>
            </w:pPr>
            <w:r w:rsidRPr="001A1576">
              <w:rPr>
                <w:rFonts w:eastAsia="宋体"/>
              </w:rPr>
              <w:t>88</w:t>
            </w:r>
          </w:p>
        </w:tc>
        <w:tc>
          <w:tcPr>
            <w:tcW w:w="525" w:type="pct"/>
            <w:shd w:val="clear" w:color="auto" w:fill="auto"/>
            <w:tcMar>
              <w:left w:w="45" w:type="dxa"/>
              <w:right w:w="45" w:type="dxa"/>
            </w:tcMar>
            <w:vAlign w:val="center"/>
          </w:tcPr>
          <w:p w14:paraId="767F8AC6"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15FBCF69"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78509DD2"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7C387B6" w14:textId="77777777" w:rsidR="009D5792" w:rsidRPr="001A1576" w:rsidRDefault="009D5792" w:rsidP="009E1852">
            <w:pPr>
              <w:pStyle w:val="TAC"/>
              <w:rPr>
                <w:rFonts w:eastAsia="宋体"/>
              </w:rPr>
            </w:pPr>
          </w:p>
        </w:tc>
        <w:tc>
          <w:tcPr>
            <w:tcW w:w="525" w:type="pct"/>
            <w:shd w:val="clear" w:color="auto" w:fill="auto"/>
            <w:vAlign w:val="center"/>
          </w:tcPr>
          <w:p w14:paraId="333A25DD"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58CB5378"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B4E07AD"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4B892C99" w14:textId="77777777" w:rsidR="009D5792" w:rsidRPr="001A1576" w:rsidRDefault="009D5792" w:rsidP="009E1852">
            <w:pPr>
              <w:pStyle w:val="TAC"/>
              <w:rPr>
                <w:rFonts w:eastAsia="宋体"/>
              </w:rPr>
            </w:pPr>
            <w:r w:rsidRPr="001A1576">
              <w:rPr>
                <w:rFonts w:eastAsia="宋体"/>
              </w:rPr>
              <w:t>6@56</w:t>
            </w:r>
          </w:p>
        </w:tc>
      </w:tr>
      <w:tr w:rsidR="009D5792" w:rsidRPr="001A1576" w14:paraId="623CB5BD" w14:textId="77777777" w:rsidTr="009E1852">
        <w:trPr>
          <w:jc w:val="center"/>
        </w:trPr>
        <w:tc>
          <w:tcPr>
            <w:tcW w:w="454" w:type="pct"/>
            <w:shd w:val="clear" w:color="auto" w:fill="auto"/>
            <w:tcMar>
              <w:left w:w="45" w:type="dxa"/>
              <w:right w:w="45" w:type="dxa"/>
            </w:tcMar>
            <w:vAlign w:val="bottom"/>
          </w:tcPr>
          <w:p w14:paraId="2E1DE02F" w14:textId="77777777" w:rsidR="009D5792" w:rsidRPr="001A1576" w:rsidRDefault="009D5792" w:rsidP="009E1852">
            <w:pPr>
              <w:pStyle w:val="TAC"/>
              <w:rPr>
                <w:rFonts w:eastAsia="宋体"/>
              </w:rPr>
            </w:pPr>
            <w:r w:rsidRPr="001A1576">
              <w:rPr>
                <w:rFonts w:eastAsia="宋体"/>
              </w:rPr>
              <w:t>89</w:t>
            </w:r>
          </w:p>
        </w:tc>
        <w:tc>
          <w:tcPr>
            <w:tcW w:w="525" w:type="pct"/>
            <w:shd w:val="clear" w:color="auto" w:fill="auto"/>
            <w:tcMar>
              <w:left w:w="45" w:type="dxa"/>
              <w:right w:w="45" w:type="dxa"/>
            </w:tcMar>
            <w:vAlign w:val="center"/>
          </w:tcPr>
          <w:p w14:paraId="4B2E3FAB"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484D5FBB"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5B5E7641"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1EB75FA" w14:textId="77777777" w:rsidR="009D5792" w:rsidRPr="001A1576" w:rsidRDefault="009D5792" w:rsidP="009E1852">
            <w:pPr>
              <w:pStyle w:val="TAC"/>
              <w:rPr>
                <w:rFonts w:eastAsia="宋体"/>
              </w:rPr>
            </w:pPr>
          </w:p>
        </w:tc>
        <w:tc>
          <w:tcPr>
            <w:tcW w:w="525" w:type="pct"/>
            <w:shd w:val="clear" w:color="auto" w:fill="auto"/>
            <w:vAlign w:val="center"/>
          </w:tcPr>
          <w:p w14:paraId="5119D3E8"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66E34E2F"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93B5849"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34B6C1FC" w14:textId="77777777" w:rsidR="009D5792" w:rsidRPr="001A1576" w:rsidRDefault="009D5792" w:rsidP="009E1852">
            <w:pPr>
              <w:pStyle w:val="TAC"/>
              <w:rPr>
                <w:rFonts w:eastAsia="宋体"/>
              </w:rPr>
            </w:pPr>
            <w:r w:rsidRPr="001A1576">
              <w:rPr>
                <w:rFonts w:eastAsia="宋体"/>
              </w:rPr>
              <w:t>Outer_Full</w:t>
            </w:r>
          </w:p>
        </w:tc>
      </w:tr>
      <w:tr w:rsidR="009D5792" w:rsidRPr="001A1576" w14:paraId="3DD02810" w14:textId="77777777" w:rsidTr="009E1852">
        <w:trPr>
          <w:jc w:val="center"/>
        </w:trPr>
        <w:tc>
          <w:tcPr>
            <w:tcW w:w="454" w:type="pct"/>
            <w:shd w:val="clear" w:color="auto" w:fill="auto"/>
            <w:tcMar>
              <w:left w:w="45" w:type="dxa"/>
              <w:right w:w="45" w:type="dxa"/>
            </w:tcMar>
            <w:vAlign w:val="bottom"/>
          </w:tcPr>
          <w:p w14:paraId="4E1501A8" w14:textId="77777777" w:rsidR="009D5792" w:rsidRPr="001A1576" w:rsidRDefault="009D5792" w:rsidP="009E1852">
            <w:pPr>
              <w:pStyle w:val="TAC"/>
              <w:rPr>
                <w:rFonts w:eastAsia="宋体"/>
              </w:rPr>
            </w:pPr>
            <w:r w:rsidRPr="001A1576">
              <w:rPr>
                <w:rFonts w:eastAsia="宋体"/>
              </w:rPr>
              <w:t>90</w:t>
            </w:r>
          </w:p>
        </w:tc>
        <w:tc>
          <w:tcPr>
            <w:tcW w:w="525" w:type="pct"/>
            <w:shd w:val="clear" w:color="auto" w:fill="auto"/>
            <w:tcMar>
              <w:left w:w="45" w:type="dxa"/>
              <w:right w:w="45" w:type="dxa"/>
            </w:tcMar>
            <w:vAlign w:val="center"/>
          </w:tcPr>
          <w:p w14:paraId="16ED5663"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2A17CAF7"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6DD225A4"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1FB0275" w14:textId="77777777" w:rsidR="009D5792" w:rsidRPr="001A1576" w:rsidRDefault="009D5792" w:rsidP="009E1852">
            <w:pPr>
              <w:pStyle w:val="TAC"/>
              <w:rPr>
                <w:rFonts w:eastAsia="宋体"/>
              </w:rPr>
            </w:pPr>
          </w:p>
        </w:tc>
        <w:tc>
          <w:tcPr>
            <w:tcW w:w="525" w:type="pct"/>
            <w:shd w:val="clear" w:color="auto" w:fill="auto"/>
            <w:vAlign w:val="center"/>
          </w:tcPr>
          <w:p w14:paraId="059A2257"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0524234C"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66ADD38"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5CB5998A" w14:textId="77777777" w:rsidR="009D5792" w:rsidRPr="001A1576" w:rsidRDefault="009D5792" w:rsidP="009E1852">
            <w:pPr>
              <w:pStyle w:val="TAC"/>
              <w:rPr>
                <w:rFonts w:eastAsia="宋体"/>
              </w:rPr>
            </w:pPr>
            <w:r w:rsidRPr="001A1576">
              <w:rPr>
                <w:rFonts w:eastAsia="宋体"/>
              </w:rPr>
              <w:t>6@68</w:t>
            </w:r>
          </w:p>
        </w:tc>
      </w:tr>
      <w:tr w:rsidR="009D5792" w:rsidRPr="001A1576" w14:paraId="585FF3A2" w14:textId="77777777" w:rsidTr="009E1852">
        <w:trPr>
          <w:jc w:val="center"/>
        </w:trPr>
        <w:tc>
          <w:tcPr>
            <w:tcW w:w="454" w:type="pct"/>
            <w:shd w:val="clear" w:color="auto" w:fill="auto"/>
            <w:tcMar>
              <w:left w:w="45" w:type="dxa"/>
              <w:right w:w="45" w:type="dxa"/>
            </w:tcMar>
            <w:vAlign w:val="bottom"/>
          </w:tcPr>
          <w:p w14:paraId="759DBAFC" w14:textId="77777777" w:rsidR="009D5792" w:rsidRPr="001A1576" w:rsidRDefault="009D5792" w:rsidP="009E1852">
            <w:pPr>
              <w:pStyle w:val="TAC"/>
              <w:rPr>
                <w:rFonts w:eastAsia="宋体"/>
              </w:rPr>
            </w:pPr>
            <w:r w:rsidRPr="001A1576">
              <w:rPr>
                <w:rFonts w:eastAsia="宋体"/>
              </w:rPr>
              <w:t>91</w:t>
            </w:r>
          </w:p>
        </w:tc>
        <w:tc>
          <w:tcPr>
            <w:tcW w:w="525" w:type="pct"/>
            <w:shd w:val="clear" w:color="auto" w:fill="auto"/>
            <w:tcMar>
              <w:left w:w="45" w:type="dxa"/>
              <w:right w:w="45" w:type="dxa"/>
            </w:tcMar>
            <w:vAlign w:val="center"/>
          </w:tcPr>
          <w:p w14:paraId="3F1B5932" w14:textId="77777777" w:rsidR="009D5792" w:rsidRPr="001A1576" w:rsidRDefault="009D5792" w:rsidP="009E1852">
            <w:pPr>
              <w:pStyle w:val="TAC"/>
              <w:rPr>
                <w:rFonts w:eastAsia="宋体"/>
              </w:rPr>
            </w:pPr>
            <w:r w:rsidRPr="001A1576">
              <w:rPr>
                <w:rFonts w:eastAsia="宋体"/>
              </w:rPr>
              <w:t>1942.5</w:t>
            </w:r>
          </w:p>
        </w:tc>
        <w:tc>
          <w:tcPr>
            <w:tcW w:w="522" w:type="pct"/>
            <w:shd w:val="clear" w:color="auto" w:fill="auto"/>
            <w:tcMar>
              <w:left w:w="45" w:type="dxa"/>
              <w:right w:w="45" w:type="dxa"/>
            </w:tcMar>
            <w:vAlign w:val="center"/>
          </w:tcPr>
          <w:p w14:paraId="1739B28D"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1B838778"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FF0BB92" w14:textId="77777777" w:rsidR="009D5792" w:rsidRPr="001A1576" w:rsidRDefault="009D5792" w:rsidP="009E1852">
            <w:pPr>
              <w:pStyle w:val="TAC"/>
              <w:rPr>
                <w:rFonts w:eastAsia="宋体"/>
              </w:rPr>
            </w:pPr>
          </w:p>
        </w:tc>
        <w:tc>
          <w:tcPr>
            <w:tcW w:w="525" w:type="pct"/>
            <w:shd w:val="clear" w:color="auto" w:fill="auto"/>
            <w:vAlign w:val="center"/>
          </w:tcPr>
          <w:p w14:paraId="7158939F" w14:textId="77777777" w:rsidR="009D5792" w:rsidRPr="001A1576" w:rsidRDefault="009D5792" w:rsidP="009E1852">
            <w:pPr>
              <w:pStyle w:val="TAC"/>
              <w:rPr>
                <w:rFonts w:eastAsia="宋体"/>
              </w:rPr>
            </w:pPr>
            <w:r w:rsidRPr="001A1576">
              <w:rPr>
                <w:rFonts w:eastAsia="宋体"/>
              </w:rPr>
              <w:t>A5</w:t>
            </w:r>
          </w:p>
        </w:tc>
        <w:tc>
          <w:tcPr>
            <w:tcW w:w="258" w:type="pct"/>
            <w:vMerge/>
            <w:shd w:val="clear" w:color="auto" w:fill="auto"/>
          </w:tcPr>
          <w:p w14:paraId="6E2434D1"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E0B3214"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0E8D28B9" w14:textId="77777777" w:rsidR="009D5792" w:rsidRPr="001A1576" w:rsidRDefault="009D5792" w:rsidP="009E1852">
            <w:pPr>
              <w:pStyle w:val="TAC"/>
              <w:rPr>
                <w:rFonts w:eastAsia="宋体"/>
              </w:rPr>
            </w:pPr>
            <w:r w:rsidRPr="001A1576">
              <w:rPr>
                <w:rFonts w:eastAsia="宋体"/>
              </w:rPr>
              <w:t>Outer_Full</w:t>
            </w:r>
          </w:p>
        </w:tc>
      </w:tr>
      <w:tr w:rsidR="009D5792" w:rsidRPr="001A1576" w14:paraId="0B0BCEBB" w14:textId="77777777" w:rsidTr="009E1852">
        <w:trPr>
          <w:jc w:val="center"/>
        </w:trPr>
        <w:tc>
          <w:tcPr>
            <w:tcW w:w="454" w:type="pct"/>
            <w:shd w:val="clear" w:color="auto" w:fill="auto"/>
            <w:tcMar>
              <w:left w:w="45" w:type="dxa"/>
              <w:right w:w="45" w:type="dxa"/>
            </w:tcMar>
            <w:vAlign w:val="bottom"/>
          </w:tcPr>
          <w:p w14:paraId="7412710E" w14:textId="77777777" w:rsidR="009D5792" w:rsidRPr="001A1576" w:rsidRDefault="009D5792" w:rsidP="009E1852">
            <w:pPr>
              <w:pStyle w:val="TAC"/>
              <w:rPr>
                <w:rFonts w:eastAsia="宋体"/>
              </w:rPr>
            </w:pPr>
            <w:r w:rsidRPr="001A1576">
              <w:rPr>
                <w:rFonts w:eastAsia="宋体"/>
              </w:rPr>
              <w:t>92</w:t>
            </w:r>
          </w:p>
        </w:tc>
        <w:tc>
          <w:tcPr>
            <w:tcW w:w="525" w:type="pct"/>
            <w:shd w:val="clear" w:color="auto" w:fill="auto"/>
            <w:tcMar>
              <w:left w:w="45" w:type="dxa"/>
              <w:right w:w="45" w:type="dxa"/>
            </w:tcMar>
            <w:vAlign w:val="center"/>
          </w:tcPr>
          <w:p w14:paraId="028812D0"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39465841"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5AB49346"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C82D738" w14:textId="77777777" w:rsidR="009D5792" w:rsidRPr="001A1576" w:rsidRDefault="009D5792" w:rsidP="009E1852">
            <w:pPr>
              <w:pStyle w:val="TAC"/>
              <w:rPr>
                <w:rFonts w:eastAsia="宋体"/>
              </w:rPr>
            </w:pPr>
          </w:p>
        </w:tc>
        <w:tc>
          <w:tcPr>
            <w:tcW w:w="525" w:type="pct"/>
            <w:shd w:val="clear" w:color="auto" w:fill="auto"/>
            <w:vAlign w:val="center"/>
          </w:tcPr>
          <w:p w14:paraId="228763AD"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3F079FA4"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22842E79"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43F78DE8" w14:textId="77777777" w:rsidR="009D5792" w:rsidRPr="001A1576" w:rsidRDefault="009D5792" w:rsidP="009E1852">
            <w:pPr>
              <w:pStyle w:val="TAC"/>
              <w:rPr>
                <w:rFonts w:eastAsia="宋体"/>
              </w:rPr>
            </w:pPr>
            <w:r w:rsidRPr="001A1576">
              <w:rPr>
                <w:rFonts w:eastAsia="宋体"/>
              </w:rPr>
              <w:t>Outer_Full</w:t>
            </w:r>
          </w:p>
        </w:tc>
      </w:tr>
      <w:tr w:rsidR="009D5792" w:rsidRPr="001A1576" w14:paraId="5EA202DD" w14:textId="77777777" w:rsidTr="009E1852">
        <w:trPr>
          <w:jc w:val="center"/>
        </w:trPr>
        <w:tc>
          <w:tcPr>
            <w:tcW w:w="454" w:type="pct"/>
            <w:shd w:val="clear" w:color="auto" w:fill="auto"/>
            <w:tcMar>
              <w:left w:w="45" w:type="dxa"/>
              <w:right w:w="45" w:type="dxa"/>
            </w:tcMar>
            <w:vAlign w:val="bottom"/>
          </w:tcPr>
          <w:p w14:paraId="5F06A06B" w14:textId="77777777" w:rsidR="009D5792" w:rsidRPr="001A1576" w:rsidRDefault="009D5792" w:rsidP="009E1852">
            <w:pPr>
              <w:pStyle w:val="TAC"/>
              <w:rPr>
                <w:rFonts w:eastAsia="宋体"/>
              </w:rPr>
            </w:pPr>
            <w:r w:rsidRPr="001A1576">
              <w:rPr>
                <w:rFonts w:eastAsia="宋体"/>
              </w:rPr>
              <w:t>93</w:t>
            </w:r>
          </w:p>
        </w:tc>
        <w:tc>
          <w:tcPr>
            <w:tcW w:w="525" w:type="pct"/>
            <w:shd w:val="clear" w:color="auto" w:fill="auto"/>
            <w:tcMar>
              <w:left w:w="45" w:type="dxa"/>
              <w:right w:w="45" w:type="dxa"/>
            </w:tcMar>
            <w:vAlign w:val="center"/>
          </w:tcPr>
          <w:p w14:paraId="1C450376"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1EA29080"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5D8E2EAD"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2A19B2F" w14:textId="77777777" w:rsidR="009D5792" w:rsidRPr="001A1576" w:rsidRDefault="009D5792" w:rsidP="009E1852">
            <w:pPr>
              <w:pStyle w:val="TAC"/>
              <w:rPr>
                <w:rFonts w:eastAsia="宋体"/>
              </w:rPr>
            </w:pPr>
          </w:p>
        </w:tc>
        <w:tc>
          <w:tcPr>
            <w:tcW w:w="525" w:type="pct"/>
            <w:shd w:val="clear" w:color="auto" w:fill="auto"/>
            <w:vAlign w:val="center"/>
          </w:tcPr>
          <w:p w14:paraId="7CCB28F8"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18EFBC90"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4021AD90"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670C5191" w14:textId="77777777" w:rsidR="009D5792" w:rsidRPr="001A1576" w:rsidRDefault="009D5792" w:rsidP="009E1852">
            <w:pPr>
              <w:pStyle w:val="TAC"/>
              <w:rPr>
                <w:rFonts w:eastAsia="宋体"/>
              </w:rPr>
            </w:pPr>
            <w:r w:rsidRPr="001A1576">
              <w:rPr>
                <w:rFonts w:eastAsia="宋体"/>
              </w:rPr>
              <w:t>78@28</w:t>
            </w:r>
          </w:p>
        </w:tc>
      </w:tr>
      <w:tr w:rsidR="009D5792" w:rsidRPr="001A1576" w14:paraId="40E8BAFF" w14:textId="77777777" w:rsidTr="009E1852">
        <w:trPr>
          <w:jc w:val="center"/>
        </w:trPr>
        <w:tc>
          <w:tcPr>
            <w:tcW w:w="454" w:type="pct"/>
            <w:shd w:val="clear" w:color="auto" w:fill="auto"/>
            <w:tcMar>
              <w:left w:w="45" w:type="dxa"/>
              <w:right w:w="45" w:type="dxa"/>
            </w:tcMar>
            <w:vAlign w:val="bottom"/>
          </w:tcPr>
          <w:p w14:paraId="0854B44D" w14:textId="77777777" w:rsidR="009D5792" w:rsidRPr="001A1576" w:rsidRDefault="009D5792" w:rsidP="009E1852">
            <w:pPr>
              <w:pStyle w:val="TAC"/>
              <w:rPr>
                <w:rFonts w:eastAsia="宋体"/>
              </w:rPr>
            </w:pPr>
            <w:r w:rsidRPr="001A1576">
              <w:rPr>
                <w:rFonts w:eastAsia="宋体"/>
              </w:rPr>
              <w:t>94</w:t>
            </w:r>
          </w:p>
        </w:tc>
        <w:tc>
          <w:tcPr>
            <w:tcW w:w="525" w:type="pct"/>
            <w:shd w:val="clear" w:color="auto" w:fill="auto"/>
            <w:tcMar>
              <w:left w:w="45" w:type="dxa"/>
              <w:right w:w="45" w:type="dxa"/>
            </w:tcMar>
            <w:vAlign w:val="center"/>
          </w:tcPr>
          <w:p w14:paraId="3495A38C"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6BB006D3"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5B02CC1B"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55D009A" w14:textId="77777777" w:rsidR="009D5792" w:rsidRPr="001A1576" w:rsidRDefault="009D5792" w:rsidP="009E1852">
            <w:pPr>
              <w:pStyle w:val="TAC"/>
              <w:rPr>
                <w:rFonts w:eastAsia="宋体"/>
              </w:rPr>
            </w:pPr>
          </w:p>
        </w:tc>
        <w:tc>
          <w:tcPr>
            <w:tcW w:w="525" w:type="pct"/>
            <w:shd w:val="clear" w:color="auto" w:fill="auto"/>
            <w:vAlign w:val="center"/>
          </w:tcPr>
          <w:p w14:paraId="2BECD0CA"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37129BBE"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FED9101"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37E0AA0E" w14:textId="77777777" w:rsidR="009D5792" w:rsidRPr="001A1576" w:rsidRDefault="009D5792" w:rsidP="009E1852">
            <w:pPr>
              <w:pStyle w:val="TAC"/>
              <w:rPr>
                <w:rFonts w:eastAsia="宋体"/>
              </w:rPr>
            </w:pPr>
            <w:r w:rsidRPr="001A1576">
              <w:rPr>
                <w:rFonts w:eastAsia="宋体"/>
              </w:rPr>
              <w:t>6@76</w:t>
            </w:r>
          </w:p>
        </w:tc>
      </w:tr>
      <w:tr w:rsidR="009D5792" w:rsidRPr="001A1576" w14:paraId="1EC9A08B" w14:textId="77777777" w:rsidTr="009E1852">
        <w:trPr>
          <w:jc w:val="center"/>
        </w:trPr>
        <w:tc>
          <w:tcPr>
            <w:tcW w:w="454" w:type="pct"/>
            <w:shd w:val="clear" w:color="auto" w:fill="auto"/>
            <w:tcMar>
              <w:left w:w="45" w:type="dxa"/>
              <w:right w:w="45" w:type="dxa"/>
            </w:tcMar>
            <w:vAlign w:val="bottom"/>
          </w:tcPr>
          <w:p w14:paraId="3B5A8F4B" w14:textId="77777777" w:rsidR="009D5792" w:rsidRPr="001A1576" w:rsidRDefault="009D5792" w:rsidP="009E1852">
            <w:pPr>
              <w:pStyle w:val="TAC"/>
              <w:rPr>
                <w:rFonts w:eastAsia="宋体"/>
              </w:rPr>
            </w:pPr>
            <w:r w:rsidRPr="001A1576">
              <w:rPr>
                <w:rFonts w:eastAsia="宋体"/>
              </w:rPr>
              <w:t>95</w:t>
            </w:r>
          </w:p>
        </w:tc>
        <w:tc>
          <w:tcPr>
            <w:tcW w:w="525" w:type="pct"/>
            <w:shd w:val="clear" w:color="auto" w:fill="auto"/>
            <w:tcMar>
              <w:left w:w="45" w:type="dxa"/>
              <w:right w:w="45" w:type="dxa"/>
            </w:tcMar>
            <w:vAlign w:val="center"/>
          </w:tcPr>
          <w:p w14:paraId="1C38151A" w14:textId="77777777" w:rsidR="009D5792" w:rsidRPr="001A1576" w:rsidRDefault="009D5792" w:rsidP="009E1852">
            <w:pPr>
              <w:pStyle w:val="TAC"/>
              <w:rPr>
                <w:rFonts w:eastAsia="宋体"/>
              </w:rPr>
            </w:pPr>
            <w:r w:rsidRPr="001A1576">
              <w:rPr>
                <w:rFonts w:eastAsia="宋体"/>
              </w:rPr>
              <w:t>1950</w:t>
            </w:r>
          </w:p>
        </w:tc>
        <w:tc>
          <w:tcPr>
            <w:tcW w:w="522" w:type="pct"/>
            <w:shd w:val="clear" w:color="auto" w:fill="auto"/>
            <w:tcMar>
              <w:left w:w="45" w:type="dxa"/>
              <w:right w:w="45" w:type="dxa"/>
            </w:tcMar>
            <w:vAlign w:val="center"/>
          </w:tcPr>
          <w:p w14:paraId="2E8E4CA8"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241F8414"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681AABD6" w14:textId="77777777" w:rsidR="009D5792" w:rsidRPr="001A1576" w:rsidRDefault="009D5792" w:rsidP="009E1852">
            <w:pPr>
              <w:pStyle w:val="TAC"/>
              <w:rPr>
                <w:rFonts w:eastAsia="宋体"/>
              </w:rPr>
            </w:pPr>
          </w:p>
        </w:tc>
        <w:tc>
          <w:tcPr>
            <w:tcW w:w="525" w:type="pct"/>
            <w:shd w:val="clear" w:color="auto" w:fill="auto"/>
            <w:vAlign w:val="center"/>
          </w:tcPr>
          <w:p w14:paraId="623F0FE6" w14:textId="77777777" w:rsidR="009D5792" w:rsidRPr="001A1576" w:rsidRDefault="009D5792" w:rsidP="009E1852">
            <w:pPr>
              <w:pStyle w:val="TAC"/>
              <w:rPr>
                <w:rFonts w:eastAsia="宋体"/>
              </w:rPr>
            </w:pPr>
            <w:r w:rsidRPr="001A1576">
              <w:rPr>
                <w:rFonts w:eastAsia="宋体"/>
              </w:rPr>
              <w:t>A6</w:t>
            </w:r>
          </w:p>
        </w:tc>
        <w:tc>
          <w:tcPr>
            <w:tcW w:w="258" w:type="pct"/>
            <w:vMerge/>
            <w:shd w:val="clear" w:color="auto" w:fill="auto"/>
          </w:tcPr>
          <w:p w14:paraId="2851DE9F"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7D63B19"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20A616E9" w14:textId="77777777" w:rsidR="009D5792" w:rsidRPr="001A1576" w:rsidRDefault="009D5792" w:rsidP="009E1852">
            <w:pPr>
              <w:pStyle w:val="TAC"/>
              <w:rPr>
                <w:rFonts w:eastAsia="宋体"/>
              </w:rPr>
            </w:pPr>
            <w:r w:rsidRPr="001A1576">
              <w:rPr>
                <w:rFonts w:eastAsia="宋体"/>
              </w:rPr>
              <w:t>Outer_Full</w:t>
            </w:r>
          </w:p>
        </w:tc>
      </w:tr>
      <w:tr w:rsidR="009D5792" w:rsidRPr="001A1576" w14:paraId="40C343EA" w14:textId="77777777" w:rsidTr="009E1852">
        <w:trPr>
          <w:jc w:val="center"/>
        </w:trPr>
        <w:tc>
          <w:tcPr>
            <w:tcW w:w="454" w:type="pct"/>
            <w:shd w:val="clear" w:color="auto" w:fill="auto"/>
            <w:tcMar>
              <w:left w:w="45" w:type="dxa"/>
              <w:right w:w="45" w:type="dxa"/>
            </w:tcMar>
            <w:vAlign w:val="bottom"/>
          </w:tcPr>
          <w:p w14:paraId="3820BB4E" w14:textId="77777777" w:rsidR="009D5792" w:rsidRPr="001A1576" w:rsidRDefault="009D5792" w:rsidP="009E1852">
            <w:pPr>
              <w:pStyle w:val="TAC"/>
              <w:rPr>
                <w:rFonts w:eastAsia="宋体"/>
              </w:rPr>
            </w:pPr>
            <w:r w:rsidRPr="001A1576">
              <w:rPr>
                <w:rFonts w:eastAsia="宋体"/>
              </w:rPr>
              <w:t>96</w:t>
            </w:r>
          </w:p>
        </w:tc>
        <w:tc>
          <w:tcPr>
            <w:tcW w:w="525" w:type="pct"/>
            <w:shd w:val="clear" w:color="auto" w:fill="auto"/>
            <w:tcMar>
              <w:left w:w="45" w:type="dxa"/>
              <w:right w:w="45" w:type="dxa"/>
            </w:tcMar>
            <w:vAlign w:val="center"/>
          </w:tcPr>
          <w:p w14:paraId="5ABE6BC3" w14:textId="77777777" w:rsidR="009D5792" w:rsidRPr="001A1576" w:rsidRDefault="009D5792" w:rsidP="009E1852">
            <w:pPr>
              <w:pStyle w:val="TAC"/>
              <w:rPr>
                <w:rFonts w:eastAsia="宋体"/>
              </w:rPr>
            </w:pPr>
            <w:r w:rsidRPr="001A1576">
              <w:rPr>
                <w:rFonts w:eastAsia="宋体"/>
              </w:rPr>
              <w:t>1922.5</w:t>
            </w:r>
          </w:p>
        </w:tc>
        <w:tc>
          <w:tcPr>
            <w:tcW w:w="522" w:type="pct"/>
            <w:shd w:val="clear" w:color="auto" w:fill="auto"/>
            <w:tcMar>
              <w:left w:w="45" w:type="dxa"/>
              <w:right w:w="45" w:type="dxa"/>
            </w:tcMar>
            <w:vAlign w:val="center"/>
          </w:tcPr>
          <w:p w14:paraId="5638FC2B" w14:textId="77777777" w:rsidR="009D5792" w:rsidRPr="001A1576" w:rsidRDefault="009D5792" w:rsidP="009E1852">
            <w:pPr>
              <w:pStyle w:val="TAC"/>
              <w:rPr>
                <w:rFonts w:eastAsia="宋体"/>
              </w:rPr>
            </w:pPr>
            <w:r w:rsidRPr="001A1576">
              <w:rPr>
                <w:rFonts w:eastAsia="宋体"/>
              </w:rPr>
              <w:t>5</w:t>
            </w:r>
          </w:p>
        </w:tc>
        <w:tc>
          <w:tcPr>
            <w:tcW w:w="448" w:type="pct"/>
            <w:vMerge/>
            <w:shd w:val="clear" w:color="auto" w:fill="auto"/>
            <w:tcMar>
              <w:left w:w="45" w:type="dxa"/>
              <w:right w:w="45" w:type="dxa"/>
            </w:tcMar>
            <w:vAlign w:val="center"/>
          </w:tcPr>
          <w:p w14:paraId="632EDFC6"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84BAD30" w14:textId="77777777" w:rsidR="009D5792" w:rsidRPr="001A1576" w:rsidRDefault="009D5792" w:rsidP="009E1852">
            <w:pPr>
              <w:pStyle w:val="TAC"/>
              <w:rPr>
                <w:rFonts w:eastAsia="宋体"/>
              </w:rPr>
            </w:pPr>
          </w:p>
        </w:tc>
        <w:tc>
          <w:tcPr>
            <w:tcW w:w="525" w:type="pct"/>
            <w:shd w:val="clear" w:color="auto" w:fill="auto"/>
            <w:vAlign w:val="center"/>
          </w:tcPr>
          <w:p w14:paraId="2A3FC063" w14:textId="77777777" w:rsidR="009D5792" w:rsidRPr="001A1576" w:rsidRDefault="009D5792" w:rsidP="009E1852">
            <w:pPr>
              <w:pStyle w:val="TAC"/>
              <w:rPr>
                <w:rFonts w:eastAsia="宋体"/>
              </w:rPr>
            </w:pPr>
            <w:r w:rsidRPr="001A1576">
              <w:rPr>
                <w:rFonts w:eastAsia="宋体"/>
              </w:rPr>
              <w:t>A3</w:t>
            </w:r>
          </w:p>
        </w:tc>
        <w:tc>
          <w:tcPr>
            <w:tcW w:w="258" w:type="pct"/>
            <w:vMerge/>
            <w:shd w:val="clear" w:color="auto" w:fill="auto"/>
          </w:tcPr>
          <w:p w14:paraId="6AC46769"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BC011FF"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627F17DC" w14:textId="77777777" w:rsidR="009D5792" w:rsidRPr="001A1576" w:rsidRDefault="009D5792" w:rsidP="009E1852">
            <w:pPr>
              <w:pStyle w:val="TAC"/>
              <w:rPr>
                <w:rFonts w:eastAsia="宋体"/>
              </w:rPr>
            </w:pPr>
            <w:r w:rsidRPr="001A1576">
              <w:rPr>
                <w:rFonts w:eastAsia="宋体"/>
              </w:rPr>
              <w:t>Outer_Full</w:t>
            </w:r>
          </w:p>
        </w:tc>
      </w:tr>
      <w:tr w:rsidR="009D5792" w:rsidRPr="001A1576" w14:paraId="0088CF33" w14:textId="77777777" w:rsidTr="009E1852">
        <w:trPr>
          <w:jc w:val="center"/>
        </w:trPr>
        <w:tc>
          <w:tcPr>
            <w:tcW w:w="454" w:type="pct"/>
            <w:shd w:val="clear" w:color="auto" w:fill="auto"/>
            <w:tcMar>
              <w:left w:w="45" w:type="dxa"/>
              <w:right w:w="45" w:type="dxa"/>
            </w:tcMar>
            <w:vAlign w:val="bottom"/>
          </w:tcPr>
          <w:p w14:paraId="1E113E8D" w14:textId="77777777" w:rsidR="009D5792" w:rsidRPr="001A1576" w:rsidRDefault="009D5792" w:rsidP="009E1852">
            <w:pPr>
              <w:pStyle w:val="TAC"/>
              <w:rPr>
                <w:rFonts w:eastAsia="宋体"/>
              </w:rPr>
            </w:pPr>
            <w:r w:rsidRPr="001A1576">
              <w:rPr>
                <w:rFonts w:eastAsia="宋体"/>
              </w:rPr>
              <w:t>97</w:t>
            </w:r>
          </w:p>
        </w:tc>
        <w:tc>
          <w:tcPr>
            <w:tcW w:w="525" w:type="pct"/>
            <w:shd w:val="clear" w:color="auto" w:fill="auto"/>
            <w:tcMar>
              <w:left w:w="45" w:type="dxa"/>
              <w:right w:w="45" w:type="dxa"/>
            </w:tcMar>
            <w:vAlign w:val="center"/>
          </w:tcPr>
          <w:p w14:paraId="16997932"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18CB4211"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48B243EB"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9E45B9E" w14:textId="77777777" w:rsidR="009D5792" w:rsidRPr="001A1576" w:rsidRDefault="009D5792" w:rsidP="009E1852">
            <w:pPr>
              <w:pStyle w:val="TAC"/>
              <w:rPr>
                <w:rFonts w:eastAsia="宋体"/>
              </w:rPr>
            </w:pPr>
          </w:p>
        </w:tc>
        <w:tc>
          <w:tcPr>
            <w:tcW w:w="525" w:type="pct"/>
            <w:shd w:val="clear" w:color="auto" w:fill="auto"/>
            <w:vAlign w:val="center"/>
          </w:tcPr>
          <w:p w14:paraId="489BC704"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1B2EBFCB"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B809254"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3E7A9A93" w14:textId="77777777" w:rsidR="009D5792" w:rsidRPr="001A1576" w:rsidRDefault="009D5792" w:rsidP="009E1852">
            <w:pPr>
              <w:pStyle w:val="TAC"/>
              <w:rPr>
                <w:rFonts w:eastAsia="宋体"/>
              </w:rPr>
            </w:pPr>
            <w:r w:rsidRPr="001A1576">
              <w:rPr>
                <w:rFonts w:eastAsia="宋体"/>
              </w:rPr>
              <w:t>Outer_Full</w:t>
            </w:r>
          </w:p>
        </w:tc>
      </w:tr>
      <w:tr w:rsidR="009D5792" w:rsidRPr="001A1576" w14:paraId="320DCF23" w14:textId="77777777" w:rsidTr="009E1852">
        <w:trPr>
          <w:jc w:val="center"/>
        </w:trPr>
        <w:tc>
          <w:tcPr>
            <w:tcW w:w="454" w:type="pct"/>
            <w:shd w:val="clear" w:color="auto" w:fill="auto"/>
            <w:tcMar>
              <w:left w:w="45" w:type="dxa"/>
              <w:right w:w="45" w:type="dxa"/>
            </w:tcMar>
            <w:vAlign w:val="bottom"/>
          </w:tcPr>
          <w:p w14:paraId="1B818A2E" w14:textId="77777777" w:rsidR="009D5792" w:rsidRPr="001A1576" w:rsidRDefault="009D5792" w:rsidP="009E1852">
            <w:pPr>
              <w:pStyle w:val="TAC"/>
              <w:rPr>
                <w:rFonts w:eastAsia="宋体"/>
              </w:rPr>
            </w:pPr>
            <w:r w:rsidRPr="001A1576">
              <w:rPr>
                <w:rFonts w:eastAsia="宋体"/>
              </w:rPr>
              <w:t>98</w:t>
            </w:r>
          </w:p>
        </w:tc>
        <w:tc>
          <w:tcPr>
            <w:tcW w:w="525" w:type="pct"/>
            <w:shd w:val="clear" w:color="auto" w:fill="auto"/>
            <w:tcMar>
              <w:left w:w="45" w:type="dxa"/>
              <w:right w:w="45" w:type="dxa"/>
            </w:tcMar>
            <w:vAlign w:val="center"/>
          </w:tcPr>
          <w:p w14:paraId="539ED875"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0FE2EC5E"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0F928481"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2F1FEBE" w14:textId="77777777" w:rsidR="009D5792" w:rsidRPr="001A1576" w:rsidRDefault="009D5792" w:rsidP="009E1852">
            <w:pPr>
              <w:pStyle w:val="TAC"/>
              <w:rPr>
                <w:rFonts w:eastAsia="宋体"/>
              </w:rPr>
            </w:pPr>
          </w:p>
        </w:tc>
        <w:tc>
          <w:tcPr>
            <w:tcW w:w="525" w:type="pct"/>
            <w:shd w:val="clear" w:color="auto" w:fill="auto"/>
            <w:vAlign w:val="center"/>
          </w:tcPr>
          <w:p w14:paraId="18C66324"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0DD624B0"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B4A3ECA"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1A57B6D5" w14:textId="77777777" w:rsidR="009D5792" w:rsidRPr="001A1576" w:rsidRDefault="009D5792" w:rsidP="009E1852">
            <w:pPr>
              <w:pStyle w:val="TAC"/>
              <w:rPr>
                <w:rFonts w:eastAsia="宋体"/>
              </w:rPr>
            </w:pPr>
            <w:r w:rsidRPr="001A1576">
              <w:rPr>
                <w:rFonts w:eastAsia="宋体"/>
              </w:rPr>
              <w:t>42@10</w:t>
            </w:r>
          </w:p>
        </w:tc>
      </w:tr>
      <w:tr w:rsidR="009D5792" w:rsidRPr="001A1576" w14:paraId="7A827728" w14:textId="77777777" w:rsidTr="009E1852">
        <w:trPr>
          <w:jc w:val="center"/>
        </w:trPr>
        <w:tc>
          <w:tcPr>
            <w:tcW w:w="454" w:type="pct"/>
            <w:shd w:val="clear" w:color="auto" w:fill="auto"/>
            <w:tcMar>
              <w:left w:w="45" w:type="dxa"/>
              <w:right w:w="45" w:type="dxa"/>
            </w:tcMar>
            <w:vAlign w:val="bottom"/>
          </w:tcPr>
          <w:p w14:paraId="56D04FAD" w14:textId="77777777" w:rsidR="009D5792" w:rsidRPr="001A1576" w:rsidRDefault="009D5792" w:rsidP="009E1852">
            <w:pPr>
              <w:pStyle w:val="TAC"/>
              <w:rPr>
                <w:rFonts w:eastAsia="宋体"/>
              </w:rPr>
            </w:pPr>
            <w:r w:rsidRPr="001A1576">
              <w:rPr>
                <w:rFonts w:eastAsia="宋体"/>
              </w:rPr>
              <w:t>99</w:t>
            </w:r>
          </w:p>
        </w:tc>
        <w:tc>
          <w:tcPr>
            <w:tcW w:w="525" w:type="pct"/>
            <w:shd w:val="clear" w:color="auto" w:fill="auto"/>
            <w:tcMar>
              <w:left w:w="45" w:type="dxa"/>
              <w:right w:w="45" w:type="dxa"/>
            </w:tcMar>
            <w:vAlign w:val="center"/>
          </w:tcPr>
          <w:p w14:paraId="108D7126"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1D3A755B"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66B4E086"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41664EC" w14:textId="77777777" w:rsidR="009D5792" w:rsidRPr="001A1576" w:rsidRDefault="009D5792" w:rsidP="009E1852">
            <w:pPr>
              <w:pStyle w:val="TAC"/>
              <w:rPr>
                <w:rFonts w:eastAsia="宋体"/>
              </w:rPr>
            </w:pPr>
          </w:p>
        </w:tc>
        <w:tc>
          <w:tcPr>
            <w:tcW w:w="525" w:type="pct"/>
            <w:shd w:val="clear" w:color="auto" w:fill="auto"/>
            <w:vAlign w:val="center"/>
          </w:tcPr>
          <w:p w14:paraId="2A2A8F52"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3DC9119C"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5B558D3"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791D779B" w14:textId="77777777" w:rsidR="009D5792" w:rsidRPr="001A1576" w:rsidRDefault="009D5792" w:rsidP="009E1852">
            <w:pPr>
              <w:pStyle w:val="TAC"/>
              <w:rPr>
                <w:rFonts w:eastAsia="宋体"/>
              </w:rPr>
            </w:pPr>
            <w:r w:rsidRPr="001A1576">
              <w:rPr>
                <w:rFonts w:eastAsia="宋体"/>
              </w:rPr>
              <w:t>6@40</w:t>
            </w:r>
          </w:p>
        </w:tc>
      </w:tr>
    </w:tbl>
    <w:p w14:paraId="7A22317D" w14:textId="77777777" w:rsidR="009D5792" w:rsidRPr="001A1576" w:rsidRDefault="009D5792" w:rsidP="009D5792">
      <w:pPr>
        <w:pStyle w:val="TH"/>
      </w:pPr>
    </w:p>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672"/>
        <w:gridCol w:w="668"/>
        <w:gridCol w:w="574"/>
        <w:gridCol w:w="474"/>
        <w:gridCol w:w="672"/>
        <w:gridCol w:w="330"/>
        <w:gridCol w:w="1068"/>
        <w:gridCol w:w="1363"/>
      </w:tblGrid>
      <w:tr w:rsidR="009D5792" w:rsidRPr="001A1576" w14:paraId="5C590D74" w14:textId="77777777" w:rsidTr="009E1852">
        <w:trPr>
          <w:jc w:val="center"/>
        </w:trPr>
        <w:tc>
          <w:tcPr>
            <w:tcW w:w="5000" w:type="pct"/>
            <w:gridSpan w:val="9"/>
          </w:tcPr>
          <w:p w14:paraId="0CD18146" w14:textId="77777777" w:rsidR="009D5792" w:rsidRPr="001A1576" w:rsidRDefault="009D5792" w:rsidP="009E1852">
            <w:pPr>
              <w:pStyle w:val="TAH"/>
            </w:pPr>
            <w:r w:rsidRPr="001A1576">
              <w:t>A-MPR test parameters for NS_05</w:t>
            </w:r>
          </w:p>
        </w:tc>
      </w:tr>
      <w:tr w:rsidR="009D5792" w:rsidRPr="001A1576" w14:paraId="048F30C0" w14:textId="77777777" w:rsidTr="009E1852">
        <w:trPr>
          <w:jc w:val="center"/>
        </w:trPr>
        <w:tc>
          <w:tcPr>
            <w:tcW w:w="454" w:type="pct"/>
            <w:vMerge w:val="restart"/>
            <w:shd w:val="clear" w:color="auto" w:fill="auto"/>
            <w:vAlign w:val="center"/>
          </w:tcPr>
          <w:p w14:paraId="5F660FBA" w14:textId="77777777" w:rsidR="009D5792" w:rsidRPr="001A1576" w:rsidRDefault="009D5792" w:rsidP="009E1852">
            <w:pPr>
              <w:pStyle w:val="TAH"/>
            </w:pPr>
            <w:r w:rsidRPr="001A1576">
              <w:t>Test ID</w:t>
            </w:r>
          </w:p>
        </w:tc>
        <w:tc>
          <w:tcPr>
            <w:tcW w:w="525" w:type="pct"/>
            <w:vMerge w:val="restart"/>
            <w:shd w:val="clear" w:color="auto" w:fill="auto"/>
            <w:vAlign w:val="center"/>
          </w:tcPr>
          <w:p w14:paraId="697644AF" w14:textId="77777777" w:rsidR="009D5792" w:rsidRPr="001A1576" w:rsidRDefault="009D5792" w:rsidP="009E1852">
            <w:pPr>
              <w:pStyle w:val="TAH"/>
            </w:pPr>
            <w:r w:rsidRPr="001A1576">
              <w:t xml:space="preserve">Fc </w:t>
            </w:r>
            <w:r w:rsidRPr="001A1576">
              <w:br/>
              <w:t>(MHz)</w:t>
            </w:r>
          </w:p>
        </w:tc>
        <w:tc>
          <w:tcPr>
            <w:tcW w:w="522" w:type="pct"/>
            <w:vMerge w:val="restart"/>
            <w:shd w:val="clear" w:color="auto" w:fill="auto"/>
            <w:vAlign w:val="center"/>
          </w:tcPr>
          <w:p w14:paraId="7935DFE9" w14:textId="77777777" w:rsidR="009D5792" w:rsidRPr="001A1576" w:rsidRDefault="009D5792" w:rsidP="009E1852">
            <w:pPr>
              <w:pStyle w:val="TAH"/>
            </w:pPr>
            <w:r w:rsidRPr="001A1576">
              <w:t>ChBw</w:t>
            </w:r>
            <w:r w:rsidRPr="001A1576">
              <w:br/>
              <w:t>(MHz)</w:t>
            </w:r>
          </w:p>
        </w:tc>
        <w:tc>
          <w:tcPr>
            <w:tcW w:w="448" w:type="pct"/>
            <w:vMerge w:val="restart"/>
            <w:shd w:val="clear" w:color="auto" w:fill="auto"/>
            <w:vAlign w:val="center"/>
          </w:tcPr>
          <w:p w14:paraId="22DBF4E4" w14:textId="77777777" w:rsidR="009D5792" w:rsidRPr="001A1576" w:rsidRDefault="009D5792" w:rsidP="009E1852">
            <w:pPr>
              <w:pStyle w:val="TAH"/>
            </w:pPr>
            <w:r w:rsidRPr="001A1576">
              <w:t>Downlink Config.</w:t>
            </w:r>
          </w:p>
        </w:tc>
        <w:tc>
          <w:tcPr>
            <w:tcW w:w="370" w:type="pct"/>
            <w:vMerge w:val="restart"/>
            <w:shd w:val="clear" w:color="auto" w:fill="auto"/>
            <w:vAlign w:val="center"/>
          </w:tcPr>
          <w:p w14:paraId="6B4EA36B" w14:textId="77777777" w:rsidR="009D5792" w:rsidRPr="001A1576" w:rsidRDefault="009D5792" w:rsidP="009E1852">
            <w:pPr>
              <w:pStyle w:val="TAH"/>
            </w:pPr>
            <w:r w:rsidRPr="001A1576">
              <w:t>Uplink Config</w:t>
            </w:r>
          </w:p>
        </w:tc>
        <w:tc>
          <w:tcPr>
            <w:tcW w:w="525" w:type="pct"/>
            <w:vMerge w:val="restart"/>
            <w:textDirection w:val="btLr"/>
            <w:vAlign w:val="center"/>
          </w:tcPr>
          <w:p w14:paraId="42E042D9" w14:textId="77777777" w:rsidR="009D5792" w:rsidRPr="001A1576" w:rsidRDefault="009D5792" w:rsidP="009E1852">
            <w:pPr>
              <w:pStyle w:val="TAH"/>
            </w:pPr>
            <w:r w:rsidRPr="001A1576">
              <w:t>A-MPR</w:t>
            </w:r>
          </w:p>
        </w:tc>
        <w:tc>
          <w:tcPr>
            <w:tcW w:w="2157" w:type="pct"/>
            <w:gridSpan w:val="3"/>
          </w:tcPr>
          <w:p w14:paraId="307145CA" w14:textId="77777777" w:rsidR="009D5792" w:rsidRPr="001A1576" w:rsidRDefault="009D5792" w:rsidP="009E1852">
            <w:pPr>
              <w:pStyle w:val="TAH"/>
            </w:pPr>
            <w:r w:rsidRPr="001A1576">
              <w:t>SUL Configuration</w:t>
            </w:r>
          </w:p>
        </w:tc>
      </w:tr>
      <w:tr w:rsidR="009D5792" w:rsidRPr="001A1576" w14:paraId="19639C56" w14:textId="77777777" w:rsidTr="009E1852">
        <w:trPr>
          <w:trHeight w:val="631"/>
          <w:jc w:val="center"/>
        </w:trPr>
        <w:tc>
          <w:tcPr>
            <w:tcW w:w="454" w:type="pct"/>
            <w:vMerge/>
            <w:shd w:val="clear" w:color="auto" w:fill="auto"/>
            <w:tcMar>
              <w:left w:w="57" w:type="dxa"/>
              <w:right w:w="57" w:type="dxa"/>
            </w:tcMar>
            <w:vAlign w:val="center"/>
          </w:tcPr>
          <w:p w14:paraId="044DEB7A" w14:textId="77777777" w:rsidR="009D5792" w:rsidRPr="001A1576" w:rsidRDefault="009D5792" w:rsidP="009E1852">
            <w:pPr>
              <w:pStyle w:val="TAH"/>
            </w:pPr>
          </w:p>
        </w:tc>
        <w:tc>
          <w:tcPr>
            <w:tcW w:w="525" w:type="pct"/>
            <w:vMerge/>
            <w:shd w:val="clear" w:color="auto" w:fill="auto"/>
            <w:tcMar>
              <w:left w:w="57" w:type="dxa"/>
              <w:right w:w="57" w:type="dxa"/>
            </w:tcMar>
            <w:vAlign w:val="center"/>
          </w:tcPr>
          <w:p w14:paraId="3C4F63DD" w14:textId="77777777" w:rsidR="009D5792" w:rsidRPr="001A1576" w:rsidRDefault="009D5792" w:rsidP="009E1852">
            <w:pPr>
              <w:pStyle w:val="TAH"/>
            </w:pPr>
          </w:p>
        </w:tc>
        <w:tc>
          <w:tcPr>
            <w:tcW w:w="522" w:type="pct"/>
            <w:vMerge/>
            <w:shd w:val="clear" w:color="auto" w:fill="auto"/>
            <w:tcMar>
              <w:left w:w="57" w:type="dxa"/>
              <w:right w:w="57" w:type="dxa"/>
            </w:tcMar>
            <w:vAlign w:val="center"/>
          </w:tcPr>
          <w:p w14:paraId="4CB6E622" w14:textId="77777777" w:rsidR="009D5792" w:rsidRPr="001A1576" w:rsidRDefault="009D5792" w:rsidP="009E1852">
            <w:pPr>
              <w:pStyle w:val="TAH"/>
            </w:pPr>
          </w:p>
        </w:tc>
        <w:tc>
          <w:tcPr>
            <w:tcW w:w="448" w:type="pct"/>
            <w:vMerge/>
            <w:shd w:val="clear" w:color="auto" w:fill="auto"/>
            <w:tcMar>
              <w:left w:w="57" w:type="dxa"/>
              <w:right w:w="57" w:type="dxa"/>
            </w:tcMar>
            <w:vAlign w:val="center"/>
          </w:tcPr>
          <w:p w14:paraId="1FA77FD1" w14:textId="77777777" w:rsidR="009D5792" w:rsidRPr="001A1576" w:rsidRDefault="009D5792" w:rsidP="009E1852">
            <w:pPr>
              <w:pStyle w:val="TAH"/>
            </w:pPr>
          </w:p>
        </w:tc>
        <w:tc>
          <w:tcPr>
            <w:tcW w:w="370" w:type="pct"/>
            <w:vMerge/>
            <w:shd w:val="clear" w:color="auto" w:fill="auto"/>
            <w:tcMar>
              <w:left w:w="57" w:type="dxa"/>
              <w:right w:w="57" w:type="dxa"/>
            </w:tcMar>
            <w:vAlign w:val="center"/>
          </w:tcPr>
          <w:p w14:paraId="77DF4A1E" w14:textId="77777777" w:rsidR="009D5792" w:rsidRPr="001A1576" w:rsidRDefault="009D5792" w:rsidP="009E1852">
            <w:pPr>
              <w:pStyle w:val="TAH"/>
            </w:pPr>
          </w:p>
        </w:tc>
        <w:tc>
          <w:tcPr>
            <w:tcW w:w="525" w:type="pct"/>
            <w:vMerge/>
          </w:tcPr>
          <w:p w14:paraId="4C2B4EE5" w14:textId="77777777" w:rsidR="009D5792" w:rsidRPr="001A1576" w:rsidRDefault="009D5792" w:rsidP="009E1852">
            <w:pPr>
              <w:pStyle w:val="TAH"/>
            </w:pPr>
          </w:p>
        </w:tc>
        <w:tc>
          <w:tcPr>
            <w:tcW w:w="1092" w:type="pct"/>
            <w:gridSpan w:val="2"/>
          </w:tcPr>
          <w:p w14:paraId="347E738B" w14:textId="77777777" w:rsidR="009D5792" w:rsidRPr="001A1576" w:rsidRDefault="009D5792" w:rsidP="009E1852">
            <w:pPr>
              <w:pStyle w:val="TAH"/>
            </w:pPr>
            <w:r w:rsidRPr="001A1576">
              <w:t>Modulation</w:t>
            </w:r>
          </w:p>
          <w:p w14:paraId="722378DB" w14:textId="77777777" w:rsidR="009D5792" w:rsidRPr="001A1576" w:rsidRDefault="009D5792" w:rsidP="009E1852">
            <w:pPr>
              <w:pStyle w:val="TAH"/>
            </w:pPr>
            <w:r w:rsidRPr="001A1576">
              <w:t>(NOTE 2)</w:t>
            </w:r>
          </w:p>
        </w:tc>
        <w:tc>
          <w:tcPr>
            <w:tcW w:w="1065" w:type="pct"/>
            <w:shd w:val="clear" w:color="auto" w:fill="auto"/>
            <w:vAlign w:val="center"/>
          </w:tcPr>
          <w:p w14:paraId="55E04FD6" w14:textId="77777777" w:rsidR="009D5792" w:rsidRPr="001A1576" w:rsidRDefault="009D5792" w:rsidP="009E1852">
            <w:pPr>
              <w:pStyle w:val="TAH"/>
            </w:pPr>
            <w:r w:rsidRPr="001A1576">
              <w:t>RB allocation (Note 1)</w:t>
            </w:r>
          </w:p>
        </w:tc>
      </w:tr>
      <w:tr w:rsidR="009D5792" w:rsidRPr="001A1576" w14:paraId="31E6596A" w14:textId="77777777" w:rsidTr="009E1852">
        <w:trPr>
          <w:jc w:val="center"/>
        </w:trPr>
        <w:tc>
          <w:tcPr>
            <w:tcW w:w="454" w:type="pct"/>
            <w:shd w:val="clear" w:color="auto" w:fill="auto"/>
            <w:tcMar>
              <w:left w:w="45" w:type="dxa"/>
              <w:right w:w="45" w:type="dxa"/>
            </w:tcMar>
            <w:vAlign w:val="bottom"/>
          </w:tcPr>
          <w:p w14:paraId="1D714FAF" w14:textId="77777777" w:rsidR="009D5792" w:rsidRPr="001A1576" w:rsidRDefault="009D5792" w:rsidP="009E1852">
            <w:pPr>
              <w:pStyle w:val="TAC"/>
              <w:rPr>
                <w:rFonts w:eastAsia="宋体"/>
              </w:rPr>
            </w:pPr>
            <w:r w:rsidRPr="001A1576">
              <w:rPr>
                <w:rFonts w:eastAsia="宋体"/>
              </w:rPr>
              <w:t>100</w:t>
            </w:r>
          </w:p>
        </w:tc>
        <w:tc>
          <w:tcPr>
            <w:tcW w:w="525" w:type="pct"/>
            <w:shd w:val="clear" w:color="auto" w:fill="auto"/>
            <w:tcMar>
              <w:left w:w="45" w:type="dxa"/>
              <w:right w:w="45" w:type="dxa"/>
            </w:tcMar>
            <w:vAlign w:val="center"/>
          </w:tcPr>
          <w:p w14:paraId="1F0AA825"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76E1566D" w14:textId="77777777" w:rsidR="009D5792" w:rsidRPr="001A1576" w:rsidRDefault="009D5792" w:rsidP="009E1852">
            <w:pPr>
              <w:pStyle w:val="TAC"/>
              <w:rPr>
                <w:rFonts w:eastAsia="宋体"/>
              </w:rPr>
            </w:pPr>
            <w:r w:rsidRPr="001A1576">
              <w:rPr>
                <w:rFonts w:eastAsia="宋体"/>
              </w:rPr>
              <w:t>15</w:t>
            </w:r>
          </w:p>
        </w:tc>
        <w:tc>
          <w:tcPr>
            <w:tcW w:w="448" w:type="pct"/>
            <w:vMerge w:val="restart"/>
            <w:shd w:val="clear" w:color="auto" w:fill="auto"/>
            <w:tcMar>
              <w:left w:w="45" w:type="dxa"/>
              <w:right w:w="45" w:type="dxa"/>
            </w:tcMar>
            <w:vAlign w:val="center"/>
          </w:tcPr>
          <w:p w14:paraId="3DBD7C46" w14:textId="77777777" w:rsidR="009D5792" w:rsidRPr="001A1576" w:rsidRDefault="009D5792" w:rsidP="009E1852">
            <w:pPr>
              <w:pStyle w:val="TAC"/>
              <w:rPr>
                <w:rFonts w:eastAsia="宋体"/>
              </w:rPr>
            </w:pPr>
          </w:p>
        </w:tc>
        <w:tc>
          <w:tcPr>
            <w:tcW w:w="370" w:type="pct"/>
            <w:vMerge w:val="restart"/>
            <w:shd w:val="clear" w:color="auto" w:fill="auto"/>
            <w:tcMar>
              <w:left w:w="45" w:type="dxa"/>
              <w:right w:w="45" w:type="dxa"/>
            </w:tcMar>
            <w:vAlign w:val="center"/>
          </w:tcPr>
          <w:p w14:paraId="295559D4" w14:textId="77777777" w:rsidR="009D5792" w:rsidRPr="001A1576" w:rsidRDefault="009D5792" w:rsidP="009E1852">
            <w:pPr>
              <w:pStyle w:val="TAC"/>
              <w:rPr>
                <w:rFonts w:eastAsia="宋体"/>
              </w:rPr>
            </w:pPr>
          </w:p>
        </w:tc>
        <w:tc>
          <w:tcPr>
            <w:tcW w:w="525" w:type="pct"/>
            <w:shd w:val="clear" w:color="auto" w:fill="auto"/>
            <w:vAlign w:val="center"/>
          </w:tcPr>
          <w:p w14:paraId="4A63F008" w14:textId="77777777" w:rsidR="009D5792" w:rsidRPr="001A1576" w:rsidRDefault="009D5792" w:rsidP="009E1852">
            <w:pPr>
              <w:pStyle w:val="TAC"/>
              <w:rPr>
                <w:rFonts w:eastAsia="宋体"/>
              </w:rPr>
            </w:pPr>
            <w:r w:rsidRPr="001A1576">
              <w:rPr>
                <w:rFonts w:eastAsia="宋体"/>
              </w:rPr>
              <w:t>A1</w:t>
            </w:r>
          </w:p>
        </w:tc>
        <w:tc>
          <w:tcPr>
            <w:tcW w:w="258" w:type="pct"/>
            <w:vMerge w:val="restart"/>
            <w:shd w:val="clear" w:color="auto" w:fill="auto"/>
          </w:tcPr>
          <w:p w14:paraId="76FC50D3"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48B59A66"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79F11CAF" w14:textId="77777777" w:rsidR="009D5792" w:rsidRPr="001A1576" w:rsidRDefault="009D5792" w:rsidP="009E1852">
            <w:pPr>
              <w:pStyle w:val="TAC"/>
              <w:rPr>
                <w:rFonts w:eastAsia="宋体"/>
              </w:rPr>
            </w:pPr>
            <w:r w:rsidRPr="001A1576">
              <w:rPr>
                <w:rFonts w:eastAsia="宋体"/>
              </w:rPr>
              <w:t>Outer_Full</w:t>
            </w:r>
          </w:p>
        </w:tc>
      </w:tr>
      <w:tr w:rsidR="009D5792" w:rsidRPr="001A1576" w14:paraId="3DEECD01" w14:textId="77777777" w:rsidTr="009E1852">
        <w:trPr>
          <w:jc w:val="center"/>
        </w:trPr>
        <w:tc>
          <w:tcPr>
            <w:tcW w:w="454" w:type="pct"/>
            <w:shd w:val="clear" w:color="auto" w:fill="auto"/>
            <w:tcMar>
              <w:left w:w="45" w:type="dxa"/>
              <w:right w:w="45" w:type="dxa"/>
            </w:tcMar>
            <w:vAlign w:val="bottom"/>
          </w:tcPr>
          <w:p w14:paraId="6D010A73" w14:textId="77777777" w:rsidR="009D5792" w:rsidRPr="001A1576" w:rsidRDefault="009D5792" w:rsidP="009E1852">
            <w:pPr>
              <w:pStyle w:val="TAC"/>
              <w:rPr>
                <w:rFonts w:eastAsia="宋体"/>
              </w:rPr>
            </w:pPr>
            <w:r w:rsidRPr="001A1576">
              <w:rPr>
                <w:rFonts w:eastAsia="宋体"/>
              </w:rPr>
              <w:t>101</w:t>
            </w:r>
          </w:p>
        </w:tc>
        <w:tc>
          <w:tcPr>
            <w:tcW w:w="525" w:type="pct"/>
            <w:shd w:val="clear" w:color="auto" w:fill="auto"/>
            <w:tcMar>
              <w:left w:w="45" w:type="dxa"/>
              <w:right w:w="45" w:type="dxa"/>
            </w:tcMar>
            <w:vAlign w:val="center"/>
          </w:tcPr>
          <w:p w14:paraId="5BFAE0E7"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4292D2F6"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15B4076E"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68DB531" w14:textId="77777777" w:rsidR="009D5792" w:rsidRPr="001A1576" w:rsidRDefault="009D5792" w:rsidP="009E1852">
            <w:pPr>
              <w:pStyle w:val="TAC"/>
              <w:rPr>
                <w:rFonts w:eastAsia="宋体"/>
              </w:rPr>
            </w:pPr>
          </w:p>
        </w:tc>
        <w:tc>
          <w:tcPr>
            <w:tcW w:w="525" w:type="pct"/>
            <w:shd w:val="clear" w:color="auto" w:fill="auto"/>
            <w:vAlign w:val="center"/>
          </w:tcPr>
          <w:p w14:paraId="756CF569"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700FAA76"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240B71AC"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66149040" w14:textId="77777777" w:rsidR="009D5792" w:rsidRPr="001A1576" w:rsidRDefault="009D5792" w:rsidP="009E1852">
            <w:pPr>
              <w:pStyle w:val="TAC"/>
              <w:rPr>
                <w:rFonts w:eastAsia="宋体"/>
              </w:rPr>
            </w:pPr>
            <w:r w:rsidRPr="001A1576">
              <w:rPr>
                <w:rFonts w:eastAsia="宋体"/>
              </w:rPr>
              <w:t>60@19</w:t>
            </w:r>
          </w:p>
        </w:tc>
      </w:tr>
      <w:tr w:rsidR="009D5792" w:rsidRPr="001A1576" w14:paraId="546B59FD" w14:textId="77777777" w:rsidTr="009E1852">
        <w:trPr>
          <w:jc w:val="center"/>
        </w:trPr>
        <w:tc>
          <w:tcPr>
            <w:tcW w:w="454" w:type="pct"/>
            <w:shd w:val="clear" w:color="auto" w:fill="auto"/>
            <w:tcMar>
              <w:left w:w="45" w:type="dxa"/>
              <w:right w:w="45" w:type="dxa"/>
            </w:tcMar>
            <w:vAlign w:val="bottom"/>
          </w:tcPr>
          <w:p w14:paraId="0D3B6C78" w14:textId="77777777" w:rsidR="009D5792" w:rsidRPr="001A1576" w:rsidRDefault="009D5792" w:rsidP="009E1852">
            <w:pPr>
              <w:pStyle w:val="TAC"/>
              <w:rPr>
                <w:rFonts w:eastAsia="宋体"/>
              </w:rPr>
            </w:pPr>
            <w:r w:rsidRPr="001A1576">
              <w:rPr>
                <w:rFonts w:eastAsia="宋体"/>
              </w:rPr>
              <w:t>102</w:t>
            </w:r>
          </w:p>
        </w:tc>
        <w:tc>
          <w:tcPr>
            <w:tcW w:w="525" w:type="pct"/>
            <w:shd w:val="clear" w:color="auto" w:fill="auto"/>
            <w:tcMar>
              <w:left w:w="45" w:type="dxa"/>
              <w:right w:w="45" w:type="dxa"/>
            </w:tcMar>
            <w:vAlign w:val="center"/>
          </w:tcPr>
          <w:p w14:paraId="3BBCE78C"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590BC94A"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3435F726"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557296D" w14:textId="77777777" w:rsidR="009D5792" w:rsidRPr="001A1576" w:rsidRDefault="009D5792" w:rsidP="009E1852">
            <w:pPr>
              <w:pStyle w:val="TAC"/>
              <w:rPr>
                <w:rFonts w:eastAsia="宋体"/>
              </w:rPr>
            </w:pPr>
          </w:p>
        </w:tc>
        <w:tc>
          <w:tcPr>
            <w:tcW w:w="525" w:type="pct"/>
            <w:shd w:val="clear" w:color="auto" w:fill="auto"/>
            <w:vAlign w:val="center"/>
          </w:tcPr>
          <w:p w14:paraId="4BDCEC0D"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75588410"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FCF55BE"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301944A6" w14:textId="77777777" w:rsidR="009D5792" w:rsidRPr="001A1576" w:rsidRDefault="009D5792" w:rsidP="009E1852">
            <w:pPr>
              <w:pStyle w:val="TAC"/>
              <w:rPr>
                <w:rFonts w:eastAsia="宋体"/>
              </w:rPr>
            </w:pPr>
            <w:r w:rsidRPr="001A1576">
              <w:rPr>
                <w:rFonts w:eastAsia="宋体"/>
              </w:rPr>
              <w:t>6@56</w:t>
            </w:r>
          </w:p>
        </w:tc>
      </w:tr>
      <w:tr w:rsidR="009D5792" w:rsidRPr="001A1576" w14:paraId="65346B96" w14:textId="77777777" w:rsidTr="009E1852">
        <w:trPr>
          <w:jc w:val="center"/>
        </w:trPr>
        <w:tc>
          <w:tcPr>
            <w:tcW w:w="454" w:type="pct"/>
            <w:shd w:val="clear" w:color="auto" w:fill="auto"/>
            <w:tcMar>
              <w:left w:w="45" w:type="dxa"/>
              <w:right w:w="45" w:type="dxa"/>
            </w:tcMar>
            <w:vAlign w:val="bottom"/>
          </w:tcPr>
          <w:p w14:paraId="356815E7" w14:textId="77777777" w:rsidR="009D5792" w:rsidRPr="001A1576" w:rsidRDefault="009D5792" w:rsidP="009E1852">
            <w:pPr>
              <w:pStyle w:val="TAC"/>
              <w:rPr>
                <w:rFonts w:eastAsia="宋体"/>
              </w:rPr>
            </w:pPr>
            <w:r w:rsidRPr="001A1576">
              <w:rPr>
                <w:rFonts w:eastAsia="宋体"/>
              </w:rPr>
              <w:t>103</w:t>
            </w:r>
          </w:p>
        </w:tc>
        <w:tc>
          <w:tcPr>
            <w:tcW w:w="525" w:type="pct"/>
            <w:shd w:val="clear" w:color="auto" w:fill="auto"/>
            <w:tcMar>
              <w:left w:w="45" w:type="dxa"/>
              <w:right w:w="45" w:type="dxa"/>
            </w:tcMar>
            <w:vAlign w:val="center"/>
          </w:tcPr>
          <w:p w14:paraId="751D1455"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77A203C7"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1D77CFB9"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868AB60" w14:textId="77777777" w:rsidR="009D5792" w:rsidRPr="001A1576" w:rsidRDefault="009D5792" w:rsidP="009E1852">
            <w:pPr>
              <w:pStyle w:val="TAC"/>
              <w:rPr>
                <w:rFonts w:eastAsia="宋体"/>
              </w:rPr>
            </w:pPr>
          </w:p>
        </w:tc>
        <w:tc>
          <w:tcPr>
            <w:tcW w:w="525" w:type="pct"/>
            <w:shd w:val="clear" w:color="auto" w:fill="auto"/>
            <w:vAlign w:val="center"/>
          </w:tcPr>
          <w:p w14:paraId="02833A13"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7F57A73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0B6F1A6"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65616A35" w14:textId="77777777" w:rsidR="009D5792" w:rsidRPr="001A1576" w:rsidRDefault="009D5792" w:rsidP="009E1852">
            <w:pPr>
              <w:pStyle w:val="TAC"/>
              <w:rPr>
                <w:rFonts w:eastAsia="宋体"/>
              </w:rPr>
            </w:pPr>
            <w:r w:rsidRPr="001A1576">
              <w:rPr>
                <w:rFonts w:eastAsia="宋体"/>
              </w:rPr>
              <w:t>Outer_Full</w:t>
            </w:r>
          </w:p>
        </w:tc>
      </w:tr>
      <w:tr w:rsidR="009D5792" w:rsidRPr="001A1576" w14:paraId="4527332E" w14:textId="77777777" w:rsidTr="009E1852">
        <w:trPr>
          <w:jc w:val="center"/>
        </w:trPr>
        <w:tc>
          <w:tcPr>
            <w:tcW w:w="454" w:type="pct"/>
            <w:shd w:val="clear" w:color="auto" w:fill="auto"/>
            <w:tcMar>
              <w:left w:w="45" w:type="dxa"/>
              <w:right w:w="45" w:type="dxa"/>
            </w:tcMar>
            <w:vAlign w:val="bottom"/>
          </w:tcPr>
          <w:p w14:paraId="27104EC2" w14:textId="77777777" w:rsidR="009D5792" w:rsidRPr="001A1576" w:rsidRDefault="009D5792" w:rsidP="009E1852">
            <w:pPr>
              <w:pStyle w:val="TAC"/>
              <w:rPr>
                <w:rFonts w:eastAsia="宋体"/>
              </w:rPr>
            </w:pPr>
            <w:r w:rsidRPr="001A1576">
              <w:rPr>
                <w:rFonts w:eastAsia="宋体"/>
              </w:rPr>
              <w:t>104</w:t>
            </w:r>
          </w:p>
        </w:tc>
        <w:tc>
          <w:tcPr>
            <w:tcW w:w="525" w:type="pct"/>
            <w:shd w:val="clear" w:color="auto" w:fill="auto"/>
            <w:tcMar>
              <w:left w:w="45" w:type="dxa"/>
              <w:right w:w="45" w:type="dxa"/>
            </w:tcMar>
            <w:vAlign w:val="center"/>
          </w:tcPr>
          <w:p w14:paraId="37AA2638"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1588FF99"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43C24E79"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0495326" w14:textId="77777777" w:rsidR="009D5792" w:rsidRPr="001A1576" w:rsidRDefault="009D5792" w:rsidP="009E1852">
            <w:pPr>
              <w:pStyle w:val="TAC"/>
              <w:rPr>
                <w:rFonts w:eastAsia="宋体"/>
              </w:rPr>
            </w:pPr>
          </w:p>
        </w:tc>
        <w:tc>
          <w:tcPr>
            <w:tcW w:w="525" w:type="pct"/>
            <w:shd w:val="clear" w:color="auto" w:fill="auto"/>
            <w:vAlign w:val="center"/>
          </w:tcPr>
          <w:p w14:paraId="68078E74"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04F0D41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2604D83C"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22E84EE4" w14:textId="77777777" w:rsidR="009D5792" w:rsidRPr="001A1576" w:rsidRDefault="009D5792" w:rsidP="009E1852">
            <w:pPr>
              <w:pStyle w:val="TAC"/>
              <w:rPr>
                <w:rFonts w:eastAsia="宋体"/>
              </w:rPr>
            </w:pPr>
            <w:r w:rsidRPr="001A1576">
              <w:rPr>
                <w:rFonts w:eastAsia="宋体"/>
              </w:rPr>
              <w:t>6@68</w:t>
            </w:r>
          </w:p>
        </w:tc>
      </w:tr>
      <w:tr w:rsidR="009D5792" w:rsidRPr="001A1576" w14:paraId="7B4C691A" w14:textId="77777777" w:rsidTr="009E1852">
        <w:trPr>
          <w:jc w:val="center"/>
        </w:trPr>
        <w:tc>
          <w:tcPr>
            <w:tcW w:w="454" w:type="pct"/>
            <w:shd w:val="clear" w:color="auto" w:fill="auto"/>
            <w:tcMar>
              <w:left w:w="45" w:type="dxa"/>
              <w:right w:w="45" w:type="dxa"/>
            </w:tcMar>
            <w:vAlign w:val="bottom"/>
          </w:tcPr>
          <w:p w14:paraId="0BE347F3" w14:textId="77777777" w:rsidR="009D5792" w:rsidRPr="001A1576" w:rsidRDefault="009D5792" w:rsidP="009E1852">
            <w:pPr>
              <w:pStyle w:val="TAC"/>
              <w:rPr>
                <w:rFonts w:eastAsia="宋体"/>
              </w:rPr>
            </w:pPr>
            <w:r w:rsidRPr="001A1576">
              <w:rPr>
                <w:rFonts w:eastAsia="宋体"/>
              </w:rPr>
              <w:t>105</w:t>
            </w:r>
          </w:p>
        </w:tc>
        <w:tc>
          <w:tcPr>
            <w:tcW w:w="525" w:type="pct"/>
            <w:shd w:val="clear" w:color="auto" w:fill="auto"/>
            <w:tcMar>
              <w:left w:w="45" w:type="dxa"/>
              <w:right w:w="45" w:type="dxa"/>
            </w:tcMar>
            <w:vAlign w:val="center"/>
          </w:tcPr>
          <w:p w14:paraId="294BFFC2"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639F7E15"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78B4C5D7"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A16BD9E" w14:textId="77777777" w:rsidR="009D5792" w:rsidRPr="001A1576" w:rsidRDefault="009D5792" w:rsidP="009E1852">
            <w:pPr>
              <w:pStyle w:val="TAC"/>
              <w:rPr>
                <w:rFonts w:eastAsia="宋体"/>
              </w:rPr>
            </w:pPr>
          </w:p>
        </w:tc>
        <w:tc>
          <w:tcPr>
            <w:tcW w:w="525" w:type="pct"/>
            <w:shd w:val="clear" w:color="auto" w:fill="auto"/>
            <w:vAlign w:val="center"/>
          </w:tcPr>
          <w:p w14:paraId="6575419E"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5E6347D4"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21C76C68"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7A9683D5" w14:textId="77777777" w:rsidR="009D5792" w:rsidRPr="001A1576" w:rsidRDefault="009D5792" w:rsidP="009E1852">
            <w:pPr>
              <w:pStyle w:val="TAC"/>
              <w:rPr>
                <w:rFonts w:eastAsia="宋体"/>
              </w:rPr>
            </w:pPr>
            <w:r w:rsidRPr="001A1576">
              <w:rPr>
                <w:rFonts w:eastAsia="宋体"/>
              </w:rPr>
              <w:t>Outer_Full</w:t>
            </w:r>
          </w:p>
        </w:tc>
      </w:tr>
      <w:tr w:rsidR="009D5792" w:rsidRPr="001A1576" w14:paraId="1919016A" w14:textId="77777777" w:rsidTr="009E1852">
        <w:trPr>
          <w:jc w:val="center"/>
        </w:trPr>
        <w:tc>
          <w:tcPr>
            <w:tcW w:w="454" w:type="pct"/>
            <w:shd w:val="clear" w:color="auto" w:fill="auto"/>
            <w:tcMar>
              <w:left w:w="45" w:type="dxa"/>
              <w:right w:w="45" w:type="dxa"/>
            </w:tcMar>
            <w:vAlign w:val="bottom"/>
          </w:tcPr>
          <w:p w14:paraId="3D690BD9" w14:textId="77777777" w:rsidR="009D5792" w:rsidRPr="001A1576" w:rsidRDefault="009D5792" w:rsidP="009E1852">
            <w:pPr>
              <w:pStyle w:val="TAC"/>
              <w:rPr>
                <w:rFonts w:eastAsia="宋体"/>
              </w:rPr>
            </w:pPr>
            <w:r w:rsidRPr="001A1576">
              <w:rPr>
                <w:rFonts w:eastAsia="宋体"/>
              </w:rPr>
              <w:t>106</w:t>
            </w:r>
          </w:p>
        </w:tc>
        <w:tc>
          <w:tcPr>
            <w:tcW w:w="525" w:type="pct"/>
            <w:shd w:val="clear" w:color="auto" w:fill="auto"/>
            <w:tcMar>
              <w:left w:w="45" w:type="dxa"/>
              <w:right w:w="45" w:type="dxa"/>
            </w:tcMar>
            <w:vAlign w:val="center"/>
          </w:tcPr>
          <w:p w14:paraId="01F851FD"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2E6DF555"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4B698DFB"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2B78A755" w14:textId="77777777" w:rsidR="009D5792" w:rsidRPr="001A1576" w:rsidRDefault="009D5792" w:rsidP="009E1852">
            <w:pPr>
              <w:pStyle w:val="TAC"/>
              <w:rPr>
                <w:rFonts w:eastAsia="宋体"/>
              </w:rPr>
            </w:pPr>
          </w:p>
        </w:tc>
        <w:tc>
          <w:tcPr>
            <w:tcW w:w="525" w:type="pct"/>
            <w:shd w:val="clear" w:color="auto" w:fill="auto"/>
            <w:vAlign w:val="center"/>
          </w:tcPr>
          <w:p w14:paraId="4EB836DA"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0C1D344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76B0432"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3F8CD6CB" w14:textId="77777777" w:rsidR="009D5792" w:rsidRPr="001A1576" w:rsidRDefault="009D5792" w:rsidP="009E1852">
            <w:pPr>
              <w:pStyle w:val="TAC"/>
              <w:rPr>
                <w:rFonts w:eastAsia="宋体"/>
              </w:rPr>
            </w:pPr>
            <w:r w:rsidRPr="001A1576">
              <w:rPr>
                <w:rFonts w:eastAsia="宋体"/>
              </w:rPr>
              <w:t>78@28</w:t>
            </w:r>
          </w:p>
        </w:tc>
      </w:tr>
      <w:tr w:rsidR="009D5792" w:rsidRPr="001A1576" w14:paraId="61589611" w14:textId="77777777" w:rsidTr="009E1852">
        <w:trPr>
          <w:jc w:val="center"/>
        </w:trPr>
        <w:tc>
          <w:tcPr>
            <w:tcW w:w="454" w:type="pct"/>
            <w:shd w:val="clear" w:color="auto" w:fill="auto"/>
            <w:tcMar>
              <w:left w:w="45" w:type="dxa"/>
              <w:right w:w="45" w:type="dxa"/>
            </w:tcMar>
            <w:vAlign w:val="bottom"/>
          </w:tcPr>
          <w:p w14:paraId="6F5806E9" w14:textId="77777777" w:rsidR="009D5792" w:rsidRPr="001A1576" w:rsidRDefault="009D5792" w:rsidP="009E1852">
            <w:pPr>
              <w:pStyle w:val="TAC"/>
              <w:rPr>
                <w:rFonts w:eastAsia="宋体"/>
              </w:rPr>
            </w:pPr>
            <w:r w:rsidRPr="001A1576">
              <w:rPr>
                <w:rFonts w:eastAsia="宋体"/>
              </w:rPr>
              <w:t>107</w:t>
            </w:r>
          </w:p>
        </w:tc>
        <w:tc>
          <w:tcPr>
            <w:tcW w:w="525" w:type="pct"/>
            <w:shd w:val="clear" w:color="auto" w:fill="auto"/>
            <w:tcMar>
              <w:left w:w="45" w:type="dxa"/>
              <w:right w:w="45" w:type="dxa"/>
            </w:tcMar>
            <w:vAlign w:val="center"/>
          </w:tcPr>
          <w:p w14:paraId="1F0E1CD2"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7B7467A5"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3BB93075"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A84DABC" w14:textId="77777777" w:rsidR="009D5792" w:rsidRPr="001A1576" w:rsidRDefault="009D5792" w:rsidP="009E1852">
            <w:pPr>
              <w:pStyle w:val="TAC"/>
              <w:rPr>
                <w:rFonts w:eastAsia="宋体"/>
              </w:rPr>
            </w:pPr>
          </w:p>
        </w:tc>
        <w:tc>
          <w:tcPr>
            <w:tcW w:w="525" w:type="pct"/>
            <w:shd w:val="clear" w:color="auto" w:fill="auto"/>
            <w:vAlign w:val="center"/>
          </w:tcPr>
          <w:p w14:paraId="65C83D27"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4DDEFFB9"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F052E06"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04C3A9DF" w14:textId="77777777" w:rsidR="009D5792" w:rsidRPr="001A1576" w:rsidRDefault="009D5792" w:rsidP="009E1852">
            <w:pPr>
              <w:pStyle w:val="TAC"/>
              <w:rPr>
                <w:rFonts w:eastAsia="宋体"/>
              </w:rPr>
            </w:pPr>
            <w:r w:rsidRPr="001A1576">
              <w:rPr>
                <w:rFonts w:eastAsia="宋体"/>
              </w:rPr>
              <w:t>6@76</w:t>
            </w:r>
          </w:p>
        </w:tc>
      </w:tr>
      <w:tr w:rsidR="009D5792" w:rsidRPr="001A1576" w14:paraId="35B719A1" w14:textId="77777777" w:rsidTr="009E1852">
        <w:trPr>
          <w:jc w:val="center"/>
        </w:trPr>
        <w:tc>
          <w:tcPr>
            <w:tcW w:w="454" w:type="pct"/>
            <w:shd w:val="clear" w:color="auto" w:fill="auto"/>
            <w:tcMar>
              <w:left w:w="45" w:type="dxa"/>
              <w:right w:w="45" w:type="dxa"/>
            </w:tcMar>
            <w:vAlign w:val="bottom"/>
          </w:tcPr>
          <w:p w14:paraId="1E820403" w14:textId="77777777" w:rsidR="009D5792" w:rsidRPr="001A1576" w:rsidRDefault="009D5792" w:rsidP="009E1852">
            <w:pPr>
              <w:pStyle w:val="TAC"/>
              <w:rPr>
                <w:rFonts w:eastAsia="宋体"/>
              </w:rPr>
            </w:pPr>
            <w:r w:rsidRPr="001A1576">
              <w:rPr>
                <w:rFonts w:eastAsia="宋体"/>
              </w:rPr>
              <w:t>108</w:t>
            </w:r>
          </w:p>
        </w:tc>
        <w:tc>
          <w:tcPr>
            <w:tcW w:w="525" w:type="pct"/>
            <w:shd w:val="clear" w:color="auto" w:fill="auto"/>
            <w:tcMar>
              <w:left w:w="45" w:type="dxa"/>
              <w:right w:w="45" w:type="dxa"/>
            </w:tcMar>
            <w:vAlign w:val="center"/>
          </w:tcPr>
          <w:p w14:paraId="7CE0A7E6" w14:textId="77777777" w:rsidR="009D5792" w:rsidRPr="001A1576" w:rsidRDefault="009D5792" w:rsidP="009E1852">
            <w:pPr>
              <w:pStyle w:val="TAC"/>
              <w:rPr>
                <w:rFonts w:eastAsia="宋体"/>
              </w:rPr>
            </w:pPr>
            <w:r w:rsidRPr="001A1576">
              <w:rPr>
                <w:rFonts w:eastAsia="宋体"/>
              </w:rPr>
              <w:t>1922.5</w:t>
            </w:r>
          </w:p>
        </w:tc>
        <w:tc>
          <w:tcPr>
            <w:tcW w:w="522" w:type="pct"/>
            <w:shd w:val="clear" w:color="auto" w:fill="auto"/>
            <w:tcMar>
              <w:left w:w="45" w:type="dxa"/>
              <w:right w:w="45" w:type="dxa"/>
            </w:tcMar>
            <w:vAlign w:val="center"/>
          </w:tcPr>
          <w:p w14:paraId="51962754" w14:textId="77777777" w:rsidR="009D5792" w:rsidRPr="001A1576" w:rsidRDefault="009D5792" w:rsidP="009E1852">
            <w:pPr>
              <w:pStyle w:val="TAC"/>
              <w:rPr>
                <w:rFonts w:eastAsia="宋体"/>
              </w:rPr>
            </w:pPr>
            <w:r w:rsidRPr="001A1576">
              <w:rPr>
                <w:rFonts w:eastAsia="宋体"/>
              </w:rPr>
              <w:t>5</w:t>
            </w:r>
          </w:p>
        </w:tc>
        <w:tc>
          <w:tcPr>
            <w:tcW w:w="448" w:type="pct"/>
            <w:vMerge/>
            <w:shd w:val="clear" w:color="auto" w:fill="auto"/>
            <w:tcMar>
              <w:left w:w="45" w:type="dxa"/>
              <w:right w:w="45" w:type="dxa"/>
            </w:tcMar>
            <w:vAlign w:val="center"/>
          </w:tcPr>
          <w:p w14:paraId="086F9643"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BE44C86" w14:textId="77777777" w:rsidR="009D5792" w:rsidRPr="001A1576" w:rsidRDefault="009D5792" w:rsidP="009E1852">
            <w:pPr>
              <w:pStyle w:val="TAC"/>
              <w:rPr>
                <w:rFonts w:eastAsia="宋体"/>
              </w:rPr>
            </w:pPr>
          </w:p>
        </w:tc>
        <w:tc>
          <w:tcPr>
            <w:tcW w:w="525" w:type="pct"/>
            <w:shd w:val="clear" w:color="auto" w:fill="auto"/>
            <w:vAlign w:val="center"/>
          </w:tcPr>
          <w:p w14:paraId="405895C2" w14:textId="77777777" w:rsidR="009D5792" w:rsidRPr="001A1576" w:rsidRDefault="009D5792" w:rsidP="009E1852">
            <w:pPr>
              <w:pStyle w:val="TAC"/>
              <w:rPr>
                <w:rFonts w:eastAsia="宋体"/>
              </w:rPr>
            </w:pPr>
            <w:r w:rsidRPr="001A1576">
              <w:rPr>
                <w:rFonts w:eastAsia="宋体"/>
              </w:rPr>
              <w:t>A3</w:t>
            </w:r>
          </w:p>
        </w:tc>
        <w:tc>
          <w:tcPr>
            <w:tcW w:w="258" w:type="pct"/>
            <w:vMerge/>
            <w:shd w:val="clear" w:color="auto" w:fill="auto"/>
          </w:tcPr>
          <w:p w14:paraId="21760E9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491A8BE6"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1A75D69E" w14:textId="77777777" w:rsidR="009D5792" w:rsidRPr="001A1576" w:rsidRDefault="009D5792" w:rsidP="009E1852">
            <w:pPr>
              <w:pStyle w:val="TAC"/>
              <w:rPr>
                <w:rFonts w:eastAsia="宋体"/>
              </w:rPr>
            </w:pPr>
            <w:r w:rsidRPr="001A1576">
              <w:rPr>
                <w:rFonts w:eastAsia="宋体"/>
              </w:rPr>
              <w:t>Outer_Full</w:t>
            </w:r>
          </w:p>
        </w:tc>
      </w:tr>
      <w:tr w:rsidR="009D5792" w:rsidRPr="001A1576" w14:paraId="20D98278" w14:textId="77777777" w:rsidTr="009E1852">
        <w:trPr>
          <w:jc w:val="center"/>
        </w:trPr>
        <w:tc>
          <w:tcPr>
            <w:tcW w:w="454" w:type="pct"/>
            <w:shd w:val="clear" w:color="auto" w:fill="auto"/>
            <w:tcMar>
              <w:left w:w="45" w:type="dxa"/>
              <w:right w:w="45" w:type="dxa"/>
            </w:tcMar>
            <w:vAlign w:val="bottom"/>
          </w:tcPr>
          <w:p w14:paraId="4C5F1219" w14:textId="77777777" w:rsidR="009D5792" w:rsidRPr="001A1576" w:rsidRDefault="009D5792" w:rsidP="009E1852">
            <w:pPr>
              <w:pStyle w:val="TAC"/>
              <w:rPr>
                <w:rFonts w:eastAsia="宋体"/>
              </w:rPr>
            </w:pPr>
            <w:r w:rsidRPr="001A1576">
              <w:rPr>
                <w:rFonts w:eastAsia="宋体"/>
              </w:rPr>
              <w:t>109</w:t>
            </w:r>
          </w:p>
        </w:tc>
        <w:tc>
          <w:tcPr>
            <w:tcW w:w="525" w:type="pct"/>
            <w:shd w:val="clear" w:color="auto" w:fill="auto"/>
            <w:tcMar>
              <w:left w:w="45" w:type="dxa"/>
              <w:right w:w="45" w:type="dxa"/>
            </w:tcMar>
            <w:vAlign w:val="center"/>
          </w:tcPr>
          <w:p w14:paraId="76463666"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7EA1E7C7"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2445BFE5"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22DF7EBF" w14:textId="77777777" w:rsidR="009D5792" w:rsidRPr="001A1576" w:rsidRDefault="009D5792" w:rsidP="009E1852">
            <w:pPr>
              <w:pStyle w:val="TAC"/>
              <w:rPr>
                <w:rFonts w:eastAsia="宋体"/>
              </w:rPr>
            </w:pPr>
          </w:p>
        </w:tc>
        <w:tc>
          <w:tcPr>
            <w:tcW w:w="525" w:type="pct"/>
            <w:shd w:val="clear" w:color="auto" w:fill="auto"/>
            <w:vAlign w:val="center"/>
          </w:tcPr>
          <w:p w14:paraId="730E34F5"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0312977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B495877"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47D3BBD4" w14:textId="77777777" w:rsidR="009D5792" w:rsidRPr="001A1576" w:rsidRDefault="009D5792" w:rsidP="009E1852">
            <w:pPr>
              <w:pStyle w:val="TAC"/>
              <w:rPr>
                <w:rFonts w:eastAsia="宋体"/>
              </w:rPr>
            </w:pPr>
            <w:r w:rsidRPr="001A1576">
              <w:rPr>
                <w:rFonts w:eastAsia="宋体"/>
              </w:rPr>
              <w:t>Outer_Full</w:t>
            </w:r>
          </w:p>
        </w:tc>
      </w:tr>
      <w:tr w:rsidR="009D5792" w:rsidRPr="001A1576" w14:paraId="581081BA" w14:textId="77777777" w:rsidTr="009E1852">
        <w:trPr>
          <w:jc w:val="center"/>
        </w:trPr>
        <w:tc>
          <w:tcPr>
            <w:tcW w:w="454" w:type="pct"/>
            <w:shd w:val="clear" w:color="auto" w:fill="auto"/>
            <w:tcMar>
              <w:left w:w="45" w:type="dxa"/>
              <w:right w:w="45" w:type="dxa"/>
            </w:tcMar>
            <w:vAlign w:val="bottom"/>
          </w:tcPr>
          <w:p w14:paraId="536EEFE3" w14:textId="77777777" w:rsidR="009D5792" w:rsidRPr="001A1576" w:rsidRDefault="009D5792" w:rsidP="009E1852">
            <w:pPr>
              <w:pStyle w:val="TAC"/>
              <w:rPr>
                <w:rFonts w:eastAsia="宋体"/>
              </w:rPr>
            </w:pPr>
            <w:r w:rsidRPr="001A1576">
              <w:rPr>
                <w:rFonts w:eastAsia="宋体"/>
              </w:rPr>
              <w:t>110</w:t>
            </w:r>
          </w:p>
        </w:tc>
        <w:tc>
          <w:tcPr>
            <w:tcW w:w="525" w:type="pct"/>
            <w:shd w:val="clear" w:color="auto" w:fill="auto"/>
            <w:tcMar>
              <w:left w:w="45" w:type="dxa"/>
              <w:right w:w="45" w:type="dxa"/>
            </w:tcMar>
            <w:vAlign w:val="center"/>
          </w:tcPr>
          <w:p w14:paraId="61F5BD71"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2B717A0F"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3B645B67"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41362FA" w14:textId="77777777" w:rsidR="009D5792" w:rsidRPr="001A1576" w:rsidRDefault="009D5792" w:rsidP="009E1852">
            <w:pPr>
              <w:pStyle w:val="TAC"/>
              <w:rPr>
                <w:rFonts w:eastAsia="宋体"/>
              </w:rPr>
            </w:pPr>
          </w:p>
        </w:tc>
        <w:tc>
          <w:tcPr>
            <w:tcW w:w="525" w:type="pct"/>
            <w:shd w:val="clear" w:color="auto" w:fill="auto"/>
            <w:vAlign w:val="center"/>
          </w:tcPr>
          <w:p w14:paraId="46C8BB28"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1DC0B910"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58851E4"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59BA3859" w14:textId="77777777" w:rsidR="009D5792" w:rsidRPr="001A1576" w:rsidRDefault="009D5792" w:rsidP="009E1852">
            <w:pPr>
              <w:pStyle w:val="TAC"/>
              <w:rPr>
                <w:rFonts w:eastAsia="宋体"/>
              </w:rPr>
            </w:pPr>
            <w:r w:rsidRPr="001A1576">
              <w:rPr>
                <w:rFonts w:eastAsia="宋体"/>
              </w:rPr>
              <w:t>42@10</w:t>
            </w:r>
          </w:p>
        </w:tc>
      </w:tr>
      <w:tr w:rsidR="009D5792" w:rsidRPr="001A1576" w14:paraId="52D9528F" w14:textId="77777777" w:rsidTr="009E1852">
        <w:trPr>
          <w:jc w:val="center"/>
        </w:trPr>
        <w:tc>
          <w:tcPr>
            <w:tcW w:w="454" w:type="pct"/>
            <w:shd w:val="clear" w:color="auto" w:fill="auto"/>
            <w:tcMar>
              <w:left w:w="45" w:type="dxa"/>
              <w:right w:w="45" w:type="dxa"/>
            </w:tcMar>
            <w:vAlign w:val="bottom"/>
          </w:tcPr>
          <w:p w14:paraId="0C4D9CC8" w14:textId="77777777" w:rsidR="009D5792" w:rsidRPr="001A1576" w:rsidRDefault="009D5792" w:rsidP="009E1852">
            <w:pPr>
              <w:pStyle w:val="TAC"/>
              <w:rPr>
                <w:rFonts w:eastAsia="宋体"/>
              </w:rPr>
            </w:pPr>
            <w:r w:rsidRPr="001A1576">
              <w:rPr>
                <w:rFonts w:eastAsia="宋体"/>
              </w:rPr>
              <w:t>111</w:t>
            </w:r>
          </w:p>
        </w:tc>
        <w:tc>
          <w:tcPr>
            <w:tcW w:w="525" w:type="pct"/>
            <w:shd w:val="clear" w:color="auto" w:fill="auto"/>
            <w:tcMar>
              <w:left w:w="45" w:type="dxa"/>
              <w:right w:w="45" w:type="dxa"/>
            </w:tcMar>
            <w:vAlign w:val="center"/>
          </w:tcPr>
          <w:p w14:paraId="188460D4"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29835306"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2E14D4E3"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037DBC8" w14:textId="77777777" w:rsidR="009D5792" w:rsidRPr="001A1576" w:rsidRDefault="009D5792" w:rsidP="009E1852">
            <w:pPr>
              <w:pStyle w:val="TAC"/>
              <w:rPr>
                <w:rFonts w:eastAsia="宋体"/>
              </w:rPr>
            </w:pPr>
          </w:p>
        </w:tc>
        <w:tc>
          <w:tcPr>
            <w:tcW w:w="525" w:type="pct"/>
            <w:shd w:val="clear" w:color="auto" w:fill="auto"/>
            <w:vAlign w:val="center"/>
          </w:tcPr>
          <w:p w14:paraId="29F78743"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180CD5B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F6F355B"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285EAB2B" w14:textId="77777777" w:rsidR="009D5792" w:rsidRPr="001A1576" w:rsidRDefault="009D5792" w:rsidP="009E1852">
            <w:pPr>
              <w:pStyle w:val="TAC"/>
              <w:rPr>
                <w:rFonts w:eastAsia="宋体"/>
              </w:rPr>
            </w:pPr>
            <w:r w:rsidRPr="001A1576">
              <w:rPr>
                <w:rFonts w:eastAsia="宋体"/>
              </w:rPr>
              <w:t>Outer_Full</w:t>
            </w:r>
          </w:p>
        </w:tc>
      </w:tr>
      <w:tr w:rsidR="009D5792" w:rsidRPr="001A1576" w14:paraId="15DDEDF1" w14:textId="77777777" w:rsidTr="009E1852">
        <w:trPr>
          <w:jc w:val="center"/>
        </w:trPr>
        <w:tc>
          <w:tcPr>
            <w:tcW w:w="454" w:type="pct"/>
            <w:shd w:val="clear" w:color="auto" w:fill="auto"/>
            <w:tcMar>
              <w:left w:w="45" w:type="dxa"/>
              <w:right w:w="45" w:type="dxa"/>
            </w:tcMar>
            <w:vAlign w:val="bottom"/>
          </w:tcPr>
          <w:p w14:paraId="76410BCA" w14:textId="77777777" w:rsidR="009D5792" w:rsidRPr="001A1576" w:rsidRDefault="009D5792" w:rsidP="009E1852">
            <w:pPr>
              <w:pStyle w:val="TAC"/>
              <w:rPr>
                <w:rFonts w:eastAsia="宋体"/>
              </w:rPr>
            </w:pPr>
            <w:r w:rsidRPr="001A1576">
              <w:rPr>
                <w:rFonts w:eastAsia="宋体"/>
              </w:rPr>
              <w:t>112</w:t>
            </w:r>
          </w:p>
        </w:tc>
        <w:tc>
          <w:tcPr>
            <w:tcW w:w="525" w:type="pct"/>
            <w:shd w:val="clear" w:color="auto" w:fill="auto"/>
            <w:tcMar>
              <w:left w:w="45" w:type="dxa"/>
              <w:right w:w="45" w:type="dxa"/>
            </w:tcMar>
            <w:vAlign w:val="center"/>
          </w:tcPr>
          <w:p w14:paraId="386E4E67"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7AC28F5E"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15031412"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225A106" w14:textId="77777777" w:rsidR="009D5792" w:rsidRPr="001A1576" w:rsidRDefault="009D5792" w:rsidP="009E1852">
            <w:pPr>
              <w:pStyle w:val="TAC"/>
              <w:rPr>
                <w:rFonts w:eastAsia="宋体"/>
              </w:rPr>
            </w:pPr>
          </w:p>
        </w:tc>
        <w:tc>
          <w:tcPr>
            <w:tcW w:w="525" w:type="pct"/>
            <w:shd w:val="clear" w:color="auto" w:fill="auto"/>
            <w:vAlign w:val="center"/>
          </w:tcPr>
          <w:p w14:paraId="689F3CA4"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3FE65B23"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343155A"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3F96C3AF" w14:textId="77777777" w:rsidR="009D5792" w:rsidRPr="001A1576" w:rsidRDefault="009D5792" w:rsidP="009E1852">
            <w:pPr>
              <w:pStyle w:val="TAC"/>
              <w:rPr>
                <w:rFonts w:eastAsia="宋体"/>
              </w:rPr>
            </w:pPr>
            <w:r w:rsidRPr="001A1576">
              <w:rPr>
                <w:rFonts w:eastAsia="宋体"/>
              </w:rPr>
              <w:t>60@19</w:t>
            </w:r>
          </w:p>
        </w:tc>
      </w:tr>
      <w:tr w:rsidR="009D5792" w:rsidRPr="001A1576" w14:paraId="6D2E4879" w14:textId="77777777" w:rsidTr="009E1852">
        <w:trPr>
          <w:jc w:val="center"/>
        </w:trPr>
        <w:tc>
          <w:tcPr>
            <w:tcW w:w="454" w:type="pct"/>
            <w:shd w:val="clear" w:color="auto" w:fill="auto"/>
            <w:tcMar>
              <w:left w:w="45" w:type="dxa"/>
              <w:right w:w="45" w:type="dxa"/>
            </w:tcMar>
            <w:vAlign w:val="bottom"/>
          </w:tcPr>
          <w:p w14:paraId="7DFDE71A" w14:textId="77777777" w:rsidR="009D5792" w:rsidRPr="001A1576" w:rsidRDefault="009D5792" w:rsidP="009E1852">
            <w:pPr>
              <w:pStyle w:val="TAC"/>
              <w:rPr>
                <w:rFonts w:eastAsia="宋体"/>
              </w:rPr>
            </w:pPr>
            <w:r w:rsidRPr="001A1576">
              <w:rPr>
                <w:rFonts w:eastAsia="宋体"/>
              </w:rPr>
              <w:t>113</w:t>
            </w:r>
          </w:p>
        </w:tc>
        <w:tc>
          <w:tcPr>
            <w:tcW w:w="525" w:type="pct"/>
            <w:shd w:val="clear" w:color="auto" w:fill="auto"/>
            <w:tcMar>
              <w:left w:w="45" w:type="dxa"/>
              <w:right w:w="45" w:type="dxa"/>
            </w:tcMar>
            <w:vAlign w:val="center"/>
          </w:tcPr>
          <w:p w14:paraId="1097C543"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297755B6"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621FEDB3"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DEEC9E9" w14:textId="77777777" w:rsidR="009D5792" w:rsidRPr="001A1576" w:rsidRDefault="009D5792" w:rsidP="009E1852">
            <w:pPr>
              <w:pStyle w:val="TAC"/>
              <w:rPr>
                <w:rFonts w:eastAsia="宋体"/>
              </w:rPr>
            </w:pPr>
          </w:p>
        </w:tc>
        <w:tc>
          <w:tcPr>
            <w:tcW w:w="525" w:type="pct"/>
            <w:shd w:val="clear" w:color="auto" w:fill="auto"/>
            <w:vAlign w:val="center"/>
          </w:tcPr>
          <w:p w14:paraId="4CC4E056"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37DF2446"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67F73E4"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628D98DD" w14:textId="77777777" w:rsidR="009D5792" w:rsidRPr="001A1576" w:rsidRDefault="009D5792" w:rsidP="009E1852">
            <w:pPr>
              <w:pStyle w:val="TAC"/>
              <w:rPr>
                <w:rFonts w:eastAsia="宋体"/>
              </w:rPr>
            </w:pPr>
            <w:r w:rsidRPr="001A1576">
              <w:rPr>
                <w:rFonts w:eastAsia="宋体"/>
              </w:rPr>
              <w:t>Outer_Full</w:t>
            </w:r>
          </w:p>
        </w:tc>
      </w:tr>
      <w:tr w:rsidR="009D5792" w:rsidRPr="001A1576" w14:paraId="4BD04CC1" w14:textId="77777777" w:rsidTr="009E1852">
        <w:trPr>
          <w:jc w:val="center"/>
        </w:trPr>
        <w:tc>
          <w:tcPr>
            <w:tcW w:w="454" w:type="pct"/>
            <w:shd w:val="clear" w:color="auto" w:fill="auto"/>
            <w:tcMar>
              <w:left w:w="45" w:type="dxa"/>
              <w:right w:w="45" w:type="dxa"/>
            </w:tcMar>
            <w:vAlign w:val="bottom"/>
          </w:tcPr>
          <w:p w14:paraId="239F4345" w14:textId="77777777" w:rsidR="009D5792" w:rsidRPr="001A1576" w:rsidRDefault="009D5792" w:rsidP="009E1852">
            <w:pPr>
              <w:pStyle w:val="TAC"/>
              <w:rPr>
                <w:rFonts w:eastAsia="宋体"/>
              </w:rPr>
            </w:pPr>
            <w:r w:rsidRPr="001A1576">
              <w:rPr>
                <w:rFonts w:eastAsia="宋体"/>
              </w:rPr>
              <w:t>114</w:t>
            </w:r>
          </w:p>
        </w:tc>
        <w:tc>
          <w:tcPr>
            <w:tcW w:w="525" w:type="pct"/>
            <w:shd w:val="clear" w:color="auto" w:fill="auto"/>
            <w:tcMar>
              <w:left w:w="45" w:type="dxa"/>
              <w:right w:w="45" w:type="dxa"/>
            </w:tcMar>
            <w:vAlign w:val="center"/>
          </w:tcPr>
          <w:p w14:paraId="2FE4648A"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67F1DDFE"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44DE4DA3"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F55436E" w14:textId="77777777" w:rsidR="009D5792" w:rsidRPr="001A1576" w:rsidRDefault="009D5792" w:rsidP="009E1852">
            <w:pPr>
              <w:pStyle w:val="TAC"/>
              <w:rPr>
                <w:rFonts w:eastAsia="宋体"/>
              </w:rPr>
            </w:pPr>
          </w:p>
        </w:tc>
        <w:tc>
          <w:tcPr>
            <w:tcW w:w="525" w:type="pct"/>
            <w:shd w:val="clear" w:color="auto" w:fill="auto"/>
            <w:vAlign w:val="center"/>
          </w:tcPr>
          <w:p w14:paraId="250884F1"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52E0CAF2"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14D68500"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04B917BC" w14:textId="77777777" w:rsidR="009D5792" w:rsidRPr="001A1576" w:rsidRDefault="009D5792" w:rsidP="009E1852">
            <w:pPr>
              <w:pStyle w:val="TAC"/>
              <w:rPr>
                <w:rFonts w:eastAsia="宋体"/>
              </w:rPr>
            </w:pPr>
            <w:r w:rsidRPr="001A1576">
              <w:rPr>
                <w:rFonts w:eastAsia="宋体"/>
              </w:rPr>
              <w:t>Outer_Full</w:t>
            </w:r>
          </w:p>
        </w:tc>
      </w:tr>
      <w:tr w:rsidR="009D5792" w:rsidRPr="001A1576" w14:paraId="4C88C985" w14:textId="77777777" w:rsidTr="009E1852">
        <w:trPr>
          <w:jc w:val="center"/>
        </w:trPr>
        <w:tc>
          <w:tcPr>
            <w:tcW w:w="454" w:type="pct"/>
            <w:shd w:val="clear" w:color="auto" w:fill="auto"/>
            <w:tcMar>
              <w:left w:w="45" w:type="dxa"/>
              <w:right w:w="45" w:type="dxa"/>
            </w:tcMar>
            <w:vAlign w:val="bottom"/>
          </w:tcPr>
          <w:p w14:paraId="111D7091" w14:textId="77777777" w:rsidR="009D5792" w:rsidRPr="001A1576" w:rsidRDefault="009D5792" w:rsidP="009E1852">
            <w:pPr>
              <w:pStyle w:val="TAC"/>
              <w:rPr>
                <w:rFonts w:eastAsia="宋体"/>
              </w:rPr>
            </w:pPr>
            <w:r w:rsidRPr="001A1576">
              <w:rPr>
                <w:rFonts w:eastAsia="宋体"/>
              </w:rPr>
              <w:t>115</w:t>
            </w:r>
          </w:p>
        </w:tc>
        <w:tc>
          <w:tcPr>
            <w:tcW w:w="525" w:type="pct"/>
            <w:shd w:val="clear" w:color="auto" w:fill="auto"/>
            <w:tcMar>
              <w:left w:w="45" w:type="dxa"/>
              <w:right w:w="45" w:type="dxa"/>
            </w:tcMar>
            <w:vAlign w:val="center"/>
          </w:tcPr>
          <w:p w14:paraId="31742618"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4FE64221"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4F83DCE8"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0BE7FDC" w14:textId="77777777" w:rsidR="009D5792" w:rsidRPr="001A1576" w:rsidRDefault="009D5792" w:rsidP="009E1852">
            <w:pPr>
              <w:pStyle w:val="TAC"/>
              <w:rPr>
                <w:rFonts w:eastAsia="宋体"/>
              </w:rPr>
            </w:pPr>
          </w:p>
        </w:tc>
        <w:tc>
          <w:tcPr>
            <w:tcW w:w="525" w:type="pct"/>
            <w:shd w:val="clear" w:color="auto" w:fill="auto"/>
            <w:vAlign w:val="center"/>
          </w:tcPr>
          <w:p w14:paraId="773BCAA6"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4BDA3731"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D843A6E"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24C24975" w14:textId="77777777" w:rsidR="009D5792" w:rsidRPr="001A1576" w:rsidRDefault="009D5792" w:rsidP="009E1852">
            <w:pPr>
              <w:pStyle w:val="TAC"/>
              <w:rPr>
                <w:rFonts w:eastAsia="宋体"/>
              </w:rPr>
            </w:pPr>
            <w:r w:rsidRPr="001A1576">
              <w:rPr>
                <w:rFonts w:eastAsia="宋体"/>
              </w:rPr>
              <w:t>78@28</w:t>
            </w:r>
          </w:p>
        </w:tc>
      </w:tr>
      <w:tr w:rsidR="009D5792" w:rsidRPr="001A1576" w14:paraId="7679CF9D" w14:textId="77777777" w:rsidTr="009E1852">
        <w:trPr>
          <w:jc w:val="center"/>
        </w:trPr>
        <w:tc>
          <w:tcPr>
            <w:tcW w:w="5000" w:type="pct"/>
            <w:gridSpan w:val="9"/>
            <w:shd w:val="clear" w:color="auto" w:fill="auto"/>
            <w:tcMar>
              <w:left w:w="45" w:type="dxa"/>
              <w:right w:w="45" w:type="dxa"/>
            </w:tcMar>
          </w:tcPr>
          <w:p w14:paraId="36A7E01D" w14:textId="77777777" w:rsidR="009D5792" w:rsidRPr="001A1576" w:rsidRDefault="009D5792" w:rsidP="009E1852">
            <w:pPr>
              <w:pStyle w:val="TAN"/>
            </w:pPr>
            <w:r w:rsidRPr="001A1576">
              <w:t>NOTE 1:</w:t>
            </w:r>
            <w:r w:rsidRPr="001A1576">
              <w:tab/>
              <w:t>The specific configuration of each RB allocation is defined in Table 6.1-1 unless otherwise stated in this table.</w:t>
            </w:r>
          </w:p>
          <w:p w14:paraId="614D887B" w14:textId="77777777" w:rsidR="009D5792" w:rsidRPr="001A1576" w:rsidRDefault="009D5792" w:rsidP="009E1852">
            <w:pPr>
              <w:pStyle w:val="TAN"/>
              <w:rPr>
                <w:rFonts w:eastAsia="宋体"/>
              </w:rPr>
            </w:pPr>
            <w:r w:rsidRPr="001A1576">
              <w:t>NOTE 2:</w:t>
            </w:r>
            <w:r w:rsidRPr="001A1576">
              <w:tab/>
              <w:t>DFT-s-OFDM PI/2 BPSK test applies only for UEs which supports half Pi BPSK in FR1.</w:t>
            </w:r>
          </w:p>
        </w:tc>
      </w:tr>
    </w:tbl>
    <w:p w14:paraId="3A1EC0AF" w14:textId="77777777" w:rsidR="009D5792" w:rsidRPr="001A1576" w:rsidRDefault="009D5792" w:rsidP="009D5792">
      <w:pPr>
        <w:pStyle w:val="1e"/>
        <w:rPr>
          <w:lang w:val="en-GB"/>
        </w:rPr>
      </w:pPr>
    </w:p>
    <w:p w14:paraId="48D2BCC9" w14:textId="77777777" w:rsidR="009D5792" w:rsidRPr="001A1576" w:rsidRDefault="009D5792" w:rsidP="009D5792">
      <w:pPr>
        <w:pStyle w:val="TH"/>
      </w:pPr>
      <w:r w:rsidRPr="001A1576">
        <w:t>Table 6.2C.5.4-6: Test Configuration Table for NS_05U</w:t>
      </w:r>
    </w:p>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668"/>
        <w:gridCol w:w="669"/>
        <w:gridCol w:w="574"/>
        <w:gridCol w:w="609"/>
        <w:gridCol w:w="499"/>
        <w:gridCol w:w="329"/>
        <w:gridCol w:w="1068"/>
        <w:gridCol w:w="1796"/>
      </w:tblGrid>
      <w:tr w:rsidR="009D5792" w:rsidRPr="001A1576" w14:paraId="6076E21E" w14:textId="77777777" w:rsidTr="009E1852">
        <w:trPr>
          <w:jc w:val="center"/>
        </w:trPr>
        <w:tc>
          <w:tcPr>
            <w:tcW w:w="5000" w:type="pct"/>
            <w:gridSpan w:val="9"/>
          </w:tcPr>
          <w:p w14:paraId="57A1423C" w14:textId="77777777" w:rsidR="009D5792" w:rsidRPr="001A1576" w:rsidRDefault="009D5792" w:rsidP="009E1852">
            <w:pPr>
              <w:pStyle w:val="TAH"/>
            </w:pPr>
            <w:r w:rsidRPr="001A1576">
              <w:rPr>
                <w:lang w:eastAsia="zh-CN"/>
              </w:rPr>
              <w:t>Initial Conditions</w:t>
            </w:r>
          </w:p>
        </w:tc>
      </w:tr>
      <w:tr w:rsidR="009D5792" w:rsidRPr="001A1576" w14:paraId="4F349864" w14:textId="77777777" w:rsidTr="009E1852">
        <w:trPr>
          <w:jc w:val="center"/>
        </w:trPr>
        <w:tc>
          <w:tcPr>
            <w:tcW w:w="2214" w:type="pct"/>
            <w:gridSpan w:val="5"/>
            <w:shd w:val="clear" w:color="auto" w:fill="auto"/>
          </w:tcPr>
          <w:p w14:paraId="4BCD8F6F" w14:textId="77777777" w:rsidR="009D5792" w:rsidRPr="001A1576" w:rsidRDefault="009D5792" w:rsidP="009E1852">
            <w:pPr>
              <w:pStyle w:val="TAL"/>
            </w:pPr>
            <w:r w:rsidRPr="001A1576">
              <w:t>Test Environment as specified in TS 38.508-1 [5] subclause 4.1</w:t>
            </w:r>
          </w:p>
        </w:tc>
        <w:tc>
          <w:tcPr>
            <w:tcW w:w="2786" w:type="pct"/>
            <w:gridSpan w:val="4"/>
          </w:tcPr>
          <w:p w14:paraId="28047CCD" w14:textId="77777777" w:rsidR="009D5792" w:rsidRPr="001A1576" w:rsidRDefault="009D5792" w:rsidP="009E1852">
            <w:pPr>
              <w:pStyle w:val="TAL"/>
            </w:pPr>
            <w:r w:rsidRPr="001A1576">
              <w:t>Normal</w:t>
            </w:r>
          </w:p>
        </w:tc>
      </w:tr>
      <w:tr w:rsidR="009D5792" w:rsidRPr="001A1576" w14:paraId="5C5947DC" w14:textId="77777777" w:rsidTr="009E1852">
        <w:trPr>
          <w:jc w:val="center"/>
        </w:trPr>
        <w:tc>
          <w:tcPr>
            <w:tcW w:w="2214" w:type="pct"/>
            <w:gridSpan w:val="5"/>
            <w:shd w:val="clear" w:color="auto" w:fill="auto"/>
          </w:tcPr>
          <w:p w14:paraId="2FC71EF4" w14:textId="77777777" w:rsidR="009D5792" w:rsidRPr="001A1576" w:rsidRDefault="009D5792" w:rsidP="009E1852">
            <w:pPr>
              <w:pStyle w:val="TAL"/>
            </w:pPr>
            <w:r w:rsidRPr="001A1576">
              <w:t>Test Frequencies as specified in TS 38.508-1 [5] subclause 4.3.1</w:t>
            </w:r>
          </w:p>
        </w:tc>
        <w:tc>
          <w:tcPr>
            <w:tcW w:w="2786" w:type="pct"/>
            <w:gridSpan w:val="4"/>
          </w:tcPr>
          <w:p w14:paraId="04FB3C54" w14:textId="77777777" w:rsidR="009D5792" w:rsidRPr="001A1576" w:rsidRDefault="009D5792" w:rsidP="009E1852">
            <w:pPr>
              <w:pStyle w:val="TAL"/>
            </w:pPr>
            <w:r w:rsidRPr="001A1576">
              <w:t>SUL carrier: Use Fc as specified in test parameters</w:t>
            </w:r>
          </w:p>
          <w:p w14:paraId="35461325" w14:textId="77777777" w:rsidR="009D5792" w:rsidRPr="001A1576" w:rsidRDefault="009D5792" w:rsidP="009E1852">
            <w:pPr>
              <w:pStyle w:val="TAL"/>
            </w:pPr>
            <w:r w:rsidRPr="001A1576">
              <w:t>NUL carrier: Mid range</w:t>
            </w:r>
          </w:p>
        </w:tc>
      </w:tr>
      <w:tr w:rsidR="009D5792" w:rsidRPr="001A1576" w14:paraId="58DAEAB5" w14:textId="77777777" w:rsidTr="009E1852">
        <w:trPr>
          <w:jc w:val="center"/>
        </w:trPr>
        <w:tc>
          <w:tcPr>
            <w:tcW w:w="2214" w:type="pct"/>
            <w:gridSpan w:val="5"/>
            <w:shd w:val="clear" w:color="auto" w:fill="auto"/>
          </w:tcPr>
          <w:p w14:paraId="68269F75" w14:textId="77777777" w:rsidR="009D5792" w:rsidRPr="001A1576" w:rsidRDefault="009D5792" w:rsidP="009E1852">
            <w:pPr>
              <w:pStyle w:val="TAL"/>
            </w:pPr>
            <w:r w:rsidRPr="001A1576">
              <w:t>Test Channel Bandwidths as specified in TS 38.508-1 [5] subclause 4.3.1</w:t>
            </w:r>
          </w:p>
        </w:tc>
        <w:tc>
          <w:tcPr>
            <w:tcW w:w="2786" w:type="pct"/>
            <w:gridSpan w:val="4"/>
          </w:tcPr>
          <w:p w14:paraId="2CC031DC" w14:textId="77777777" w:rsidR="009D5792" w:rsidRPr="001A1576" w:rsidRDefault="009D5792" w:rsidP="009E1852">
            <w:pPr>
              <w:pStyle w:val="TAL"/>
            </w:pPr>
            <w:r w:rsidRPr="001A1576">
              <w:t>SUL carrier: 5 MHz, 10 MHz, 15 MHz, 20 MHz</w:t>
            </w:r>
          </w:p>
          <w:p w14:paraId="64457D0B" w14:textId="77777777" w:rsidR="009D5792" w:rsidRPr="001A1576" w:rsidRDefault="009D5792" w:rsidP="009E1852">
            <w:pPr>
              <w:pStyle w:val="TAL"/>
              <w:rPr>
                <w:lang w:eastAsia="zh-CN"/>
              </w:rPr>
            </w:pPr>
            <w:r w:rsidRPr="001A1576">
              <w:t xml:space="preserve">NUL carrier: Highest </w:t>
            </w:r>
          </w:p>
        </w:tc>
      </w:tr>
      <w:tr w:rsidR="009D5792" w:rsidRPr="001A1576" w14:paraId="5B30CCD9" w14:textId="77777777" w:rsidTr="009E1852">
        <w:trPr>
          <w:jc w:val="center"/>
        </w:trPr>
        <w:tc>
          <w:tcPr>
            <w:tcW w:w="2214" w:type="pct"/>
            <w:gridSpan w:val="5"/>
            <w:shd w:val="clear" w:color="auto" w:fill="auto"/>
          </w:tcPr>
          <w:p w14:paraId="616B082E" w14:textId="77777777" w:rsidR="009D5792" w:rsidRPr="001A1576" w:rsidRDefault="009D5792" w:rsidP="009E1852">
            <w:pPr>
              <w:pStyle w:val="TAL"/>
            </w:pPr>
            <w:r w:rsidRPr="001A1576">
              <w:t>Test SCS as specified in Table 5.3.5-1</w:t>
            </w:r>
          </w:p>
        </w:tc>
        <w:tc>
          <w:tcPr>
            <w:tcW w:w="2786" w:type="pct"/>
            <w:gridSpan w:val="4"/>
          </w:tcPr>
          <w:p w14:paraId="6225B229" w14:textId="77777777" w:rsidR="009D5792" w:rsidRPr="001A1576" w:rsidRDefault="009D5792" w:rsidP="009E1852">
            <w:pPr>
              <w:pStyle w:val="TAL"/>
              <w:rPr>
                <w:lang w:eastAsia="zh-CN"/>
              </w:rPr>
            </w:pPr>
            <w:r w:rsidRPr="001A1576">
              <w:t>15kHz for SUL and Lowest supported SCS for NUL carrier</w:t>
            </w:r>
          </w:p>
        </w:tc>
      </w:tr>
      <w:tr w:rsidR="009D5792" w:rsidRPr="001A1576" w14:paraId="0C7333C9" w14:textId="77777777" w:rsidTr="009E1852">
        <w:trPr>
          <w:jc w:val="center"/>
        </w:trPr>
        <w:tc>
          <w:tcPr>
            <w:tcW w:w="5000" w:type="pct"/>
            <w:gridSpan w:val="9"/>
          </w:tcPr>
          <w:p w14:paraId="7A2F87A1" w14:textId="77777777" w:rsidR="009D5792" w:rsidRPr="001A1576" w:rsidRDefault="009D5792" w:rsidP="009E1852">
            <w:pPr>
              <w:pStyle w:val="TAH"/>
            </w:pPr>
            <w:r w:rsidRPr="001A1576">
              <w:t>AMPR Test parameters for NS_05U</w:t>
            </w:r>
          </w:p>
        </w:tc>
      </w:tr>
      <w:tr w:rsidR="009D5792" w:rsidRPr="001A1576" w14:paraId="212035D5" w14:textId="77777777" w:rsidTr="009E1852">
        <w:trPr>
          <w:jc w:val="center"/>
        </w:trPr>
        <w:tc>
          <w:tcPr>
            <w:tcW w:w="358" w:type="pct"/>
            <w:vMerge w:val="restart"/>
            <w:shd w:val="clear" w:color="auto" w:fill="auto"/>
            <w:vAlign w:val="center"/>
          </w:tcPr>
          <w:p w14:paraId="3A966915" w14:textId="77777777" w:rsidR="009D5792" w:rsidRPr="001A1576" w:rsidRDefault="009D5792" w:rsidP="009E1852">
            <w:pPr>
              <w:pStyle w:val="TAH"/>
            </w:pPr>
            <w:r w:rsidRPr="001A1576">
              <w:t>Test ID</w:t>
            </w:r>
          </w:p>
        </w:tc>
        <w:tc>
          <w:tcPr>
            <w:tcW w:w="499" w:type="pct"/>
            <w:vMerge w:val="restart"/>
            <w:shd w:val="clear" w:color="auto" w:fill="auto"/>
            <w:vAlign w:val="center"/>
          </w:tcPr>
          <w:p w14:paraId="374A13E9" w14:textId="77777777" w:rsidR="009D5792" w:rsidRPr="001A1576" w:rsidRDefault="009D5792" w:rsidP="009E1852">
            <w:pPr>
              <w:pStyle w:val="TAH"/>
            </w:pPr>
            <w:r w:rsidRPr="001A1576">
              <w:t xml:space="preserve">Fc </w:t>
            </w:r>
            <w:r w:rsidRPr="001A1576">
              <w:br/>
              <w:t>(MHz)</w:t>
            </w:r>
          </w:p>
        </w:tc>
        <w:tc>
          <w:tcPr>
            <w:tcW w:w="500" w:type="pct"/>
            <w:vMerge w:val="restart"/>
            <w:shd w:val="clear" w:color="auto" w:fill="auto"/>
            <w:vAlign w:val="center"/>
          </w:tcPr>
          <w:p w14:paraId="2FEA9DD9" w14:textId="77777777" w:rsidR="009D5792" w:rsidRPr="001A1576" w:rsidRDefault="009D5792" w:rsidP="009E1852">
            <w:pPr>
              <w:pStyle w:val="TAH"/>
            </w:pPr>
            <w:r w:rsidRPr="001A1576">
              <w:t>ChBw</w:t>
            </w:r>
            <w:r w:rsidRPr="001A1576">
              <w:br/>
              <w:t>(MHz)</w:t>
            </w:r>
          </w:p>
        </w:tc>
        <w:tc>
          <w:tcPr>
            <w:tcW w:w="429" w:type="pct"/>
            <w:vMerge w:val="restart"/>
            <w:shd w:val="clear" w:color="auto" w:fill="auto"/>
            <w:vAlign w:val="center"/>
          </w:tcPr>
          <w:p w14:paraId="56B65D41" w14:textId="77777777" w:rsidR="009D5792" w:rsidRPr="001A1576" w:rsidRDefault="009D5792" w:rsidP="009E1852">
            <w:pPr>
              <w:pStyle w:val="TAH"/>
            </w:pPr>
            <w:r w:rsidRPr="001A1576">
              <w:t>Downlink Config.</w:t>
            </w:r>
          </w:p>
        </w:tc>
        <w:tc>
          <w:tcPr>
            <w:tcW w:w="455" w:type="pct"/>
            <w:vMerge w:val="restart"/>
            <w:vAlign w:val="center"/>
          </w:tcPr>
          <w:p w14:paraId="2D247522" w14:textId="77777777" w:rsidR="009D5792" w:rsidRPr="001A1576" w:rsidRDefault="009D5792" w:rsidP="009E1852">
            <w:pPr>
              <w:pStyle w:val="TAH"/>
            </w:pPr>
            <w:r w:rsidRPr="001A1576">
              <w:t>Uplink config</w:t>
            </w:r>
          </w:p>
        </w:tc>
        <w:tc>
          <w:tcPr>
            <w:tcW w:w="373" w:type="pct"/>
            <w:vMerge w:val="restart"/>
            <w:textDirection w:val="btLr"/>
            <w:vAlign w:val="center"/>
          </w:tcPr>
          <w:p w14:paraId="6AAE701E" w14:textId="77777777" w:rsidR="009D5792" w:rsidRPr="001A1576" w:rsidRDefault="009D5792" w:rsidP="009E1852">
            <w:pPr>
              <w:pStyle w:val="TAH"/>
            </w:pPr>
            <w:r w:rsidRPr="001A1576">
              <w:t>A-MPR</w:t>
            </w:r>
          </w:p>
        </w:tc>
        <w:tc>
          <w:tcPr>
            <w:tcW w:w="2386" w:type="pct"/>
            <w:gridSpan w:val="3"/>
          </w:tcPr>
          <w:p w14:paraId="411015C6" w14:textId="77777777" w:rsidR="009D5792" w:rsidRPr="001A1576" w:rsidRDefault="009D5792" w:rsidP="009E1852">
            <w:pPr>
              <w:pStyle w:val="TAH"/>
            </w:pPr>
            <w:r w:rsidRPr="001A1576">
              <w:t>SUL Configuration</w:t>
            </w:r>
          </w:p>
        </w:tc>
      </w:tr>
      <w:tr w:rsidR="009D5792" w:rsidRPr="001A1576" w14:paraId="1CA71AF1" w14:textId="77777777" w:rsidTr="009E1852">
        <w:trPr>
          <w:trHeight w:val="424"/>
          <w:jc w:val="center"/>
        </w:trPr>
        <w:tc>
          <w:tcPr>
            <w:tcW w:w="358" w:type="pct"/>
            <w:vMerge/>
            <w:shd w:val="clear" w:color="auto" w:fill="auto"/>
            <w:tcMar>
              <w:left w:w="57" w:type="dxa"/>
              <w:right w:w="57" w:type="dxa"/>
            </w:tcMar>
            <w:vAlign w:val="center"/>
          </w:tcPr>
          <w:p w14:paraId="6BBDEB3E" w14:textId="77777777" w:rsidR="009D5792" w:rsidRPr="001A1576" w:rsidRDefault="009D5792" w:rsidP="009E1852">
            <w:pPr>
              <w:pStyle w:val="TAH"/>
            </w:pPr>
          </w:p>
        </w:tc>
        <w:tc>
          <w:tcPr>
            <w:tcW w:w="499" w:type="pct"/>
            <w:vMerge/>
            <w:shd w:val="clear" w:color="auto" w:fill="auto"/>
            <w:tcMar>
              <w:left w:w="57" w:type="dxa"/>
              <w:right w:w="57" w:type="dxa"/>
            </w:tcMar>
            <w:vAlign w:val="center"/>
          </w:tcPr>
          <w:p w14:paraId="6FF69292" w14:textId="77777777" w:rsidR="009D5792" w:rsidRPr="001A1576" w:rsidRDefault="009D5792" w:rsidP="009E1852">
            <w:pPr>
              <w:pStyle w:val="TAH"/>
            </w:pPr>
          </w:p>
        </w:tc>
        <w:tc>
          <w:tcPr>
            <w:tcW w:w="500" w:type="pct"/>
            <w:vMerge/>
            <w:shd w:val="clear" w:color="auto" w:fill="auto"/>
            <w:tcMar>
              <w:left w:w="57" w:type="dxa"/>
              <w:right w:w="57" w:type="dxa"/>
            </w:tcMar>
            <w:vAlign w:val="center"/>
          </w:tcPr>
          <w:p w14:paraId="6161DE5A" w14:textId="77777777" w:rsidR="009D5792" w:rsidRPr="001A1576" w:rsidRDefault="009D5792" w:rsidP="009E1852">
            <w:pPr>
              <w:pStyle w:val="TAH"/>
            </w:pPr>
          </w:p>
        </w:tc>
        <w:tc>
          <w:tcPr>
            <w:tcW w:w="429" w:type="pct"/>
            <w:vMerge/>
            <w:shd w:val="clear" w:color="auto" w:fill="auto"/>
            <w:tcMar>
              <w:left w:w="57" w:type="dxa"/>
              <w:right w:w="57" w:type="dxa"/>
            </w:tcMar>
            <w:vAlign w:val="center"/>
          </w:tcPr>
          <w:p w14:paraId="029C1185" w14:textId="77777777" w:rsidR="009D5792" w:rsidRPr="001A1576" w:rsidRDefault="009D5792" w:rsidP="009E1852">
            <w:pPr>
              <w:pStyle w:val="TAH"/>
            </w:pPr>
          </w:p>
        </w:tc>
        <w:tc>
          <w:tcPr>
            <w:tcW w:w="455" w:type="pct"/>
            <w:vMerge/>
          </w:tcPr>
          <w:p w14:paraId="3858C13B" w14:textId="77777777" w:rsidR="009D5792" w:rsidRPr="001A1576" w:rsidRDefault="009D5792" w:rsidP="009E1852">
            <w:pPr>
              <w:pStyle w:val="TAH"/>
            </w:pPr>
          </w:p>
        </w:tc>
        <w:tc>
          <w:tcPr>
            <w:tcW w:w="373" w:type="pct"/>
            <w:vMerge/>
          </w:tcPr>
          <w:p w14:paraId="3FF9CAD4" w14:textId="77777777" w:rsidR="009D5792" w:rsidRPr="001A1576" w:rsidRDefault="009D5792" w:rsidP="009E1852">
            <w:pPr>
              <w:pStyle w:val="TAH"/>
            </w:pPr>
          </w:p>
        </w:tc>
        <w:tc>
          <w:tcPr>
            <w:tcW w:w="1044" w:type="pct"/>
            <w:gridSpan w:val="2"/>
          </w:tcPr>
          <w:p w14:paraId="6CE7020D" w14:textId="77777777" w:rsidR="009D5792" w:rsidRPr="001A1576" w:rsidRDefault="009D5792" w:rsidP="009E1852">
            <w:pPr>
              <w:pStyle w:val="TAH"/>
            </w:pPr>
            <w:r w:rsidRPr="001A1576">
              <w:t>Modulation</w:t>
            </w:r>
          </w:p>
          <w:p w14:paraId="7546A129" w14:textId="77777777" w:rsidR="009D5792" w:rsidRPr="001A1576" w:rsidRDefault="009D5792" w:rsidP="009E1852">
            <w:pPr>
              <w:pStyle w:val="TAH"/>
            </w:pPr>
            <w:r w:rsidRPr="001A1576">
              <w:t>(NOTE 2)</w:t>
            </w:r>
          </w:p>
        </w:tc>
        <w:tc>
          <w:tcPr>
            <w:tcW w:w="1342" w:type="pct"/>
            <w:shd w:val="clear" w:color="auto" w:fill="auto"/>
            <w:vAlign w:val="center"/>
          </w:tcPr>
          <w:p w14:paraId="31A1863A" w14:textId="77777777" w:rsidR="009D5792" w:rsidRPr="001A1576" w:rsidRDefault="009D5792" w:rsidP="009E1852">
            <w:pPr>
              <w:pStyle w:val="TAH"/>
            </w:pPr>
            <w:r w:rsidRPr="001A1576">
              <w:t>RB allocation (Note 1)</w:t>
            </w:r>
          </w:p>
        </w:tc>
      </w:tr>
      <w:tr w:rsidR="009D5792" w:rsidRPr="001A1576" w14:paraId="715BBB18" w14:textId="77777777" w:rsidTr="009E1852">
        <w:trPr>
          <w:jc w:val="center"/>
        </w:trPr>
        <w:tc>
          <w:tcPr>
            <w:tcW w:w="358" w:type="pct"/>
            <w:shd w:val="clear" w:color="auto" w:fill="auto"/>
            <w:tcMar>
              <w:left w:w="45" w:type="dxa"/>
              <w:right w:w="45" w:type="dxa"/>
            </w:tcMar>
            <w:vAlign w:val="center"/>
          </w:tcPr>
          <w:p w14:paraId="51C1480C" w14:textId="77777777" w:rsidR="009D5792" w:rsidRPr="001A1576" w:rsidRDefault="009D5792" w:rsidP="009E1852">
            <w:pPr>
              <w:pStyle w:val="TAC"/>
              <w:rPr>
                <w:rFonts w:eastAsia="宋体"/>
              </w:rPr>
            </w:pPr>
            <w:r w:rsidRPr="001A1576">
              <w:rPr>
                <w:rFonts w:eastAsia="宋体"/>
              </w:rPr>
              <w:t>1</w:t>
            </w:r>
          </w:p>
        </w:tc>
        <w:tc>
          <w:tcPr>
            <w:tcW w:w="499" w:type="pct"/>
            <w:shd w:val="clear" w:color="auto" w:fill="auto"/>
            <w:tcMar>
              <w:left w:w="45" w:type="dxa"/>
              <w:right w:w="45" w:type="dxa"/>
            </w:tcMar>
            <w:vAlign w:val="center"/>
          </w:tcPr>
          <w:p w14:paraId="7EF5CC8C" w14:textId="77777777" w:rsidR="009D5792" w:rsidRPr="001A1576" w:rsidRDefault="009D5792" w:rsidP="009E1852">
            <w:pPr>
              <w:pStyle w:val="TAC"/>
              <w:rPr>
                <w:rFonts w:eastAsia="宋体"/>
              </w:rPr>
            </w:pPr>
            <w:r w:rsidRPr="001A1576">
              <w:rPr>
                <w:rFonts w:eastAsia="宋体"/>
              </w:rPr>
              <w:t>1922.5</w:t>
            </w:r>
          </w:p>
        </w:tc>
        <w:tc>
          <w:tcPr>
            <w:tcW w:w="500" w:type="pct"/>
            <w:shd w:val="clear" w:color="auto" w:fill="auto"/>
            <w:tcMar>
              <w:left w:w="45" w:type="dxa"/>
              <w:right w:w="45" w:type="dxa"/>
            </w:tcMar>
            <w:vAlign w:val="center"/>
          </w:tcPr>
          <w:p w14:paraId="36B50F0C" w14:textId="77777777" w:rsidR="009D5792" w:rsidRPr="001A1576" w:rsidRDefault="009D5792" w:rsidP="009E1852">
            <w:pPr>
              <w:pStyle w:val="TAC"/>
              <w:rPr>
                <w:rFonts w:eastAsia="宋体"/>
              </w:rPr>
            </w:pPr>
            <w:r w:rsidRPr="001A1576">
              <w:rPr>
                <w:rFonts w:eastAsia="宋体"/>
              </w:rPr>
              <w:t>5</w:t>
            </w:r>
          </w:p>
        </w:tc>
        <w:tc>
          <w:tcPr>
            <w:tcW w:w="429" w:type="pct"/>
            <w:vMerge w:val="restart"/>
            <w:tcBorders>
              <w:top w:val="nil"/>
            </w:tcBorders>
            <w:shd w:val="clear" w:color="auto" w:fill="auto"/>
            <w:tcMar>
              <w:left w:w="45" w:type="dxa"/>
              <w:right w:w="45" w:type="dxa"/>
            </w:tcMar>
            <w:vAlign w:val="center"/>
          </w:tcPr>
          <w:p w14:paraId="5B0F0052" w14:textId="77777777" w:rsidR="009D5792" w:rsidRPr="001A1576" w:rsidRDefault="009D5792" w:rsidP="009E1852">
            <w:pPr>
              <w:pStyle w:val="TAC"/>
              <w:rPr>
                <w:rFonts w:eastAsia="宋体"/>
              </w:rPr>
            </w:pPr>
            <w:r w:rsidRPr="001A1576">
              <w:rPr>
                <w:rFonts w:eastAsia="宋体"/>
              </w:rPr>
              <w:t>N/A</w:t>
            </w:r>
          </w:p>
        </w:tc>
        <w:tc>
          <w:tcPr>
            <w:tcW w:w="455" w:type="pct"/>
            <w:vMerge w:val="restart"/>
            <w:shd w:val="clear" w:color="auto" w:fill="auto"/>
            <w:vAlign w:val="center"/>
          </w:tcPr>
          <w:p w14:paraId="698C3622" w14:textId="77777777" w:rsidR="009D5792" w:rsidRPr="001A1576" w:rsidRDefault="009D5792" w:rsidP="009E1852">
            <w:pPr>
              <w:pStyle w:val="TAC"/>
              <w:rPr>
                <w:rFonts w:eastAsia="宋体"/>
              </w:rPr>
            </w:pPr>
            <w:r w:rsidRPr="001A1576">
              <w:rPr>
                <w:rFonts w:eastAsia="宋体"/>
              </w:rPr>
              <w:t>N/A</w:t>
            </w:r>
          </w:p>
        </w:tc>
        <w:tc>
          <w:tcPr>
            <w:tcW w:w="373" w:type="pct"/>
            <w:shd w:val="clear" w:color="auto" w:fill="auto"/>
            <w:vAlign w:val="center"/>
          </w:tcPr>
          <w:p w14:paraId="4305A937" w14:textId="77777777" w:rsidR="009D5792" w:rsidRPr="001A1576" w:rsidRDefault="009D5792" w:rsidP="009E1852">
            <w:pPr>
              <w:pStyle w:val="TAC"/>
              <w:rPr>
                <w:rFonts w:eastAsia="宋体"/>
                <w:lang w:eastAsia="zh-CN"/>
              </w:rPr>
            </w:pPr>
            <w:r w:rsidRPr="001A1576">
              <w:rPr>
                <w:rFonts w:eastAsia="宋体"/>
              </w:rPr>
              <w:t>A3</w:t>
            </w:r>
          </w:p>
        </w:tc>
        <w:tc>
          <w:tcPr>
            <w:tcW w:w="246" w:type="pct"/>
            <w:vMerge w:val="restart"/>
            <w:shd w:val="clear" w:color="auto" w:fill="auto"/>
            <w:textDirection w:val="btLr"/>
          </w:tcPr>
          <w:p w14:paraId="4B398E47" w14:textId="77777777" w:rsidR="009D5792" w:rsidRPr="001A1576" w:rsidRDefault="009D5792" w:rsidP="009E1852">
            <w:pPr>
              <w:pStyle w:val="TAC"/>
              <w:rPr>
                <w:rFonts w:eastAsia="宋体"/>
              </w:rPr>
            </w:pPr>
            <w:r w:rsidRPr="001A1576">
              <w:rPr>
                <w:rFonts w:eastAsia="宋体"/>
              </w:rPr>
              <w:t>DFT-s-OFDM</w:t>
            </w:r>
          </w:p>
        </w:tc>
        <w:tc>
          <w:tcPr>
            <w:tcW w:w="798" w:type="pct"/>
            <w:shd w:val="clear" w:color="auto" w:fill="auto"/>
            <w:tcMar>
              <w:left w:w="45" w:type="dxa"/>
              <w:right w:w="45" w:type="dxa"/>
            </w:tcMar>
            <w:vAlign w:val="center"/>
          </w:tcPr>
          <w:p w14:paraId="7A1417D3"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6FE2F847" w14:textId="77777777" w:rsidR="009D5792" w:rsidRPr="001A1576" w:rsidRDefault="009D5792" w:rsidP="009E1852">
            <w:pPr>
              <w:pStyle w:val="TAC"/>
              <w:rPr>
                <w:rFonts w:eastAsia="宋体"/>
              </w:rPr>
            </w:pPr>
            <w:r w:rsidRPr="001A1576">
              <w:rPr>
                <w:rFonts w:eastAsia="宋体"/>
              </w:rPr>
              <w:t>Outer_Full</w:t>
            </w:r>
          </w:p>
        </w:tc>
      </w:tr>
      <w:tr w:rsidR="009D5792" w:rsidRPr="001A1576" w14:paraId="3CEEF9A0" w14:textId="77777777" w:rsidTr="009E1852">
        <w:trPr>
          <w:jc w:val="center"/>
        </w:trPr>
        <w:tc>
          <w:tcPr>
            <w:tcW w:w="358" w:type="pct"/>
            <w:shd w:val="clear" w:color="auto" w:fill="auto"/>
            <w:tcMar>
              <w:left w:w="45" w:type="dxa"/>
              <w:right w:w="45" w:type="dxa"/>
            </w:tcMar>
            <w:vAlign w:val="center"/>
          </w:tcPr>
          <w:p w14:paraId="672578EF" w14:textId="77777777" w:rsidR="009D5792" w:rsidRPr="001A1576" w:rsidRDefault="009D5792" w:rsidP="009E1852">
            <w:pPr>
              <w:pStyle w:val="TAC"/>
              <w:rPr>
                <w:rFonts w:eastAsia="宋体"/>
              </w:rPr>
            </w:pPr>
            <w:r w:rsidRPr="001A1576">
              <w:rPr>
                <w:rFonts w:eastAsia="宋体"/>
              </w:rPr>
              <w:t>2</w:t>
            </w:r>
          </w:p>
        </w:tc>
        <w:tc>
          <w:tcPr>
            <w:tcW w:w="499" w:type="pct"/>
            <w:shd w:val="clear" w:color="auto" w:fill="auto"/>
            <w:tcMar>
              <w:left w:w="45" w:type="dxa"/>
              <w:right w:w="45" w:type="dxa"/>
            </w:tcMar>
            <w:vAlign w:val="center"/>
          </w:tcPr>
          <w:p w14:paraId="239D5459"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65B9A6E8"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1E45048D" w14:textId="77777777" w:rsidR="009D5792" w:rsidRPr="001A1576" w:rsidRDefault="009D5792" w:rsidP="009E1852">
            <w:pPr>
              <w:pStyle w:val="TAC"/>
              <w:rPr>
                <w:rFonts w:eastAsia="宋体"/>
              </w:rPr>
            </w:pPr>
          </w:p>
        </w:tc>
        <w:tc>
          <w:tcPr>
            <w:tcW w:w="455" w:type="pct"/>
            <w:vMerge/>
            <w:shd w:val="clear" w:color="auto" w:fill="auto"/>
            <w:vAlign w:val="center"/>
          </w:tcPr>
          <w:p w14:paraId="58CC48C6" w14:textId="77777777" w:rsidR="009D5792" w:rsidRPr="001A1576" w:rsidRDefault="009D5792" w:rsidP="009E1852">
            <w:pPr>
              <w:pStyle w:val="TAC"/>
              <w:rPr>
                <w:rFonts w:eastAsia="宋体"/>
              </w:rPr>
            </w:pPr>
          </w:p>
        </w:tc>
        <w:tc>
          <w:tcPr>
            <w:tcW w:w="373" w:type="pct"/>
            <w:shd w:val="clear" w:color="auto" w:fill="auto"/>
            <w:vAlign w:val="center"/>
          </w:tcPr>
          <w:p w14:paraId="3010AC92"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0AB9325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DCBCF4C"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0EDC8535" w14:textId="77777777" w:rsidR="009D5792" w:rsidRPr="001A1576" w:rsidRDefault="009D5792" w:rsidP="009E1852">
            <w:pPr>
              <w:pStyle w:val="TAC"/>
              <w:rPr>
                <w:rFonts w:eastAsia="宋体"/>
              </w:rPr>
            </w:pPr>
            <w:r w:rsidRPr="001A1576">
              <w:rPr>
                <w:rFonts w:eastAsia="宋体"/>
              </w:rPr>
              <w:t>Outer_Full</w:t>
            </w:r>
          </w:p>
        </w:tc>
      </w:tr>
      <w:tr w:rsidR="009D5792" w:rsidRPr="001A1576" w14:paraId="373112B0" w14:textId="77777777" w:rsidTr="009E1852">
        <w:trPr>
          <w:jc w:val="center"/>
        </w:trPr>
        <w:tc>
          <w:tcPr>
            <w:tcW w:w="358" w:type="pct"/>
            <w:shd w:val="clear" w:color="auto" w:fill="auto"/>
            <w:tcMar>
              <w:left w:w="45" w:type="dxa"/>
              <w:right w:w="45" w:type="dxa"/>
            </w:tcMar>
            <w:vAlign w:val="center"/>
          </w:tcPr>
          <w:p w14:paraId="36EB51E2" w14:textId="77777777" w:rsidR="009D5792" w:rsidRPr="001A1576" w:rsidRDefault="009D5792" w:rsidP="009E1852">
            <w:pPr>
              <w:pStyle w:val="TAC"/>
              <w:rPr>
                <w:rFonts w:eastAsia="宋体"/>
              </w:rPr>
            </w:pPr>
            <w:r w:rsidRPr="001A1576">
              <w:rPr>
                <w:rFonts w:eastAsia="宋体"/>
              </w:rPr>
              <w:t>3</w:t>
            </w:r>
          </w:p>
        </w:tc>
        <w:tc>
          <w:tcPr>
            <w:tcW w:w="499" w:type="pct"/>
            <w:shd w:val="clear" w:color="auto" w:fill="auto"/>
            <w:tcMar>
              <w:left w:w="45" w:type="dxa"/>
              <w:right w:w="45" w:type="dxa"/>
            </w:tcMar>
            <w:vAlign w:val="center"/>
          </w:tcPr>
          <w:p w14:paraId="7CB10E02"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2F736ACC"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79D4E88D" w14:textId="77777777" w:rsidR="009D5792" w:rsidRPr="001A1576" w:rsidRDefault="009D5792" w:rsidP="009E1852">
            <w:pPr>
              <w:pStyle w:val="TAC"/>
              <w:rPr>
                <w:rFonts w:eastAsia="宋体"/>
              </w:rPr>
            </w:pPr>
          </w:p>
        </w:tc>
        <w:tc>
          <w:tcPr>
            <w:tcW w:w="455" w:type="pct"/>
            <w:vMerge/>
            <w:shd w:val="clear" w:color="auto" w:fill="auto"/>
            <w:vAlign w:val="center"/>
          </w:tcPr>
          <w:p w14:paraId="77EA5E42" w14:textId="77777777" w:rsidR="009D5792" w:rsidRPr="001A1576" w:rsidRDefault="009D5792" w:rsidP="009E1852">
            <w:pPr>
              <w:pStyle w:val="TAC"/>
              <w:rPr>
                <w:rFonts w:eastAsia="宋体"/>
              </w:rPr>
            </w:pPr>
          </w:p>
        </w:tc>
        <w:tc>
          <w:tcPr>
            <w:tcW w:w="373" w:type="pct"/>
            <w:shd w:val="clear" w:color="auto" w:fill="auto"/>
            <w:vAlign w:val="center"/>
          </w:tcPr>
          <w:p w14:paraId="752EFFB0"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2713EA9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21A783E"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0C83CBE0" w14:textId="77777777" w:rsidR="009D5792" w:rsidRPr="001A1576" w:rsidRDefault="009D5792" w:rsidP="009E1852">
            <w:pPr>
              <w:pStyle w:val="TAC"/>
              <w:rPr>
                <w:rFonts w:eastAsia="宋体"/>
              </w:rPr>
            </w:pPr>
            <w:r w:rsidRPr="001A1576">
              <w:rPr>
                <w:rFonts w:eastAsia="宋体"/>
              </w:rPr>
              <w:t>40@10</w:t>
            </w:r>
          </w:p>
        </w:tc>
      </w:tr>
      <w:tr w:rsidR="009D5792" w:rsidRPr="001A1576" w14:paraId="42A21122" w14:textId="77777777" w:rsidTr="009E1852">
        <w:trPr>
          <w:jc w:val="center"/>
        </w:trPr>
        <w:tc>
          <w:tcPr>
            <w:tcW w:w="358" w:type="pct"/>
            <w:shd w:val="clear" w:color="auto" w:fill="auto"/>
            <w:tcMar>
              <w:left w:w="45" w:type="dxa"/>
              <w:right w:w="45" w:type="dxa"/>
            </w:tcMar>
            <w:vAlign w:val="center"/>
          </w:tcPr>
          <w:p w14:paraId="70A6BA42" w14:textId="77777777" w:rsidR="009D5792" w:rsidRPr="001A1576" w:rsidRDefault="009D5792" w:rsidP="009E1852">
            <w:pPr>
              <w:pStyle w:val="TAC"/>
              <w:rPr>
                <w:rFonts w:eastAsia="宋体"/>
              </w:rPr>
            </w:pPr>
            <w:r w:rsidRPr="001A1576">
              <w:rPr>
                <w:rFonts w:eastAsia="宋体"/>
              </w:rPr>
              <w:t>4</w:t>
            </w:r>
          </w:p>
        </w:tc>
        <w:tc>
          <w:tcPr>
            <w:tcW w:w="499" w:type="pct"/>
            <w:shd w:val="clear" w:color="auto" w:fill="auto"/>
            <w:tcMar>
              <w:left w:w="45" w:type="dxa"/>
              <w:right w:w="45" w:type="dxa"/>
            </w:tcMar>
            <w:vAlign w:val="center"/>
          </w:tcPr>
          <w:p w14:paraId="47446B64"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26D8A715"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608E9C9B" w14:textId="77777777" w:rsidR="009D5792" w:rsidRPr="001A1576" w:rsidRDefault="009D5792" w:rsidP="009E1852">
            <w:pPr>
              <w:pStyle w:val="TAC"/>
              <w:rPr>
                <w:rFonts w:eastAsia="宋体"/>
              </w:rPr>
            </w:pPr>
          </w:p>
        </w:tc>
        <w:tc>
          <w:tcPr>
            <w:tcW w:w="455" w:type="pct"/>
            <w:vMerge/>
            <w:shd w:val="clear" w:color="auto" w:fill="auto"/>
            <w:vAlign w:val="center"/>
          </w:tcPr>
          <w:p w14:paraId="5A1AC731" w14:textId="77777777" w:rsidR="009D5792" w:rsidRPr="001A1576" w:rsidRDefault="009D5792" w:rsidP="009E1852">
            <w:pPr>
              <w:pStyle w:val="TAC"/>
              <w:rPr>
                <w:rFonts w:eastAsia="宋体"/>
              </w:rPr>
            </w:pPr>
          </w:p>
        </w:tc>
        <w:tc>
          <w:tcPr>
            <w:tcW w:w="373" w:type="pct"/>
            <w:shd w:val="clear" w:color="auto" w:fill="auto"/>
            <w:vAlign w:val="center"/>
          </w:tcPr>
          <w:p w14:paraId="50587752"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6CE65A6E"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C281F67"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0A498C8F" w14:textId="77777777" w:rsidR="009D5792" w:rsidRPr="001A1576" w:rsidRDefault="009D5792" w:rsidP="009E1852">
            <w:pPr>
              <w:pStyle w:val="TAC"/>
              <w:rPr>
                <w:rFonts w:eastAsia="宋体"/>
              </w:rPr>
            </w:pPr>
            <w:r w:rsidRPr="001A1576">
              <w:rPr>
                <w:rFonts w:eastAsia="宋体"/>
              </w:rPr>
              <w:t>6@40</w:t>
            </w:r>
          </w:p>
        </w:tc>
      </w:tr>
      <w:tr w:rsidR="009D5792" w:rsidRPr="001A1576" w14:paraId="1E1B2429" w14:textId="77777777" w:rsidTr="009E1852">
        <w:trPr>
          <w:jc w:val="center"/>
        </w:trPr>
        <w:tc>
          <w:tcPr>
            <w:tcW w:w="358" w:type="pct"/>
            <w:shd w:val="clear" w:color="auto" w:fill="auto"/>
            <w:tcMar>
              <w:left w:w="45" w:type="dxa"/>
              <w:right w:w="45" w:type="dxa"/>
            </w:tcMar>
            <w:vAlign w:val="center"/>
          </w:tcPr>
          <w:p w14:paraId="5E780E41" w14:textId="77777777" w:rsidR="009D5792" w:rsidRPr="001A1576" w:rsidRDefault="009D5792" w:rsidP="009E1852">
            <w:pPr>
              <w:pStyle w:val="TAC"/>
              <w:rPr>
                <w:rFonts w:eastAsia="宋体"/>
              </w:rPr>
            </w:pPr>
            <w:r w:rsidRPr="001A1576">
              <w:rPr>
                <w:rFonts w:eastAsia="宋体"/>
              </w:rPr>
              <w:t>5</w:t>
            </w:r>
          </w:p>
        </w:tc>
        <w:tc>
          <w:tcPr>
            <w:tcW w:w="499" w:type="pct"/>
            <w:shd w:val="clear" w:color="auto" w:fill="auto"/>
            <w:tcMar>
              <w:left w:w="45" w:type="dxa"/>
              <w:right w:w="45" w:type="dxa"/>
            </w:tcMar>
            <w:vAlign w:val="center"/>
          </w:tcPr>
          <w:p w14:paraId="3EC7C9B3" w14:textId="77777777" w:rsidR="009D5792" w:rsidRPr="001A1576" w:rsidRDefault="009D5792" w:rsidP="009E1852">
            <w:pPr>
              <w:pStyle w:val="TAC"/>
              <w:rPr>
                <w:rFonts w:eastAsia="宋体"/>
              </w:rPr>
            </w:pPr>
            <w:r w:rsidRPr="001A1576">
              <w:rPr>
                <w:rFonts w:eastAsia="宋体"/>
              </w:rPr>
              <w:t>1935</w:t>
            </w:r>
          </w:p>
        </w:tc>
        <w:tc>
          <w:tcPr>
            <w:tcW w:w="500" w:type="pct"/>
            <w:shd w:val="clear" w:color="auto" w:fill="auto"/>
            <w:tcMar>
              <w:left w:w="45" w:type="dxa"/>
              <w:right w:w="45" w:type="dxa"/>
            </w:tcMar>
            <w:vAlign w:val="center"/>
          </w:tcPr>
          <w:p w14:paraId="1191BC0F"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1EE851BC" w14:textId="77777777" w:rsidR="009D5792" w:rsidRPr="001A1576" w:rsidRDefault="009D5792" w:rsidP="009E1852">
            <w:pPr>
              <w:pStyle w:val="TAC"/>
              <w:rPr>
                <w:rFonts w:eastAsia="宋体"/>
              </w:rPr>
            </w:pPr>
          </w:p>
        </w:tc>
        <w:tc>
          <w:tcPr>
            <w:tcW w:w="455" w:type="pct"/>
            <w:vMerge/>
            <w:shd w:val="clear" w:color="auto" w:fill="auto"/>
            <w:vAlign w:val="center"/>
          </w:tcPr>
          <w:p w14:paraId="51945B4F" w14:textId="77777777" w:rsidR="009D5792" w:rsidRPr="001A1576" w:rsidRDefault="009D5792" w:rsidP="009E1852">
            <w:pPr>
              <w:pStyle w:val="TAC"/>
              <w:rPr>
                <w:rFonts w:eastAsia="宋体"/>
              </w:rPr>
            </w:pPr>
          </w:p>
        </w:tc>
        <w:tc>
          <w:tcPr>
            <w:tcW w:w="373" w:type="pct"/>
            <w:shd w:val="clear" w:color="auto" w:fill="auto"/>
            <w:vAlign w:val="center"/>
          </w:tcPr>
          <w:p w14:paraId="437FC083" w14:textId="77777777" w:rsidR="009D5792" w:rsidRPr="001A1576" w:rsidRDefault="009D5792" w:rsidP="009E1852">
            <w:pPr>
              <w:pStyle w:val="TAC"/>
              <w:rPr>
                <w:rFonts w:eastAsia="宋体"/>
              </w:rPr>
            </w:pPr>
            <w:r w:rsidRPr="001A1576">
              <w:rPr>
                <w:rFonts w:eastAsia="宋体"/>
              </w:rPr>
              <w:t>A4</w:t>
            </w:r>
          </w:p>
        </w:tc>
        <w:tc>
          <w:tcPr>
            <w:tcW w:w="246" w:type="pct"/>
            <w:vMerge/>
            <w:shd w:val="clear" w:color="auto" w:fill="auto"/>
          </w:tcPr>
          <w:p w14:paraId="1709412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91432CE"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76EDDBEE" w14:textId="77777777" w:rsidR="009D5792" w:rsidRPr="001A1576" w:rsidRDefault="009D5792" w:rsidP="009E1852">
            <w:pPr>
              <w:pStyle w:val="TAC"/>
              <w:rPr>
                <w:rFonts w:eastAsia="宋体"/>
              </w:rPr>
            </w:pPr>
            <w:r w:rsidRPr="001A1576">
              <w:rPr>
                <w:rFonts w:eastAsia="宋体"/>
              </w:rPr>
              <w:t>Outer_Full</w:t>
            </w:r>
          </w:p>
        </w:tc>
      </w:tr>
      <w:tr w:rsidR="009D5792" w:rsidRPr="001A1576" w14:paraId="64822734" w14:textId="77777777" w:rsidTr="009E1852">
        <w:trPr>
          <w:jc w:val="center"/>
        </w:trPr>
        <w:tc>
          <w:tcPr>
            <w:tcW w:w="358" w:type="pct"/>
            <w:shd w:val="clear" w:color="auto" w:fill="auto"/>
            <w:tcMar>
              <w:left w:w="45" w:type="dxa"/>
              <w:right w:w="45" w:type="dxa"/>
            </w:tcMar>
            <w:vAlign w:val="center"/>
          </w:tcPr>
          <w:p w14:paraId="1247058D" w14:textId="77777777" w:rsidR="009D5792" w:rsidRPr="001A1576" w:rsidRDefault="009D5792" w:rsidP="009E1852">
            <w:pPr>
              <w:pStyle w:val="TAC"/>
              <w:rPr>
                <w:rFonts w:eastAsia="宋体"/>
              </w:rPr>
            </w:pPr>
            <w:r w:rsidRPr="001A1576">
              <w:rPr>
                <w:rFonts w:eastAsia="宋体"/>
              </w:rPr>
              <w:t>6</w:t>
            </w:r>
          </w:p>
        </w:tc>
        <w:tc>
          <w:tcPr>
            <w:tcW w:w="499" w:type="pct"/>
            <w:shd w:val="clear" w:color="auto" w:fill="auto"/>
            <w:tcMar>
              <w:left w:w="45" w:type="dxa"/>
              <w:right w:w="45" w:type="dxa"/>
            </w:tcMar>
            <w:vAlign w:val="center"/>
          </w:tcPr>
          <w:p w14:paraId="49AC9EBB"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7E5241B9"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34B05596" w14:textId="77777777" w:rsidR="009D5792" w:rsidRPr="001A1576" w:rsidRDefault="009D5792" w:rsidP="009E1852">
            <w:pPr>
              <w:pStyle w:val="TAC"/>
              <w:rPr>
                <w:rFonts w:eastAsia="宋体"/>
              </w:rPr>
            </w:pPr>
          </w:p>
        </w:tc>
        <w:tc>
          <w:tcPr>
            <w:tcW w:w="455" w:type="pct"/>
            <w:vMerge/>
            <w:shd w:val="clear" w:color="auto" w:fill="auto"/>
            <w:vAlign w:val="center"/>
          </w:tcPr>
          <w:p w14:paraId="6BD02D3D" w14:textId="77777777" w:rsidR="009D5792" w:rsidRPr="001A1576" w:rsidRDefault="009D5792" w:rsidP="009E1852">
            <w:pPr>
              <w:pStyle w:val="TAC"/>
              <w:rPr>
                <w:rFonts w:eastAsia="宋体"/>
              </w:rPr>
            </w:pPr>
          </w:p>
        </w:tc>
        <w:tc>
          <w:tcPr>
            <w:tcW w:w="373" w:type="pct"/>
            <w:shd w:val="clear" w:color="auto" w:fill="auto"/>
            <w:vAlign w:val="center"/>
          </w:tcPr>
          <w:p w14:paraId="2C645D85"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21648193"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7CB981B"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48970406" w14:textId="77777777" w:rsidR="009D5792" w:rsidRPr="001A1576" w:rsidRDefault="009D5792" w:rsidP="009E1852">
            <w:pPr>
              <w:pStyle w:val="TAC"/>
              <w:rPr>
                <w:rFonts w:eastAsia="宋体"/>
              </w:rPr>
            </w:pPr>
            <w:r w:rsidRPr="001A1576">
              <w:rPr>
                <w:rFonts w:eastAsia="宋体"/>
              </w:rPr>
              <w:t>Outer_Full</w:t>
            </w:r>
          </w:p>
        </w:tc>
      </w:tr>
      <w:tr w:rsidR="009D5792" w:rsidRPr="001A1576" w14:paraId="1B02CB80" w14:textId="77777777" w:rsidTr="009E1852">
        <w:trPr>
          <w:jc w:val="center"/>
        </w:trPr>
        <w:tc>
          <w:tcPr>
            <w:tcW w:w="358" w:type="pct"/>
            <w:shd w:val="clear" w:color="auto" w:fill="auto"/>
            <w:tcMar>
              <w:left w:w="45" w:type="dxa"/>
              <w:right w:w="45" w:type="dxa"/>
            </w:tcMar>
            <w:vAlign w:val="center"/>
          </w:tcPr>
          <w:p w14:paraId="7026EB9A" w14:textId="77777777" w:rsidR="009D5792" w:rsidRPr="001A1576" w:rsidRDefault="009D5792" w:rsidP="009E1852">
            <w:pPr>
              <w:pStyle w:val="TAC"/>
              <w:rPr>
                <w:rFonts w:eastAsia="宋体"/>
              </w:rPr>
            </w:pPr>
            <w:r w:rsidRPr="001A1576">
              <w:rPr>
                <w:rFonts w:eastAsia="宋体"/>
              </w:rPr>
              <w:t>7</w:t>
            </w:r>
          </w:p>
        </w:tc>
        <w:tc>
          <w:tcPr>
            <w:tcW w:w="499" w:type="pct"/>
            <w:shd w:val="clear" w:color="auto" w:fill="auto"/>
            <w:tcMar>
              <w:left w:w="45" w:type="dxa"/>
              <w:right w:w="45" w:type="dxa"/>
            </w:tcMar>
            <w:vAlign w:val="center"/>
          </w:tcPr>
          <w:p w14:paraId="20295A80"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6D81952C"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1F44AD6D" w14:textId="77777777" w:rsidR="009D5792" w:rsidRPr="001A1576" w:rsidRDefault="009D5792" w:rsidP="009E1852">
            <w:pPr>
              <w:pStyle w:val="TAC"/>
              <w:rPr>
                <w:rFonts w:eastAsia="宋体"/>
              </w:rPr>
            </w:pPr>
          </w:p>
        </w:tc>
        <w:tc>
          <w:tcPr>
            <w:tcW w:w="455" w:type="pct"/>
            <w:vMerge/>
            <w:shd w:val="clear" w:color="auto" w:fill="auto"/>
            <w:vAlign w:val="center"/>
          </w:tcPr>
          <w:p w14:paraId="28BDEC91" w14:textId="77777777" w:rsidR="009D5792" w:rsidRPr="001A1576" w:rsidRDefault="009D5792" w:rsidP="009E1852">
            <w:pPr>
              <w:pStyle w:val="TAC"/>
              <w:rPr>
                <w:rFonts w:eastAsia="宋体"/>
              </w:rPr>
            </w:pPr>
          </w:p>
        </w:tc>
        <w:tc>
          <w:tcPr>
            <w:tcW w:w="373" w:type="pct"/>
            <w:shd w:val="clear" w:color="auto" w:fill="auto"/>
            <w:vAlign w:val="center"/>
          </w:tcPr>
          <w:p w14:paraId="19293279"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5C81FD7C"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1E65A5D"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7D254CDE" w14:textId="77777777" w:rsidR="009D5792" w:rsidRPr="001A1576" w:rsidRDefault="009D5792" w:rsidP="009E1852">
            <w:pPr>
              <w:pStyle w:val="TAC"/>
              <w:rPr>
                <w:rFonts w:eastAsia="宋体"/>
              </w:rPr>
            </w:pPr>
            <w:r w:rsidRPr="001A1576">
              <w:rPr>
                <w:rFonts w:eastAsia="宋体"/>
              </w:rPr>
              <w:t>60@19</w:t>
            </w:r>
          </w:p>
        </w:tc>
      </w:tr>
      <w:tr w:rsidR="009D5792" w:rsidRPr="001A1576" w14:paraId="7F0D1E14" w14:textId="77777777" w:rsidTr="009E1852">
        <w:trPr>
          <w:jc w:val="center"/>
        </w:trPr>
        <w:tc>
          <w:tcPr>
            <w:tcW w:w="358" w:type="pct"/>
            <w:shd w:val="clear" w:color="auto" w:fill="auto"/>
            <w:tcMar>
              <w:left w:w="45" w:type="dxa"/>
              <w:right w:w="45" w:type="dxa"/>
            </w:tcMar>
            <w:vAlign w:val="center"/>
          </w:tcPr>
          <w:p w14:paraId="5545B8CD" w14:textId="77777777" w:rsidR="009D5792" w:rsidRPr="001A1576" w:rsidRDefault="009D5792" w:rsidP="009E1852">
            <w:pPr>
              <w:pStyle w:val="TAC"/>
              <w:rPr>
                <w:rFonts w:eastAsia="宋体"/>
              </w:rPr>
            </w:pPr>
            <w:r w:rsidRPr="001A1576">
              <w:rPr>
                <w:rFonts w:eastAsia="宋体"/>
              </w:rPr>
              <w:t>8</w:t>
            </w:r>
          </w:p>
        </w:tc>
        <w:tc>
          <w:tcPr>
            <w:tcW w:w="499" w:type="pct"/>
            <w:shd w:val="clear" w:color="auto" w:fill="auto"/>
            <w:tcMar>
              <w:left w:w="45" w:type="dxa"/>
              <w:right w:w="45" w:type="dxa"/>
            </w:tcMar>
            <w:vAlign w:val="center"/>
          </w:tcPr>
          <w:p w14:paraId="6ECF7F5D"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29560C65"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65265109" w14:textId="77777777" w:rsidR="009D5792" w:rsidRPr="001A1576" w:rsidRDefault="009D5792" w:rsidP="009E1852">
            <w:pPr>
              <w:pStyle w:val="TAC"/>
              <w:rPr>
                <w:rFonts w:eastAsia="宋体"/>
              </w:rPr>
            </w:pPr>
          </w:p>
        </w:tc>
        <w:tc>
          <w:tcPr>
            <w:tcW w:w="455" w:type="pct"/>
            <w:vMerge/>
            <w:shd w:val="clear" w:color="auto" w:fill="auto"/>
            <w:vAlign w:val="center"/>
          </w:tcPr>
          <w:p w14:paraId="09FFB804" w14:textId="77777777" w:rsidR="009D5792" w:rsidRPr="001A1576" w:rsidRDefault="009D5792" w:rsidP="009E1852">
            <w:pPr>
              <w:pStyle w:val="TAC"/>
              <w:rPr>
                <w:rFonts w:eastAsia="宋体"/>
              </w:rPr>
            </w:pPr>
          </w:p>
        </w:tc>
        <w:tc>
          <w:tcPr>
            <w:tcW w:w="373" w:type="pct"/>
            <w:shd w:val="clear" w:color="auto" w:fill="auto"/>
            <w:vAlign w:val="center"/>
          </w:tcPr>
          <w:p w14:paraId="32431A97"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535FE1F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06D2CD5"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175DA845" w14:textId="77777777" w:rsidR="009D5792" w:rsidRPr="001A1576" w:rsidRDefault="009D5792" w:rsidP="009E1852">
            <w:pPr>
              <w:pStyle w:val="TAC"/>
              <w:rPr>
                <w:rFonts w:eastAsia="宋体"/>
              </w:rPr>
            </w:pPr>
            <w:r w:rsidRPr="001A1576">
              <w:rPr>
                <w:rFonts w:eastAsia="宋体"/>
              </w:rPr>
              <w:t>6@56</w:t>
            </w:r>
          </w:p>
        </w:tc>
      </w:tr>
      <w:tr w:rsidR="009D5792" w:rsidRPr="001A1576" w14:paraId="560841AA" w14:textId="77777777" w:rsidTr="009E1852">
        <w:trPr>
          <w:jc w:val="center"/>
        </w:trPr>
        <w:tc>
          <w:tcPr>
            <w:tcW w:w="358" w:type="pct"/>
            <w:shd w:val="clear" w:color="auto" w:fill="auto"/>
            <w:tcMar>
              <w:left w:w="45" w:type="dxa"/>
              <w:right w:w="45" w:type="dxa"/>
            </w:tcMar>
            <w:vAlign w:val="center"/>
          </w:tcPr>
          <w:p w14:paraId="3547DC41" w14:textId="77777777" w:rsidR="009D5792" w:rsidRPr="001A1576" w:rsidRDefault="009D5792" w:rsidP="009E1852">
            <w:pPr>
              <w:pStyle w:val="TAC"/>
              <w:rPr>
                <w:rFonts w:eastAsia="宋体"/>
              </w:rPr>
            </w:pPr>
            <w:r w:rsidRPr="001A1576">
              <w:rPr>
                <w:rFonts w:eastAsia="宋体"/>
              </w:rPr>
              <w:t>9</w:t>
            </w:r>
          </w:p>
        </w:tc>
        <w:tc>
          <w:tcPr>
            <w:tcW w:w="499" w:type="pct"/>
            <w:shd w:val="clear" w:color="auto" w:fill="auto"/>
            <w:tcMar>
              <w:left w:w="45" w:type="dxa"/>
              <w:right w:w="45" w:type="dxa"/>
            </w:tcMar>
            <w:vAlign w:val="center"/>
          </w:tcPr>
          <w:p w14:paraId="20D96E2D"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50646F8A"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3817EE01" w14:textId="77777777" w:rsidR="009D5792" w:rsidRPr="001A1576" w:rsidRDefault="009D5792" w:rsidP="009E1852">
            <w:pPr>
              <w:pStyle w:val="TAC"/>
              <w:rPr>
                <w:rFonts w:eastAsia="宋体"/>
              </w:rPr>
            </w:pPr>
          </w:p>
        </w:tc>
        <w:tc>
          <w:tcPr>
            <w:tcW w:w="455" w:type="pct"/>
            <w:vMerge/>
            <w:shd w:val="clear" w:color="auto" w:fill="auto"/>
            <w:vAlign w:val="center"/>
          </w:tcPr>
          <w:p w14:paraId="09127349" w14:textId="77777777" w:rsidR="009D5792" w:rsidRPr="001A1576" w:rsidRDefault="009D5792" w:rsidP="009E1852">
            <w:pPr>
              <w:pStyle w:val="TAC"/>
              <w:rPr>
                <w:rFonts w:eastAsia="宋体"/>
              </w:rPr>
            </w:pPr>
          </w:p>
        </w:tc>
        <w:tc>
          <w:tcPr>
            <w:tcW w:w="373" w:type="pct"/>
            <w:shd w:val="clear" w:color="auto" w:fill="auto"/>
            <w:vAlign w:val="center"/>
          </w:tcPr>
          <w:p w14:paraId="23DD5F9C"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7EA99DF6"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C1DF2B5"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33F4EBD6" w14:textId="77777777" w:rsidR="009D5792" w:rsidRPr="001A1576" w:rsidRDefault="009D5792" w:rsidP="009E1852">
            <w:pPr>
              <w:pStyle w:val="TAC"/>
              <w:rPr>
                <w:rFonts w:eastAsia="宋体"/>
              </w:rPr>
            </w:pPr>
            <w:r w:rsidRPr="001A1576">
              <w:rPr>
                <w:rFonts w:eastAsia="宋体"/>
              </w:rPr>
              <w:t>Outer_Full</w:t>
            </w:r>
          </w:p>
        </w:tc>
      </w:tr>
      <w:tr w:rsidR="009D5792" w:rsidRPr="001A1576" w14:paraId="1E0791A0" w14:textId="77777777" w:rsidTr="009E1852">
        <w:trPr>
          <w:jc w:val="center"/>
        </w:trPr>
        <w:tc>
          <w:tcPr>
            <w:tcW w:w="358" w:type="pct"/>
            <w:shd w:val="clear" w:color="auto" w:fill="auto"/>
            <w:tcMar>
              <w:left w:w="45" w:type="dxa"/>
              <w:right w:w="45" w:type="dxa"/>
            </w:tcMar>
            <w:vAlign w:val="center"/>
          </w:tcPr>
          <w:p w14:paraId="15CBF732" w14:textId="77777777" w:rsidR="009D5792" w:rsidRPr="001A1576" w:rsidRDefault="009D5792" w:rsidP="009E1852">
            <w:pPr>
              <w:pStyle w:val="TAC"/>
              <w:rPr>
                <w:rFonts w:eastAsia="宋体"/>
              </w:rPr>
            </w:pPr>
            <w:r w:rsidRPr="001A1576">
              <w:rPr>
                <w:rFonts w:eastAsia="宋体"/>
              </w:rPr>
              <w:t>10</w:t>
            </w:r>
          </w:p>
        </w:tc>
        <w:tc>
          <w:tcPr>
            <w:tcW w:w="499" w:type="pct"/>
            <w:shd w:val="clear" w:color="auto" w:fill="auto"/>
            <w:tcMar>
              <w:left w:w="45" w:type="dxa"/>
              <w:right w:w="45" w:type="dxa"/>
            </w:tcMar>
            <w:vAlign w:val="center"/>
          </w:tcPr>
          <w:p w14:paraId="4CD6E3DF"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6AF0D061"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3377086F" w14:textId="77777777" w:rsidR="009D5792" w:rsidRPr="001A1576" w:rsidRDefault="009D5792" w:rsidP="009E1852">
            <w:pPr>
              <w:pStyle w:val="TAC"/>
              <w:rPr>
                <w:rFonts w:eastAsia="宋体"/>
              </w:rPr>
            </w:pPr>
          </w:p>
        </w:tc>
        <w:tc>
          <w:tcPr>
            <w:tcW w:w="455" w:type="pct"/>
            <w:vMerge/>
            <w:shd w:val="clear" w:color="auto" w:fill="auto"/>
            <w:vAlign w:val="center"/>
          </w:tcPr>
          <w:p w14:paraId="788B5314" w14:textId="77777777" w:rsidR="009D5792" w:rsidRPr="001A1576" w:rsidRDefault="009D5792" w:rsidP="009E1852">
            <w:pPr>
              <w:pStyle w:val="TAC"/>
              <w:rPr>
                <w:rFonts w:eastAsia="宋体"/>
              </w:rPr>
            </w:pPr>
          </w:p>
        </w:tc>
        <w:tc>
          <w:tcPr>
            <w:tcW w:w="373" w:type="pct"/>
            <w:shd w:val="clear" w:color="auto" w:fill="auto"/>
            <w:vAlign w:val="center"/>
          </w:tcPr>
          <w:p w14:paraId="13FF0E6B"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3AD8E4EE"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DD351EF"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1EFAFEA4" w14:textId="77777777" w:rsidR="009D5792" w:rsidRPr="001A1576" w:rsidRDefault="009D5792" w:rsidP="009E1852">
            <w:pPr>
              <w:pStyle w:val="TAC"/>
              <w:rPr>
                <w:rFonts w:eastAsia="宋体"/>
              </w:rPr>
            </w:pPr>
            <w:r w:rsidRPr="001A1576">
              <w:rPr>
                <w:rFonts w:eastAsia="宋体"/>
              </w:rPr>
              <w:t>6@68</w:t>
            </w:r>
          </w:p>
        </w:tc>
      </w:tr>
      <w:tr w:rsidR="009D5792" w:rsidRPr="001A1576" w14:paraId="73E4712A" w14:textId="77777777" w:rsidTr="009E1852">
        <w:trPr>
          <w:jc w:val="center"/>
        </w:trPr>
        <w:tc>
          <w:tcPr>
            <w:tcW w:w="358" w:type="pct"/>
            <w:shd w:val="clear" w:color="auto" w:fill="auto"/>
            <w:tcMar>
              <w:left w:w="45" w:type="dxa"/>
              <w:right w:w="45" w:type="dxa"/>
            </w:tcMar>
            <w:vAlign w:val="center"/>
          </w:tcPr>
          <w:p w14:paraId="236A7BDF" w14:textId="77777777" w:rsidR="009D5792" w:rsidRPr="001A1576" w:rsidRDefault="009D5792" w:rsidP="009E1852">
            <w:pPr>
              <w:pStyle w:val="TAC"/>
              <w:rPr>
                <w:rFonts w:eastAsia="宋体"/>
              </w:rPr>
            </w:pPr>
            <w:r w:rsidRPr="001A1576">
              <w:rPr>
                <w:rFonts w:eastAsia="宋体"/>
              </w:rPr>
              <w:t>11</w:t>
            </w:r>
          </w:p>
        </w:tc>
        <w:tc>
          <w:tcPr>
            <w:tcW w:w="499" w:type="pct"/>
            <w:shd w:val="clear" w:color="auto" w:fill="auto"/>
            <w:tcMar>
              <w:left w:w="45" w:type="dxa"/>
              <w:right w:w="45" w:type="dxa"/>
            </w:tcMar>
            <w:vAlign w:val="center"/>
          </w:tcPr>
          <w:p w14:paraId="471EDE32" w14:textId="77777777" w:rsidR="009D5792" w:rsidRPr="001A1576" w:rsidRDefault="009D5792" w:rsidP="009E1852">
            <w:pPr>
              <w:pStyle w:val="TAC"/>
              <w:rPr>
                <w:rFonts w:eastAsia="宋体"/>
              </w:rPr>
            </w:pPr>
            <w:r w:rsidRPr="001A1576">
              <w:rPr>
                <w:rFonts w:eastAsia="宋体"/>
              </w:rPr>
              <w:t>1942.5</w:t>
            </w:r>
          </w:p>
        </w:tc>
        <w:tc>
          <w:tcPr>
            <w:tcW w:w="500" w:type="pct"/>
            <w:shd w:val="clear" w:color="auto" w:fill="auto"/>
            <w:tcMar>
              <w:left w:w="45" w:type="dxa"/>
              <w:right w:w="45" w:type="dxa"/>
            </w:tcMar>
            <w:vAlign w:val="center"/>
          </w:tcPr>
          <w:p w14:paraId="063F093F"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3B526AA3" w14:textId="77777777" w:rsidR="009D5792" w:rsidRPr="001A1576" w:rsidRDefault="009D5792" w:rsidP="009E1852">
            <w:pPr>
              <w:pStyle w:val="TAC"/>
              <w:rPr>
                <w:rFonts w:eastAsia="宋体"/>
              </w:rPr>
            </w:pPr>
          </w:p>
        </w:tc>
        <w:tc>
          <w:tcPr>
            <w:tcW w:w="455" w:type="pct"/>
            <w:vMerge/>
            <w:shd w:val="clear" w:color="auto" w:fill="auto"/>
            <w:vAlign w:val="center"/>
          </w:tcPr>
          <w:p w14:paraId="63D1C442" w14:textId="77777777" w:rsidR="009D5792" w:rsidRPr="001A1576" w:rsidRDefault="009D5792" w:rsidP="009E1852">
            <w:pPr>
              <w:pStyle w:val="TAC"/>
              <w:rPr>
                <w:rFonts w:eastAsia="宋体"/>
              </w:rPr>
            </w:pPr>
          </w:p>
        </w:tc>
        <w:tc>
          <w:tcPr>
            <w:tcW w:w="373" w:type="pct"/>
            <w:shd w:val="clear" w:color="auto" w:fill="auto"/>
            <w:vAlign w:val="center"/>
          </w:tcPr>
          <w:p w14:paraId="0162F80A" w14:textId="77777777" w:rsidR="009D5792" w:rsidRPr="001A1576" w:rsidRDefault="009D5792" w:rsidP="009E1852">
            <w:pPr>
              <w:pStyle w:val="TAC"/>
              <w:rPr>
                <w:rFonts w:eastAsia="宋体"/>
              </w:rPr>
            </w:pPr>
            <w:r w:rsidRPr="001A1576">
              <w:rPr>
                <w:rFonts w:eastAsia="宋体"/>
              </w:rPr>
              <w:t>A5</w:t>
            </w:r>
          </w:p>
        </w:tc>
        <w:tc>
          <w:tcPr>
            <w:tcW w:w="246" w:type="pct"/>
            <w:vMerge/>
            <w:shd w:val="clear" w:color="auto" w:fill="auto"/>
          </w:tcPr>
          <w:p w14:paraId="4CD245DD"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9CF0BE6"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570848FA" w14:textId="77777777" w:rsidR="009D5792" w:rsidRPr="001A1576" w:rsidRDefault="009D5792" w:rsidP="009E1852">
            <w:pPr>
              <w:pStyle w:val="TAC"/>
              <w:rPr>
                <w:rFonts w:eastAsia="宋体"/>
              </w:rPr>
            </w:pPr>
            <w:r w:rsidRPr="001A1576">
              <w:rPr>
                <w:rFonts w:eastAsia="宋体"/>
              </w:rPr>
              <w:t>Outer_Full</w:t>
            </w:r>
          </w:p>
        </w:tc>
      </w:tr>
      <w:tr w:rsidR="009D5792" w:rsidRPr="001A1576" w14:paraId="74711974" w14:textId="77777777" w:rsidTr="009E1852">
        <w:trPr>
          <w:jc w:val="center"/>
        </w:trPr>
        <w:tc>
          <w:tcPr>
            <w:tcW w:w="358" w:type="pct"/>
            <w:shd w:val="clear" w:color="auto" w:fill="auto"/>
            <w:tcMar>
              <w:left w:w="45" w:type="dxa"/>
              <w:right w:w="45" w:type="dxa"/>
            </w:tcMar>
            <w:vAlign w:val="center"/>
          </w:tcPr>
          <w:p w14:paraId="1DD64A00" w14:textId="77777777" w:rsidR="009D5792" w:rsidRPr="001A1576" w:rsidRDefault="009D5792" w:rsidP="009E1852">
            <w:pPr>
              <w:pStyle w:val="TAC"/>
              <w:rPr>
                <w:rFonts w:eastAsia="宋体"/>
              </w:rPr>
            </w:pPr>
            <w:r w:rsidRPr="001A1576">
              <w:rPr>
                <w:rFonts w:eastAsia="宋体"/>
              </w:rPr>
              <w:t>12</w:t>
            </w:r>
          </w:p>
        </w:tc>
        <w:tc>
          <w:tcPr>
            <w:tcW w:w="499" w:type="pct"/>
            <w:shd w:val="clear" w:color="auto" w:fill="auto"/>
            <w:tcMar>
              <w:left w:w="45" w:type="dxa"/>
              <w:right w:w="45" w:type="dxa"/>
            </w:tcMar>
            <w:vAlign w:val="center"/>
          </w:tcPr>
          <w:p w14:paraId="40E1B1A6"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2D690A5E"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31BF828E" w14:textId="77777777" w:rsidR="009D5792" w:rsidRPr="001A1576" w:rsidRDefault="009D5792" w:rsidP="009E1852">
            <w:pPr>
              <w:pStyle w:val="TAC"/>
              <w:rPr>
                <w:rFonts w:eastAsia="宋体"/>
              </w:rPr>
            </w:pPr>
          </w:p>
        </w:tc>
        <w:tc>
          <w:tcPr>
            <w:tcW w:w="455" w:type="pct"/>
            <w:vMerge/>
            <w:shd w:val="clear" w:color="auto" w:fill="auto"/>
            <w:vAlign w:val="center"/>
          </w:tcPr>
          <w:p w14:paraId="1B00433A" w14:textId="77777777" w:rsidR="009D5792" w:rsidRPr="001A1576" w:rsidRDefault="009D5792" w:rsidP="009E1852">
            <w:pPr>
              <w:pStyle w:val="TAC"/>
              <w:rPr>
                <w:rFonts w:eastAsia="宋体"/>
              </w:rPr>
            </w:pPr>
          </w:p>
        </w:tc>
        <w:tc>
          <w:tcPr>
            <w:tcW w:w="373" w:type="pct"/>
            <w:shd w:val="clear" w:color="auto" w:fill="auto"/>
            <w:vAlign w:val="center"/>
          </w:tcPr>
          <w:p w14:paraId="741FC00A"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011733C7"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229FB62"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4F9DD13E" w14:textId="77777777" w:rsidR="009D5792" w:rsidRPr="001A1576" w:rsidRDefault="009D5792" w:rsidP="009E1852">
            <w:pPr>
              <w:pStyle w:val="TAC"/>
              <w:rPr>
                <w:rFonts w:eastAsia="宋体"/>
              </w:rPr>
            </w:pPr>
            <w:r w:rsidRPr="001A1576">
              <w:rPr>
                <w:rFonts w:eastAsia="宋体"/>
              </w:rPr>
              <w:t>Outer_Full</w:t>
            </w:r>
          </w:p>
        </w:tc>
      </w:tr>
      <w:tr w:rsidR="009D5792" w:rsidRPr="001A1576" w14:paraId="69FC4F85" w14:textId="77777777" w:rsidTr="009E1852">
        <w:trPr>
          <w:jc w:val="center"/>
        </w:trPr>
        <w:tc>
          <w:tcPr>
            <w:tcW w:w="358" w:type="pct"/>
            <w:shd w:val="clear" w:color="auto" w:fill="auto"/>
            <w:tcMar>
              <w:left w:w="45" w:type="dxa"/>
              <w:right w:w="45" w:type="dxa"/>
            </w:tcMar>
            <w:vAlign w:val="center"/>
          </w:tcPr>
          <w:p w14:paraId="31EA607E" w14:textId="77777777" w:rsidR="009D5792" w:rsidRPr="001A1576" w:rsidRDefault="009D5792" w:rsidP="009E1852">
            <w:pPr>
              <w:pStyle w:val="TAC"/>
              <w:rPr>
                <w:rFonts w:eastAsia="宋体"/>
              </w:rPr>
            </w:pPr>
            <w:r w:rsidRPr="001A1576">
              <w:rPr>
                <w:rFonts w:eastAsia="宋体"/>
              </w:rPr>
              <w:t>13</w:t>
            </w:r>
          </w:p>
        </w:tc>
        <w:tc>
          <w:tcPr>
            <w:tcW w:w="499" w:type="pct"/>
            <w:shd w:val="clear" w:color="auto" w:fill="auto"/>
            <w:tcMar>
              <w:left w:w="45" w:type="dxa"/>
              <w:right w:w="45" w:type="dxa"/>
            </w:tcMar>
            <w:vAlign w:val="center"/>
          </w:tcPr>
          <w:p w14:paraId="0784843D"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01D1D010"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69279641" w14:textId="77777777" w:rsidR="009D5792" w:rsidRPr="001A1576" w:rsidRDefault="009D5792" w:rsidP="009E1852">
            <w:pPr>
              <w:pStyle w:val="TAC"/>
              <w:rPr>
                <w:rFonts w:eastAsia="宋体"/>
              </w:rPr>
            </w:pPr>
          </w:p>
        </w:tc>
        <w:tc>
          <w:tcPr>
            <w:tcW w:w="455" w:type="pct"/>
            <w:vMerge/>
            <w:shd w:val="clear" w:color="auto" w:fill="auto"/>
            <w:vAlign w:val="center"/>
          </w:tcPr>
          <w:p w14:paraId="2EBC2E68" w14:textId="77777777" w:rsidR="009D5792" w:rsidRPr="001A1576" w:rsidRDefault="009D5792" w:rsidP="009E1852">
            <w:pPr>
              <w:pStyle w:val="TAC"/>
              <w:rPr>
                <w:rFonts w:eastAsia="宋体"/>
              </w:rPr>
            </w:pPr>
          </w:p>
        </w:tc>
        <w:tc>
          <w:tcPr>
            <w:tcW w:w="373" w:type="pct"/>
            <w:shd w:val="clear" w:color="auto" w:fill="auto"/>
            <w:vAlign w:val="center"/>
          </w:tcPr>
          <w:p w14:paraId="044D20C1"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1DEE3ED8"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7ED96D2"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50BFD286" w14:textId="77777777" w:rsidR="009D5792" w:rsidRPr="001A1576" w:rsidRDefault="009D5792" w:rsidP="009E1852">
            <w:pPr>
              <w:pStyle w:val="TAC"/>
              <w:rPr>
                <w:rFonts w:eastAsia="宋体"/>
              </w:rPr>
            </w:pPr>
            <w:r w:rsidRPr="001A1576">
              <w:rPr>
                <w:rFonts w:eastAsia="宋体"/>
              </w:rPr>
              <w:t>72@28</w:t>
            </w:r>
          </w:p>
        </w:tc>
      </w:tr>
      <w:tr w:rsidR="009D5792" w:rsidRPr="001A1576" w14:paraId="634E3503" w14:textId="77777777" w:rsidTr="009E1852">
        <w:trPr>
          <w:jc w:val="center"/>
        </w:trPr>
        <w:tc>
          <w:tcPr>
            <w:tcW w:w="358" w:type="pct"/>
            <w:shd w:val="clear" w:color="auto" w:fill="auto"/>
            <w:tcMar>
              <w:left w:w="45" w:type="dxa"/>
              <w:right w:w="45" w:type="dxa"/>
            </w:tcMar>
            <w:vAlign w:val="center"/>
          </w:tcPr>
          <w:p w14:paraId="0F83904A" w14:textId="77777777" w:rsidR="009D5792" w:rsidRPr="001A1576" w:rsidRDefault="009D5792" w:rsidP="009E1852">
            <w:pPr>
              <w:pStyle w:val="TAC"/>
              <w:rPr>
                <w:rFonts w:eastAsia="宋体"/>
              </w:rPr>
            </w:pPr>
            <w:r w:rsidRPr="001A1576">
              <w:rPr>
                <w:rFonts w:eastAsia="宋体"/>
              </w:rPr>
              <w:t>14</w:t>
            </w:r>
          </w:p>
        </w:tc>
        <w:tc>
          <w:tcPr>
            <w:tcW w:w="499" w:type="pct"/>
            <w:shd w:val="clear" w:color="auto" w:fill="auto"/>
            <w:tcMar>
              <w:left w:w="45" w:type="dxa"/>
              <w:right w:w="45" w:type="dxa"/>
            </w:tcMar>
            <w:vAlign w:val="center"/>
          </w:tcPr>
          <w:p w14:paraId="45431ABC"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3A656C73"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5FFE3C8F" w14:textId="77777777" w:rsidR="009D5792" w:rsidRPr="001A1576" w:rsidRDefault="009D5792" w:rsidP="009E1852">
            <w:pPr>
              <w:pStyle w:val="TAC"/>
              <w:rPr>
                <w:rFonts w:eastAsia="宋体"/>
              </w:rPr>
            </w:pPr>
          </w:p>
        </w:tc>
        <w:tc>
          <w:tcPr>
            <w:tcW w:w="455" w:type="pct"/>
            <w:vMerge/>
            <w:shd w:val="clear" w:color="auto" w:fill="auto"/>
            <w:vAlign w:val="center"/>
          </w:tcPr>
          <w:p w14:paraId="37663069" w14:textId="77777777" w:rsidR="009D5792" w:rsidRPr="001A1576" w:rsidRDefault="009D5792" w:rsidP="009E1852">
            <w:pPr>
              <w:pStyle w:val="TAC"/>
              <w:rPr>
                <w:rFonts w:eastAsia="宋体"/>
              </w:rPr>
            </w:pPr>
          </w:p>
        </w:tc>
        <w:tc>
          <w:tcPr>
            <w:tcW w:w="373" w:type="pct"/>
            <w:shd w:val="clear" w:color="auto" w:fill="auto"/>
            <w:vAlign w:val="center"/>
          </w:tcPr>
          <w:p w14:paraId="665C0CA6"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745E3AB5"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DFF1C00"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1EE21BB8" w14:textId="77777777" w:rsidR="009D5792" w:rsidRPr="001A1576" w:rsidRDefault="009D5792" w:rsidP="009E1852">
            <w:pPr>
              <w:pStyle w:val="TAC"/>
              <w:rPr>
                <w:rFonts w:eastAsia="宋体"/>
              </w:rPr>
            </w:pPr>
            <w:r w:rsidRPr="001A1576">
              <w:rPr>
                <w:rFonts w:eastAsia="宋体"/>
              </w:rPr>
              <w:t>6@76</w:t>
            </w:r>
          </w:p>
        </w:tc>
      </w:tr>
      <w:tr w:rsidR="009D5792" w:rsidRPr="001A1576" w14:paraId="426EF111" w14:textId="77777777" w:rsidTr="009E1852">
        <w:trPr>
          <w:jc w:val="center"/>
        </w:trPr>
        <w:tc>
          <w:tcPr>
            <w:tcW w:w="358" w:type="pct"/>
            <w:shd w:val="clear" w:color="auto" w:fill="auto"/>
            <w:tcMar>
              <w:left w:w="45" w:type="dxa"/>
              <w:right w:w="45" w:type="dxa"/>
            </w:tcMar>
            <w:vAlign w:val="center"/>
          </w:tcPr>
          <w:p w14:paraId="4A54A5C1" w14:textId="77777777" w:rsidR="009D5792" w:rsidRPr="001A1576" w:rsidRDefault="009D5792" w:rsidP="009E1852">
            <w:pPr>
              <w:pStyle w:val="TAC"/>
              <w:rPr>
                <w:rFonts w:eastAsia="宋体"/>
              </w:rPr>
            </w:pPr>
            <w:r w:rsidRPr="001A1576">
              <w:rPr>
                <w:rFonts w:eastAsia="宋体"/>
              </w:rPr>
              <w:t>15</w:t>
            </w:r>
          </w:p>
        </w:tc>
        <w:tc>
          <w:tcPr>
            <w:tcW w:w="499" w:type="pct"/>
            <w:shd w:val="clear" w:color="auto" w:fill="auto"/>
            <w:tcMar>
              <w:left w:w="45" w:type="dxa"/>
              <w:right w:w="45" w:type="dxa"/>
            </w:tcMar>
            <w:vAlign w:val="center"/>
          </w:tcPr>
          <w:p w14:paraId="2C67CC02" w14:textId="77777777" w:rsidR="009D5792" w:rsidRPr="001A1576" w:rsidRDefault="009D5792" w:rsidP="009E1852">
            <w:pPr>
              <w:pStyle w:val="TAC"/>
              <w:rPr>
                <w:rFonts w:eastAsia="宋体"/>
              </w:rPr>
            </w:pPr>
            <w:r w:rsidRPr="001A1576">
              <w:rPr>
                <w:rFonts w:eastAsia="宋体"/>
              </w:rPr>
              <w:t>1950</w:t>
            </w:r>
          </w:p>
        </w:tc>
        <w:tc>
          <w:tcPr>
            <w:tcW w:w="500" w:type="pct"/>
            <w:shd w:val="clear" w:color="auto" w:fill="auto"/>
            <w:tcMar>
              <w:left w:w="45" w:type="dxa"/>
              <w:right w:w="45" w:type="dxa"/>
            </w:tcMar>
            <w:vAlign w:val="center"/>
          </w:tcPr>
          <w:p w14:paraId="250A3BF9"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14AB91BB" w14:textId="77777777" w:rsidR="009D5792" w:rsidRPr="001A1576" w:rsidRDefault="009D5792" w:rsidP="009E1852">
            <w:pPr>
              <w:pStyle w:val="TAC"/>
              <w:rPr>
                <w:rFonts w:eastAsia="宋体"/>
              </w:rPr>
            </w:pPr>
          </w:p>
        </w:tc>
        <w:tc>
          <w:tcPr>
            <w:tcW w:w="455" w:type="pct"/>
            <w:vMerge/>
            <w:shd w:val="clear" w:color="auto" w:fill="auto"/>
            <w:vAlign w:val="center"/>
          </w:tcPr>
          <w:p w14:paraId="15027759" w14:textId="77777777" w:rsidR="009D5792" w:rsidRPr="001A1576" w:rsidRDefault="009D5792" w:rsidP="009E1852">
            <w:pPr>
              <w:pStyle w:val="TAC"/>
              <w:rPr>
                <w:rFonts w:eastAsia="宋体"/>
              </w:rPr>
            </w:pPr>
          </w:p>
        </w:tc>
        <w:tc>
          <w:tcPr>
            <w:tcW w:w="373" w:type="pct"/>
            <w:shd w:val="clear" w:color="auto" w:fill="auto"/>
            <w:vAlign w:val="center"/>
          </w:tcPr>
          <w:p w14:paraId="1AA93E97" w14:textId="77777777" w:rsidR="009D5792" w:rsidRPr="001A1576" w:rsidRDefault="009D5792" w:rsidP="009E1852">
            <w:pPr>
              <w:pStyle w:val="TAC"/>
              <w:rPr>
                <w:rFonts w:eastAsia="宋体"/>
              </w:rPr>
            </w:pPr>
            <w:r w:rsidRPr="001A1576">
              <w:rPr>
                <w:rFonts w:eastAsia="宋体"/>
              </w:rPr>
              <w:t>A6</w:t>
            </w:r>
          </w:p>
        </w:tc>
        <w:tc>
          <w:tcPr>
            <w:tcW w:w="246" w:type="pct"/>
            <w:vMerge/>
            <w:shd w:val="clear" w:color="auto" w:fill="auto"/>
          </w:tcPr>
          <w:p w14:paraId="69D2F59A"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D25117A"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721C4AD0" w14:textId="77777777" w:rsidR="009D5792" w:rsidRPr="001A1576" w:rsidRDefault="009D5792" w:rsidP="009E1852">
            <w:pPr>
              <w:pStyle w:val="TAC"/>
              <w:rPr>
                <w:rFonts w:eastAsia="宋体"/>
              </w:rPr>
            </w:pPr>
            <w:r w:rsidRPr="001A1576">
              <w:rPr>
                <w:rFonts w:eastAsia="宋体"/>
              </w:rPr>
              <w:t>Outer_Full</w:t>
            </w:r>
          </w:p>
        </w:tc>
      </w:tr>
      <w:tr w:rsidR="009D5792" w:rsidRPr="001A1576" w14:paraId="28CED2F4" w14:textId="77777777" w:rsidTr="009E1852">
        <w:trPr>
          <w:jc w:val="center"/>
        </w:trPr>
        <w:tc>
          <w:tcPr>
            <w:tcW w:w="358" w:type="pct"/>
            <w:shd w:val="clear" w:color="auto" w:fill="auto"/>
            <w:tcMar>
              <w:left w:w="45" w:type="dxa"/>
              <w:right w:w="45" w:type="dxa"/>
            </w:tcMar>
            <w:vAlign w:val="center"/>
          </w:tcPr>
          <w:p w14:paraId="3522FB68" w14:textId="77777777" w:rsidR="009D5792" w:rsidRPr="001A1576" w:rsidRDefault="009D5792" w:rsidP="009E1852">
            <w:pPr>
              <w:pStyle w:val="TAC"/>
              <w:rPr>
                <w:rFonts w:eastAsia="宋体"/>
              </w:rPr>
            </w:pPr>
            <w:r w:rsidRPr="001A1576">
              <w:rPr>
                <w:rFonts w:eastAsia="宋体"/>
              </w:rPr>
              <w:t>16</w:t>
            </w:r>
          </w:p>
        </w:tc>
        <w:tc>
          <w:tcPr>
            <w:tcW w:w="499" w:type="pct"/>
            <w:shd w:val="clear" w:color="auto" w:fill="auto"/>
            <w:tcMar>
              <w:left w:w="45" w:type="dxa"/>
              <w:right w:w="45" w:type="dxa"/>
            </w:tcMar>
            <w:vAlign w:val="center"/>
          </w:tcPr>
          <w:p w14:paraId="1A13A3A5" w14:textId="77777777" w:rsidR="009D5792" w:rsidRPr="001A1576" w:rsidRDefault="009D5792" w:rsidP="009E1852">
            <w:pPr>
              <w:pStyle w:val="TAC"/>
              <w:rPr>
                <w:rFonts w:eastAsia="宋体"/>
              </w:rPr>
            </w:pPr>
            <w:r w:rsidRPr="001A1576">
              <w:rPr>
                <w:rFonts w:eastAsia="宋体"/>
              </w:rPr>
              <w:t>1922.5</w:t>
            </w:r>
          </w:p>
        </w:tc>
        <w:tc>
          <w:tcPr>
            <w:tcW w:w="500" w:type="pct"/>
            <w:shd w:val="clear" w:color="auto" w:fill="auto"/>
            <w:tcMar>
              <w:left w:w="45" w:type="dxa"/>
              <w:right w:w="45" w:type="dxa"/>
            </w:tcMar>
            <w:vAlign w:val="center"/>
          </w:tcPr>
          <w:p w14:paraId="7E79A2C4" w14:textId="77777777" w:rsidR="009D5792" w:rsidRPr="001A1576" w:rsidRDefault="009D5792" w:rsidP="009E1852">
            <w:pPr>
              <w:pStyle w:val="TAC"/>
              <w:rPr>
                <w:rFonts w:eastAsia="宋体"/>
              </w:rPr>
            </w:pPr>
            <w:r w:rsidRPr="001A1576">
              <w:rPr>
                <w:rFonts w:eastAsia="宋体"/>
              </w:rPr>
              <w:t>5</w:t>
            </w:r>
          </w:p>
        </w:tc>
        <w:tc>
          <w:tcPr>
            <w:tcW w:w="429" w:type="pct"/>
            <w:vMerge/>
            <w:shd w:val="clear" w:color="auto" w:fill="auto"/>
            <w:tcMar>
              <w:left w:w="45" w:type="dxa"/>
              <w:right w:w="45" w:type="dxa"/>
            </w:tcMar>
            <w:vAlign w:val="center"/>
          </w:tcPr>
          <w:p w14:paraId="1B663164" w14:textId="77777777" w:rsidR="009D5792" w:rsidRPr="001A1576" w:rsidRDefault="009D5792" w:rsidP="009E1852">
            <w:pPr>
              <w:pStyle w:val="TAC"/>
              <w:rPr>
                <w:rFonts w:eastAsia="宋体"/>
              </w:rPr>
            </w:pPr>
          </w:p>
        </w:tc>
        <w:tc>
          <w:tcPr>
            <w:tcW w:w="455" w:type="pct"/>
            <w:vMerge/>
            <w:shd w:val="clear" w:color="auto" w:fill="auto"/>
            <w:vAlign w:val="center"/>
          </w:tcPr>
          <w:p w14:paraId="3A818A4B" w14:textId="77777777" w:rsidR="009D5792" w:rsidRPr="001A1576" w:rsidRDefault="009D5792" w:rsidP="009E1852">
            <w:pPr>
              <w:pStyle w:val="TAC"/>
              <w:rPr>
                <w:rFonts w:eastAsia="宋体"/>
              </w:rPr>
            </w:pPr>
          </w:p>
        </w:tc>
        <w:tc>
          <w:tcPr>
            <w:tcW w:w="373" w:type="pct"/>
            <w:shd w:val="clear" w:color="auto" w:fill="auto"/>
            <w:vAlign w:val="center"/>
          </w:tcPr>
          <w:p w14:paraId="16A3253B" w14:textId="77777777" w:rsidR="009D5792" w:rsidRPr="001A1576" w:rsidRDefault="009D5792" w:rsidP="009E1852">
            <w:pPr>
              <w:pStyle w:val="TAC"/>
              <w:rPr>
                <w:rFonts w:eastAsia="宋体"/>
              </w:rPr>
            </w:pPr>
            <w:r w:rsidRPr="001A1576">
              <w:rPr>
                <w:rFonts w:eastAsia="宋体"/>
              </w:rPr>
              <w:t>A3</w:t>
            </w:r>
          </w:p>
        </w:tc>
        <w:tc>
          <w:tcPr>
            <w:tcW w:w="246" w:type="pct"/>
            <w:vMerge/>
            <w:shd w:val="clear" w:color="auto" w:fill="auto"/>
          </w:tcPr>
          <w:p w14:paraId="0BD814F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BA8001E"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7719834B" w14:textId="77777777" w:rsidR="009D5792" w:rsidRPr="001A1576" w:rsidRDefault="009D5792" w:rsidP="009E1852">
            <w:pPr>
              <w:pStyle w:val="TAC"/>
              <w:rPr>
                <w:rFonts w:eastAsia="宋体"/>
              </w:rPr>
            </w:pPr>
            <w:r w:rsidRPr="001A1576">
              <w:rPr>
                <w:rFonts w:eastAsia="宋体"/>
              </w:rPr>
              <w:t>Outer_Full</w:t>
            </w:r>
          </w:p>
        </w:tc>
      </w:tr>
      <w:tr w:rsidR="009D5792" w:rsidRPr="001A1576" w14:paraId="4257B8A1" w14:textId="77777777" w:rsidTr="009E1852">
        <w:trPr>
          <w:jc w:val="center"/>
        </w:trPr>
        <w:tc>
          <w:tcPr>
            <w:tcW w:w="358" w:type="pct"/>
            <w:shd w:val="clear" w:color="auto" w:fill="auto"/>
            <w:tcMar>
              <w:left w:w="45" w:type="dxa"/>
              <w:right w:w="45" w:type="dxa"/>
            </w:tcMar>
            <w:vAlign w:val="center"/>
          </w:tcPr>
          <w:p w14:paraId="217F941D" w14:textId="77777777" w:rsidR="009D5792" w:rsidRPr="001A1576" w:rsidRDefault="009D5792" w:rsidP="009E1852">
            <w:pPr>
              <w:pStyle w:val="TAC"/>
              <w:rPr>
                <w:rFonts w:eastAsia="宋体"/>
              </w:rPr>
            </w:pPr>
            <w:r w:rsidRPr="001A1576">
              <w:rPr>
                <w:rFonts w:eastAsia="宋体"/>
              </w:rPr>
              <w:t>17</w:t>
            </w:r>
          </w:p>
        </w:tc>
        <w:tc>
          <w:tcPr>
            <w:tcW w:w="499" w:type="pct"/>
            <w:shd w:val="clear" w:color="auto" w:fill="auto"/>
            <w:tcMar>
              <w:left w:w="45" w:type="dxa"/>
              <w:right w:w="45" w:type="dxa"/>
            </w:tcMar>
            <w:vAlign w:val="center"/>
          </w:tcPr>
          <w:p w14:paraId="3661DC3A"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634A5FAE"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37458269" w14:textId="77777777" w:rsidR="009D5792" w:rsidRPr="001A1576" w:rsidRDefault="009D5792" w:rsidP="009E1852">
            <w:pPr>
              <w:pStyle w:val="TAC"/>
              <w:rPr>
                <w:rFonts w:eastAsia="宋体"/>
              </w:rPr>
            </w:pPr>
          </w:p>
        </w:tc>
        <w:tc>
          <w:tcPr>
            <w:tcW w:w="455" w:type="pct"/>
            <w:vMerge/>
            <w:shd w:val="clear" w:color="auto" w:fill="auto"/>
            <w:vAlign w:val="center"/>
          </w:tcPr>
          <w:p w14:paraId="00A8B4B7" w14:textId="77777777" w:rsidR="009D5792" w:rsidRPr="001A1576" w:rsidRDefault="009D5792" w:rsidP="009E1852">
            <w:pPr>
              <w:pStyle w:val="TAC"/>
              <w:rPr>
                <w:rFonts w:eastAsia="宋体"/>
              </w:rPr>
            </w:pPr>
          </w:p>
        </w:tc>
        <w:tc>
          <w:tcPr>
            <w:tcW w:w="373" w:type="pct"/>
            <w:shd w:val="clear" w:color="auto" w:fill="auto"/>
            <w:vAlign w:val="center"/>
          </w:tcPr>
          <w:p w14:paraId="6329774B"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48D25588"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8282D2E"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485A1155" w14:textId="77777777" w:rsidR="009D5792" w:rsidRPr="001A1576" w:rsidRDefault="009D5792" w:rsidP="009E1852">
            <w:pPr>
              <w:pStyle w:val="TAC"/>
              <w:rPr>
                <w:rFonts w:eastAsia="宋体"/>
              </w:rPr>
            </w:pPr>
            <w:r w:rsidRPr="001A1576">
              <w:rPr>
                <w:rFonts w:eastAsia="宋体"/>
              </w:rPr>
              <w:t>Outer_Full</w:t>
            </w:r>
          </w:p>
        </w:tc>
      </w:tr>
      <w:tr w:rsidR="009D5792" w:rsidRPr="001A1576" w14:paraId="74FAC48B" w14:textId="77777777" w:rsidTr="009E1852">
        <w:trPr>
          <w:jc w:val="center"/>
        </w:trPr>
        <w:tc>
          <w:tcPr>
            <w:tcW w:w="358" w:type="pct"/>
            <w:shd w:val="clear" w:color="auto" w:fill="auto"/>
            <w:tcMar>
              <w:left w:w="45" w:type="dxa"/>
              <w:right w:w="45" w:type="dxa"/>
            </w:tcMar>
            <w:vAlign w:val="center"/>
          </w:tcPr>
          <w:p w14:paraId="3A52CEA8" w14:textId="77777777" w:rsidR="009D5792" w:rsidRPr="001A1576" w:rsidRDefault="009D5792" w:rsidP="009E1852">
            <w:pPr>
              <w:pStyle w:val="TAC"/>
              <w:rPr>
                <w:rFonts w:eastAsia="宋体"/>
              </w:rPr>
            </w:pPr>
            <w:r w:rsidRPr="001A1576">
              <w:rPr>
                <w:rFonts w:eastAsia="宋体"/>
              </w:rPr>
              <w:t>18</w:t>
            </w:r>
          </w:p>
        </w:tc>
        <w:tc>
          <w:tcPr>
            <w:tcW w:w="499" w:type="pct"/>
            <w:shd w:val="clear" w:color="auto" w:fill="auto"/>
            <w:tcMar>
              <w:left w:w="45" w:type="dxa"/>
              <w:right w:w="45" w:type="dxa"/>
            </w:tcMar>
            <w:vAlign w:val="center"/>
          </w:tcPr>
          <w:p w14:paraId="15CED887"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3B55702F"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57BD9D4E" w14:textId="77777777" w:rsidR="009D5792" w:rsidRPr="001A1576" w:rsidRDefault="009D5792" w:rsidP="009E1852">
            <w:pPr>
              <w:pStyle w:val="TAC"/>
              <w:rPr>
                <w:rFonts w:eastAsia="宋体"/>
              </w:rPr>
            </w:pPr>
          </w:p>
        </w:tc>
        <w:tc>
          <w:tcPr>
            <w:tcW w:w="455" w:type="pct"/>
            <w:vMerge/>
            <w:shd w:val="clear" w:color="auto" w:fill="auto"/>
            <w:vAlign w:val="center"/>
          </w:tcPr>
          <w:p w14:paraId="20489833" w14:textId="77777777" w:rsidR="009D5792" w:rsidRPr="001A1576" w:rsidRDefault="009D5792" w:rsidP="009E1852">
            <w:pPr>
              <w:pStyle w:val="TAC"/>
              <w:rPr>
                <w:rFonts w:eastAsia="宋体"/>
              </w:rPr>
            </w:pPr>
          </w:p>
        </w:tc>
        <w:tc>
          <w:tcPr>
            <w:tcW w:w="373" w:type="pct"/>
            <w:shd w:val="clear" w:color="auto" w:fill="auto"/>
            <w:vAlign w:val="center"/>
          </w:tcPr>
          <w:p w14:paraId="1C038E5B"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4F790AE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1A34110"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1F03EF29" w14:textId="77777777" w:rsidR="009D5792" w:rsidRPr="001A1576" w:rsidRDefault="009D5792" w:rsidP="009E1852">
            <w:pPr>
              <w:pStyle w:val="TAC"/>
              <w:rPr>
                <w:rFonts w:eastAsia="宋体"/>
              </w:rPr>
            </w:pPr>
            <w:r w:rsidRPr="001A1576">
              <w:rPr>
                <w:rFonts w:eastAsia="宋体"/>
              </w:rPr>
              <w:t>40@10</w:t>
            </w:r>
          </w:p>
        </w:tc>
      </w:tr>
      <w:tr w:rsidR="009D5792" w:rsidRPr="001A1576" w14:paraId="5E0BA25E" w14:textId="77777777" w:rsidTr="009E1852">
        <w:trPr>
          <w:jc w:val="center"/>
        </w:trPr>
        <w:tc>
          <w:tcPr>
            <w:tcW w:w="358" w:type="pct"/>
            <w:shd w:val="clear" w:color="auto" w:fill="auto"/>
            <w:tcMar>
              <w:left w:w="45" w:type="dxa"/>
              <w:right w:w="45" w:type="dxa"/>
            </w:tcMar>
            <w:vAlign w:val="center"/>
          </w:tcPr>
          <w:p w14:paraId="535301BB" w14:textId="77777777" w:rsidR="009D5792" w:rsidRPr="001A1576" w:rsidRDefault="009D5792" w:rsidP="009E1852">
            <w:pPr>
              <w:pStyle w:val="TAC"/>
              <w:rPr>
                <w:rFonts w:eastAsia="宋体"/>
              </w:rPr>
            </w:pPr>
            <w:r w:rsidRPr="001A1576">
              <w:rPr>
                <w:rFonts w:eastAsia="宋体"/>
              </w:rPr>
              <w:t>19</w:t>
            </w:r>
          </w:p>
        </w:tc>
        <w:tc>
          <w:tcPr>
            <w:tcW w:w="499" w:type="pct"/>
            <w:shd w:val="clear" w:color="auto" w:fill="auto"/>
            <w:tcMar>
              <w:left w:w="45" w:type="dxa"/>
              <w:right w:w="45" w:type="dxa"/>
            </w:tcMar>
            <w:vAlign w:val="center"/>
          </w:tcPr>
          <w:p w14:paraId="327638E1"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7C70D053"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0EF4F006" w14:textId="77777777" w:rsidR="009D5792" w:rsidRPr="001A1576" w:rsidRDefault="009D5792" w:rsidP="009E1852">
            <w:pPr>
              <w:pStyle w:val="TAC"/>
              <w:rPr>
                <w:rFonts w:eastAsia="宋体"/>
              </w:rPr>
            </w:pPr>
          </w:p>
        </w:tc>
        <w:tc>
          <w:tcPr>
            <w:tcW w:w="455" w:type="pct"/>
            <w:vMerge/>
            <w:shd w:val="clear" w:color="auto" w:fill="auto"/>
            <w:vAlign w:val="center"/>
          </w:tcPr>
          <w:p w14:paraId="65A8D0FF" w14:textId="77777777" w:rsidR="009D5792" w:rsidRPr="001A1576" w:rsidRDefault="009D5792" w:rsidP="009E1852">
            <w:pPr>
              <w:pStyle w:val="TAC"/>
              <w:rPr>
                <w:rFonts w:eastAsia="宋体"/>
              </w:rPr>
            </w:pPr>
          </w:p>
        </w:tc>
        <w:tc>
          <w:tcPr>
            <w:tcW w:w="373" w:type="pct"/>
            <w:shd w:val="clear" w:color="auto" w:fill="auto"/>
            <w:vAlign w:val="center"/>
          </w:tcPr>
          <w:p w14:paraId="1866B708"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3788731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8B31FC2"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5AD5FB04" w14:textId="77777777" w:rsidR="009D5792" w:rsidRPr="001A1576" w:rsidRDefault="009D5792" w:rsidP="009E1852">
            <w:pPr>
              <w:pStyle w:val="TAC"/>
              <w:rPr>
                <w:rFonts w:eastAsia="宋体"/>
              </w:rPr>
            </w:pPr>
            <w:r w:rsidRPr="001A1576">
              <w:rPr>
                <w:rFonts w:eastAsia="宋体"/>
              </w:rPr>
              <w:t>6@40</w:t>
            </w:r>
          </w:p>
        </w:tc>
      </w:tr>
      <w:tr w:rsidR="009D5792" w:rsidRPr="001A1576" w14:paraId="3150BF74" w14:textId="77777777" w:rsidTr="009E1852">
        <w:trPr>
          <w:jc w:val="center"/>
        </w:trPr>
        <w:tc>
          <w:tcPr>
            <w:tcW w:w="358" w:type="pct"/>
            <w:shd w:val="clear" w:color="auto" w:fill="auto"/>
            <w:tcMar>
              <w:left w:w="45" w:type="dxa"/>
              <w:right w:w="45" w:type="dxa"/>
            </w:tcMar>
            <w:vAlign w:val="center"/>
          </w:tcPr>
          <w:p w14:paraId="7F60C8C9" w14:textId="77777777" w:rsidR="009D5792" w:rsidRPr="001A1576" w:rsidRDefault="009D5792" w:rsidP="009E1852">
            <w:pPr>
              <w:pStyle w:val="TAC"/>
              <w:rPr>
                <w:rFonts w:eastAsia="宋体"/>
              </w:rPr>
            </w:pPr>
            <w:r w:rsidRPr="001A1576">
              <w:rPr>
                <w:rFonts w:eastAsia="宋体"/>
              </w:rPr>
              <w:t>20</w:t>
            </w:r>
          </w:p>
        </w:tc>
        <w:tc>
          <w:tcPr>
            <w:tcW w:w="499" w:type="pct"/>
            <w:shd w:val="clear" w:color="auto" w:fill="auto"/>
            <w:tcMar>
              <w:left w:w="45" w:type="dxa"/>
              <w:right w:w="45" w:type="dxa"/>
            </w:tcMar>
            <w:vAlign w:val="center"/>
          </w:tcPr>
          <w:p w14:paraId="3F03C2A7" w14:textId="77777777" w:rsidR="009D5792" w:rsidRPr="001A1576" w:rsidRDefault="009D5792" w:rsidP="009E1852">
            <w:pPr>
              <w:pStyle w:val="TAC"/>
              <w:rPr>
                <w:rFonts w:eastAsia="宋体"/>
              </w:rPr>
            </w:pPr>
            <w:r w:rsidRPr="001A1576">
              <w:rPr>
                <w:rFonts w:eastAsia="宋体"/>
              </w:rPr>
              <w:t>1935</w:t>
            </w:r>
          </w:p>
        </w:tc>
        <w:tc>
          <w:tcPr>
            <w:tcW w:w="500" w:type="pct"/>
            <w:shd w:val="clear" w:color="auto" w:fill="auto"/>
            <w:tcMar>
              <w:left w:w="45" w:type="dxa"/>
              <w:right w:w="45" w:type="dxa"/>
            </w:tcMar>
            <w:vAlign w:val="center"/>
          </w:tcPr>
          <w:p w14:paraId="0E4F4F6C"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13A6920B" w14:textId="77777777" w:rsidR="009D5792" w:rsidRPr="001A1576" w:rsidRDefault="009D5792" w:rsidP="009E1852">
            <w:pPr>
              <w:pStyle w:val="TAC"/>
              <w:rPr>
                <w:rFonts w:eastAsia="宋体"/>
              </w:rPr>
            </w:pPr>
          </w:p>
        </w:tc>
        <w:tc>
          <w:tcPr>
            <w:tcW w:w="455" w:type="pct"/>
            <w:vMerge/>
            <w:shd w:val="clear" w:color="auto" w:fill="auto"/>
            <w:vAlign w:val="center"/>
          </w:tcPr>
          <w:p w14:paraId="783D5F1F" w14:textId="77777777" w:rsidR="009D5792" w:rsidRPr="001A1576" w:rsidRDefault="009D5792" w:rsidP="009E1852">
            <w:pPr>
              <w:pStyle w:val="TAC"/>
              <w:rPr>
                <w:rFonts w:eastAsia="宋体"/>
              </w:rPr>
            </w:pPr>
          </w:p>
        </w:tc>
        <w:tc>
          <w:tcPr>
            <w:tcW w:w="373" w:type="pct"/>
            <w:shd w:val="clear" w:color="auto" w:fill="auto"/>
            <w:vAlign w:val="center"/>
          </w:tcPr>
          <w:p w14:paraId="65773221" w14:textId="77777777" w:rsidR="009D5792" w:rsidRPr="001A1576" w:rsidRDefault="009D5792" w:rsidP="009E1852">
            <w:pPr>
              <w:pStyle w:val="TAC"/>
              <w:rPr>
                <w:rFonts w:eastAsia="宋体"/>
              </w:rPr>
            </w:pPr>
            <w:r w:rsidRPr="001A1576">
              <w:rPr>
                <w:rFonts w:eastAsia="宋体"/>
              </w:rPr>
              <w:t>A4</w:t>
            </w:r>
          </w:p>
        </w:tc>
        <w:tc>
          <w:tcPr>
            <w:tcW w:w="246" w:type="pct"/>
            <w:vMerge/>
            <w:shd w:val="clear" w:color="auto" w:fill="auto"/>
          </w:tcPr>
          <w:p w14:paraId="28CAFE3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E878935"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00A76816" w14:textId="77777777" w:rsidR="009D5792" w:rsidRPr="001A1576" w:rsidRDefault="009D5792" w:rsidP="009E1852">
            <w:pPr>
              <w:pStyle w:val="TAC"/>
              <w:rPr>
                <w:rFonts w:eastAsia="宋体"/>
              </w:rPr>
            </w:pPr>
            <w:r w:rsidRPr="001A1576">
              <w:rPr>
                <w:rFonts w:eastAsia="宋体"/>
              </w:rPr>
              <w:t>Outer_Full</w:t>
            </w:r>
          </w:p>
        </w:tc>
      </w:tr>
      <w:tr w:rsidR="009D5792" w:rsidRPr="001A1576" w14:paraId="7F381298" w14:textId="77777777" w:rsidTr="009E1852">
        <w:trPr>
          <w:jc w:val="center"/>
        </w:trPr>
        <w:tc>
          <w:tcPr>
            <w:tcW w:w="358" w:type="pct"/>
            <w:shd w:val="clear" w:color="auto" w:fill="auto"/>
            <w:tcMar>
              <w:left w:w="45" w:type="dxa"/>
              <w:right w:w="45" w:type="dxa"/>
            </w:tcMar>
            <w:vAlign w:val="center"/>
          </w:tcPr>
          <w:p w14:paraId="01CD861C" w14:textId="77777777" w:rsidR="009D5792" w:rsidRPr="001A1576" w:rsidRDefault="009D5792" w:rsidP="009E1852">
            <w:pPr>
              <w:pStyle w:val="TAC"/>
              <w:rPr>
                <w:rFonts w:eastAsia="宋体"/>
              </w:rPr>
            </w:pPr>
            <w:r w:rsidRPr="001A1576">
              <w:rPr>
                <w:rFonts w:eastAsia="宋体"/>
              </w:rPr>
              <w:t>21</w:t>
            </w:r>
          </w:p>
        </w:tc>
        <w:tc>
          <w:tcPr>
            <w:tcW w:w="499" w:type="pct"/>
            <w:shd w:val="clear" w:color="auto" w:fill="auto"/>
            <w:tcMar>
              <w:left w:w="45" w:type="dxa"/>
              <w:right w:w="45" w:type="dxa"/>
            </w:tcMar>
            <w:vAlign w:val="center"/>
          </w:tcPr>
          <w:p w14:paraId="449E8B4B"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11529767"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2887005E" w14:textId="77777777" w:rsidR="009D5792" w:rsidRPr="001A1576" w:rsidRDefault="009D5792" w:rsidP="009E1852">
            <w:pPr>
              <w:pStyle w:val="TAC"/>
              <w:rPr>
                <w:rFonts w:eastAsia="宋体"/>
              </w:rPr>
            </w:pPr>
          </w:p>
        </w:tc>
        <w:tc>
          <w:tcPr>
            <w:tcW w:w="455" w:type="pct"/>
            <w:vMerge/>
            <w:shd w:val="clear" w:color="auto" w:fill="auto"/>
            <w:vAlign w:val="center"/>
          </w:tcPr>
          <w:p w14:paraId="5E25E798" w14:textId="77777777" w:rsidR="009D5792" w:rsidRPr="001A1576" w:rsidRDefault="009D5792" w:rsidP="009E1852">
            <w:pPr>
              <w:pStyle w:val="TAC"/>
              <w:rPr>
                <w:rFonts w:eastAsia="宋体"/>
              </w:rPr>
            </w:pPr>
          </w:p>
        </w:tc>
        <w:tc>
          <w:tcPr>
            <w:tcW w:w="373" w:type="pct"/>
            <w:shd w:val="clear" w:color="auto" w:fill="auto"/>
            <w:vAlign w:val="center"/>
          </w:tcPr>
          <w:p w14:paraId="6F329D10"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03C06FC5"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88C7CE9"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10A0ADCC" w14:textId="77777777" w:rsidR="009D5792" w:rsidRPr="001A1576" w:rsidRDefault="009D5792" w:rsidP="009E1852">
            <w:pPr>
              <w:pStyle w:val="TAC"/>
              <w:rPr>
                <w:rFonts w:eastAsia="宋体"/>
              </w:rPr>
            </w:pPr>
            <w:r w:rsidRPr="001A1576">
              <w:rPr>
                <w:rFonts w:eastAsia="宋体"/>
              </w:rPr>
              <w:t>Outer_Full</w:t>
            </w:r>
          </w:p>
        </w:tc>
      </w:tr>
      <w:tr w:rsidR="009D5792" w:rsidRPr="001A1576" w14:paraId="06061034" w14:textId="77777777" w:rsidTr="009E1852">
        <w:trPr>
          <w:jc w:val="center"/>
        </w:trPr>
        <w:tc>
          <w:tcPr>
            <w:tcW w:w="358" w:type="pct"/>
            <w:shd w:val="clear" w:color="auto" w:fill="auto"/>
            <w:tcMar>
              <w:left w:w="45" w:type="dxa"/>
              <w:right w:w="45" w:type="dxa"/>
            </w:tcMar>
            <w:vAlign w:val="center"/>
          </w:tcPr>
          <w:p w14:paraId="252E46DC" w14:textId="77777777" w:rsidR="009D5792" w:rsidRPr="001A1576" w:rsidRDefault="009D5792" w:rsidP="009E1852">
            <w:pPr>
              <w:pStyle w:val="TAC"/>
              <w:rPr>
                <w:rFonts w:eastAsia="宋体"/>
              </w:rPr>
            </w:pPr>
            <w:r w:rsidRPr="001A1576">
              <w:rPr>
                <w:rFonts w:eastAsia="宋体"/>
              </w:rPr>
              <w:t>22</w:t>
            </w:r>
          </w:p>
        </w:tc>
        <w:tc>
          <w:tcPr>
            <w:tcW w:w="499" w:type="pct"/>
            <w:shd w:val="clear" w:color="auto" w:fill="auto"/>
            <w:tcMar>
              <w:left w:w="45" w:type="dxa"/>
              <w:right w:w="45" w:type="dxa"/>
            </w:tcMar>
            <w:vAlign w:val="center"/>
          </w:tcPr>
          <w:p w14:paraId="7B61204A"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5820A3D4"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7739DA0C" w14:textId="77777777" w:rsidR="009D5792" w:rsidRPr="001A1576" w:rsidRDefault="009D5792" w:rsidP="009E1852">
            <w:pPr>
              <w:pStyle w:val="TAC"/>
              <w:rPr>
                <w:rFonts w:eastAsia="宋体"/>
              </w:rPr>
            </w:pPr>
          </w:p>
        </w:tc>
        <w:tc>
          <w:tcPr>
            <w:tcW w:w="455" w:type="pct"/>
            <w:vMerge/>
            <w:shd w:val="clear" w:color="auto" w:fill="auto"/>
            <w:vAlign w:val="center"/>
          </w:tcPr>
          <w:p w14:paraId="016EFCFE" w14:textId="77777777" w:rsidR="009D5792" w:rsidRPr="001A1576" w:rsidRDefault="009D5792" w:rsidP="009E1852">
            <w:pPr>
              <w:pStyle w:val="TAC"/>
              <w:rPr>
                <w:rFonts w:eastAsia="宋体"/>
              </w:rPr>
            </w:pPr>
          </w:p>
        </w:tc>
        <w:tc>
          <w:tcPr>
            <w:tcW w:w="373" w:type="pct"/>
            <w:shd w:val="clear" w:color="auto" w:fill="auto"/>
            <w:vAlign w:val="center"/>
          </w:tcPr>
          <w:p w14:paraId="19EC4EDA"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1999CBFA"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C32FF70"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0B7E4412" w14:textId="77777777" w:rsidR="009D5792" w:rsidRPr="001A1576" w:rsidRDefault="009D5792" w:rsidP="009E1852">
            <w:pPr>
              <w:pStyle w:val="TAC"/>
              <w:rPr>
                <w:rFonts w:eastAsia="宋体"/>
              </w:rPr>
            </w:pPr>
            <w:r w:rsidRPr="001A1576">
              <w:rPr>
                <w:rFonts w:eastAsia="宋体"/>
              </w:rPr>
              <w:t>60@19</w:t>
            </w:r>
          </w:p>
        </w:tc>
      </w:tr>
      <w:tr w:rsidR="009D5792" w:rsidRPr="001A1576" w14:paraId="4D388082" w14:textId="77777777" w:rsidTr="009E1852">
        <w:trPr>
          <w:jc w:val="center"/>
        </w:trPr>
        <w:tc>
          <w:tcPr>
            <w:tcW w:w="358" w:type="pct"/>
            <w:shd w:val="clear" w:color="auto" w:fill="auto"/>
            <w:tcMar>
              <w:left w:w="45" w:type="dxa"/>
              <w:right w:w="45" w:type="dxa"/>
            </w:tcMar>
            <w:vAlign w:val="center"/>
          </w:tcPr>
          <w:p w14:paraId="31A84E11" w14:textId="77777777" w:rsidR="009D5792" w:rsidRPr="001A1576" w:rsidRDefault="009D5792" w:rsidP="009E1852">
            <w:pPr>
              <w:pStyle w:val="TAC"/>
              <w:rPr>
                <w:rFonts w:eastAsia="宋体"/>
              </w:rPr>
            </w:pPr>
            <w:r w:rsidRPr="001A1576">
              <w:rPr>
                <w:rFonts w:eastAsia="宋体"/>
              </w:rPr>
              <w:t>23</w:t>
            </w:r>
          </w:p>
        </w:tc>
        <w:tc>
          <w:tcPr>
            <w:tcW w:w="499" w:type="pct"/>
            <w:shd w:val="clear" w:color="auto" w:fill="auto"/>
            <w:tcMar>
              <w:left w:w="45" w:type="dxa"/>
              <w:right w:w="45" w:type="dxa"/>
            </w:tcMar>
            <w:vAlign w:val="center"/>
          </w:tcPr>
          <w:p w14:paraId="20C7BE57"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29DDD31E"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3DF8F2A0" w14:textId="77777777" w:rsidR="009D5792" w:rsidRPr="001A1576" w:rsidRDefault="009D5792" w:rsidP="009E1852">
            <w:pPr>
              <w:pStyle w:val="TAC"/>
              <w:rPr>
                <w:rFonts w:eastAsia="宋体"/>
              </w:rPr>
            </w:pPr>
          </w:p>
        </w:tc>
        <w:tc>
          <w:tcPr>
            <w:tcW w:w="455" w:type="pct"/>
            <w:vMerge/>
            <w:shd w:val="clear" w:color="auto" w:fill="auto"/>
            <w:vAlign w:val="center"/>
          </w:tcPr>
          <w:p w14:paraId="1280BDF8" w14:textId="77777777" w:rsidR="009D5792" w:rsidRPr="001A1576" w:rsidRDefault="009D5792" w:rsidP="009E1852">
            <w:pPr>
              <w:pStyle w:val="TAC"/>
              <w:rPr>
                <w:rFonts w:eastAsia="宋体"/>
              </w:rPr>
            </w:pPr>
          </w:p>
        </w:tc>
        <w:tc>
          <w:tcPr>
            <w:tcW w:w="373" w:type="pct"/>
            <w:shd w:val="clear" w:color="auto" w:fill="auto"/>
            <w:vAlign w:val="center"/>
          </w:tcPr>
          <w:p w14:paraId="70047E66"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77720ECE"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DAEE97F"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6A40A64B" w14:textId="77777777" w:rsidR="009D5792" w:rsidRPr="001A1576" w:rsidRDefault="009D5792" w:rsidP="009E1852">
            <w:pPr>
              <w:pStyle w:val="TAC"/>
              <w:rPr>
                <w:rFonts w:eastAsia="宋体"/>
              </w:rPr>
            </w:pPr>
            <w:r w:rsidRPr="001A1576">
              <w:rPr>
                <w:rFonts w:eastAsia="宋体"/>
              </w:rPr>
              <w:t>6@56</w:t>
            </w:r>
          </w:p>
        </w:tc>
      </w:tr>
      <w:tr w:rsidR="009D5792" w:rsidRPr="001A1576" w14:paraId="23982604" w14:textId="77777777" w:rsidTr="009E1852">
        <w:trPr>
          <w:jc w:val="center"/>
        </w:trPr>
        <w:tc>
          <w:tcPr>
            <w:tcW w:w="358" w:type="pct"/>
            <w:shd w:val="clear" w:color="auto" w:fill="auto"/>
            <w:tcMar>
              <w:left w:w="45" w:type="dxa"/>
              <w:right w:w="45" w:type="dxa"/>
            </w:tcMar>
            <w:vAlign w:val="center"/>
          </w:tcPr>
          <w:p w14:paraId="0BA6DF56" w14:textId="77777777" w:rsidR="009D5792" w:rsidRPr="001A1576" w:rsidRDefault="009D5792" w:rsidP="009E1852">
            <w:pPr>
              <w:pStyle w:val="TAC"/>
              <w:rPr>
                <w:rFonts w:eastAsia="宋体"/>
              </w:rPr>
            </w:pPr>
            <w:r w:rsidRPr="001A1576">
              <w:rPr>
                <w:rFonts w:eastAsia="宋体"/>
              </w:rPr>
              <w:t>24</w:t>
            </w:r>
          </w:p>
        </w:tc>
        <w:tc>
          <w:tcPr>
            <w:tcW w:w="499" w:type="pct"/>
            <w:shd w:val="clear" w:color="auto" w:fill="auto"/>
            <w:tcMar>
              <w:left w:w="45" w:type="dxa"/>
              <w:right w:w="45" w:type="dxa"/>
            </w:tcMar>
            <w:vAlign w:val="center"/>
          </w:tcPr>
          <w:p w14:paraId="1BD28D22"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777D0F3D"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13BE98B7" w14:textId="77777777" w:rsidR="009D5792" w:rsidRPr="001A1576" w:rsidRDefault="009D5792" w:rsidP="009E1852">
            <w:pPr>
              <w:pStyle w:val="TAC"/>
              <w:rPr>
                <w:rFonts w:eastAsia="宋体"/>
              </w:rPr>
            </w:pPr>
          </w:p>
        </w:tc>
        <w:tc>
          <w:tcPr>
            <w:tcW w:w="455" w:type="pct"/>
            <w:vMerge/>
            <w:shd w:val="clear" w:color="auto" w:fill="auto"/>
            <w:vAlign w:val="center"/>
          </w:tcPr>
          <w:p w14:paraId="11F55A35" w14:textId="77777777" w:rsidR="009D5792" w:rsidRPr="001A1576" w:rsidRDefault="009D5792" w:rsidP="009E1852">
            <w:pPr>
              <w:pStyle w:val="TAC"/>
              <w:rPr>
                <w:rFonts w:eastAsia="宋体"/>
              </w:rPr>
            </w:pPr>
          </w:p>
        </w:tc>
        <w:tc>
          <w:tcPr>
            <w:tcW w:w="373" w:type="pct"/>
            <w:shd w:val="clear" w:color="auto" w:fill="auto"/>
            <w:vAlign w:val="center"/>
          </w:tcPr>
          <w:p w14:paraId="0C925FCD"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6671E5F4"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A8FC178"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37FDEDCA" w14:textId="77777777" w:rsidR="009D5792" w:rsidRPr="001A1576" w:rsidRDefault="009D5792" w:rsidP="009E1852">
            <w:pPr>
              <w:pStyle w:val="TAC"/>
              <w:rPr>
                <w:rFonts w:eastAsia="宋体"/>
              </w:rPr>
            </w:pPr>
            <w:r w:rsidRPr="001A1576">
              <w:rPr>
                <w:rFonts w:eastAsia="宋体"/>
              </w:rPr>
              <w:t>Outer_Full</w:t>
            </w:r>
          </w:p>
        </w:tc>
      </w:tr>
      <w:tr w:rsidR="009D5792" w:rsidRPr="001A1576" w14:paraId="5E8AF8B9" w14:textId="77777777" w:rsidTr="009E1852">
        <w:trPr>
          <w:jc w:val="center"/>
        </w:trPr>
        <w:tc>
          <w:tcPr>
            <w:tcW w:w="358" w:type="pct"/>
            <w:shd w:val="clear" w:color="auto" w:fill="auto"/>
            <w:tcMar>
              <w:left w:w="45" w:type="dxa"/>
              <w:right w:w="45" w:type="dxa"/>
            </w:tcMar>
            <w:vAlign w:val="center"/>
          </w:tcPr>
          <w:p w14:paraId="1EF733CF" w14:textId="77777777" w:rsidR="009D5792" w:rsidRPr="001A1576" w:rsidRDefault="009D5792" w:rsidP="009E1852">
            <w:pPr>
              <w:pStyle w:val="TAC"/>
              <w:rPr>
                <w:rFonts w:eastAsia="宋体"/>
              </w:rPr>
            </w:pPr>
            <w:r w:rsidRPr="001A1576">
              <w:rPr>
                <w:rFonts w:eastAsia="宋体"/>
              </w:rPr>
              <w:t>25</w:t>
            </w:r>
          </w:p>
        </w:tc>
        <w:tc>
          <w:tcPr>
            <w:tcW w:w="499" w:type="pct"/>
            <w:shd w:val="clear" w:color="auto" w:fill="auto"/>
            <w:tcMar>
              <w:left w:w="45" w:type="dxa"/>
              <w:right w:w="45" w:type="dxa"/>
            </w:tcMar>
            <w:vAlign w:val="center"/>
          </w:tcPr>
          <w:p w14:paraId="0C8B4333"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559DBB71"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1F2CB592" w14:textId="77777777" w:rsidR="009D5792" w:rsidRPr="001A1576" w:rsidRDefault="009D5792" w:rsidP="009E1852">
            <w:pPr>
              <w:pStyle w:val="TAC"/>
              <w:rPr>
                <w:rFonts w:eastAsia="宋体"/>
              </w:rPr>
            </w:pPr>
          </w:p>
        </w:tc>
        <w:tc>
          <w:tcPr>
            <w:tcW w:w="455" w:type="pct"/>
            <w:vMerge/>
            <w:shd w:val="clear" w:color="auto" w:fill="auto"/>
            <w:vAlign w:val="center"/>
          </w:tcPr>
          <w:p w14:paraId="113E5B83" w14:textId="77777777" w:rsidR="009D5792" w:rsidRPr="001A1576" w:rsidRDefault="009D5792" w:rsidP="009E1852">
            <w:pPr>
              <w:pStyle w:val="TAC"/>
              <w:rPr>
                <w:rFonts w:eastAsia="宋体"/>
              </w:rPr>
            </w:pPr>
          </w:p>
        </w:tc>
        <w:tc>
          <w:tcPr>
            <w:tcW w:w="373" w:type="pct"/>
            <w:shd w:val="clear" w:color="auto" w:fill="auto"/>
            <w:vAlign w:val="center"/>
          </w:tcPr>
          <w:p w14:paraId="20497048"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3C653CC5"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2D91767"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2D6388FC" w14:textId="77777777" w:rsidR="009D5792" w:rsidRPr="001A1576" w:rsidRDefault="009D5792" w:rsidP="009E1852">
            <w:pPr>
              <w:pStyle w:val="TAC"/>
              <w:rPr>
                <w:rFonts w:eastAsia="宋体"/>
              </w:rPr>
            </w:pPr>
            <w:r w:rsidRPr="001A1576">
              <w:rPr>
                <w:rFonts w:eastAsia="宋体"/>
              </w:rPr>
              <w:t>6@68</w:t>
            </w:r>
          </w:p>
        </w:tc>
      </w:tr>
      <w:tr w:rsidR="009D5792" w:rsidRPr="001A1576" w14:paraId="30A7C305" w14:textId="77777777" w:rsidTr="009E1852">
        <w:trPr>
          <w:jc w:val="center"/>
        </w:trPr>
        <w:tc>
          <w:tcPr>
            <w:tcW w:w="358" w:type="pct"/>
            <w:shd w:val="clear" w:color="auto" w:fill="auto"/>
            <w:tcMar>
              <w:left w:w="45" w:type="dxa"/>
              <w:right w:w="45" w:type="dxa"/>
            </w:tcMar>
            <w:vAlign w:val="center"/>
          </w:tcPr>
          <w:p w14:paraId="1474AE7F" w14:textId="77777777" w:rsidR="009D5792" w:rsidRPr="001A1576" w:rsidRDefault="009D5792" w:rsidP="009E1852">
            <w:pPr>
              <w:pStyle w:val="TAC"/>
              <w:rPr>
                <w:rFonts w:eastAsia="宋体"/>
              </w:rPr>
            </w:pPr>
            <w:r w:rsidRPr="001A1576">
              <w:rPr>
                <w:rFonts w:eastAsia="宋体"/>
              </w:rPr>
              <w:t>26</w:t>
            </w:r>
          </w:p>
        </w:tc>
        <w:tc>
          <w:tcPr>
            <w:tcW w:w="499" w:type="pct"/>
            <w:shd w:val="clear" w:color="auto" w:fill="auto"/>
            <w:tcMar>
              <w:left w:w="45" w:type="dxa"/>
              <w:right w:w="45" w:type="dxa"/>
            </w:tcMar>
            <w:vAlign w:val="center"/>
          </w:tcPr>
          <w:p w14:paraId="5B56F715" w14:textId="77777777" w:rsidR="009D5792" w:rsidRPr="001A1576" w:rsidRDefault="009D5792" w:rsidP="009E1852">
            <w:pPr>
              <w:pStyle w:val="TAC"/>
              <w:rPr>
                <w:rFonts w:eastAsia="宋体"/>
              </w:rPr>
            </w:pPr>
            <w:r w:rsidRPr="001A1576">
              <w:rPr>
                <w:rFonts w:eastAsia="宋体"/>
              </w:rPr>
              <w:t>1942.5</w:t>
            </w:r>
          </w:p>
        </w:tc>
        <w:tc>
          <w:tcPr>
            <w:tcW w:w="500" w:type="pct"/>
            <w:shd w:val="clear" w:color="auto" w:fill="auto"/>
            <w:tcMar>
              <w:left w:w="45" w:type="dxa"/>
              <w:right w:w="45" w:type="dxa"/>
            </w:tcMar>
            <w:vAlign w:val="center"/>
          </w:tcPr>
          <w:p w14:paraId="3251BC44"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04B05C2A" w14:textId="77777777" w:rsidR="009D5792" w:rsidRPr="001A1576" w:rsidRDefault="009D5792" w:rsidP="009E1852">
            <w:pPr>
              <w:pStyle w:val="TAC"/>
              <w:rPr>
                <w:rFonts w:eastAsia="宋体"/>
              </w:rPr>
            </w:pPr>
          </w:p>
        </w:tc>
        <w:tc>
          <w:tcPr>
            <w:tcW w:w="455" w:type="pct"/>
            <w:vMerge/>
            <w:shd w:val="clear" w:color="auto" w:fill="auto"/>
            <w:vAlign w:val="center"/>
          </w:tcPr>
          <w:p w14:paraId="7CCC7A77" w14:textId="77777777" w:rsidR="009D5792" w:rsidRPr="001A1576" w:rsidRDefault="009D5792" w:rsidP="009E1852">
            <w:pPr>
              <w:pStyle w:val="TAC"/>
              <w:rPr>
                <w:rFonts w:eastAsia="宋体"/>
              </w:rPr>
            </w:pPr>
          </w:p>
        </w:tc>
        <w:tc>
          <w:tcPr>
            <w:tcW w:w="373" w:type="pct"/>
            <w:shd w:val="clear" w:color="auto" w:fill="auto"/>
            <w:vAlign w:val="center"/>
          </w:tcPr>
          <w:p w14:paraId="4B8324CF" w14:textId="77777777" w:rsidR="009D5792" w:rsidRPr="001A1576" w:rsidRDefault="009D5792" w:rsidP="009E1852">
            <w:pPr>
              <w:pStyle w:val="TAC"/>
              <w:rPr>
                <w:rFonts w:eastAsia="宋体"/>
              </w:rPr>
            </w:pPr>
            <w:r w:rsidRPr="001A1576">
              <w:rPr>
                <w:rFonts w:eastAsia="宋体"/>
              </w:rPr>
              <w:t>A5</w:t>
            </w:r>
          </w:p>
        </w:tc>
        <w:tc>
          <w:tcPr>
            <w:tcW w:w="246" w:type="pct"/>
            <w:vMerge/>
            <w:shd w:val="clear" w:color="auto" w:fill="auto"/>
          </w:tcPr>
          <w:p w14:paraId="01280387"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71BFBDA"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0799C1AD" w14:textId="77777777" w:rsidR="009D5792" w:rsidRPr="001A1576" w:rsidRDefault="009D5792" w:rsidP="009E1852">
            <w:pPr>
              <w:pStyle w:val="TAC"/>
              <w:rPr>
                <w:rFonts w:eastAsia="宋体"/>
              </w:rPr>
            </w:pPr>
            <w:r w:rsidRPr="001A1576">
              <w:rPr>
                <w:rFonts w:eastAsia="宋体"/>
              </w:rPr>
              <w:t>Outer_Full</w:t>
            </w:r>
          </w:p>
        </w:tc>
      </w:tr>
      <w:tr w:rsidR="009D5792" w:rsidRPr="001A1576" w14:paraId="6BAC2758" w14:textId="77777777" w:rsidTr="009E1852">
        <w:trPr>
          <w:jc w:val="center"/>
        </w:trPr>
        <w:tc>
          <w:tcPr>
            <w:tcW w:w="358" w:type="pct"/>
            <w:shd w:val="clear" w:color="auto" w:fill="auto"/>
            <w:tcMar>
              <w:left w:w="45" w:type="dxa"/>
              <w:right w:w="45" w:type="dxa"/>
            </w:tcMar>
            <w:vAlign w:val="center"/>
          </w:tcPr>
          <w:p w14:paraId="2EF160FF" w14:textId="77777777" w:rsidR="009D5792" w:rsidRPr="001A1576" w:rsidRDefault="009D5792" w:rsidP="009E1852">
            <w:pPr>
              <w:pStyle w:val="TAC"/>
              <w:rPr>
                <w:rFonts w:eastAsia="宋体"/>
              </w:rPr>
            </w:pPr>
            <w:r w:rsidRPr="001A1576">
              <w:rPr>
                <w:rFonts w:eastAsia="宋体"/>
              </w:rPr>
              <w:t>27</w:t>
            </w:r>
          </w:p>
        </w:tc>
        <w:tc>
          <w:tcPr>
            <w:tcW w:w="499" w:type="pct"/>
            <w:shd w:val="clear" w:color="auto" w:fill="auto"/>
            <w:tcMar>
              <w:left w:w="45" w:type="dxa"/>
              <w:right w:w="45" w:type="dxa"/>
            </w:tcMar>
            <w:vAlign w:val="center"/>
          </w:tcPr>
          <w:p w14:paraId="7D22E9BB"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3F6D95A2"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6A123480" w14:textId="77777777" w:rsidR="009D5792" w:rsidRPr="001A1576" w:rsidRDefault="009D5792" w:rsidP="009E1852">
            <w:pPr>
              <w:pStyle w:val="TAC"/>
              <w:rPr>
                <w:rFonts w:eastAsia="宋体"/>
              </w:rPr>
            </w:pPr>
          </w:p>
        </w:tc>
        <w:tc>
          <w:tcPr>
            <w:tcW w:w="455" w:type="pct"/>
            <w:vMerge/>
            <w:shd w:val="clear" w:color="auto" w:fill="auto"/>
            <w:vAlign w:val="center"/>
          </w:tcPr>
          <w:p w14:paraId="57750BBC" w14:textId="77777777" w:rsidR="009D5792" w:rsidRPr="001A1576" w:rsidRDefault="009D5792" w:rsidP="009E1852">
            <w:pPr>
              <w:pStyle w:val="TAC"/>
              <w:rPr>
                <w:rFonts w:eastAsia="宋体"/>
              </w:rPr>
            </w:pPr>
          </w:p>
        </w:tc>
        <w:tc>
          <w:tcPr>
            <w:tcW w:w="373" w:type="pct"/>
            <w:shd w:val="clear" w:color="auto" w:fill="auto"/>
            <w:vAlign w:val="center"/>
          </w:tcPr>
          <w:p w14:paraId="40500117"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5846A85E"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9B61643"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4980C256" w14:textId="77777777" w:rsidR="009D5792" w:rsidRPr="001A1576" w:rsidRDefault="009D5792" w:rsidP="009E1852">
            <w:pPr>
              <w:pStyle w:val="TAC"/>
              <w:rPr>
                <w:rFonts w:eastAsia="宋体"/>
              </w:rPr>
            </w:pPr>
            <w:r w:rsidRPr="001A1576">
              <w:rPr>
                <w:rFonts w:eastAsia="宋体"/>
              </w:rPr>
              <w:t>Outer_Full</w:t>
            </w:r>
          </w:p>
        </w:tc>
      </w:tr>
      <w:tr w:rsidR="009D5792" w:rsidRPr="001A1576" w14:paraId="6A74A1F0" w14:textId="77777777" w:rsidTr="009E1852">
        <w:trPr>
          <w:jc w:val="center"/>
        </w:trPr>
        <w:tc>
          <w:tcPr>
            <w:tcW w:w="358" w:type="pct"/>
            <w:shd w:val="clear" w:color="auto" w:fill="auto"/>
            <w:tcMar>
              <w:left w:w="45" w:type="dxa"/>
              <w:right w:w="45" w:type="dxa"/>
            </w:tcMar>
            <w:vAlign w:val="center"/>
          </w:tcPr>
          <w:p w14:paraId="466E4D76" w14:textId="77777777" w:rsidR="009D5792" w:rsidRPr="001A1576" w:rsidRDefault="009D5792" w:rsidP="009E1852">
            <w:pPr>
              <w:pStyle w:val="TAC"/>
              <w:rPr>
                <w:rFonts w:eastAsia="宋体"/>
              </w:rPr>
            </w:pPr>
            <w:r w:rsidRPr="001A1576">
              <w:rPr>
                <w:rFonts w:eastAsia="宋体"/>
              </w:rPr>
              <w:t>28</w:t>
            </w:r>
          </w:p>
        </w:tc>
        <w:tc>
          <w:tcPr>
            <w:tcW w:w="499" w:type="pct"/>
            <w:shd w:val="clear" w:color="auto" w:fill="auto"/>
            <w:tcMar>
              <w:left w:w="45" w:type="dxa"/>
              <w:right w:w="45" w:type="dxa"/>
            </w:tcMar>
            <w:vAlign w:val="center"/>
          </w:tcPr>
          <w:p w14:paraId="109E7053"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2947EC6E"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47460E5A" w14:textId="77777777" w:rsidR="009D5792" w:rsidRPr="001A1576" w:rsidRDefault="009D5792" w:rsidP="009E1852">
            <w:pPr>
              <w:pStyle w:val="TAC"/>
              <w:rPr>
                <w:rFonts w:eastAsia="宋体"/>
              </w:rPr>
            </w:pPr>
          </w:p>
        </w:tc>
        <w:tc>
          <w:tcPr>
            <w:tcW w:w="455" w:type="pct"/>
            <w:vMerge/>
            <w:shd w:val="clear" w:color="auto" w:fill="auto"/>
            <w:vAlign w:val="center"/>
          </w:tcPr>
          <w:p w14:paraId="65A17D17" w14:textId="77777777" w:rsidR="009D5792" w:rsidRPr="001A1576" w:rsidRDefault="009D5792" w:rsidP="009E1852">
            <w:pPr>
              <w:pStyle w:val="TAC"/>
              <w:rPr>
                <w:rFonts w:eastAsia="宋体"/>
              </w:rPr>
            </w:pPr>
          </w:p>
        </w:tc>
        <w:tc>
          <w:tcPr>
            <w:tcW w:w="373" w:type="pct"/>
            <w:shd w:val="clear" w:color="auto" w:fill="auto"/>
            <w:vAlign w:val="center"/>
          </w:tcPr>
          <w:p w14:paraId="7F48D8DB"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28B45347"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8EB9F3D"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7248B5D5" w14:textId="77777777" w:rsidR="009D5792" w:rsidRPr="001A1576" w:rsidRDefault="009D5792" w:rsidP="009E1852">
            <w:pPr>
              <w:pStyle w:val="TAC"/>
              <w:rPr>
                <w:rFonts w:eastAsia="宋体"/>
              </w:rPr>
            </w:pPr>
            <w:r w:rsidRPr="001A1576">
              <w:rPr>
                <w:rFonts w:eastAsia="宋体"/>
              </w:rPr>
              <w:t>72@28</w:t>
            </w:r>
          </w:p>
        </w:tc>
      </w:tr>
      <w:tr w:rsidR="009D5792" w:rsidRPr="001A1576" w14:paraId="2727F08E" w14:textId="77777777" w:rsidTr="009E1852">
        <w:trPr>
          <w:jc w:val="center"/>
        </w:trPr>
        <w:tc>
          <w:tcPr>
            <w:tcW w:w="358" w:type="pct"/>
            <w:shd w:val="clear" w:color="auto" w:fill="auto"/>
            <w:tcMar>
              <w:left w:w="45" w:type="dxa"/>
              <w:right w:w="45" w:type="dxa"/>
            </w:tcMar>
            <w:vAlign w:val="center"/>
          </w:tcPr>
          <w:p w14:paraId="1775743E" w14:textId="77777777" w:rsidR="009D5792" w:rsidRPr="001A1576" w:rsidRDefault="009D5792" w:rsidP="009E1852">
            <w:pPr>
              <w:pStyle w:val="TAC"/>
              <w:rPr>
                <w:rFonts w:eastAsia="宋体"/>
              </w:rPr>
            </w:pPr>
            <w:r w:rsidRPr="001A1576">
              <w:rPr>
                <w:rFonts w:eastAsia="宋体"/>
              </w:rPr>
              <w:t>29</w:t>
            </w:r>
          </w:p>
        </w:tc>
        <w:tc>
          <w:tcPr>
            <w:tcW w:w="499" w:type="pct"/>
            <w:shd w:val="clear" w:color="auto" w:fill="auto"/>
            <w:tcMar>
              <w:left w:w="45" w:type="dxa"/>
              <w:right w:w="45" w:type="dxa"/>
            </w:tcMar>
            <w:vAlign w:val="center"/>
          </w:tcPr>
          <w:p w14:paraId="0FF93243"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6609EF9B"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263A0126" w14:textId="77777777" w:rsidR="009D5792" w:rsidRPr="001A1576" w:rsidRDefault="009D5792" w:rsidP="009E1852">
            <w:pPr>
              <w:pStyle w:val="TAC"/>
              <w:rPr>
                <w:rFonts w:eastAsia="宋体"/>
              </w:rPr>
            </w:pPr>
          </w:p>
        </w:tc>
        <w:tc>
          <w:tcPr>
            <w:tcW w:w="455" w:type="pct"/>
            <w:vMerge/>
            <w:shd w:val="clear" w:color="auto" w:fill="auto"/>
            <w:vAlign w:val="center"/>
          </w:tcPr>
          <w:p w14:paraId="1A4AE19A" w14:textId="77777777" w:rsidR="009D5792" w:rsidRPr="001A1576" w:rsidRDefault="009D5792" w:rsidP="009E1852">
            <w:pPr>
              <w:pStyle w:val="TAC"/>
              <w:rPr>
                <w:rFonts w:eastAsia="宋体"/>
              </w:rPr>
            </w:pPr>
          </w:p>
        </w:tc>
        <w:tc>
          <w:tcPr>
            <w:tcW w:w="373" w:type="pct"/>
            <w:shd w:val="clear" w:color="auto" w:fill="auto"/>
            <w:vAlign w:val="center"/>
          </w:tcPr>
          <w:p w14:paraId="45BD9FC5"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16A725B5"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55E3BC4"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2B278BB9" w14:textId="77777777" w:rsidR="009D5792" w:rsidRPr="001A1576" w:rsidRDefault="009D5792" w:rsidP="009E1852">
            <w:pPr>
              <w:pStyle w:val="TAC"/>
              <w:rPr>
                <w:rFonts w:eastAsia="宋体"/>
              </w:rPr>
            </w:pPr>
            <w:r w:rsidRPr="001A1576">
              <w:rPr>
                <w:rFonts w:eastAsia="宋体"/>
              </w:rPr>
              <w:t>6@76</w:t>
            </w:r>
          </w:p>
        </w:tc>
      </w:tr>
      <w:tr w:rsidR="009D5792" w:rsidRPr="001A1576" w14:paraId="54444C6B" w14:textId="77777777" w:rsidTr="009E1852">
        <w:trPr>
          <w:jc w:val="center"/>
        </w:trPr>
        <w:tc>
          <w:tcPr>
            <w:tcW w:w="358" w:type="pct"/>
            <w:shd w:val="clear" w:color="auto" w:fill="auto"/>
            <w:tcMar>
              <w:left w:w="45" w:type="dxa"/>
              <w:right w:w="45" w:type="dxa"/>
            </w:tcMar>
            <w:vAlign w:val="center"/>
          </w:tcPr>
          <w:p w14:paraId="424441D7" w14:textId="77777777" w:rsidR="009D5792" w:rsidRPr="001A1576" w:rsidRDefault="009D5792" w:rsidP="009E1852">
            <w:pPr>
              <w:pStyle w:val="TAC"/>
              <w:rPr>
                <w:rFonts w:eastAsia="宋体"/>
              </w:rPr>
            </w:pPr>
            <w:r w:rsidRPr="001A1576">
              <w:rPr>
                <w:rFonts w:eastAsia="宋体"/>
              </w:rPr>
              <w:t>30</w:t>
            </w:r>
          </w:p>
        </w:tc>
        <w:tc>
          <w:tcPr>
            <w:tcW w:w="499" w:type="pct"/>
            <w:shd w:val="clear" w:color="auto" w:fill="auto"/>
            <w:tcMar>
              <w:left w:w="45" w:type="dxa"/>
              <w:right w:w="45" w:type="dxa"/>
            </w:tcMar>
            <w:vAlign w:val="center"/>
          </w:tcPr>
          <w:p w14:paraId="4F9EAF2B" w14:textId="77777777" w:rsidR="009D5792" w:rsidRPr="001A1576" w:rsidRDefault="009D5792" w:rsidP="009E1852">
            <w:pPr>
              <w:pStyle w:val="TAC"/>
              <w:rPr>
                <w:rFonts w:eastAsia="宋体"/>
              </w:rPr>
            </w:pPr>
            <w:r w:rsidRPr="001A1576">
              <w:rPr>
                <w:rFonts w:eastAsia="宋体"/>
              </w:rPr>
              <w:t>1950</w:t>
            </w:r>
          </w:p>
        </w:tc>
        <w:tc>
          <w:tcPr>
            <w:tcW w:w="500" w:type="pct"/>
            <w:shd w:val="clear" w:color="auto" w:fill="auto"/>
            <w:tcMar>
              <w:left w:w="45" w:type="dxa"/>
              <w:right w:w="45" w:type="dxa"/>
            </w:tcMar>
            <w:vAlign w:val="center"/>
          </w:tcPr>
          <w:p w14:paraId="15B2EB33"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0BF5D08F" w14:textId="77777777" w:rsidR="009D5792" w:rsidRPr="001A1576" w:rsidRDefault="009D5792" w:rsidP="009E1852">
            <w:pPr>
              <w:pStyle w:val="TAC"/>
              <w:rPr>
                <w:rFonts w:eastAsia="宋体"/>
              </w:rPr>
            </w:pPr>
          </w:p>
        </w:tc>
        <w:tc>
          <w:tcPr>
            <w:tcW w:w="455" w:type="pct"/>
            <w:vMerge/>
            <w:shd w:val="clear" w:color="auto" w:fill="auto"/>
            <w:vAlign w:val="center"/>
          </w:tcPr>
          <w:p w14:paraId="704EA6EF" w14:textId="77777777" w:rsidR="009D5792" w:rsidRPr="001A1576" w:rsidRDefault="009D5792" w:rsidP="009E1852">
            <w:pPr>
              <w:pStyle w:val="TAC"/>
              <w:rPr>
                <w:rFonts w:eastAsia="宋体"/>
              </w:rPr>
            </w:pPr>
          </w:p>
        </w:tc>
        <w:tc>
          <w:tcPr>
            <w:tcW w:w="373" w:type="pct"/>
            <w:shd w:val="clear" w:color="auto" w:fill="auto"/>
            <w:vAlign w:val="center"/>
          </w:tcPr>
          <w:p w14:paraId="14670661" w14:textId="77777777" w:rsidR="009D5792" w:rsidRPr="001A1576" w:rsidRDefault="009D5792" w:rsidP="009E1852">
            <w:pPr>
              <w:pStyle w:val="TAC"/>
              <w:rPr>
                <w:rFonts w:eastAsia="宋体"/>
              </w:rPr>
            </w:pPr>
            <w:r w:rsidRPr="001A1576">
              <w:rPr>
                <w:rFonts w:eastAsia="宋体"/>
              </w:rPr>
              <w:t>A6</w:t>
            </w:r>
          </w:p>
        </w:tc>
        <w:tc>
          <w:tcPr>
            <w:tcW w:w="246" w:type="pct"/>
            <w:vMerge/>
            <w:shd w:val="clear" w:color="auto" w:fill="auto"/>
          </w:tcPr>
          <w:p w14:paraId="4F6C6BEA"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D74BE16"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52AD0FCF" w14:textId="77777777" w:rsidR="009D5792" w:rsidRPr="001A1576" w:rsidRDefault="009D5792" w:rsidP="009E1852">
            <w:pPr>
              <w:pStyle w:val="TAC"/>
              <w:rPr>
                <w:rFonts w:eastAsia="宋体"/>
              </w:rPr>
            </w:pPr>
            <w:r w:rsidRPr="001A1576">
              <w:rPr>
                <w:rFonts w:eastAsia="宋体"/>
              </w:rPr>
              <w:t>Outer_Full</w:t>
            </w:r>
          </w:p>
        </w:tc>
      </w:tr>
      <w:tr w:rsidR="009D5792" w:rsidRPr="001A1576" w14:paraId="14B6A53E" w14:textId="77777777" w:rsidTr="009E1852">
        <w:trPr>
          <w:jc w:val="center"/>
        </w:trPr>
        <w:tc>
          <w:tcPr>
            <w:tcW w:w="358" w:type="pct"/>
            <w:shd w:val="clear" w:color="auto" w:fill="auto"/>
            <w:tcMar>
              <w:left w:w="45" w:type="dxa"/>
              <w:right w:w="45" w:type="dxa"/>
            </w:tcMar>
            <w:vAlign w:val="center"/>
          </w:tcPr>
          <w:p w14:paraId="5B348501" w14:textId="77777777" w:rsidR="009D5792" w:rsidRPr="001A1576" w:rsidRDefault="009D5792" w:rsidP="009E1852">
            <w:pPr>
              <w:pStyle w:val="TAC"/>
              <w:rPr>
                <w:rFonts w:eastAsia="宋体"/>
              </w:rPr>
            </w:pPr>
            <w:r w:rsidRPr="001A1576">
              <w:rPr>
                <w:rFonts w:eastAsia="宋体"/>
              </w:rPr>
              <w:t>31</w:t>
            </w:r>
          </w:p>
        </w:tc>
        <w:tc>
          <w:tcPr>
            <w:tcW w:w="499" w:type="pct"/>
            <w:shd w:val="clear" w:color="auto" w:fill="auto"/>
            <w:tcMar>
              <w:left w:w="45" w:type="dxa"/>
              <w:right w:w="45" w:type="dxa"/>
            </w:tcMar>
            <w:vAlign w:val="center"/>
          </w:tcPr>
          <w:p w14:paraId="08DF52EE" w14:textId="77777777" w:rsidR="009D5792" w:rsidRPr="001A1576" w:rsidRDefault="009D5792" w:rsidP="009E1852">
            <w:pPr>
              <w:pStyle w:val="TAC"/>
              <w:rPr>
                <w:rFonts w:eastAsia="宋体"/>
              </w:rPr>
            </w:pPr>
            <w:r w:rsidRPr="001A1576">
              <w:rPr>
                <w:rFonts w:eastAsia="宋体"/>
              </w:rPr>
              <w:t>1922.5</w:t>
            </w:r>
          </w:p>
        </w:tc>
        <w:tc>
          <w:tcPr>
            <w:tcW w:w="500" w:type="pct"/>
            <w:shd w:val="clear" w:color="auto" w:fill="auto"/>
            <w:tcMar>
              <w:left w:w="45" w:type="dxa"/>
              <w:right w:w="45" w:type="dxa"/>
            </w:tcMar>
            <w:vAlign w:val="center"/>
          </w:tcPr>
          <w:p w14:paraId="7A7D2696" w14:textId="77777777" w:rsidR="009D5792" w:rsidRPr="001A1576" w:rsidRDefault="009D5792" w:rsidP="009E1852">
            <w:pPr>
              <w:pStyle w:val="TAC"/>
              <w:rPr>
                <w:rFonts w:eastAsia="宋体"/>
              </w:rPr>
            </w:pPr>
            <w:r w:rsidRPr="001A1576">
              <w:rPr>
                <w:rFonts w:eastAsia="宋体"/>
              </w:rPr>
              <w:t>5</w:t>
            </w:r>
          </w:p>
        </w:tc>
        <w:tc>
          <w:tcPr>
            <w:tcW w:w="429" w:type="pct"/>
            <w:vMerge/>
            <w:shd w:val="clear" w:color="auto" w:fill="auto"/>
            <w:tcMar>
              <w:left w:w="45" w:type="dxa"/>
              <w:right w:w="45" w:type="dxa"/>
            </w:tcMar>
            <w:vAlign w:val="center"/>
          </w:tcPr>
          <w:p w14:paraId="2E3E3630" w14:textId="77777777" w:rsidR="009D5792" w:rsidRPr="001A1576" w:rsidRDefault="009D5792" w:rsidP="009E1852">
            <w:pPr>
              <w:pStyle w:val="TAC"/>
              <w:rPr>
                <w:rFonts w:eastAsia="宋体"/>
              </w:rPr>
            </w:pPr>
          </w:p>
        </w:tc>
        <w:tc>
          <w:tcPr>
            <w:tcW w:w="455" w:type="pct"/>
            <w:vMerge/>
            <w:shd w:val="clear" w:color="auto" w:fill="auto"/>
            <w:vAlign w:val="center"/>
          </w:tcPr>
          <w:p w14:paraId="23B1A648" w14:textId="77777777" w:rsidR="009D5792" w:rsidRPr="001A1576" w:rsidRDefault="009D5792" w:rsidP="009E1852">
            <w:pPr>
              <w:pStyle w:val="TAC"/>
              <w:rPr>
                <w:rFonts w:eastAsia="宋体"/>
              </w:rPr>
            </w:pPr>
          </w:p>
        </w:tc>
        <w:tc>
          <w:tcPr>
            <w:tcW w:w="373" w:type="pct"/>
            <w:shd w:val="clear" w:color="auto" w:fill="auto"/>
            <w:vAlign w:val="center"/>
          </w:tcPr>
          <w:p w14:paraId="7144DFA3" w14:textId="77777777" w:rsidR="009D5792" w:rsidRPr="001A1576" w:rsidRDefault="009D5792" w:rsidP="009E1852">
            <w:pPr>
              <w:pStyle w:val="TAC"/>
              <w:rPr>
                <w:rFonts w:eastAsia="宋体"/>
              </w:rPr>
            </w:pPr>
            <w:r w:rsidRPr="001A1576">
              <w:rPr>
                <w:rFonts w:eastAsia="宋体"/>
              </w:rPr>
              <w:t>A3</w:t>
            </w:r>
          </w:p>
        </w:tc>
        <w:tc>
          <w:tcPr>
            <w:tcW w:w="246" w:type="pct"/>
            <w:vMerge/>
            <w:shd w:val="clear" w:color="auto" w:fill="auto"/>
          </w:tcPr>
          <w:p w14:paraId="7A4454FD"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A7D79F4"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2ABC4BDA" w14:textId="77777777" w:rsidR="009D5792" w:rsidRPr="001A1576" w:rsidRDefault="009D5792" w:rsidP="009E1852">
            <w:pPr>
              <w:pStyle w:val="TAC"/>
              <w:rPr>
                <w:rFonts w:eastAsia="宋体"/>
              </w:rPr>
            </w:pPr>
            <w:r w:rsidRPr="001A1576">
              <w:rPr>
                <w:rFonts w:eastAsia="宋体"/>
              </w:rPr>
              <w:t>Outer_Full</w:t>
            </w:r>
          </w:p>
        </w:tc>
      </w:tr>
      <w:tr w:rsidR="009D5792" w:rsidRPr="001A1576" w14:paraId="37AB1829" w14:textId="77777777" w:rsidTr="009E1852">
        <w:trPr>
          <w:jc w:val="center"/>
        </w:trPr>
        <w:tc>
          <w:tcPr>
            <w:tcW w:w="358" w:type="pct"/>
            <w:shd w:val="clear" w:color="auto" w:fill="auto"/>
            <w:tcMar>
              <w:left w:w="45" w:type="dxa"/>
              <w:right w:w="45" w:type="dxa"/>
            </w:tcMar>
            <w:vAlign w:val="center"/>
          </w:tcPr>
          <w:p w14:paraId="3DEDF418" w14:textId="77777777" w:rsidR="009D5792" w:rsidRPr="001A1576" w:rsidRDefault="009D5792" w:rsidP="009E1852">
            <w:pPr>
              <w:pStyle w:val="TAC"/>
              <w:rPr>
                <w:rFonts w:eastAsia="宋体"/>
              </w:rPr>
            </w:pPr>
            <w:r w:rsidRPr="001A1576">
              <w:rPr>
                <w:rFonts w:eastAsia="宋体"/>
              </w:rPr>
              <w:t>32</w:t>
            </w:r>
          </w:p>
        </w:tc>
        <w:tc>
          <w:tcPr>
            <w:tcW w:w="499" w:type="pct"/>
            <w:shd w:val="clear" w:color="auto" w:fill="auto"/>
            <w:tcMar>
              <w:left w:w="45" w:type="dxa"/>
              <w:right w:w="45" w:type="dxa"/>
            </w:tcMar>
            <w:vAlign w:val="center"/>
          </w:tcPr>
          <w:p w14:paraId="6CBA1BE0"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3ACC5471"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4BD03476" w14:textId="77777777" w:rsidR="009D5792" w:rsidRPr="001A1576" w:rsidRDefault="009D5792" w:rsidP="009E1852">
            <w:pPr>
              <w:pStyle w:val="TAC"/>
              <w:rPr>
                <w:rFonts w:eastAsia="宋体"/>
              </w:rPr>
            </w:pPr>
          </w:p>
        </w:tc>
        <w:tc>
          <w:tcPr>
            <w:tcW w:w="455" w:type="pct"/>
            <w:vMerge/>
            <w:shd w:val="clear" w:color="auto" w:fill="auto"/>
            <w:vAlign w:val="center"/>
          </w:tcPr>
          <w:p w14:paraId="0D7982AA" w14:textId="77777777" w:rsidR="009D5792" w:rsidRPr="001A1576" w:rsidRDefault="009D5792" w:rsidP="009E1852">
            <w:pPr>
              <w:pStyle w:val="TAC"/>
              <w:rPr>
                <w:rFonts w:eastAsia="宋体"/>
              </w:rPr>
            </w:pPr>
          </w:p>
        </w:tc>
        <w:tc>
          <w:tcPr>
            <w:tcW w:w="373" w:type="pct"/>
            <w:shd w:val="clear" w:color="auto" w:fill="auto"/>
            <w:vAlign w:val="center"/>
          </w:tcPr>
          <w:p w14:paraId="09966789"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6A0EB9F3"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2008E8C"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7A696094" w14:textId="77777777" w:rsidR="009D5792" w:rsidRPr="001A1576" w:rsidRDefault="009D5792" w:rsidP="009E1852">
            <w:pPr>
              <w:pStyle w:val="TAC"/>
              <w:rPr>
                <w:rFonts w:eastAsia="宋体"/>
              </w:rPr>
            </w:pPr>
            <w:r w:rsidRPr="001A1576">
              <w:rPr>
                <w:rFonts w:eastAsia="宋体"/>
              </w:rPr>
              <w:t>Outer_Full</w:t>
            </w:r>
          </w:p>
        </w:tc>
      </w:tr>
      <w:tr w:rsidR="009D5792" w:rsidRPr="001A1576" w14:paraId="210A2346" w14:textId="77777777" w:rsidTr="009E1852">
        <w:trPr>
          <w:jc w:val="center"/>
        </w:trPr>
        <w:tc>
          <w:tcPr>
            <w:tcW w:w="358" w:type="pct"/>
            <w:shd w:val="clear" w:color="auto" w:fill="auto"/>
            <w:tcMar>
              <w:left w:w="45" w:type="dxa"/>
              <w:right w:w="45" w:type="dxa"/>
            </w:tcMar>
            <w:vAlign w:val="center"/>
          </w:tcPr>
          <w:p w14:paraId="39CAA341" w14:textId="77777777" w:rsidR="009D5792" w:rsidRPr="001A1576" w:rsidRDefault="009D5792" w:rsidP="009E1852">
            <w:pPr>
              <w:pStyle w:val="TAC"/>
              <w:rPr>
                <w:rFonts w:eastAsia="宋体"/>
              </w:rPr>
            </w:pPr>
            <w:r w:rsidRPr="001A1576">
              <w:rPr>
                <w:rFonts w:eastAsia="宋体"/>
              </w:rPr>
              <w:t>33</w:t>
            </w:r>
          </w:p>
        </w:tc>
        <w:tc>
          <w:tcPr>
            <w:tcW w:w="499" w:type="pct"/>
            <w:shd w:val="clear" w:color="auto" w:fill="auto"/>
            <w:tcMar>
              <w:left w:w="45" w:type="dxa"/>
              <w:right w:w="45" w:type="dxa"/>
            </w:tcMar>
            <w:vAlign w:val="center"/>
          </w:tcPr>
          <w:p w14:paraId="2DE5BD98"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61A746E9"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6958388D" w14:textId="77777777" w:rsidR="009D5792" w:rsidRPr="001A1576" w:rsidRDefault="009D5792" w:rsidP="009E1852">
            <w:pPr>
              <w:pStyle w:val="TAC"/>
              <w:rPr>
                <w:rFonts w:eastAsia="宋体"/>
              </w:rPr>
            </w:pPr>
          </w:p>
        </w:tc>
        <w:tc>
          <w:tcPr>
            <w:tcW w:w="455" w:type="pct"/>
            <w:vMerge/>
            <w:shd w:val="clear" w:color="auto" w:fill="auto"/>
            <w:vAlign w:val="center"/>
          </w:tcPr>
          <w:p w14:paraId="787E663D" w14:textId="77777777" w:rsidR="009D5792" w:rsidRPr="001A1576" w:rsidRDefault="009D5792" w:rsidP="009E1852">
            <w:pPr>
              <w:pStyle w:val="TAC"/>
              <w:rPr>
                <w:rFonts w:eastAsia="宋体"/>
              </w:rPr>
            </w:pPr>
          </w:p>
        </w:tc>
        <w:tc>
          <w:tcPr>
            <w:tcW w:w="373" w:type="pct"/>
            <w:shd w:val="clear" w:color="auto" w:fill="auto"/>
            <w:vAlign w:val="center"/>
          </w:tcPr>
          <w:p w14:paraId="24253D61"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43B0789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40F4E8F"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3A45C101" w14:textId="77777777" w:rsidR="009D5792" w:rsidRPr="001A1576" w:rsidRDefault="009D5792" w:rsidP="009E1852">
            <w:pPr>
              <w:pStyle w:val="TAC"/>
              <w:rPr>
                <w:rFonts w:eastAsia="宋体"/>
              </w:rPr>
            </w:pPr>
            <w:r w:rsidRPr="001A1576">
              <w:rPr>
                <w:rFonts w:eastAsia="宋体"/>
              </w:rPr>
              <w:t>40@10</w:t>
            </w:r>
          </w:p>
        </w:tc>
      </w:tr>
      <w:tr w:rsidR="009D5792" w:rsidRPr="001A1576" w14:paraId="311BCDCD" w14:textId="77777777" w:rsidTr="009E1852">
        <w:trPr>
          <w:jc w:val="center"/>
        </w:trPr>
        <w:tc>
          <w:tcPr>
            <w:tcW w:w="358" w:type="pct"/>
            <w:shd w:val="clear" w:color="auto" w:fill="auto"/>
            <w:tcMar>
              <w:left w:w="45" w:type="dxa"/>
              <w:right w:w="45" w:type="dxa"/>
            </w:tcMar>
            <w:vAlign w:val="center"/>
          </w:tcPr>
          <w:p w14:paraId="1CF7FB17" w14:textId="77777777" w:rsidR="009D5792" w:rsidRPr="001A1576" w:rsidRDefault="009D5792" w:rsidP="009E1852">
            <w:pPr>
              <w:pStyle w:val="TAC"/>
              <w:rPr>
                <w:rFonts w:eastAsia="宋体"/>
              </w:rPr>
            </w:pPr>
            <w:r w:rsidRPr="001A1576">
              <w:rPr>
                <w:rFonts w:eastAsia="宋体"/>
              </w:rPr>
              <w:t>34</w:t>
            </w:r>
          </w:p>
        </w:tc>
        <w:tc>
          <w:tcPr>
            <w:tcW w:w="499" w:type="pct"/>
            <w:shd w:val="clear" w:color="auto" w:fill="auto"/>
            <w:tcMar>
              <w:left w:w="45" w:type="dxa"/>
              <w:right w:w="45" w:type="dxa"/>
            </w:tcMar>
            <w:vAlign w:val="center"/>
          </w:tcPr>
          <w:p w14:paraId="70685FD8"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6F31CE0A"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64BA371D" w14:textId="77777777" w:rsidR="009D5792" w:rsidRPr="001A1576" w:rsidRDefault="009D5792" w:rsidP="009E1852">
            <w:pPr>
              <w:pStyle w:val="TAC"/>
              <w:rPr>
                <w:rFonts w:eastAsia="宋体"/>
              </w:rPr>
            </w:pPr>
          </w:p>
        </w:tc>
        <w:tc>
          <w:tcPr>
            <w:tcW w:w="455" w:type="pct"/>
            <w:vMerge/>
            <w:shd w:val="clear" w:color="auto" w:fill="auto"/>
            <w:vAlign w:val="center"/>
          </w:tcPr>
          <w:p w14:paraId="56E13983" w14:textId="77777777" w:rsidR="009D5792" w:rsidRPr="001A1576" w:rsidRDefault="009D5792" w:rsidP="009E1852">
            <w:pPr>
              <w:pStyle w:val="TAC"/>
              <w:rPr>
                <w:rFonts w:eastAsia="宋体"/>
              </w:rPr>
            </w:pPr>
          </w:p>
        </w:tc>
        <w:tc>
          <w:tcPr>
            <w:tcW w:w="373" w:type="pct"/>
            <w:shd w:val="clear" w:color="auto" w:fill="auto"/>
            <w:vAlign w:val="center"/>
          </w:tcPr>
          <w:p w14:paraId="19683899"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4E500F8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070DF52"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353443DA" w14:textId="77777777" w:rsidR="009D5792" w:rsidRPr="001A1576" w:rsidRDefault="009D5792" w:rsidP="009E1852">
            <w:pPr>
              <w:pStyle w:val="TAC"/>
              <w:rPr>
                <w:rFonts w:eastAsia="宋体"/>
              </w:rPr>
            </w:pPr>
            <w:r w:rsidRPr="001A1576">
              <w:rPr>
                <w:rFonts w:eastAsia="宋体"/>
              </w:rPr>
              <w:t>6@40</w:t>
            </w:r>
          </w:p>
        </w:tc>
      </w:tr>
      <w:tr w:rsidR="009D5792" w:rsidRPr="001A1576" w14:paraId="655286AB" w14:textId="77777777" w:rsidTr="009E1852">
        <w:trPr>
          <w:jc w:val="center"/>
        </w:trPr>
        <w:tc>
          <w:tcPr>
            <w:tcW w:w="358" w:type="pct"/>
            <w:shd w:val="clear" w:color="auto" w:fill="auto"/>
            <w:tcMar>
              <w:left w:w="45" w:type="dxa"/>
              <w:right w:w="45" w:type="dxa"/>
            </w:tcMar>
            <w:vAlign w:val="center"/>
          </w:tcPr>
          <w:p w14:paraId="12B2EF84" w14:textId="77777777" w:rsidR="009D5792" w:rsidRPr="001A1576" w:rsidRDefault="009D5792" w:rsidP="009E1852">
            <w:pPr>
              <w:pStyle w:val="TAC"/>
              <w:rPr>
                <w:rFonts w:eastAsia="宋体"/>
              </w:rPr>
            </w:pPr>
            <w:r w:rsidRPr="001A1576">
              <w:rPr>
                <w:rFonts w:eastAsia="宋体"/>
              </w:rPr>
              <w:t>35</w:t>
            </w:r>
          </w:p>
        </w:tc>
        <w:tc>
          <w:tcPr>
            <w:tcW w:w="499" w:type="pct"/>
            <w:shd w:val="clear" w:color="auto" w:fill="auto"/>
            <w:tcMar>
              <w:left w:w="45" w:type="dxa"/>
              <w:right w:w="45" w:type="dxa"/>
            </w:tcMar>
            <w:vAlign w:val="center"/>
          </w:tcPr>
          <w:p w14:paraId="759B5DB6" w14:textId="77777777" w:rsidR="009D5792" w:rsidRPr="001A1576" w:rsidRDefault="009D5792" w:rsidP="009E1852">
            <w:pPr>
              <w:pStyle w:val="TAC"/>
              <w:rPr>
                <w:rFonts w:eastAsia="宋体"/>
              </w:rPr>
            </w:pPr>
            <w:r w:rsidRPr="001A1576">
              <w:rPr>
                <w:rFonts w:eastAsia="宋体"/>
              </w:rPr>
              <w:t>1935</w:t>
            </w:r>
          </w:p>
        </w:tc>
        <w:tc>
          <w:tcPr>
            <w:tcW w:w="500" w:type="pct"/>
            <w:shd w:val="clear" w:color="auto" w:fill="auto"/>
            <w:tcMar>
              <w:left w:w="45" w:type="dxa"/>
              <w:right w:w="45" w:type="dxa"/>
            </w:tcMar>
            <w:vAlign w:val="center"/>
          </w:tcPr>
          <w:p w14:paraId="64670940"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5FDAB916" w14:textId="77777777" w:rsidR="009D5792" w:rsidRPr="001A1576" w:rsidRDefault="009D5792" w:rsidP="009E1852">
            <w:pPr>
              <w:pStyle w:val="TAC"/>
              <w:rPr>
                <w:rFonts w:eastAsia="宋体"/>
              </w:rPr>
            </w:pPr>
          </w:p>
        </w:tc>
        <w:tc>
          <w:tcPr>
            <w:tcW w:w="455" w:type="pct"/>
            <w:vMerge/>
            <w:shd w:val="clear" w:color="auto" w:fill="auto"/>
            <w:vAlign w:val="center"/>
          </w:tcPr>
          <w:p w14:paraId="64FB5CDA" w14:textId="77777777" w:rsidR="009D5792" w:rsidRPr="001A1576" w:rsidRDefault="009D5792" w:rsidP="009E1852">
            <w:pPr>
              <w:pStyle w:val="TAC"/>
              <w:rPr>
                <w:rFonts w:eastAsia="宋体"/>
              </w:rPr>
            </w:pPr>
          </w:p>
        </w:tc>
        <w:tc>
          <w:tcPr>
            <w:tcW w:w="373" w:type="pct"/>
            <w:shd w:val="clear" w:color="auto" w:fill="auto"/>
            <w:vAlign w:val="center"/>
          </w:tcPr>
          <w:p w14:paraId="1A260B90" w14:textId="77777777" w:rsidR="009D5792" w:rsidRPr="001A1576" w:rsidRDefault="009D5792" w:rsidP="009E1852">
            <w:pPr>
              <w:pStyle w:val="TAC"/>
              <w:rPr>
                <w:rFonts w:eastAsia="宋体"/>
              </w:rPr>
            </w:pPr>
            <w:r w:rsidRPr="001A1576">
              <w:rPr>
                <w:rFonts w:eastAsia="宋体"/>
              </w:rPr>
              <w:t>A4</w:t>
            </w:r>
          </w:p>
        </w:tc>
        <w:tc>
          <w:tcPr>
            <w:tcW w:w="246" w:type="pct"/>
            <w:vMerge/>
            <w:shd w:val="clear" w:color="auto" w:fill="auto"/>
          </w:tcPr>
          <w:p w14:paraId="40964A2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0A7DF3C"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232BE08F" w14:textId="77777777" w:rsidR="009D5792" w:rsidRPr="001A1576" w:rsidRDefault="009D5792" w:rsidP="009E1852">
            <w:pPr>
              <w:pStyle w:val="TAC"/>
              <w:rPr>
                <w:rFonts w:eastAsia="宋体"/>
              </w:rPr>
            </w:pPr>
            <w:r w:rsidRPr="001A1576">
              <w:rPr>
                <w:rFonts w:eastAsia="宋体"/>
              </w:rPr>
              <w:t>Outer_Full</w:t>
            </w:r>
          </w:p>
        </w:tc>
      </w:tr>
      <w:tr w:rsidR="009D5792" w:rsidRPr="001A1576" w14:paraId="071E4841" w14:textId="77777777" w:rsidTr="009E1852">
        <w:trPr>
          <w:jc w:val="center"/>
        </w:trPr>
        <w:tc>
          <w:tcPr>
            <w:tcW w:w="358" w:type="pct"/>
            <w:shd w:val="clear" w:color="auto" w:fill="auto"/>
            <w:tcMar>
              <w:left w:w="45" w:type="dxa"/>
              <w:right w:w="45" w:type="dxa"/>
            </w:tcMar>
            <w:vAlign w:val="center"/>
          </w:tcPr>
          <w:p w14:paraId="2A053B38" w14:textId="77777777" w:rsidR="009D5792" w:rsidRPr="001A1576" w:rsidRDefault="009D5792" w:rsidP="009E1852">
            <w:pPr>
              <w:pStyle w:val="TAC"/>
              <w:rPr>
                <w:rFonts w:eastAsia="宋体"/>
              </w:rPr>
            </w:pPr>
            <w:r w:rsidRPr="001A1576">
              <w:rPr>
                <w:rFonts w:eastAsia="宋体"/>
              </w:rPr>
              <w:t>36</w:t>
            </w:r>
          </w:p>
        </w:tc>
        <w:tc>
          <w:tcPr>
            <w:tcW w:w="499" w:type="pct"/>
            <w:shd w:val="clear" w:color="auto" w:fill="auto"/>
            <w:tcMar>
              <w:left w:w="45" w:type="dxa"/>
              <w:right w:w="45" w:type="dxa"/>
            </w:tcMar>
            <w:vAlign w:val="center"/>
          </w:tcPr>
          <w:p w14:paraId="25BD98CE"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759BD8EB"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76DDB783" w14:textId="77777777" w:rsidR="009D5792" w:rsidRPr="001A1576" w:rsidRDefault="009D5792" w:rsidP="009E1852">
            <w:pPr>
              <w:pStyle w:val="TAC"/>
              <w:rPr>
                <w:rFonts w:eastAsia="宋体"/>
              </w:rPr>
            </w:pPr>
          </w:p>
        </w:tc>
        <w:tc>
          <w:tcPr>
            <w:tcW w:w="455" w:type="pct"/>
            <w:vMerge/>
            <w:shd w:val="clear" w:color="auto" w:fill="auto"/>
            <w:vAlign w:val="center"/>
          </w:tcPr>
          <w:p w14:paraId="32D61E71" w14:textId="77777777" w:rsidR="009D5792" w:rsidRPr="001A1576" w:rsidRDefault="009D5792" w:rsidP="009E1852">
            <w:pPr>
              <w:pStyle w:val="TAC"/>
              <w:rPr>
                <w:rFonts w:eastAsia="宋体"/>
              </w:rPr>
            </w:pPr>
          </w:p>
        </w:tc>
        <w:tc>
          <w:tcPr>
            <w:tcW w:w="373" w:type="pct"/>
            <w:shd w:val="clear" w:color="auto" w:fill="auto"/>
            <w:vAlign w:val="center"/>
          </w:tcPr>
          <w:p w14:paraId="5B5AA6A5"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3FB800BA"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100B1EB"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62B64FBF" w14:textId="77777777" w:rsidR="009D5792" w:rsidRPr="001A1576" w:rsidRDefault="009D5792" w:rsidP="009E1852">
            <w:pPr>
              <w:pStyle w:val="TAC"/>
              <w:rPr>
                <w:rFonts w:eastAsia="宋体"/>
              </w:rPr>
            </w:pPr>
            <w:r w:rsidRPr="001A1576">
              <w:rPr>
                <w:rFonts w:eastAsia="宋体"/>
              </w:rPr>
              <w:t>Outer_Full</w:t>
            </w:r>
          </w:p>
        </w:tc>
      </w:tr>
      <w:tr w:rsidR="009D5792" w:rsidRPr="001A1576" w14:paraId="5F9C053B" w14:textId="77777777" w:rsidTr="009E1852">
        <w:trPr>
          <w:jc w:val="center"/>
        </w:trPr>
        <w:tc>
          <w:tcPr>
            <w:tcW w:w="358" w:type="pct"/>
            <w:shd w:val="clear" w:color="auto" w:fill="auto"/>
            <w:tcMar>
              <w:left w:w="45" w:type="dxa"/>
              <w:right w:w="45" w:type="dxa"/>
            </w:tcMar>
            <w:vAlign w:val="center"/>
          </w:tcPr>
          <w:p w14:paraId="2FC68E60" w14:textId="77777777" w:rsidR="009D5792" w:rsidRPr="001A1576" w:rsidRDefault="009D5792" w:rsidP="009E1852">
            <w:pPr>
              <w:pStyle w:val="TAC"/>
              <w:rPr>
                <w:rFonts w:eastAsia="宋体"/>
              </w:rPr>
            </w:pPr>
            <w:r w:rsidRPr="001A1576">
              <w:rPr>
                <w:rFonts w:eastAsia="宋体"/>
              </w:rPr>
              <w:t>37</w:t>
            </w:r>
          </w:p>
        </w:tc>
        <w:tc>
          <w:tcPr>
            <w:tcW w:w="499" w:type="pct"/>
            <w:shd w:val="clear" w:color="auto" w:fill="auto"/>
            <w:tcMar>
              <w:left w:w="45" w:type="dxa"/>
              <w:right w:w="45" w:type="dxa"/>
            </w:tcMar>
            <w:vAlign w:val="center"/>
          </w:tcPr>
          <w:p w14:paraId="6F50CB85"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099C9492"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56FC6434" w14:textId="77777777" w:rsidR="009D5792" w:rsidRPr="001A1576" w:rsidRDefault="009D5792" w:rsidP="009E1852">
            <w:pPr>
              <w:pStyle w:val="TAC"/>
              <w:rPr>
                <w:rFonts w:eastAsia="宋体"/>
              </w:rPr>
            </w:pPr>
          </w:p>
        </w:tc>
        <w:tc>
          <w:tcPr>
            <w:tcW w:w="455" w:type="pct"/>
            <w:vMerge/>
            <w:shd w:val="clear" w:color="auto" w:fill="auto"/>
            <w:vAlign w:val="center"/>
          </w:tcPr>
          <w:p w14:paraId="2B9CFD74" w14:textId="77777777" w:rsidR="009D5792" w:rsidRPr="001A1576" w:rsidRDefault="009D5792" w:rsidP="009E1852">
            <w:pPr>
              <w:pStyle w:val="TAC"/>
              <w:rPr>
                <w:rFonts w:eastAsia="宋体"/>
              </w:rPr>
            </w:pPr>
          </w:p>
        </w:tc>
        <w:tc>
          <w:tcPr>
            <w:tcW w:w="373" w:type="pct"/>
            <w:shd w:val="clear" w:color="auto" w:fill="auto"/>
            <w:vAlign w:val="center"/>
          </w:tcPr>
          <w:p w14:paraId="40B40775"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558EF5CF"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878EC06"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02039C9E" w14:textId="77777777" w:rsidR="009D5792" w:rsidRPr="001A1576" w:rsidRDefault="009D5792" w:rsidP="009E1852">
            <w:pPr>
              <w:pStyle w:val="TAC"/>
              <w:rPr>
                <w:rFonts w:eastAsia="宋体"/>
              </w:rPr>
            </w:pPr>
            <w:r w:rsidRPr="001A1576">
              <w:rPr>
                <w:rFonts w:eastAsia="宋体"/>
              </w:rPr>
              <w:t>60@19</w:t>
            </w:r>
          </w:p>
        </w:tc>
      </w:tr>
      <w:tr w:rsidR="009D5792" w:rsidRPr="001A1576" w14:paraId="27047971" w14:textId="77777777" w:rsidTr="009E1852">
        <w:trPr>
          <w:jc w:val="center"/>
        </w:trPr>
        <w:tc>
          <w:tcPr>
            <w:tcW w:w="358" w:type="pct"/>
            <w:shd w:val="clear" w:color="auto" w:fill="auto"/>
            <w:tcMar>
              <w:left w:w="45" w:type="dxa"/>
              <w:right w:w="45" w:type="dxa"/>
            </w:tcMar>
            <w:vAlign w:val="center"/>
          </w:tcPr>
          <w:p w14:paraId="7F818C3D" w14:textId="77777777" w:rsidR="009D5792" w:rsidRPr="001A1576" w:rsidRDefault="009D5792" w:rsidP="009E1852">
            <w:pPr>
              <w:pStyle w:val="TAC"/>
              <w:rPr>
                <w:rFonts w:eastAsia="宋体"/>
              </w:rPr>
            </w:pPr>
            <w:r w:rsidRPr="001A1576">
              <w:rPr>
                <w:rFonts w:eastAsia="宋体"/>
              </w:rPr>
              <w:t>38</w:t>
            </w:r>
          </w:p>
        </w:tc>
        <w:tc>
          <w:tcPr>
            <w:tcW w:w="499" w:type="pct"/>
            <w:shd w:val="clear" w:color="auto" w:fill="auto"/>
            <w:tcMar>
              <w:left w:w="45" w:type="dxa"/>
              <w:right w:w="45" w:type="dxa"/>
            </w:tcMar>
            <w:vAlign w:val="center"/>
          </w:tcPr>
          <w:p w14:paraId="27EDEEE8"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6DF2FFBD"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1E49DE1D" w14:textId="77777777" w:rsidR="009D5792" w:rsidRPr="001A1576" w:rsidRDefault="009D5792" w:rsidP="009E1852">
            <w:pPr>
              <w:pStyle w:val="TAC"/>
              <w:rPr>
                <w:rFonts w:eastAsia="宋体"/>
              </w:rPr>
            </w:pPr>
          </w:p>
        </w:tc>
        <w:tc>
          <w:tcPr>
            <w:tcW w:w="455" w:type="pct"/>
            <w:vMerge/>
            <w:shd w:val="clear" w:color="auto" w:fill="auto"/>
            <w:vAlign w:val="center"/>
          </w:tcPr>
          <w:p w14:paraId="12DABA1B" w14:textId="77777777" w:rsidR="009D5792" w:rsidRPr="001A1576" w:rsidRDefault="009D5792" w:rsidP="009E1852">
            <w:pPr>
              <w:pStyle w:val="TAC"/>
              <w:rPr>
                <w:rFonts w:eastAsia="宋体"/>
              </w:rPr>
            </w:pPr>
          </w:p>
        </w:tc>
        <w:tc>
          <w:tcPr>
            <w:tcW w:w="373" w:type="pct"/>
            <w:shd w:val="clear" w:color="auto" w:fill="auto"/>
            <w:vAlign w:val="center"/>
          </w:tcPr>
          <w:p w14:paraId="6C2260CB"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7DE8346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02FE3A2"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583C93F1" w14:textId="77777777" w:rsidR="009D5792" w:rsidRPr="001A1576" w:rsidRDefault="009D5792" w:rsidP="009E1852">
            <w:pPr>
              <w:pStyle w:val="TAC"/>
              <w:rPr>
                <w:rFonts w:eastAsia="宋体"/>
              </w:rPr>
            </w:pPr>
            <w:r w:rsidRPr="001A1576">
              <w:rPr>
                <w:rFonts w:eastAsia="宋体"/>
              </w:rPr>
              <w:t>6@56</w:t>
            </w:r>
          </w:p>
        </w:tc>
      </w:tr>
      <w:tr w:rsidR="009D5792" w:rsidRPr="001A1576" w14:paraId="6E8FB95C" w14:textId="77777777" w:rsidTr="009E1852">
        <w:trPr>
          <w:jc w:val="center"/>
        </w:trPr>
        <w:tc>
          <w:tcPr>
            <w:tcW w:w="358" w:type="pct"/>
            <w:shd w:val="clear" w:color="auto" w:fill="auto"/>
            <w:tcMar>
              <w:left w:w="45" w:type="dxa"/>
              <w:right w:w="45" w:type="dxa"/>
            </w:tcMar>
            <w:vAlign w:val="center"/>
          </w:tcPr>
          <w:p w14:paraId="71B3A550" w14:textId="77777777" w:rsidR="009D5792" w:rsidRPr="001A1576" w:rsidRDefault="009D5792" w:rsidP="009E1852">
            <w:pPr>
              <w:pStyle w:val="TAC"/>
              <w:rPr>
                <w:rFonts w:eastAsia="宋体"/>
              </w:rPr>
            </w:pPr>
            <w:r w:rsidRPr="001A1576">
              <w:rPr>
                <w:rFonts w:eastAsia="宋体"/>
              </w:rPr>
              <w:t>39</w:t>
            </w:r>
          </w:p>
        </w:tc>
        <w:tc>
          <w:tcPr>
            <w:tcW w:w="499" w:type="pct"/>
            <w:shd w:val="clear" w:color="auto" w:fill="auto"/>
            <w:tcMar>
              <w:left w:w="45" w:type="dxa"/>
              <w:right w:w="45" w:type="dxa"/>
            </w:tcMar>
            <w:vAlign w:val="center"/>
          </w:tcPr>
          <w:p w14:paraId="13D9CFEC"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260A4CE7"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74350E49" w14:textId="77777777" w:rsidR="009D5792" w:rsidRPr="001A1576" w:rsidRDefault="009D5792" w:rsidP="009E1852">
            <w:pPr>
              <w:pStyle w:val="TAC"/>
              <w:rPr>
                <w:rFonts w:eastAsia="宋体"/>
              </w:rPr>
            </w:pPr>
          </w:p>
        </w:tc>
        <w:tc>
          <w:tcPr>
            <w:tcW w:w="455" w:type="pct"/>
            <w:vMerge/>
            <w:shd w:val="clear" w:color="auto" w:fill="auto"/>
            <w:vAlign w:val="center"/>
          </w:tcPr>
          <w:p w14:paraId="3271F497" w14:textId="77777777" w:rsidR="009D5792" w:rsidRPr="001A1576" w:rsidRDefault="009D5792" w:rsidP="009E1852">
            <w:pPr>
              <w:pStyle w:val="TAC"/>
              <w:rPr>
                <w:rFonts w:eastAsia="宋体"/>
              </w:rPr>
            </w:pPr>
          </w:p>
        </w:tc>
        <w:tc>
          <w:tcPr>
            <w:tcW w:w="373" w:type="pct"/>
            <w:shd w:val="clear" w:color="auto" w:fill="auto"/>
            <w:vAlign w:val="center"/>
          </w:tcPr>
          <w:p w14:paraId="58C11840"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02CC2F76"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E457E08"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7B00F3A3" w14:textId="77777777" w:rsidR="009D5792" w:rsidRPr="001A1576" w:rsidRDefault="009D5792" w:rsidP="009E1852">
            <w:pPr>
              <w:pStyle w:val="TAC"/>
              <w:rPr>
                <w:rFonts w:eastAsia="宋体"/>
              </w:rPr>
            </w:pPr>
            <w:r w:rsidRPr="001A1576">
              <w:rPr>
                <w:rFonts w:eastAsia="宋体"/>
              </w:rPr>
              <w:t>Outer_Full</w:t>
            </w:r>
          </w:p>
        </w:tc>
      </w:tr>
      <w:tr w:rsidR="009D5792" w:rsidRPr="001A1576" w14:paraId="11D3808E" w14:textId="77777777" w:rsidTr="009E1852">
        <w:trPr>
          <w:jc w:val="center"/>
        </w:trPr>
        <w:tc>
          <w:tcPr>
            <w:tcW w:w="358" w:type="pct"/>
            <w:shd w:val="clear" w:color="auto" w:fill="auto"/>
            <w:tcMar>
              <w:left w:w="45" w:type="dxa"/>
              <w:right w:w="45" w:type="dxa"/>
            </w:tcMar>
            <w:vAlign w:val="center"/>
          </w:tcPr>
          <w:p w14:paraId="1AC6F616" w14:textId="77777777" w:rsidR="009D5792" w:rsidRPr="001A1576" w:rsidRDefault="009D5792" w:rsidP="009E1852">
            <w:pPr>
              <w:pStyle w:val="TAC"/>
              <w:rPr>
                <w:rFonts w:eastAsia="宋体"/>
              </w:rPr>
            </w:pPr>
            <w:r w:rsidRPr="001A1576">
              <w:rPr>
                <w:rFonts w:eastAsia="宋体"/>
              </w:rPr>
              <w:t>40</w:t>
            </w:r>
          </w:p>
        </w:tc>
        <w:tc>
          <w:tcPr>
            <w:tcW w:w="499" w:type="pct"/>
            <w:shd w:val="clear" w:color="auto" w:fill="auto"/>
            <w:tcMar>
              <w:left w:w="45" w:type="dxa"/>
              <w:right w:w="45" w:type="dxa"/>
            </w:tcMar>
            <w:vAlign w:val="center"/>
          </w:tcPr>
          <w:p w14:paraId="5DDB609D"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441650D5"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2727E781" w14:textId="77777777" w:rsidR="009D5792" w:rsidRPr="001A1576" w:rsidRDefault="009D5792" w:rsidP="009E1852">
            <w:pPr>
              <w:pStyle w:val="TAC"/>
              <w:rPr>
                <w:rFonts w:eastAsia="宋体"/>
              </w:rPr>
            </w:pPr>
          </w:p>
        </w:tc>
        <w:tc>
          <w:tcPr>
            <w:tcW w:w="455" w:type="pct"/>
            <w:vMerge/>
            <w:shd w:val="clear" w:color="auto" w:fill="auto"/>
            <w:vAlign w:val="center"/>
          </w:tcPr>
          <w:p w14:paraId="40E8F776" w14:textId="77777777" w:rsidR="009D5792" w:rsidRPr="001A1576" w:rsidRDefault="009D5792" w:rsidP="009E1852">
            <w:pPr>
              <w:pStyle w:val="TAC"/>
              <w:rPr>
                <w:rFonts w:eastAsia="宋体"/>
              </w:rPr>
            </w:pPr>
          </w:p>
        </w:tc>
        <w:tc>
          <w:tcPr>
            <w:tcW w:w="373" w:type="pct"/>
            <w:shd w:val="clear" w:color="auto" w:fill="auto"/>
            <w:vAlign w:val="center"/>
          </w:tcPr>
          <w:p w14:paraId="446A3B2A"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3A6C972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2F02F73"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03593F06" w14:textId="77777777" w:rsidR="009D5792" w:rsidRPr="001A1576" w:rsidRDefault="009D5792" w:rsidP="009E1852">
            <w:pPr>
              <w:pStyle w:val="TAC"/>
              <w:rPr>
                <w:rFonts w:eastAsia="宋体"/>
              </w:rPr>
            </w:pPr>
            <w:r w:rsidRPr="001A1576">
              <w:rPr>
                <w:rFonts w:eastAsia="宋体"/>
              </w:rPr>
              <w:t>6@68</w:t>
            </w:r>
          </w:p>
        </w:tc>
      </w:tr>
      <w:tr w:rsidR="009D5792" w:rsidRPr="001A1576" w14:paraId="48F2A50F" w14:textId="77777777" w:rsidTr="009E1852">
        <w:trPr>
          <w:jc w:val="center"/>
        </w:trPr>
        <w:tc>
          <w:tcPr>
            <w:tcW w:w="358" w:type="pct"/>
            <w:shd w:val="clear" w:color="auto" w:fill="auto"/>
            <w:tcMar>
              <w:left w:w="45" w:type="dxa"/>
              <w:right w:w="45" w:type="dxa"/>
            </w:tcMar>
            <w:vAlign w:val="center"/>
          </w:tcPr>
          <w:p w14:paraId="79F783FA" w14:textId="77777777" w:rsidR="009D5792" w:rsidRPr="001A1576" w:rsidRDefault="009D5792" w:rsidP="009E1852">
            <w:pPr>
              <w:pStyle w:val="TAC"/>
              <w:rPr>
                <w:rFonts w:eastAsia="宋体"/>
              </w:rPr>
            </w:pPr>
            <w:r w:rsidRPr="001A1576">
              <w:rPr>
                <w:rFonts w:eastAsia="宋体"/>
              </w:rPr>
              <w:t>41</w:t>
            </w:r>
          </w:p>
        </w:tc>
        <w:tc>
          <w:tcPr>
            <w:tcW w:w="499" w:type="pct"/>
            <w:shd w:val="clear" w:color="auto" w:fill="auto"/>
            <w:tcMar>
              <w:left w:w="45" w:type="dxa"/>
              <w:right w:w="45" w:type="dxa"/>
            </w:tcMar>
            <w:vAlign w:val="center"/>
          </w:tcPr>
          <w:p w14:paraId="278EF719" w14:textId="77777777" w:rsidR="009D5792" w:rsidRPr="001A1576" w:rsidRDefault="009D5792" w:rsidP="009E1852">
            <w:pPr>
              <w:pStyle w:val="TAC"/>
              <w:rPr>
                <w:rFonts w:eastAsia="宋体"/>
              </w:rPr>
            </w:pPr>
            <w:r w:rsidRPr="001A1576">
              <w:rPr>
                <w:rFonts w:eastAsia="宋体"/>
              </w:rPr>
              <w:t>1942.5</w:t>
            </w:r>
          </w:p>
        </w:tc>
        <w:tc>
          <w:tcPr>
            <w:tcW w:w="500" w:type="pct"/>
            <w:shd w:val="clear" w:color="auto" w:fill="auto"/>
            <w:tcMar>
              <w:left w:w="45" w:type="dxa"/>
              <w:right w:w="45" w:type="dxa"/>
            </w:tcMar>
            <w:vAlign w:val="center"/>
          </w:tcPr>
          <w:p w14:paraId="32AA3580"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46D34AEA" w14:textId="77777777" w:rsidR="009D5792" w:rsidRPr="001A1576" w:rsidRDefault="009D5792" w:rsidP="009E1852">
            <w:pPr>
              <w:pStyle w:val="TAC"/>
              <w:rPr>
                <w:rFonts w:eastAsia="宋体"/>
              </w:rPr>
            </w:pPr>
          </w:p>
        </w:tc>
        <w:tc>
          <w:tcPr>
            <w:tcW w:w="455" w:type="pct"/>
            <w:vMerge/>
            <w:shd w:val="clear" w:color="auto" w:fill="auto"/>
            <w:vAlign w:val="center"/>
          </w:tcPr>
          <w:p w14:paraId="32EDBD90" w14:textId="77777777" w:rsidR="009D5792" w:rsidRPr="001A1576" w:rsidRDefault="009D5792" w:rsidP="009E1852">
            <w:pPr>
              <w:pStyle w:val="TAC"/>
              <w:rPr>
                <w:rFonts w:eastAsia="宋体"/>
              </w:rPr>
            </w:pPr>
          </w:p>
        </w:tc>
        <w:tc>
          <w:tcPr>
            <w:tcW w:w="373" w:type="pct"/>
            <w:shd w:val="clear" w:color="auto" w:fill="auto"/>
            <w:vAlign w:val="center"/>
          </w:tcPr>
          <w:p w14:paraId="658E0CE2" w14:textId="77777777" w:rsidR="009D5792" w:rsidRPr="001A1576" w:rsidRDefault="009D5792" w:rsidP="009E1852">
            <w:pPr>
              <w:pStyle w:val="TAC"/>
              <w:rPr>
                <w:rFonts w:eastAsia="宋体"/>
              </w:rPr>
            </w:pPr>
            <w:r w:rsidRPr="001A1576">
              <w:rPr>
                <w:rFonts w:eastAsia="宋体"/>
              </w:rPr>
              <w:t>A5</w:t>
            </w:r>
          </w:p>
        </w:tc>
        <w:tc>
          <w:tcPr>
            <w:tcW w:w="246" w:type="pct"/>
            <w:vMerge/>
            <w:shd w:val="clear" w:color="auto" w:fill="auto"/>
          </w:tcPr>
          <w:p w14:paraId="1591368F"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EE6DA78"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79583B94" w14:textId="77777777" w:rsidR="009D5792" w:rsidRPr="001A1576" w:rsidRDefault="009D5792" w:rsidP="009E1852">
            <w:pPr>
              <w:pStyle w:val="TAC"/>
              <w:rPr>
                <w:rFonts w:eastAsia="宋体"/>
              </w:rPr>
            </w:pPr>
            <w:r w:rsidRPr="001A1576">
              <w:rPr>
                <w:rFonts w:eastAsia="宋体"/>
              </w:rPr>
              <w:t>Outer_Full</w:t>
            </w:r>
          </w:p>
        </w:tc>
      </w:tr>
      <w:tr w:rsidR="009D5792" w:rsidRPr="001A1576" w14:paraId="428B4510" w14:textId="77777777" w:rsidTr="009E1852">
        <w:trPr>
          <w:jc w:val="center"/>
        </w:trPr>
        <w:tc>
          <w:tcPr>
            <w:tcW w:w="358" w:type="pct"/>
            <w:shd w:val="clear" w:color="auto" w:fill="auto"/>
            <w:tcMar>
              <w:left w:w="45" w:type="dxa"/>
              <w:right w:w="45" w:type="dxa"/>
            </w:tcMar>
            <w:vAlign w:val="center"/>
          </w:tcPr>
          <w:p w14:paraId="1FB319E0" w14:textId="77777777" w:rsidR="009D5792" w:rsidRPr="001A1576" w:rsidRDefault="009D5792" w:rsidP="009E1852">
            <w:pPr>
              <w:pStyle w:val="TAC"/>
              <w:rPr>
                <w:rFonts w:eastAsia="宋体"/>
              </w:rPr>
            </w:pPr>
            <w:r w:rsidRPr="001A1576">
              <w:rPr>
                <w:rFonts w:eastAsia="宋体"/>
              </w:rPr>
              <w:t>42</w:t>
            </w:r>
          </w:p>
        </w:tc>
        <w:tc>
          <w:tcPr>
            <w:tcW w:w="499" w:type="pct"/>
            <w:shd w:val="clear" w:color="auto" w:fill="auto"/>
            <w:tcMar>
              <w:left w:w="45" w:type="dxa"/>
              <w:right w:w="45" w:type="dxa"/>
            </w:tcMar>
            <w:vAlign w:val="center"/>
          </w:tcPr>
          <w:p w14:paraId="34F46FA8"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206C4C3C"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75B56938" w14:textId="77777777" w:rsidR="009D5792" w:rsidRPr="001A1576" w:rsidRDefault="009D5792" w:rsidP="009E1852">
            <w:pPr>
              <w:pStyle w:val="TAC"/>
              <w:rPr>
                <w:rFonts w:eastAsia="宋体"/>
              </w:rPr>
            </w:pPr>
          </w:p>
        </w:tc>
        <w:tc>
          <w:tcPr>
            <w:tcW w:w="455" w:type="pct"/>
            <w:vMerge/>
            <w:shd w:val="clear" w:color="auto" w:fill="auto"/>
            <w:vAlign w:val="center"/>
          </w:tcPr>
          <w:p w14:paraId="4B9277DD" w14:textId="77777777" w:rsidR="009D5792" w:rsidRPr="001A1576" w:rsidRDefault="009D5792" w:rsidP="009E1852">
            <w:pPr>
              <w:pStyle w:val="TAC"/>
              <w:rPr>
                <w:rFonts w:eastAsia="宋体"/>
              </w:rPr>
            </w:pPr>
          </w:p>
        </w:tc>
        <w:tc>
          <w:tcPr>
            <w:tcW w:w="373" w:type="pct"/>
            <w:shd w:val="clear" w:color="auto" w:fill="auto"/>
            <w:vAlign w:val="center"/>
          </w:tcPr>
          <w:p w14:paraId="4D0D3020"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0DFC297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DCFC560"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46D3B31D" w14:textId="77777777" w:rsidR="009D5792" w:rsidRPr="001A1576" w:rsidRDefault="009D5792" w:rsidP="009E1852">
            <w:pPr>
              <w:pStyle w:val="TAC"/>
              <w:rPr>
                <w:rFonts w:eastAsia="宋体"/>
              </w:rPr>
            </w:pPr>
            <w:r w:rsidRPr="001A1576">
              <w:rPr>
                <w:rFonts w:eastAsia="宋体"/>
              </w:rPr>
              <w:t>Outer_Full</w:t>
            </w:r>
          </w:p>
        </w:tc>
      </w:tr>
      <w:tr w:rsidR="009D5792" w:rsidRPr="001A1576" w14:paraId="2E8DDD2B" w14:textId="77777777" w:rsidTr="009E1852">
        <w:trPr>
          <w:jc w:val="center"/>
        </w:trPr>
        <w:tc>
          <w:tcPr>
            <w:tcW w:w="358" w:type="pct"/>
            <w:shd w:val="clear" w:color="auto" w:fill="auto"/>
            <w:tcMar>
              <w:left w:w="45" w:type="dxa"/>
              <w:right w:w="45" w:type="dxa"/>
            </w:tcMar>
            <w:vAlign w:val="center"/>
          </w:tcPr>
          <w:p w14:paraId="73E5555F" w14:textId="77777777" w:rsidR="009D5792" w:rsidRPr="001A1576" w:rsidRDefault="009D5792" w:rsidP="009E1852">
            <w:pPr>
              <w:pStyle w:val="TAC"/>
              <w:rPr>
                <w:rFonts w:eastAsia="宋体"/>
              </w:rPr>
            </w:pPr>
            <w:r w:rsidRPr="001A1576">
              <w:rPr>
                <w:rFonts w:eastAsia="宋体"/>
              </w:rPr>
              <w:t>43</w:t>
            </w:r>
          </w:p>
        </w:tc>
        <w:tc>
          <w:tcPr>
            <w:tcW w:w="499" w:type="pct"/>
            <w:shd w:val="clear" w:color="auto" w:fill="auto"/>
            <w:tcMar>
              <w:left w:w="45" w:type="dxa"/>
              <w:right w:w="45" w:type="dxa"/>
            </w:tcMar>
            <w:vAlign w:val="center"/>
          </w:tcPr>
          <w:p w14:paraId="40090031"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34593A2F"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5E19E381" w14:textId="77777777" w:rsidR="009D5792" w:rsidRPr="001A1576" w:rsidRDefault="009D5792" w:rsidP="009E1852">
            <w:pPr>
              <w:pStyle w:val="TAC"/>
              <w:rPr>
                <w:rFonts w:eastAsia="宋体"/>
              </w:rPr>
            </w:pPr>
          </w:p>
        </w:tc>
        <w:tc>
          <w:tcPr>
            <w:tcW w:w="455" w:type="pct"/>
            <w:vMerge/>
            <w:shd w:val="clear" w:color="auto" w:fill="auto"/>
            <w:vAlign w:val="center"/>
          </w:tcPr>
          <w:p w14:paraId="2239C22D" w14:textId="77777777" w:rsidR="009D5792" w:rsidRPr="001A1576" w:rsidRDefault="009D5792" w:rsidP="009E1852">
            <w:pPr>
              <w:pStyle w:val="TAC"/>
              <w:rPr>
                <w:rFonts w:eastAsia="宋体"/>
              </w:rPr>
            </w:pPr>
          </w:p>
        </w:tc>
        <w:tc>
          <w:tcPr>
            <w:tcW w:w="373" w:type="pct"/>
            <w:shd w:val="clear" w:color="auto" w:fill="auto"/>
            <w:vAlign w:val="center"/>
          </w:tcPr>
          <w:p w14:paraId="1CDB0AEC"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1A3EB9A8"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365252A"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0A4FB2DF" w14:textId="77777777" w:rsidR="009D5792" w:rsidRPr="001A1576" w:rsidRDefault="009D5792" w:rsidP="009E1852">
            <w:pPr>
              <w:pStyle w:val="TAC"/>
              <w:rPr>
                <w:rFonts w:eastAsia="宋体"/>
              </w:rPr>
            </w:pPr>
            <w:r w:rsidRPr="001A1576">
              <w:rPr>
                <w:rFonts w:eastAsia="宋体"/>
              </w:rPr>
              <w:t>72@28</w:t>
            </w:r>
          </w:p>
        </w:tc>
      </w:tr>
      <w:tr w:rsidR="009D5792" w:rsidRPr="001A1576" w14:paraId="32AD22F4" w14:textId="77777777" w:rsidTr="009E1852">
        <w:trPr>
          <w:jc w:val="center"/>
        </w:trPr>
        <w:tc>
          <w:tcPr>
            <w:tcW w:w="358" w:type="pct"/>
            <w:shd w:val="clear" w:color="auto" w:fill="auto"/>
            <w:tcMar>
              <w:left w:w="45" w:type="dxa"/>
              <w:right w:w="45" w:type="dxa"/>
            </w:tcMar>
            <w:vAlign w:val="center"/>
          </w:tcPr>
          <w:p w14:paraId="136A9164" w14:textId="77777777" w:rsidR="009D5792" w:rsidRPr="001A1576" w:rsidRDefault="009D5792" w:rsidP="009E1852">
            <w:pPr>
              <w:pStyle w:val="TAC"/>
              <w:rPr>
                <w:rFonts w:eastAsia="宋体"/>
              </w:rPr>
            </w:pPr>
            <w:r w:rsidRPr="001A1576">
              <w:rPr>
                <w:rFonts w:eastAsia="宋体"/>
              </w:rPr>
              <w:t>44</w:t>
            </w:r>
          </w:p>
        </w:tc>
        <w:tc>
          <w:tcPr>
            <w:tcW w:w="499" w:type="pct"/>
            <w:shd w:val="clear" w:color="auto" w:fill="auto"/>
            <w:tcMar>
              <w:left w:w="45" w:type="dxa"/>
              <w:right w:w="45" w:type="dxa"/>
            </w:tcMar>
            <w:vAlign w:val="center"/>
          </w:tcPr>
          <w:p w14:paraId="7A5869D7"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2CE14602"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59477997" w14:textId="77777777" w:rsidR="009D5792" w:rsidRPr="001A1576" w:rsidRDefault="009D5792" w:rsidP="009E1852">
            <w:pPr>
              <w:pStyle w:val="TAC"/>
              <w:rPr>
                <w:rFonts w:eastAsia="宋体"/>
              </w:rPr>
            </w:pPr>
          </w:p>
        </w:tc>
        <w:tc>
          <w:tcPr>
            <w:tcW w:w="455" w:type="pct"/>
            <w:vMerge/>
            <w:shd w:val="clear" w:color="auto" w:fill="auto"/>
            <w:vAlign w:val="center"/>
          </w:tcPr>
          <w:p w14:paraId="26107EE8" w14:textId="77777777" w:rsidR="009D5792" w:rsidRPr="001A1576" w:rsidRDefault="009D5792" w:rsidP="009E1852">
            <w:pPr>
              <w:pStyle w:val="TAC"/>
              <w:rPr>
                <w:rFonts w:eastAsia="宋体"/>
              </w:rPr>
            </w:pPr>
          </w:p>
        </w:tc>
        <w:tc>
          <w:tcPr>
            <w:tcW w:w="373" w:type="pct"/>
            <w:shd w:val="clear" w:color="auto" w:fill="auto"/>
            <w:vAlign w:val="center"/>
          </w:tcPr>
          <w:p w14:paraId="61E15715"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1CD6A17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0FC133C"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117AE4ED" w14:textId="77777777" w:rsidR="009D5792" w:rsidRPr="001A1576" w:rsidRDefault="009D5792" w:rsidP="009E1852">
            <w:pPr>
              <w:pStyle w:val="TAC"/>
              <w:rPr>
                <w:rFonts w:eastAsia="宋体"/>
              </w:rPr>
            </w:pPr>
            <w:r w:rsidRPr="001A1576">
              <w:rPr>
                <w:rFonts w:eastAsia="宋体"/>
              </w:rPr>
              <w:t>6@76</w:t>
            </w:r>
          </w:p>
        </w:tc>
      </w:tr>
    </w:tbl>
    <w:p w14:paraId="3722AFBA" w14:textId="77777777" w:rsidR="009D5792" w:rsidRPr="001A1576" w:rsidRDefault="009D5792" w:rsidP="009D5792"/>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668"/>
        <w:gridCol w:w="669"/>
        <w:gridCol w:w="574"/>
        <w:gridCol w:w="609"/>
        <w:gridCol w:w="499"/>
        <w:gridCol w:w="329"/>
        <w:gridCol w:w="1068"/>
        <w:gridCol w:w="1796"/>
      </w:tblGrid>
      <w:tr w:rsidR="009D5792" w:rsidRPr="001A1576" w14:paraId="77C40CBB" w14:textId="77777777" w:rsidTr="009E1852">
        <w:trPr>
          <w:jc w:val="center"/>
        </w:trPr>
        <w:tc>
          <w:tcPr>
            <w:tcW w:w="5000" w:type="pct"/>
            <w:gridSpan w:val="9"/>
          </w:tcPr>
          <w:p w14:paraId="48BC382E" w14:textId="77777777" w:rsidR="009D5792" w:rsidRPr="001A1576" w:rsidRDefault="009D5792" w:rsidP="009E1852">
            <w:pPr>
              <w:pStyle w:val="TAH"/>
            </w:pPr>
            <w:r w:rsidRPr="001A1576">
              <w:t>AMPR Test parameters for NS_05U</w:t>
            </w:r>
          </w:p>
        </w:tc>
      </w:tr>
      <w:tr w:rsidR="009D5792" w:rsidRPr="001A1576" w14:paraId="20F413BE" w14:textId="77777777" w:rsidTr="009E1852">
        <w:trPr>
          <w:jc w:val="center"/>
        </w:trPr>
        <w:tc>
          <w:tcPr>
            <w:tcW w:w="358" w:type="pct"/>
            <w:vMerge w:val="restart"/>
            <w:shd w:val="clear" w:color="auto" w:fill="auto"/>
            <w:vAlign w:val="center"/>
          </w:tcPr>
          <w:p w14:paraId="372961D6" w14:textId="77777777" w:rsidR="009D5792" w:rsidRPr="001A1576" w:rsidRDefault="009D5792" w:rsidP="009E1852">
            <w:pPr>
              <w:pStyle w:val="TAH"/>
            </w:pPr>
            <w:r w:rsidRPr="001A1576">
              <w:t>Test ID</w:t>
            </w:r>
          </w:p>
        </w:tc>
        <w:tc>
          <w:tcPr>
            <w:tcW w:w="499" w:type="pct"/>
            <w:vMerge w:val="restart"/>
            <w:shd w:val="clear" w:color="auto" w:fill="auto"/>
            <w:vAlign w:val="center"/>
          </w:tcPr>
          <w:p w14:paraId="499B2AFB" w14:textId="77777777" w:rsidR="009D5792" w:rsidRPr="001A1576" w:rsidRDefault="009D5792" w:rsidP="009E1852">
            <w:pPr>
              <w:pStyle w:val="TAH"/>
            </w:pPr>
            <w:r w:rsidRPr="001A1576">
              <w:t xml:space="preserve">Fc </w:t>
            </w:r>
            <w:r w:rsidRPr="001A1576">
              <w:br/>
              <w:t>(MHz)</w:t>
            </w:r>
          </w:p>
        </w:tc>
        <w:tc>
          <w:tcPr>
            <w:tcW w:w="500" w:type="pct"/>
            <w:vMerge w:val="restart"/>
            <w:shd w:val="clear" w:color="auto" w:fill="auto"/>
            <w:vAlign w:val="center"/>
          </w:tcPr>
          <w:p w14:paraId="60CCA9A9" w14:textId="77777777" w:rsidR="009D5792" w:rsidRPr="001A1576" w:rsidRDefault="009D5792" w:rsidP="009E1852">
            <w:pPr>
              <w:pStyle w:val="TAH"/>
            </w:pPr>
            <w:r w:rsidRPr="001A1576">
              <w:t>ChBw</w:t>
            </w:r>
            <w:r w:rsidRPr="001A1576">
              <w:br/>
              <w:t>(MHz)</w:t>
            </w:r>
          </w:p>
        </w:tc>
        <w:tc>
          <w:tcPr>
            <w:tcW w:w="429" w:type="pct"/>
            <w:vMerge w:val="restart"/>
            <w:shd w:val="clear" w:color="auto" w:fill="auto"/>
            <w:vAlign w:val="center"/>
          </w:tcPr>
          <w:p w14:paraId="2695A75D" w14:textId="77777777" w:rsidR="009D5792" w:rsidRPr="001A1576" w:rsidRDefault="009D5792" w:rsidP="009E1852">
            <w:pPr>
              <w:pStyle w:val="TAH"/>
            </w:pPr>
            <w:r w:rsidRPr="001A1576">
              <w:t>Downlink Config.</w:t>
            </w:r>
          </w:p>
        </w:tc>
        <w:tc>
          <w:tcPr>
            <w:tcW w:w="455" w:type="pct"/>
            <w:vMerge w:val="restart"/>
            <w:vAlign w:val="center"/>
          </w:tcPr>
          <w:p w14:paraId="564274FF" w14:textId="77777777" w:rsidR="009D5792" w:rsidRPr="001A1576" w:rsidRDefault="009D5792" w:rsidP="009E1852">
            <w:pPr>
              <w:pStyle w:val="TAH"/>
            </w:pPr>
            <w:r w:rsidRPr="001A1576">
              <w:t>Uplink config</w:t>
            </w:r>
          </w:p>
        </w:tc>
        <w:tc>
          <w:tcPr>
            <w:tcW w:w="373" w:type="pct"/>
            <w:vMerge w:val="restart"/>
            <w:textDirection w:val="btLr"/>
            <w:vAlign w:val="center"/>
          </w:tcPr>
          <w:p w14:paraId="4E8F4F26" w14:textId="77777777" w:rsidR="009D5792" w:rsidRPr="001A1576" w:rsidRDefault="009D5792" w:rsidP="009E1852">
            <w:pPr>
              <w:pStyle w:val="TAH"/>
            </w:pPr>
            <w:r w:rsidRPr="001A1576">
              <w:t>A-MPR</w:t>
            </w:r>
          </w:p>
        </w:tc>
        <w:tc>
          <w:tcPr>
            <w:tcW w:w="2386" w:type="pct"/>
            <w:gridSpan w:val="3"/>
          </w:tcPr>
          <w:p w14:paraId="6ADC4FF3" w14:textId="77777777" w:rsidR="009D5792" w:rsidRPr="001A1576" w:rsidRDefault="009D5792" w:rsidP="009E1852">
            <w:pPr>
              <w:pStyle w:val="TAH"/>
            </w:pPr>
            <w:r w:rsidRPr="001A1576">
              <w:t>SUL Configuration</w:t>
            </w:r>
          </w:p>
        </w:tc>
      </w:tr>
      <w:tr w:rsidR="009D5792" w:rsidRPr="001A1576" w14:paraId="428FBCF7" w14:textId="77777777" w:rsidTr="009E1852">
        <w:trPr>
          <w:trHeight w:val="424"/>
          <w:jc w:val="center"/>
        </w:trPr>
        <w:tc>
          <w:tcPr>
            <w:tcW w:w="358" w:type="pct"/>
            <w:vMerge/>
            <w:shd w:val="clear" w:color="auto" w:fill="auto"/>
            <w:tcMar>
              <w:left w:w="57" w:type="dxa"/>
              <w:right w:w="57" w:type="dxa"/>
            </w:tcMar>
            <w:vAlign w:val="center"/>
          </w:tcPr>
          <w:p w14:paraId="4EA61A3E" w14:textId="77777777" w:rsidR="009D5792" w:rsidRPr="001A1576" w:rsidRDefault="009D5792" w:rsidP="009E1852">
            <w:pPr>
              <w:pStyle w:val="TAH"/>
            </w:pPr>
          </w:p>
        </w:tc>
        <w:tc>
          <w:tcPr>
            <w:tcW w:w="499" w:type="pct"/>
            <w:vMerge/>
            <w:shd w:val="clear" w:color="auto" w:fill="auto"/>
            <w:tcMar>
              <w:left w:w="57" w:type="dxa"/>
              <w:right w:w="57" w:type="dxa"/>
            </w:tcMar>
            <w:vAlign w:val="center"/>
          </w:tcPr>
          <w:p w14:paraId="55499B88" w14:textId="77777777" w:rsidR="009D5792" w:rsidRPr="001A1576" w:rsidRDefault="009D5792" w:rsidP="009E1852">
            <w:pPr>
              <w:pStyle w:val="TAH"/>
            </w:pPr>
          </w:p>
        </w:tc>
        <w:tc>
          <w:tcPr>
            <w:tcW w:w="500" w:type="pct"/>
            <w:vMerge/>
            <w:shd w:val="clear" w:color="auto" w:fill="auto"/>
            <w:tcMar>
              <w:left w:w="57" w:type="dxa"/>
              <w:right w:w="57" w:type="dxa"/>
            </w:tcMar>
            <w:vAlign w:val="center"/>
          </w:tcPr>
          <w:p w14:paraId="03E0968A" w14:textId="77777777" w:rsidR="009D5792" w:rsidRPr="001A1576" w:rsidRDefault="009D5792" w:rsidP="009E1852">
            <w:pPr>
              <w:pStyle w:val="TAH"/>
            </w:pPr>
          </w:p>
        </w:tc>
        <w:tc>
          <w:tcPr>
            <w:tcW w:w="429" w:type="pct"/>
            <w:vMerge/>
            <w:shd w:val="clear" w:color="auto" w:fill="auto"/>
            <w:tcMar>
              <w:left w:w="57" w:type="dxa"/>
              <w:right w:w="57" w:type="dxa"/>
            </w:tcMar>
            <w:vAlign w:val="center"/>
          </w:tcPr>
          <w:p w14:paraId="59FBCF59" w14:textId="77777777" w:rsidR="009D5792" w:rsidRPr="001A1576" w:rsidRDefault="009D5792" w:rsidP="009E1852">
            <w:pPr>
              <w:pStyle w:val="TAH"/>
            </w:pPr>
          </w:p>
        </w:tc>
        <w:tc>
          <w:tcPr>
            <w:tcW w:w="455" w:type="pct"/>
            <w:vMerge/>
          </w:tcPr>
          <w:p w14:paraId="2C4E7169" w14:textId="77777777" w:rsidR="009D5792" w:rsidRPr="001A1576" w:rsidRDefault="009D5792" w:rsidP="009E1852">
            <w:pPr>
              <w:pStyle w:val="TAH"/>
            </w:pPr>
          </w:p>
        </w:tc>
        <w:tc>
          <w:tcPr>
            <w:tcW w:w="373" w:type="pct"/>
            <w:vMerge/>
          </w:tcPr>
          <w:p w14:paraId="58618815" w14:textId="77777777" w:rsidR="009D5792" w:rsidRPr="001A1576" w:rsidRDefault="009D5792" w:rsidP="009E1852">
            <w:pPr>
              <w:pStyle w:val="TAH"/>
            </w:pPr>
          </w:p>
        </w:tc>
        <w:tc>
          <w:tcPr>
            <w:tcW w:w="1044" w:type="pct"/>
            <w:gridSpan w:val="2"/>
          </w:tcPr>
          <w:p w14:paraId="30AE7DA6" w14:textId="77777777" w:rsidR="009D5792" w:rsidRPr="001A1576" w:rsidRDefault="009D5792" w:rsidP="009E1852">
            <w:pPr>
              <w:pStyle w:val="TAH"/>
            </w:pPr>
            <w:r w:rsidRPr="001A1576">
              <w:t>Modulation</w:t>
            </w:r>
          </w:p>
          <w:p w14:paraId="311711FD" w14:textId="77777777" w:rsidR="009D5792" w:rsidRPr="001A1576" w:rsidRDefault="009D5792" w:rsidP="009E1852">
            <w:pPr>
              <w:pStyle w:val="TAH"/>
            </w:pPr>
            <w:r w:rsidRPr="001A1576">
              <w:t>(NOTE 2)</w:t>
            </w:r>
          </w:p>
        </w:tc>
        <w:tc>
          <w:tcPr>
            <w:tcW w:w="1342" w:type="pct"/>
            <w:shd w:val="clear" w:color="auto" w:fill="auto"/>
            <w:vAlign w:val="center"/>
          </w:tcPr>
          <w:p w14:paraId="5D19D1BA" w14:textId="77777777" w:rsidR="009D5792" w:rsidRPr="001A1576" w:rsidRDefault="009D5792" w:rsidP="009E1852">
            <w:pPr>
              <w:pStyle w:val="TAH"/>
            </w:pPr>
            <w:r w:rsidRPr="001A1576">
              <w:t>RB allocation (Note 1)</w:t>
            </w:r>
          </w:p>
        </w:tc>
      </w:tr>
      <w:tr w:rsidR="009D5792" w:rsidRPr="001A1576" w14:paraId="793BDDC0" w14:textId="77777777" w:rsidTr="009E1852">
        <w:trPr>
          <w:jc w:val="center"/>
        </w:trPr>
        <w:tc>
          <w:tcPr>
            <w:tcW w:w="358" w:type="pct"/>
            <w:shd w:val="clear" w:color="auto" w:fill="auto"/>
            <w:tcMar>
              <w:left w:w="45" w:type="dxa"/>
              <w:right w:w="45" w:type="dxa"/>
            </w:tcMar>
            <w:vAlign w:val="center"/>
          </w:tcPr>
          <w:p w14:paraId="1F5114E4" w14:textId="77777777" w:rsidR="009D5792" w:rsidRPr="001A1576" w:rsidRDefault="009D5792" w:rsidP="009E1852">
            <w:pPr>
              <w:pStyle w:val="TAC"/>
              <w:rPr>
                <w:rFonts w:eastAsia="宋体"/>
              </w:rPr>
            </w:pPr>
            <w:r w:rsidRPr="001A1576">
              <w:rPr>
                <w:rFonts w:eastAsia="宋体"/>
              </w:rPr>
              <w:t>45</w:t>
            </w:r>
          </w:p>
        </w:tc>
        <w:tc>
          <w:tcPr>
            <w:tcW w:w="499" w:type="pct"/>
            <w:shd w:val="clear" w:color="auto" w:fill="auto"/>
            <w:tcMar>
              <w:left w:w="45" w:type="dxa"/>
              <w:right w:w="45" w:type="dxa"/>
            </w:tcMar>
            <w:vAlign w:val="center"/>
          </w:tcPr>
          <w:p w14:paraId="049B3B69" w14:textId="77777777" w:rsidR="009D5792" w:rsidRPr="001A1576" w:rsidRDefault="009D5792" w:rsidP="009E1852">
            <w:pPr>
              <w:pStyle w:val="TAC"/>
              <w:rPr>
                <w:rFonts w:eastAsia="宋体"/>
              </w:rPr>
            </w:pPr>
            <w:r w:rsidRPr="001A1576">
              <w:rPr>
                <w:rFonts w:eastAsia="宋体"/>
              </w:rPr>
              <w:t>1950</w:t>
            </w:r>
          </w:p>
        </w:tc>
        <w:tc>
          <w:tcPr>
            <w:tcW w:w="500" w:type="pct"/>
            <w:shd w:val="clear" w:color="auto" w:fill="auto"/>
            <w:tcMar>
              <w:left w:w="45" w:type="dxa"/>
              <w:right w:w="45" w:type="dxa"/>
            </w:tcMar>
            <w:vAlign w:val="center"/>
          </w:tcPr>
          <w:p w14:paraId="5242D0AF" w14:textId="77777777" w:rsidR="009D5792" w:rsidRPr="001A1576" w:rsidRDefault="009D5792" w:rsidP="009E1852">
            <w:pPr>
              <w:pStyle w:val="TAC"/>
              <w:rPr>
                <w:rFonts w:eastAsia="宋体"/>
              </w:rPr>
            </w:pPr>
            <w:r w:rsidRPr="001A1576">
              <w:rPr>
                <w:rFonts w:eastAsia="宋体"/>
              </w:rPr>
              <w:t>20</w:t>
            </w:r>
          </w:p>
        </w:tc>
        <w:tc>
          <w:tcPr>
            <w:tcW w:w="429" w:type="pct"/>
            <w:vMerge w:val="restart"/>
            <w:shd w:val="clear" w:color="auto" w:fill="auto"/>
            <w:tcMar>
              <w:left w:w="45" w:type="dxa"/>
              <w:right w:w="45" w:type="dxa"/>
            </w:tcMar>
            <w:vAlign w:val="center"/>
          </w:tcPr>
          <w:p w14:paraId="684CA37C" w14:textId="77777777" w:rsidR="009D5792" w:rsidRPr="001A1576" w:rsidRDefault="009D5792" w:rsidP="009E1852">
            <w:pPr>
              <w:pStyle w:val="TAC"/>
              <w:rPr>
                <w:rFonts w:eastAsia="宋体"/>
              </w:rPr>
            </w:pPr>
          </w:p>
        </w:tc>
        <w:tc>
          <w:tcPr>
            <w:tcW w:w="455" w:type="pct"/>
            <w:vMerge w:val="restart"/>
            <w:shd w:val="clear" w:color="auto" w:fill="auto"/>
            <w:vAlign w:val="center"/>
          </w:tcPr>
          <w:p w14:paraId="5F28CB0C" w14:textId="77777777" w:rsidR="009D5792" w:rsidRPr="001A1576" w:rsidRDefault="009D5792" w:rsidP="009E1852">
            <w:pPr>
              <w:pStyle w:val="TAC"/>
              <w:rPr>
                <w:rFonts w:eastAsia="宋体"/>
              </w:rPr>
            </w:pPr>
          </w:p>
        </w:tc>
        <w:tc>
          <w:tcPr>
            <w:tcW w:w="373" w:type="pct"/>
            <w:shd w:val="clear" w:color="auto" w:fill="auto"/>
            <w:vAlign w:val="center"/>
          </w:tcPr>
          <w:p w14:paraId="3B0286FE" w14:textId="77777777" w:rsidR="009D5792" w:rsidRPr="001A1576" w:rsidRDefault="009D5792" w:rsidP="009E1852">
            <w:pPr>
              <w:pStyle w:val="TAC"/>
              <w:rPr>
                <w:rFonts w:eastAsia="宋体"/>
              </w:rPr>
            </w:pPr>
            <w:r w:rsidRPr="001A1576">
              <w:rPr>
                <w:rFonts w:eastAsia="宋体"/>
              </w:rPr>
              <w:t>A6</w:t>
            </w:r>
          </w:p>
        </w:tc>
        <w:tc>
          <w:tcPr>
            <w:tcW w:w="246" w:type="pct"/>
            <w:vMerge w:val="restart"/>
            <w:shd w:val="clear" w:color="auto" w:fill="auto"/>
          </w:tcPr>
          <w:p w14:paraId="6B018CDF"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586359B"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78C3590A" w14:textId="77777777" w:rsidR="009D5792" w:rsidRPr="001A1576" w:rsidRDefault="009D5792" w:rsidP="009E1852">
            <w:pPr>
              <w:pStyle w:val="TAC"/>
              <w:rPr>
                <w:rFonts w:eastAsia="宋体"/>
              </w:rPr>
            </w:pPr>
            <w:r w:rsidRPr="001A1576">
              <w:rPr>
                <w:rFonts w:eastAsia="宋体"/>
              </w:rPr>
              <w:t>Outer_Full</w:t>
            </w:r>
          </w:p>
        </w:tc>
      </w:tr>
      <w:tr w:rsidR="009D5792" w:rsidRPr="001A1576" w14:paraId="49611767" w14:textId="77777777" w:rsidTr="009E1852">
        <w:trPr>
          <w:jc w:val="center"/>
        </w:trPr>
        <w:tc>
          <w:tcPr>
            <w:tcW w:w="358" w:type="pct"/>
            <w:shd w:val="clear" w:color="auto" w:fill="auto"/>
            <w:tcMar>
              <w:left w:w="45" w:type="dxa"/>
              <w:right w:w="45" w:type="dxa"/>
            </w:tcMar>
            <w:vAlign w:val="center"/>
          </w:tcPr>
          <w:p w14:paraId="08B6F82E" w14:textId="77777777" w:rsidR="009D5792" w:rsidRPr="001A1576" w:rsidRDefault="009D5792" w:rsidP="009E1852">
            <w:pPr>
              <w:pStyle w:val="TAC"/>
              <w:rPr>
                <w:rFonts w:eastAsia="宋体"/>
              </w:rPr>
            </w:pPr>
            <w:r w:rsidRPr="001A1576">
              <w:rPr>
                <w:rFonts w:eastAsia="宋体"/>
              </w:rPr>
              <w:t>46</w:t>
            </w:r>
          </w:p>
        </w:tc>
        <w:tc>
          <w:tcPr>
            <w:tcW w:w="499" w:type="pct"/>
            <w:shd w:val="clear" w:color="auto" w:fill="auto"/>
            <w:tcMar>
              <w:left w:w="45" w:type="dxa"/>
              <w:right w:w="45" w:type="dxa"/>
            </w:tcMar>
            <w:vAlign w:val="center"/>
          </w:tcPr>
          <w:p w14:paraId="6E5B9FB3" w14:textId="77777777" w:rsidR="009D5792" w:rsidRPr="001A1576" w:rsidRDefault="009D5792" w:rsidP="009E1852">
            <w:pPr>
              <w:pStyle w:val="TAC"/>
              <w:rPr>
                <w:rFonts w:eastAsia="宋体"/>
              </w:rPr>
            </w:pPr>
            <w:r w:rsidRPr="001A1576">
              <w:rPr>
                <w:rFonts w:eastAsia="宋体"/>
              </w:rPr>
              <w:t>1922.5</w:t>
            </w:r>
          </w:p>
        </w:tc>
        <w:tc>
          <w:tcPr>
            <w:tcW w:w="500" w:type="pct"/>
            <w:shd w:val="clear" w:color="auto" w:fill="auto"/>
            <w:tcMar>
              <w:left w:w="45" w:type="dxa"/>
              <w:right w:w="45" w:type="dxa"/>
            </w:tcMar>
            <w:vAlign w:val="center"/>
          </w:tcPr>
          <w:p w14:paraId="4C0A8F90" w14:textId="77777777" w:rsidR="009D5792" w:rsidRPr="001A1576" w:rsidRDefault="009D5792" w:rsidP="009E1852">
            <w:pPr>
              <w:pStyle w:val="TAC"/>
              <w:rPr>
                <w:rFonts w:eastAsia="宋体"/>
              </w:rPr>
            </w:pPr>
            <w:r w:rsidRPr="001A1576">
              <w:rPr>
                <w:rFonts w:eastAsia="宋体"/>
              </w:rPr>
              <w:t>5</w:t>
            </w:r>
          </w:p>
        </w:tc>
        <w:tc>
          <w:tcPr>
            <w:tcW w:w="429" w:type="pct"/>
            <w:vMerge/>
            <w:shd w:val="clear" w:color="auto" w:fill="auto"/>
            <w:tcMar>
              <w:left w:w="45" w:type="dxa"/>
              <w:right w:w="45" w:type="dxa"/>
            </w:tcMar>
            <w:vAlign w:val="center"/>
          </w:tcPr>
          <w:p w14:paraId="4C3252C4" w14:textId="77777777" w:rsidR="009D5792" w:rsidRPr="001A1576" w:rsidRDefault="009D5792" w:rsidP="009E1852">
            <w:pPr>
              <w:pStyle w:val="TAC"/>
              <w:rPr>
                <w:rFonts w:eastAsia="宋体"/>
              </w:rPr>
            </w:pPr>
          </w:p>
        </w:tc>
        <w:tc>
          <w:tcPr>
            <w:tcW w:w="455" w:type="pct"/>
            <w:vMerge/>
            <w:shd w:val="clear" w:color="auto" w:fill="auto"/>
            <w:vAlign w:val="center"/>
          </w:tcPr>
          <w:p w14:paraId="419DFFAC" w14:textId="77777777" w:rsidR="009D5792" w:rsidRPr="001A1576" w:rsidRDefault="009D5792" w:rsidP="009E1852">
            <w:pPr>
              <w:pStyle w:val="TAC"/>
              <w:rPr>
                <w:rFonts w:eastAsia="宋体"/>
              </w:rPr>
            </w:pPr>
          </w:p>
        </w:tc>
        <w:tc>
          <w:tcPr>
            <w:tcW w:w="373" w:type="pct"/>
            <w:shd w:val="clear" w:color="auto" w:fill="auto"/>
            <w:vAlign w:val="center"/>
          </w:tcPr>
          <w:p w14:paraId="6566347C" w14:textId="77777777" w:rsidR="009D5792" w:rsidRPr="001A1576" w:rsidRDefault="009D5792" w:rsidP="009E1852">
            <w:pPr>
              <w:pStyle w:val="TAC"/>
              <w:rPr>
                <w:rFonts w:eastAsia="宋体"/>
              </w:rPr>
            </w:pPr>
            <w:r w:rsidRPr="001A1576">
              <w:rPr>
                <w:rFonts w:eastAsia="宋体"/>
              </w:rPr>
              <w:t>A3</w:t>
            </w:r>
          </w:p>
        </w:tc>
        <w:tc>
          <w:tcPr>
            <w:tcW w:w="246" w:type="pct"/>
            <w:vMerge/>
            <w:shd w:val="clear" w:color="auto" w:fill="auto"/>
          </w:tcPr>
          <w:p w14:paraId="1CF8726F"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24AC9B2"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0A285C14" w14:textId="77777777" w:rsidR="009D5792" w:rsidRPr="001A1576" w:rsidRDefault="009D5792" w:rsidP="009E1852">
            <w:pPr>
              <w:pStyle w:val="TAC"/>
              <w:rPr>
                <w:rFonts w:eastAsia="宋体"/>
              </w:rPr>
            </w:pPr>
            <w:r w:rsidRPr="001A1576">
              <w:rPr>
                <w:rFonts w:eastAsia="宋体"/>
              </w:rPr>
              <w:t>Outer_Full</w:t>
            </w:r>
          </w:p>
        </w:tc>
      </w:tr>
      <w:tr w:rsidR="009D5792" w:rsidRPr="001A1576" w14:paraId="59C71462" w14:textId="77777777" w:rsidTr="009E1852">
        <w:trPr>
          <w:jc w:val="center"/>
        </w:trPr>
        <w:tc>
          <w:tcPr>
            <w:tcW w:w="358" w:type="pct"/>
            <w:shd w:val="clear" w:color="auto" w:fill="auto"/>
            <w:tcMar>
              <w:left w:w="45" w:type="dxa"/>
              <w:right w:w="45" w:type="dxa"/>
            </w:tcMar>
            <w:vAlign w:val="center"/>
          </w:tcPr>
          <w:p w14:paraId="2CCB945D" w14:textId="77777777" w:rsidR="009D5792" w:rsidRPr="001A1576" w:rsidRDefault="009D5792" w:rsidP="009E1852">
            <w:pPr>
              <w:pStyle w:val="TAC"/>
              <w:rPr>
                <w:rFonts w:eastAsia="宋体"/>
              </w:rPr>
            </w:pPr>
            <w:r w:rsidRPr="001A1576">
              <w:rPr>
                <w:rFonts w:eastAsia="宋体"/>
              </w:rPr>
              <w:t>47</w:t>
            </w:r>
          </w:p>
        </w:tc>
        <w:tc>
          <w:tcPr>
            <w:tcW w:w="499" w:type="pct"/>
            <w:shd w:val="clear" w:color="auto" w:fill="auto"/>
            <w:tcMar>
              <w:left w:w="45" w:type="dxa"/>
              <w:right w:w="45" w:type="dxa"/>
            </w:tcMar>
            <w:vAlign w:val="center"/>
          </w:tcPr>
          <w:p w14:paraId="1907890E"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5121ACAF"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13EAA42C" w14:textId="77777777" w:rsidR="009D5792" w:rsidRPr="001A1576" w:rsidRDefault="009D5792" w:rsidP="009E1852">
            <w:pPr>
              <w:pStyle w:val="TAC"/>
              <w:rPr>
                <w:rFonts w:eastAsia="宋体"/>
              </w:rPr>
            </w:pPr>
          </w:p>
        </w:tc>
        <w:tc>
          <w:tcPr>
            <w:tcW w:w="455" w:type="pct"/>
            <w:vMerge/>
            <w:shd w:val="clear" w:color="auto" w:fill="auto"/>
            <w:vAlign w:val="center"/>
          </w:tcPr>
          <w:p w14:paraId="2BA8E35C" w14:textId="77777777" w:rsidR="009D5792" w:rsidRPr="001A1576" w:rsidRDefault="009D5792" w:rsidP="009E1852">
            <w:pPr>
              <w:pStyle w:val="TAC"/>
              <w:rPr>
                <w:rFonts w:eastAsia="宋体"/>
              </w:rPr>
            </w:pPr>
          </w:p>
        </w:tc>
        <w:tc>
          <w:tcPr>
            <w:tcW w:w="373" w:type="pct"/>
            <w:shd w:val="clear" w:color="auto" w:fill="auto"/>
            <w:vAlign w:val="center"/>
          </w:tcPr>
          <w:p w14:paraId="0926FCD1"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37BDA0D6"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0D01374"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4986F739" w14:textId="77777777" w:rsidR="009D5792" w:rsidRPr="001A1576" w:rsidRDefault="009D5792" w:rsidP="009E1852">
            <w:pPr>
              <w:pStyle w:val="TAC"/>
              <w:rPr>
                <w:rFonts w:eastAsia="宋体"/>
              </w:rPr>
            </w:pPr>
            <w:r w:rsidRPr="001A1576">
              <w:rPr>
                <w:rFonts w:eastAsia="宋体"/>
              </w:rPr>
              <w:t>Outer_Full</w:t>
            </w:r>
          </w:p>
        </w:tc>
      </w:tr>
      <w:tr w:rsidR="009D5792" w:rsidRPr="001A1576" w14:paraId="2C1D34D2" w14:textId="77777777" w:rsidTr="009E1852">
        <w:trPr>
          <w:jc w:val="center"/>
        </w:trPr>
        <w:tc>
          <w:tcPr>
            <w:tcW w:w="358" w:type="pct"/>
            <w:shd w:val="clear" w:color="auto" w:fill="auto"/>
            <w:tcMar>
              <w:left w:w="45" w:type="dxa"/>
              <w:right w:w="45" w:type="dxa"/>
            </w:tcMar>
            <w:vAlign w:val="center"/>
          </w:tcPr>
          <w:p w14:paraId="4565CE44" w14:textId="77777777" w:rsidR="009D5792" w:rsidRPr="001A1576" w:rsidRDefault="009D5792" w:rsidP="009E1852">
            <w:pPr>
              <w:pStyle w:val="TAC"/>
              <w:rPr>
                <w:rFonts w:eastAsia="宋体"/>
              </w:rPr>
            </w:pPr>
            <w:r w:rsidRPr="001A1576">
              <w:rPr>
                <w:rFonts w:eastAsia="宋体"/>
              </w:rPr>
              <w:t>48</w:t>
            </w:r>
          </w:p>
        </w:tc>
        <w:tc>
          <w:tcPr>
            <w:tcW w:w="499" w:type="pct"/>
            <w:shd w:val="clear" w:color="auto" w:fill="auto"/>
            <w:tcMar>
              <w:left w:w="45" w:type="dxa"/>
              <w:right w:w="45" w:type="dxa"/>
            </w:tcMar>
            <w:vAlign w:val="center"/>
          </w:tcPr>
          <w:p w14:paraId="6DA6D84C"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34C4D465"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7E14F909" w14:textId="77777777" w:rsidR="009D5792" w:rsidRPr="001A1576" w:rsidRDefault="009D5792" w:rsidP="009E1852">
            <w:pPr>
              <w:pStyle w:val="TAC"/>
              <w:rPr>
                <w:rFonts w:eastAsia="宋体"/>
              </w:rPr>
            </w:pPr>
          </w:p>
        </w:tc>
        <w:tc>
          <w:tcPr>
            <w:tcW w:w="455" w:type="pct"/>
            <w:vMerge/>
            <w:shd w:val="clear" w:color="auto" w:fill="auto"/>
            <w:vAlign w:val="center"/>
          </w:tcPr>
          <w:p w14:paraId="05A2C004" w14:textId="77777777" w:rsidR="009D5792" w:rsidRPr="001A1576" w:rsidRDefault="009D5792" w:rsidP="009E1852">
            <w:pPr>
              <w:pStyle w:val="TAC"/>
              <w:rPr>
                <w:rFonts w:eastAsia="宋体"/>
              </w:rPr>
            </w:pPr>
          </w:p>
        </w:tc>
        <w:tc>
          <w:tcPr>
            <w:tcW w:w="373" w:type="pct"/>
            <w:shd w:val="clear" w:color="auto" w:fill="auto"/>
            <w:vAlign w:val="center"/>
          </w:tcPr>
          <w:p w14:paraId="4FAD02BD"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3B4EE9B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D69289C"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2647D0AD" w14:textId="77777777" w:rsidR="009D5792" w:rsidRPr="001A1576" w:rsidRDefault="009D5792" w:rsidP="009E1852">
            <w:pPr>
              <w:pStyle w:val="TAC"/>
              <w:rPr>
                <w:rFonts w:eastAsia="宋体"/>
              </w:rPr>
            </w:pPr>
            <w:r w:rsidRPr="001A1576">
              <w:rPr>
                <w:rFonts w:eastAsia="宋体"/>
              </w:rPr>
              <w:t>40@10</w:t>
            </w:r>
          </w:p>
        </w:tc>
      </w:tr>
      <w:tr w:rsidR="009D5792" w:rsidRPr="001A1576" w14:paraId="34C896BE" w14:textId="77777777" w:rsidTr="009E1852">
        <w:trPr>
          <w:jc w:val="center"/>
        </w:trPr>
        <w:tc>
          <w:tcPr>
            <w:tcW w:w="358" w:type="pct"/>
            <w:shd w:val="clear" w:color="auto" w:fill="auto"/>
            <w:tcMar>
              <w:left w:w="45" w:type="dxa"/>
              <w:right w:w="45" w:type="dxa"/>
            </w:tcMar>
            <w:vAlign w:val="center"/>
          </w:tcPr>
          <w:p w14:paraId="77802A10" w14:textId="77777777" w:rsidR="009D5792" w:rsidRPr="001A1576" w:rsidRDefault="009D5792" w:rsidP="009E1852">
            <w:pPr>
              <w:pStyle w:val="TAC"/>
              <w:rPr>
                <w:rFonts w:eastAsia="宋体"/>
              </w:rPr>
            </w:pPr>
            <w:r w:rsidRPr="001A1576">
              <w:rPr>
                <w:rFonts w:eastAsia="宋体"/>
              </w:rPr>
              <w:t>49</w:t>
            </w:r>
          </w:p>
        </w:tc>
        <w:tc>
          <w:tcPr>
            <w:tcW w:w="499" w:type="pct"/>
            <w:shd w:val="clear" w:color="auto" w:fill="auto"/>
            <w:tcMar>
              <w:left w:w="45" w:type="dxa"/>
              <w:right w:w="45" w:type="dxa"/>
            </w:tcMar>
            <w:vAlign w:val="center"/>
          </w:tcPr>
          <w:p w14:paraId="0ADA967C"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7ECBD175"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6C2F8178" w14:textId="77777777" w:rsidR="009D5792" w:rsidRPr="001A1576" w:rsidRDefault="009D5792" w:rsidP="009E1852">
            <w:pPr>
              <w:pStyle w:val="TAC"/>
              <w:rPr>
                <w:rFonts w:eastAsia="宋体"/>
              </w:rPr>
            </w:pPr>
          </w:p>
        </w:tc>
        <w:tc>
          <w:tcPr>
            <w:tcW w:w="455" w:type="pct"/>
            <w:vMerge/>
            <w:shd w:val="clear" w:color="auto" w:fill="auto"/>
            <w:vAlign w:val="center"/>
          </w:tcPr>
          <w:p w14:paraId="7586BE1E" w14:textId="77777777" w:rsidR="009D5792" w:rsidRPr="001A1576" w:rsidRDefault="009D5792" w:rsidP="009E1852">
            <w:pPr>
              <w:pStyle w:val="TAC"/>
              <w:rPr>
                <w:rFonts w:eastAsia="宋体"/>
              </w:rPr>
            </w:pPr>
          </w:p>
        </w:tc>
        <w:tc>
          <w:tcPr>
            <w:tcW w:w="373" w:type="pct"/>
            <w:shd w:val="clear" w:color="auto" w:fill="auto"/>
            <w:vAlign w:val="center"/>
          </w:tcPr>
          <w:p w14:paraId="4D3889E5"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0D0EFFE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37C992A"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2E0C9BFA" w14:textId="77777777" w:rsidR="009D5792" w:rsidRPr="001A1576" w:rsidRDefault="009D5792" w:rsidP="009E1852">
            <w:pPr>
              <w:pStyle w:val="TAC"/>
              <w:rPr>
                <w:rFonts w:eastAsia="宋体"/>
              </w:rPr>
            </w:pPr>
            <w:r w:rsidRPr="001A1576">
              <w:rPr>
                <w:rFonts w:eastAsia="宋体"/>
              </w:rPr>
              <w:t>6@40</w:t>
            </w:r>
          </w:p>
        </w:tc>
      </w:tr>
      <w:tr w:rsidR="009D5792" w:rsidRPr="001A1576" w14:paraId="5B94A9CA" w14:textId="77777777" w:rsidTr="009E1852">
        <w:trPr>
          <w:jc w:val="center"/>
        </w:trPr>
        <w:tc>
          <w:tcPr>
            <w:tcW w:w="358" w:type="pct"/>
            <w:shd w:val="clear" w:color="auto" w:fill="auto"/>
            <w:tcMar>
              <w:left w:w="45" w:type="dxa"/>
              <w:right w:w="45" w:type="dxa"/>
            </w:tcMar>
            <w:vAlign w:val="center"/>
          </w:tcPr>
          <w:p w14:paraId="0E4BD776" w14:textId="77777777" w:rsidR="009D5792" w:rsidRPr="001A1576" w:rsidRDefault="009D5792" w:rsidP="009E1852">
            <w:pPr>
              <w:pStyle w:val="TAC"/>
              <w:rPr>
                <w:rFonts w:eastAsia="宋体"/>
              </w:rPr>
            </w:pPr>
            <w:r w:rsidRPr="001A1576">
              <w:rPr>
                <w:rFonts w:eastAsia="宋体"/>
              </w:rPr>
              <w:t>50</w:t>
            </w:r>
          </w:p>
        </w:tc>
        <w:tc>
          <w:tcPr>
            <w:tcW w:w="499" w:type="pct"/>
            <w:shd w:val="clear" w:color="auto" w:fill="auto"/>
            <w:tcMar>
              <w:left w:w="45" w:type="dxa"/>
              <w:right w:w="45" w:type="dxa"/>
            </w:tcMar>
            <w:vAlign w:val="center"/>
          </w:tcPr>
          <w:p w14:paraId="0E957494" w14:textId="77777777" w:rsidR="009D5792" w:rsidRPr="001A1576" w:rsidRDefault="009D5792" w:rsidP="009E1852">
            <w:pPr>
              <w:pStyle w:val="TAC"/>
              <w:rPr>
                <w:rFonts w:eastAsia="宋体"/>
              </w:rPr>
            </w:pPr>
            <w:r w:rsidRPr="001A1576">
              <w:rPr>
                <w:rFonts w:eastAsia="宋体"/>
              </w:rPr>
              <w:t>1935</w:t>
            </w:r>
          </w:p>
        </w:tc>
        <w:tc>
          <w:tcPr>
            <w:tcW w:w="500" w:type="pct"/>
            <w:shd w:val="clear" w:color="auto" w:fill="auto"/>
            <w:tcMar>
              <w:left w:w="45" w:type="dxa"/>
              <w:right w:w="45" w:type="dxa"/>
            </w:tcMar>
            <w:vAlign w:val="center"/>
          </w:tcPr>
          <w:p w14:paraId="16A619C6"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7D3789C2" w14:textId="77777777" w:rsidR="009D5792" w:rsidRPr="001A1576" w:rsidRDefault="009D5792" w:rsidP="009E1852">
            <w:pPr>
              <w:pStyle w:val="TAC"/>
              <w:rPr>
                <w:rFonts w:eastAsia="宋体"/>
              </w:rPr>
            </w:pPr>
          </w:p>
        </w:tc>
        <w:tc>
          <w:tcPr>
            <w:tcW w:w="455" w:type="pct"/>
            <w:vMerge/>
            <w:shd w:val="clear" w:color="auto" w:fill="auto"/>
            <w:vAlign w:val="center"/>
          </w:tcPr>
          <w:p w14:paraId="56ACC698" w14:textId="77777777" w:rsidR="009D5792" w:rsidRPr="001A1576" w:rsidRDefault="009D5792" w:rsidP="009E1852">
            <w:pPr>
              <w:pStyle w:val="TAC"/>
              <w:rPr>
                <w:rFonts w:eastAsia="宋体"/>
              </w:rPr>
            </w:pPr>
          </w:p>
        </w:tc>
        <w:tc>
          <w:tcPr>
            <w:tcW w:w="373" w:type="pct"/>
            <w:shd w:val="clear" w:color="auto" w:fill="auto"/>
            <w:vAlign w:val="center"/>
          </w:tcPr>
          <w:p w14:paraId="3D4B9D72" w14:textId="77777777" w:rsidR="009D5792" w:rsidRPr="001A1576" w:rsidRDefault="009D5792" w:rsidP="009E1852">
            <w:pPr>
              <w:pStyle w:val="TAC"/>
              <w:rPr>
                <w:rFonts w:eastAsia="宋体"/>
              </w:rPr>
            </w:pPr>
            <w:r w:rsidRPr="001A1576">
              <w:rPr>
                <w:rFonts w:eastAsia="宋体"/>
              </w:rPr>
              <w:t>A4</w:t>
            </w:r>
          </w:p>
        </w:tc>
        <w:tc>
          <w:tcPr>
            <w:tcW w:w="246" w:type="pct"/>
            <w:vMerge/>
            <w:shd w:val="clear" w:color="auto" w:fill="auto"/>
          </w:tcPr>
          <w:p w14:paraId="18E3EB4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AC65DA8"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2703E5D3" w14:textId="77777777" w:rsidR="009D5792" w:rsidRPr="001A1576" w:rsidRDefault="009D5792" w:rsidP="009E1852">
            <w:pPr>
              <w:pStyle w:val="TAC"/>
              <w:rPr>
                <w:rFonts w:eastAsia="宋体"/>
              </w:rPr>
            </w:pPr>
            <w:r w:rsidRPr="001A1576">
              <w:rPr>
                <w:rFonts w:eastAsia="宋体"/>
              </w:rPr>
              <w:t>Outer_Full</w:t>
            </w:r>
          </w:p>
        </w:tc>
      </w:tr>
      <w:tr w:rsidR="009D5792" w:rsidRPr="001A1576" w14:paraId="262C7A77" w14:textId="77777777" w:rsidTr="009E1852">
        <w:trPr>
          <w:jc w:val="center"/>
        </w:trPr>
        <w:tc>
          <w:tcPr>
            <w:tcW w:w="358" w:type="pct"/>
            <w:shd w:val="clear" w:color="auto" w:fill="auto"/>
            <w:tcMar>
              <w:left w:w="45" w:type="dxa"/>
              <w:right w:w="45" w:type="dxa"/>
            </w:tcMar>
            <w:vAlign w:val="bottom"/>
          </w:tcPr>
          <w:p w14:paraId="714297ED" w14:textId="77777777" w:rsidR="009D5792" w:rsidRPr="001A1576" w:rsidRDefault="009D5792" w:rsidP="009E1852">
            <w:pPr>
              <w:pStyle w:val="TAC"/>
              <w:rPr>
                <w:rFonts w:eastAsia="宋体"/>
              </w:rPr>
            </w:pPr>
            <w:r w:rsidRPr="001A1576">
              <w:rPr>
                <w:rFonts w:eastAsia="宋体"/>
              </w:rPr>
              <w:t>51</w:t>
            </w:r>
          </w:p>
        </w:tc>
        <w:tc>
          <w:tcPr>
            <w:tcW w:w="499" w:type="pct"/>
            <w:shd w:val="clear" w:color="auto" w:fill="auto"/>
            <w:tcMar>
              <w:left w:w="45" w:type="dxa"/>
              <w:right w:w="45" w:type="dxa"/>
            </w:tcMar>
            <w:vAlign w:val="center"/>
          </w:tcPr>
          <w:p w14:paraId="22CB4E5E"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6C8A3BF2"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0E2A9DEA" w14:textId="77777777" w:rsidR="009D5792" w:rsidRPr="001A1576" w:rsidRDefault="009D5792" w:rsidP="009E1852">
            <w:pPr>
              <w:pStyle w:val="TAC"/>
              <w:rPr>
                <w:rFonts w:eastAsia="宋体"/>
              </w:rPr>
            </w:pPr>
          </w:p>
        </w:tc>
        <w:tc>
          <w:tcPr>
            <w:tcW w:w="455" w:type="pct"/>
            <w:vMerge/>
            <w:shd w:val="clear" w:color="auto" w:fill="auto"/>
            <w:vAlign w:val="center"/>
          </w:tcPr>
          <w:p w14:paraId="13F8DC2C" w14:textId="77777777" w:rsidR="009D5792" w:rsidRPr="001A1576" w:rsidRDefault="009D5792" w:rsidP="009E1852">
            <w:pPr>
              <w:pStyle w:val="TAC"/>
              <w:rPr>
                <w:rFonts w:eastAsia="宋体"/>
              </w:rPr>
            </w:pPr>
          </w:p>
        </w:tc>
        <w:tc>
          <w:tcPr>
            <w:tcW w:w="373" w:type="pct"/>
            <w:shd w:val="clear" w:color="auto" w:fill="auto"/>
            <w:vAlign w:val="center"/>
          </w:tcPr>
          <w:p w14:paraId="4D23465F"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5D4F81CD"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E3386C4"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29C5D942" w14:textId="77777777" w:rsidR="009D5792" w:rsidRPr="001A1576" w:rsidRDefault="009D5792" w:rsidP="009E1852">
            <w:pPr>
              <w:pStyle w:val="TAC"/>
              <w:rPr>
                <w:rFonts w:eastAsia="宋体"/>
              </w:rPr>
            </w:pPr>
            <w:r w:rsidRPr="001A1576">
              <w:rPr>
                <w:rFonts w:eastAsia="宋体"/>
              </w:rPr>
              <w:t>Outer_Full</w:t>
            </w:r>
          </w:p>
        </w:tc>
      </w:tr>
      <w:tr w:rsidR="009D5792" w:rsidRPr="001A1576" w14:paraId="232FE6A4" w14:textId="77777777" w:rsidTr="009E1852">
        <w:trPr>
          <w:jc w:val="center"/>
        </w:trPr>
        <w:tc>
          <w:tcPr>
            <w:tcW w:w="358" w:type="pct"/>
            <w:shd w:val="clear" w:color="auto" w:fill="auto"/>
            <w:tcMar>
              <w:left w:w="45" w:type="dxa"/>
              <w:right w:w="45" w:type="dxa"/>
            </w:tcMar>
            <w:vAlign w:val="bottom"/>
          </w:tcPr>
          <w:p w14:paraId="1362F7A2" w14:textId="77777777" w:rsidR="009D5792" w:rsidRPr="001A1576" w:rsidRDefault="009D5792" w:rsidP="009E1852">
            <w:pPr>
              <w:pStyle w:val="TAC"/>
              <w:rPr>
                <w:rFonts w:eastAsia="宋体"/>
              </w:rPr>
            </w:pPr>
            <w:r w:rsidRPr="001A1576">
              <w:rPr>
                <w:rFonts w:eastAsia="宋体"/>
              </w:rPr>
              <w:t>52</w:t>
            </w:r>
          </w:p>
        </w:tc>
        <w:tc>
          <w:tcPr>
            <w:tcW w:w="499" w:type="pct"/>
            <w:shd w:val="clear" w:color="auto" w:fill="auto"/>
            <w:tcMar>
              <w:left w:w="45" w:type="dxa"/>
              <w:right w:w="45" w:type="dxa"/>
            </w:tcMar>
            <w:vAlign w:val="center"/>
          </w:tcPr>
          <w:p w14:paraId="56C2B181"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06208FC9"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2A38D768" w14:textId="77777777" w:rsidR="009D5792" w:rsidRPr="001A1576" w:rsidRDefault="009D5792" w:rsidP="009E1852">
            <w:pPr>
              <w:pStyle w:val="TAC"/>
              <w:rPr>
                <w:rFonts w:eastAsia="宋体"/>
              </w:rPr>
            </w:pPr>
          </w:p>
        </w:tc>
        <w:tc>
          <w:tcPr>
            <w:tcW w:w="455" w:type="pct"/>
            <w:vMerge/>
            <w:shd w:val="clear" w:color="auto" w:fill="auto"/>
            <w:vAlign w:val="center"/>
          </w:tcPr>
          <w:p w14:paraId="61AC6BE6" w14:textId="77777777" w:rsidR="009D5792" w:rsidRPr="001A1576" w:rsidRDefault="009D5792" w:rsidP="009E1852">
            <w:pPr>
              <w:pStyle w:val="TAC"/>
              <w:rPr>
                <w:rFonts w:eastAsia="宋体"/>
              </w:rPr>
            </w:pPr>
          </w:p>
        </w:tc>
        <w:tc>
          <w:tcPr>
            <w:tcW w:w="373" w:type="pct"/>
            <w:shd w:val="clear" w:color="auto" w:fill="auto"/>
            <w:vAlign w:val="center"/>
          </w:tcPr>
          <w:p w14:paraId="2EB43C75"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53802F8A"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7ACB591"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37BE8638" w14:textId="77777777" w:rsidR="009D5792" w:rsidRPr="001A1576" w:rsidRDefault="009D5792" w:rsidP="009E1852">
            <w:pPr>
              <w:pStyle w:val="TAC"/>
              <w:rPr>
                <w:rFonts w:eastAsia="宋体"/>
              </w:rPr>
            </w:pPr>
            <w:r w:rsidRPr="001A1576">
              <w:rPr>
                <w:rFonts w:eastAsia="宋体"/>
              </w:rPr>
              <w:t>60@19</w:t>
            </w:r>
          </w:p>
        </w:tc>
      </w:tr>
      <w:tr w:rsidR="009D5792" w:rsidRPr="001A1576" w14:paraId="13A17954" w14:textId="77777777" w:rsidTr="009E1852">
        <w:trPr>
          <w:jc w:val="center"/>
        </w:trPr>
        <w:tc>
          <w:tcPr>
            <w:tcW w:w="358" w:type="pct"/>
            <w:shd w:val="clear" w:color="auto" w:fill="auto"/>
            <w:tcMar>
              <w:left w:w="45" w:type="dxa"/>
              <w:right w:w="45" w:type="dxa"/>
            </w:tcMar>
            <w:vAlign w:val="bottom"/>
          </w:tcPr>
          <w:p w14:paraId="7FAFE250" w14:textId="77777777" w:rsidR="009D5792" w:rsidRPr="001A1576" w:rsidRDefault="009D5792" w:rsidP="009E1852">
            <w:pPr>
              <w:pStyle w:val="TAC"/>
              <w:rPr>
                <w:rFonts w:eastAsia="宋体"/>
              </w:rPr>
            </w:pPr>
            <w:r w:rsidRPr="001A1576">
              <w:rPr>
                <w:rFonts w:eastAsia="宋体"/>
              </w:rPr>
              <w:t>53</w:t>
            </w:r>
          </w:p>
        </w:tc>
        <w:tc>
          <w:tcPr>
            <w:tcW w:w="499" w:type="pct"/>
            <w:shd w:val="clear" w:color="auto" w:fill="auto"/>
            <w:tcMar>
              <w:left w:w="45" w:type="dxa"/>
              <w:right w:w="45" w:type="dxa"/>
            </w:tcMar>
            <w:vAlign w:val="center"/>
          </w:tcPr>
          <w:p w14:paraId="198A14DF"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614F6196"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3D5FA8A2" w14:textId="77777777" w:rsidR="009D5792" w:rsidRPr="001A1576" w:rsidRDefault="009D5792" w:rsidP="009E1852">
            <w:pPr>
              <w:pStyle w:val="TAC"/>
              <w:rPr>
                <w:rFonts w:eastAsia="宋体"/>
              </w:rPr>
            </w:pPr>
          </w:p>
        </w:tc>
        <w:tc>
          <w:tcPr>
            <w:tcW w:w="455" w:type="pct"/>
            <w:vMerge/>
            <w:shd w:val="clear" w:color="auto" w:fill="auto"/>
            <w:vAlign w:val="center"/>
          </w:tcPr>
          <w:p w14:paraId="19D53355" w14:textId="77777777" w:rsidR="009D5792" w:rsidRPr="001A1576" w:rsidRDefault="009D5792" w:rsidP="009E1852">
            <w:pPr>
              <w:pStyle w:val="TAC"/>
              <w:rPr>
                <w:rFonts w:eastAsia="宋体"/>
              </w:rPr>
            </w:pPr>
          </w:p>
        </w:tc>
        <w:tc>
          <w:tcPr>
            <w:tcW w:w="373" w:type="pct"/>
            <w:shd w:val="clear" w:color="auto" w:fill="auto"/>
            <w:vAlign w:val="center"/>
          </w:tcPr>
          <w:p w14:paraId="231F0D9C"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7959E95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958CBDB"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2E9134C0" w14:textId="77777777" w:rsidR="009D5792" w:rsidRPr="001A1576" w:rsidRDefault="009D5792" w:rsidP="009E1852">
            <w:pPr>
              <w:pStyle w:val="TAC"/>
              <w:rPr>
                <w:rFonts w:eastAsia="宋体"/>
              </w:rPr>
            </w:pPr>
            <w:r w:rsidRPr="001A1576">
              <w:rPr>
                <w:rFonts w:eastAsia="宋体"/>
              </w:rPr>
              <w:t>6@56</w:t>
            </w:r>
          </w:p>
        </w:tc>
      </w:tr>
      <w:tr w:rsidR="009D5792" w:rsidRPr="001A1576" w14:paraId="5898CE72" w14:textId="77777777" w:rsidTr="009E1852">
        <w:trPr>
          <w:jc w:val="center"/>
        </w:trPr>
        <w:tc>
          <w:tcPr>
            <w:tcW w:w="358" w:type="pct"/>
            <w:shd w:val="clear" w:color="auto" w:fill="auto"/>
            <w:tcMar>
              <w:left w:w="45" w:type="dxa"/>
              <w:right w:w="45" w:type="dxa"/>
            </w:tcMar>
            <w:vAlign w:val="bottom"/>
          </w:tcPr>
          <w:p w14:paraId="34B83B3F" w14:textId="77777777" w:rsidR="009D5792" w:rsidRPr="001A1576" w:rsidRDefault="009D5792" w:rsidP="009E1852">
            <w:pPr>
              <w:pStyle w:val="TAC"/>
              <w:rPr>
                <w:rFonts w:eastAsia="宋体"/>
              </w:rPr>
            </w:pPr>
            <w:r w:rsidRPr="001A1576">
              <w:rPr>
                <w:rFonts w:eastAsia="宋体"/>
              </w:rPr>
              <w:t>54</w:t>
            </w:r>
          </w:p>
        </w:tc>
        <w:tc>
          <w:tcPr>
            <w:tcW w:w="499" w:type="pct"/>
            <w:shd w:val="clear" w:color="auto" w:fill="auto"/>
            <w:tcMar>
              <w:left w:w="45" w:type="dxa"/>
              <w:right w:w="45" w:type="dxa"/>
            </w:tcMar>
            <w:vAlign w:val="center"/>
          </w:tcPr>
          <w:p w14:paraId="1AC5AE6A"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2CC0D9C6"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7D6F3C6B" w14:textId="77777777" w:rsidR="009D5792" w:rsidRPr="001A1576" w:rsidRDefault="009D5792" w:rsidP="009E1852">
            <w:pPr>
              <w:pStyle w:val="TAC"/>
              <w:rPr>
                <w:rFonts w:eastAsia="宋体"/>
              </w:rPr>
            </w:pPr>
          </w:p>
        </w:tc>
        <w:tc>
          <w:tcPr>
            <w:tcW w:w="455" w:type="pct"/>
            <w:vMerge/>
            <w:shd w:val="clear" w:color="auto" w:fill="auto"/>
            <w:vAlign w:val="center"/>
          </w:tcPr>
          <w:p w14:paraId="2F6DDD9E" w14:textId="77777777" w:rsidR="009D5792" w:rsidRPr="001A1576" w:rsidRDefault="009D5792" w:rsidP="009E1852">
            <w:pPr>
              <w:pStyle w:val="TAC"/>
              <w:rPr>
                <w:rFonts w:eastAsia="宋体"/>
              </w:rPr>
            </w:pPr>
          </w:p>
        </w:tc>
        <w:tc>
          <w:tcPr>
            <w:tcW w:w="373" w:type="pct"/>
            <w:shd w:val="clear" w:color="auto" w:fill="auto"/>
            <w:vAlign w:val="center"/>
          </w:tcPr>
          <w:p w14:paraId="24DBBCE8"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1CEAE733"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AB45DF9"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7486207A" w14:textId="77777777" w:rsidR="009D5792" w:rsidRPr="001A1576" w:rsidRDefault="009D5792" w:rsidP="009E1852">
            <w:pPr>
              <w:pStyle w:val="TAC"/>
              <w:rPr>
                <w:rFonts w:eastAsia="宋体"/>
              </w:rPr>
            </w:pPr>
            <w:r w:rsidRPr="001A1576">
              <w:rPr>
                <w:rFonts w:eastAsia="宋体"/>
              </w:rPr>
              <w:t>Outer_Full</w:t>
            </w:r>
          </w:p>
        </w:tc>
      </w:tr>
      <w:tr w:rsidR="009D5792" w:rsidRPr="001A1576" w14:paraId="1CE4C44A" w14:textId="77777777" w:rsidTr="009E1852">
        <w:trPr>
          <w:jc w:val="center"/>
        </w:trPr>
        <w:tc>
          <w:tcPr>
            <w:tcW w:w="358" w:type="pct"/>
            <w:shd w:val="clear" w:color="auto" w:fill="auto"/>
            <w:tcMar>
              <w:left w:w="45" w:type="dxa"/>
              <w:right w:w="45" w:type="dxa"/>
            </w:tcMar>
            <w:vAlign w:val="bottom"/>
          </w:tcPr>
          <w:p w14:paraId="7934DB6E" w14:textId="77777777" w:rsidR="009D5792" w:rsidRPr="001A1576" w:rsidRDefault="009D5792" w:rsidP="009E1852">
            <w:pPr>
              <w:pStyle w:val="TAC"/>
              <w:rPr>
                <w:rFonts w:eastAsia="宋体"/>
              </w:rPr>
            </w:pPr>
            <w:r w:rsidRPr="001A1576">
              <w:rPr>
                <w:rFonts w:eastAsia="宋体"/>
              </w:rPr>
              <w:t>55</w:t>
            </w:r>
          </w:p>
        </w:tc>
        <w:tc>
          <w:tcPr>
            <w:tcW w:w="499" w:type="pct"/>
            <w:shd w:val="clear" w:color="auto" w:fill="auto"/>
            <w:tcMar>
              <w:left w:w="45" w:type="dxa"/>
              <w:right w:w="45" w:type="dxa"/>
            </w:tcMar>
            <w:vAlign w:val="center"/>
          </w:tcPr>
          <w:p w14:paraId="7BD2FA00"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67CDD9B1"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5F2559B4" w14:textId="77777777" w:rsidR="009D5792" w:rsidRPr="001A1576" w:rsidRDefault="009D5792" w:rsidP="009E1852">
            <w:pPr>
              <w:pStyle w:val="TAC"/>
              <w:rPr>
                <w:rFonts w:eastAsia="宋体"/>
              </w:rPr>
            </w:pPr>
          </w:p>
        </w:tc>
        <w:tc>
          <w:tcPr>
            <w:tcW w:w="455" w:type="pct"/>
            <w:vMerge/>
            <w:shd w:val="clear" w:color="auto" w:fill="auto"/>
            <w:vAlign w:val="center"/>
          </w:tcPr>
          <w:p w14:paraId="36EF38A4" w14:textId="77777777" w:rsidR="009D5792" w:rsidRPr="001A1576" w:rsidRDefault="009D5792" w:rsidP="009E1852">
            <w:pPr>
              <w:pStyle w:val="TAC"/>
              <w:rPr>
                <w:rFonts w:eastAsia="宋体"/>
              </w:rPr>
            </w:pPr>
          </w:p>
        </w:tc>
        <w:tc>
          <w:tcPr>
            <w:tcW w:w="373" w:type="pct"/>
            <w:shd w:val="clear" w:color="auto" w:fill="auto"/>
            <w:vAlign w:val="center"/>
          </w:tcPr>
          <w:p w14:paraId="125CB4C9"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09904842"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F30B928"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0B3C21AE" w14:textId="77777777" w:rsidR="009D5792" w:rsidRPr="001A1576" w:rsidRDefault="009D5792" w:rsidP="009E1852">
            <w:pPr>
              <w:pStyle w:val="TAC"/>
              <w:rPr>
                <w:rFonts w:eastAsia="宋体"/>
              </w:rPr>
            </w:pPr>
            <w:r w:rsidRPr="001A1576">
              <w:rPr>
                <w:rFonts w:eastAsia="宋体"/>
              </w:rPr>
              <w:t>6@68</w:t>
            </w:r>
          </w:p>
        </w:tc>
      </w:tr>
      <w:tr w:rsidR="009D5792" w:rsidRPr="001A1576" w14:paraId="16526613" w14:textId="77777777" w:rsidTr="009E1852">
        <w:trPr>
          <w:jc w:val="center"/>
        </w:trPr>
        <w:tc>
          <w:tcPr>
            <w:tcW w:w="358" w:type="pct"/>
            <w:shd w:val="clear" w:color="auto" w:fill="auto"/>
            <w:tcMar>
              <w:left w:w="45" w:type="dxa"/>
              <w:right w:w="45" w:type="dxa"/>
            </w:tcMar>
            <w:vAlign w:val="bottom"/>
          </w:tcPr>
          <w:p w14:paraId="0F4B0794" w14:textId="77777777" w:rsidR="009D5792" w:rsidRPr="001A1576" w:rsidRDefault="009D5792" w:rsidP="009E1852">
            <w:pPr>
              <w:pStyle w:val="TAC"/>
              <w:rPr>
                <w:rFonts w:eastAsia="宋体"/>
              </w:rPr>
            </w:pPr>
            <w:r w:rsidRPr="001A1576">
              <w:rPr>
                <w:rFonts w:eastAsia="宋体"/>
              </w:rPr>
              <w:t>56</w:t>
            </w:r>
          </w:p>
        </w:tc>
        <w:tc>
          <w:tcPr>
            <w:tcW w:w="499" w:type="pct"/>
            <w:shd w:val="clear" w:color="auto" w:fill="auto"/>
            <w:tcMar>
              <w:left w:w="45" w:type="dxa"/>
              <w:right w:w="45" w:type="dxa"/>
            </w:tcMar>
            <w:vAlign w:val="center"/>
          </w:tcPr>
          <w:p w14:paraId="4C6E7130" w14:textId="77777777" w:rsidR="009D5792" w:rsidRPr="001A1576" w:rsidRDefault="009D5792" w:rsidP="009E1852">
            <w:pPr>
              <w:pStyle w:val="TAC"/>
              <w:rPr>
                <w:rFonts w:eastAsia="宋体"/>
              </w:rPr>
            </w:pPr>
            <w:r w:rsidRPr="001A1576">
              <w:rPr>
                <w:rFonts w:eastAsia="宋体"/>
              </w:rPr>
              <w:t>1942.5</w:t>
            </w:r>
          </w:p>
        </w:tc>
        <w:tc>
          <w:tcPr>
            <w:tcW w:w="500" w:type="pct"/>
            <w:shd w:val="clear" w:color="auto" w:fill="auto"/>
            <w:tcMar>
              <w:left w:w="45" w:type="dxa"/>
              <w:right w:w="45" w:type="dxa"/>
            </w:tcMar>
            <w:vAlign w:val="center"/>
          </w:tcPr>
          <w:p w14:paraId="43F90FA9"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44DA9C56" w14:textId="77777777" w:rsidR="009D5792" w:rsidRPr="001A1576" w:rsidRDefault="009D5792" w:rsidP="009E1852">
            <w:pPr>
              <w:pStyle w:val="TAC"/>
              <w:rPr>
                <w:rFonts w:eastAsia="宋体"/>
              </w:rPr>
            </w:pPr>
          </w:p>
        </w:tc>
        <w:tc>
          <w:tcPr>
            <w:tcW w:w="455" w:type="pct"/>
            <w:vMerge/>
            <w:shd w:val="clear" w:color="auto" w:fill="auto"/>
            <w:vAlign w:val="center"/>
          </w:tcPr>
          <w:p w14:paraId="11AC7632" w14:textId="77777777" w:rsidR="009D5792" w:rsidRPr="001A1576" w:rsidRDefault="009D5792" w:rsidP="009E1852">
            <w:pPr>
              <w:pStyle w:val="TAC"/>
              <w:rPr>
                <w:rFonts w:eastAsia="宋体"/>
              </w:rPr>
            </w:pPr>
          </w:p>
        </w:tc>
        <w:tc>
          <w:tcPr>
            <w:tcW w:w="373" w:type="pct"/>
            <w:shd w:val="clear" w:color="auto" w:fill="auto"/>
            <w:vAlign w:val="center"/>
          </w:tcPr>
          <w:p w14:paraId="203F25AC" w14:textId="77777777" w:rsidR="009D5792" w:rsidRPr="001A1576" w:rsidRDefault="009D5792" w:rsidP="009E1852">
            <w:pPr>
              <w:pStyle w:val="TAC"/>
              <w:rPr>
                <w:rFonts w:eastAsia="宋体"/>
              </w:rPr>
            </w:pPr>
            <w:r w:rsidRPr="001A1576">
              <w:rPr>
                <w:rFonts w:eastAsia="宋体"/>
              </w:rPr>
              <w:t>A5</w:t>
            </w:r>
          </w:p>
        </w:tc>
        <w:tc>
          <w:tcPr>
            <w:tcW w:w="246" w:type="pct"/>
            <w:vMerge/>
            <w:shd w:val="clear" w:color="auto" w:fill="auto"/>
          </w:tcPr>
          <w:p w14:paraId="3194F23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A1D847F"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1970C56B" w14:textId="77777777" w:rsidR="009D5792" w:rsidRPr="001A1576" w:rsidRDefault="009D5792" w:rsidP="009E1852">
            <w:pPr>
              <w:pStyle w:val="TAC"/>
              <w:rPr>
                <w:rFonts w:eastAsia="宋体"/>
              </w:rPr>
            </w:pPr>
            <w:r w:rsidRPr="001A1576">
              <w:rPr>
                <w:rFonts w:eastAsia="宋体"/>
              </w:rPr>
              <w:t>Outer_Full</w:t>
            </w:r>
          </w:p>
        </w:tc>
      </w:tr>
      <w:tr w:rsidR="009D5792" w:rsidRPr="001A1576" w14:paraId="712F522E" w14:textId="77777777" w:rsidTr="009E1852">
        <w:trPr>
          <w:jc w:val="center"/>
        </w:trPr>
        <w:tc>
          <w:tcPr>
            <w:tcW w:w="358" w:type="pct"/>
            <w:shd w:val="clear" w:color="auto" w:fill="auto"/>
            <w:tcMar>
              <w:left w:w="45" w:type="dxa"/>
              <w:right w:w="45" w:type="dxa"/>
            </w:tcMar>
            <w:vAlign w:val="bottom"/>
          </w:tcPr>
          <w:p w14:paraId="7222B653" w14:textId="77777777" w:rsidR="009D5792" w:rsidRPr="001A1576" w:rsidRDefault="009D5792" w:rsidP="009E1852">
            <w:pPr>
              <w:pStyle w:val="TAC"/>
              <w:rPr>
                <w:rFonts w:eastAsia="宋体"/>
              </w:rPr>
            </w:pPr>
            <w:r w:rsidRPr="001A1576">
              <w:rPr>
                <w:rFonts w:eastAsia="宋体"/>
              </w:rPr>
              <w:t>57</w:t>
            </w:r>
          </w:p>
        </w:tc>
        <w:tc>
          <w:tcPr>
            <w:tcW w:w="499" w:type="pct"/>
            <w:shd w:val="clear" w:color="auto" w:fill="auto"/>
            <w:tcMar>
              <w:left w:w="45" w:type="dxa"/>
              <w:right w:w="45" w:type="dxa"/>
            </w:tcMar>
            <w:vAlign w:val="center"/>
          </w:tcPr>
          <w:p w14:paraId="38B97CAC"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3EF0A954"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319CC300" w14:textId="77777777" w:rsidR="009D5792" w:rsidRPr="001A1576" w:rsidRDefault="009D5792" w:rsidP="009E1852">
            <w:pPr>
              <w:pStyle w:val="TAC"/>
              <w:rPr>
                <w:rFonts w:eastAsia="宋体"/>
              </w:rPr>
            </w:pPr>
          </w:p>
        </w:tc>
        <w:tc>
          <w:tcPr>
            <w:tcW w:w="455" w:type="pct"/>
            <w:vMerge/>
            <w:shd w:val="clear" w:color="auto" w:fill="auto"/>
            <w:vAlign w:val="center"/>
          </w:tcPr>
          <w:p w14:paraId="65F1956A" w14:textId="77777777" w:rsidR="009D5792" w:rsidRPr="001A1576" w:rsidRDefault="009D5792" w:rsidP="009E1852">
            <w:pPr>
              <w:pStyle w:val="TAC"/>
              <w:rPr>
                <w:rFonts w:eastAsia="宋体"/>
              </w:rPr>
            </w:pPr>
          </w:p>
        </w:tc>
        <w:tc>
          <w:tcPr>
            <w:tcW w:w="373" w:type="pct"/>
            <w:shd w:val="clear" w:color="auto" w:fill="auto"/>
            <w:vAlign w:val="center"/>
          </w:tcPr>
          <w:p w14:paraId="7FFDE91B"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4AE4BCB3"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427FDA9"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4D3B260B" w14:textId="77777777" w:rsidR="009D5792" w:rsidRPr="001A1576" w:rsidRDefault="009D5792" w:rsidP="009E1852">
            <w:pPr>
              <w:pStyle w:val="TAC"/>
              <w:rPr>
                <w:rFonts w:eastAsia="宋体"/>
              </w:rPr>
            </w:pPr>
            <w:r w:rsidRPr="001A1576">
              <w:rPr>
                <w:rFonts w:eastAsia="宋体"/>
              </w:rPr>
              <w:t>Outer_Full</w:t>
            </w:r>
          </w:p>
        </w:tc>
      </w:tr>
      <w:tr w:rsidR="009D5792" w:rsidRPr="001A1576" w14:paraId="0B04C6E0" w14:textId="77777777" w:rsidTr="009E1852">
        <w:trPr>
          <w:jc w:val="center"/>
        </w:trPr>
        <w:tc>
          <w:tcPr>
            <w:tcW w:w="358" w:type="pct"/>
            <w:shd w:val="clear" w:color="auto" w:fill="auto"/>
            <w:tcMar>
              <w:left w:w="45" w:type="dxa"/>
              <w:right w:w="45" w:type="dxa"/>
            </w:tcMar>
            <w:vAlign w:val="bottom"/>
          </w:tcPr>
          <w:p w14:paraId="3F7094EA" w14:textId="77777777" w:rsidR="009D5792" w:rsidRPr="001A1576" w:rsidRDefault="009D5792" w:rsidP="009E1852">
            <w:pPr>
              <w:pStyle w:val="TAC"/>
              <w:rPr>
                <w:rFonts w:eastAsia="宋体"/>
              </w:rPr>
            </w:pPr>
            <w:r w:rsidRPr="001A1576">
              <w:rPr>
                <w:rFonts w:eastAsia="宋体"/>
              </w:rPr>
              <w:t>58</w:t>
            </w:r>
          </w:p>
        </w:tc>
        <w:tc>
          <w:tcPr>
            <w:tcW w:w="499" w:type="pct"/>
            <w:shd w:val="clear" w:color="auto" w:fill="auto"/>
            <w:tcMar>
              <w:left w:w="45" w:type="dxa"/>
              <w:right w:w="45" w:type="dxa"/>
            </w:tcMar>
            <w:vAlign w:val="center"/>
          </w:tcPr>
          <w:p w14:paraId="5D0DA58E"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6F951C8A"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4674BFCF" w14:textId="77777777" w:rsidR="009D5792" w:rsidRPr="001A1576" w:rsidRDefault="009D5792" w:rsidP="009E1852">
            <w:pPr>
              <w:pStyle w:val="TAC"/>
              <w:rPr>
                <w:rFonts w:eastAsia="宋体"/>
              </w:rPr>
            </w:pPr>
          </w:p>
        </w:tc>
        <w:tc>
          <w:tcPr>
            <w:tcW w:w="455" w:type="pct"/>
            <w:vMerge/>
            <w:shd w:val="clear" w:color="auto" w:fill="auto"/>
            <w:vAlign w:val="center"/>
          </w:tcPr>
          <w:p w14:paraId="07EF54C6" w14:textId="77777777" w:rsidR="009D5792" w:rsidRPr="001A1576" w:rsidRDefault="009D5792" w:rsidP="009E1852">
            <w:pPr>
              <w:pStyle w:val="TAC"/>
              <w:rPr>
                <w:rFonts w:eastAsia="宋体"/>
              </w:rPr>
            </w:pPr>
          </w:p>
        </w:tc>
        <w:tc>
          <w:tcPr>
            <w:tcW w:w="373" w:type="pct"/>
            <w:shd w:val="clear" w:color="auto" w:fill="auto"/>
            <w:vAlign w:val="center"/>
          </w:tcPr>
          <w:p w14:paraId="0393EAFA"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5CAA3164"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835A87E"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0D8D911D" w14:textId="77777777" w:rsidR="009D5792" w:rsidRPr="001A1576" w:rsidRDefault="009D5792" w:rsidP="009E1852">
            <w:pPr>
              <w:pStyle w:val="TAC"/>
              <w:rPr>
                <w:rFonts w:eastAsia="宋体"/>
              </w:rPr>
            </w:pPr>
            <w:r w:rsidRPr="001A1576">
              <w:rPr>
                <w:rFonts w:eastAsia="宋体"/>
              </w:rPr>
              <w:t>72@28</w:t>
            </w:r>
          </w:p>
        </w:tc>
      </w:tr>
      <w:tr w:rsidR="009D5792" w:rsidRPr="001A1576" w14:paraId="30145834" w14:textId="77777777" w:rsidTr="009E1852">
        <w:trPr>
          <w:jc w:val="center"/>
        </w:trPr>
        <w:tc>
          <w:tcPr>
            <w:tcW w:w="358" w:type="pct"/>
            <w:shd w:val="clear" w:color="auto" w:fill="auto"/>
            <w:tcMar>
              <w:left w:w="45" w:type="dxa"/>
              <w:right w:w="45" w:type="dxa"/>
            </w:tcMar>
            <w:vAlign w:val="bottom"/>
          </w:tcPr>
          <w:p w14:paraId="514E41D6" w14:textId="77777777" w:rsidR="009D5792" w:rsidRPr="001A1576" w:rsidRDefault="009D5792" w:rsidP="009E1852">
            <w:pPr>
              <w:pStyle w:val="TAC"/>
              <w:rPr>
                <w:rFonts w:eastAsia="宋体"/>
              </w:rPr>
            </w:pPr>
            <w:r w:rsidRPr="001A1576">
              <w:rPr>
                <w:rFonts w:eastAsia="宋体"/>
              </w:rPr>
              <w:t>59</w:t>
            </w:r>
          </w:p>
        </w:tc>
        <w:tc>
          <w:tcPr>
            <w:tcW w:w="499" w:type="pct"/>
            <w:shd w:val="clear" w:color="auto" w:fill="auto"/>
            <w:tcMar>
              <w:left w:w="45" w:type="dxa"/>
              <w:right w:w="45" w:type="dxa"/>
            </w:tcMar>
            <w:vAlign w:val="center"/>
          </w:tcPr>
          <w:p w14:paraId="42408D01"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416E262C"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39BB3269" w14:textId="77777777" w:rsidR="009D5792" w:rsidRPr="001A1576" w:rsidRDefault="009D5792" w:rsidP="009E1852">
            <w:pPr>
              <w:pStyle w:val="TAC"/>
              <w:rPr>
                <w:rFonts w:eastAsia="宋体"/>
              </w:rPr>
            </w:pPr>
          </w:p>
        </w:tc>
        <w:tc>
          <w:tcPr>
            <w:tcW w:w="455" w:type="pct"/>
            <w:vMerge/>
            <w:shd w:val="clear" w:color="auto" w:fill="auto"/>
            <w:vAlign w:val="center"/>
          </w:tcPr>
          <w:p w14:paraId="5D89CA79" w14:textId="77777777" w:rsidR="009D5792" w:rsidRPr="001A1576" w:rsidRDefault="009D5792" w:rsidP="009E1852">
            <w:pPr>
              <w:pStyle w:val="TAC"/>
              <w:rPr>
                <w:rFonts w:eastAsia="宋体"/>
              </w:rPr>
            </w:pPr>
          </w:p>
        </w:tc>
        <w:tc>
          <w:tcPr>
            <w:tcW w:w="373" w:type="pct"/>
            <w:shd w:val="clear" w:color="auto" w:fill="auto"/>
            <w:vAlign w:val="center"/>
          </w:tcPr>
          <w:p w14:paraId="0A29661E"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713F3E6C"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24AB7E9"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277E3718" w14:textId="77777777" w:rsidR="009D5792" w:rsidRPr="001A1576" w:rsidRDefault="009D5792" w:rsidP="009E1852">
            <w:pPr>
              <w:pStyle w:val="TAC"/>
              <w:rPr>
                <w:rFonts w:eastAsia="宋体"/>
              </w:rPr>
            </w:pPr>
            <w:r w:rsidRPr="001A1576">
              <w:rPr>
                <w:rFonts w:eastAsia="宋体"/>
              </w:rPr>
              <w:t>6@76</w:t>
            </w:r>
          </w:p>
        </w:tc>
      </w:tr>
      <w:tr w:rsidR="009D5792" w:rsidRPr="001A1576" w14:paraId="15D5A0E5" w14:textId="77777777" w:rsidTr="009E1852">
        <w:trPr>
          <w:jc w:val="center"/>
        </w:trPr>
        <w:tc>
          <w:tcPr>
            <w:tcW w:w="358" w:type="pct"/>
            <w:shd w:val="clear" w:color="auto" w:fill="auto"/>
            <w:tcMar>
              <w:left w:w="45" w:type="dxa"/>
              <w:right w:w="45" w:type="dxa"/>
            </w:tcMar>
            <w:vAlign w:val="bottom"/>
          </w:tcPr>
          <w:p w14:paraId="17889D7B" w14:textId="77777777" w:rsidR="009D5792" w:rsidRPr="001A1576" w:rsidRDefault="009D5792" w:rsidP="009E1852">
            <w:pPr>
              <w:pStyle w:val="TAC"/>
              <w:rPr>
                <w:rFonts w:eastAsia="宋体"/>
              </w:rPr>
            </w:pPr>
            <w:r w:rsidRPr="001A1576">
              <w:rPr>
                <w:rFonts w:eastAsia="宋体"/>
              </w:rPr>
              <w:t>60</w:t>
            </w:r>
          </w:p>
        </w:tc>
        <w:tc>
          <w:tcPr>
            <w:tcW w:w="499" w:type="pct"/>
            <w:shd w:val="clear" w:color="auto" w:fill="auto"/>
            <w:tcMar>
              <w:left w:w="45" w:type="dxa"/>
              <w:right w:w="45" w:type="dxa"/>
            </w:tcMar>
            <w:vAlign w:val="center"/>
          </w:tcPr>
          <w:p w14:paraId="6F0E424F" w14:textId="77777777" w:rsidR="009D5792" w:rsidRPr="001A1576" w:rsidRDefault="009D5792" w:rsidP="009E1852">
            <w:pPr>
              <w:pStyle w:val="TAC"/>
              <w:rPr>
                <w:rFonts w:eastAsia="宋体"/>
              </w:rPr>
            </w:pPr>
            <w:r w:rsidRPr="001A1576">
              <w:rPr>
                <w:rFonts w:eastAsia="宋体"/>
              </w:rPr>
              <w:t>1950</w:t>
            </w:r>
          </w:p>
        </w:tc>
        <w:tc>
          <w:tcPr>
            <w:tcW w:w="500" w:type="pct"/>
            <w:shd w:val="clear" w:color="auto" w:fill="auto"/>
            <w:tcMar>
              <w:left w:w="45" w:type="dxa"/>
              <w:right w:w="45" w:type="dxa"/>
            </w:tcMar>
            <w:vAlign w:val="center"/>
          </w:tcPr>
          <w:p w14:paraId="1112CD9C"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1966855C" w14:textId="77777777" w:rsidR="009D5792" w:rsidRPr="001A1576" w:rsidRDefault="009D5792" w:rsidP="009E1852">
            <w:pPr>
              <w:pStyle w:val="TAC"/>
              <w:rPr>
                <w:rFonts w:eastAsia="宋体"/>
              </w:rPr>
            </w:pPr>
          </w:p>
        </w:tc>
        <w:tc>
          <w:tcPr>
            <w:tcW w:w="455" w:type="pct"/>
            <w:vMerge/>
            <w:shd w:val="clear" w:color="auto" w:fill="auto"/>
            <w:vAlign w:val="center"/>
          </w:tcPr>
          <w:p w14:paraId="0D16C9EE" w14:textId="77777777" w:rsidR="009D5792" w:rsidRPr="001A1576" w:rsidRDefault="009D5792" w:rsidP="009E1852">
            <w:pPr>
              <w:pStyle w:val="TAC"/>
              <w:rPr>
                <w:rFonts w:eastAsia="宋体"/>
              </w:rPr>
            </w:pPr>
          </w:p>
        </w:tc>
        <w:tc>
          <w:tcPr>
            <w:tcW w:w="373" w:type="pct"/>
            <w:shd w:val="clear" w:color="auto" w:fill="auto"/>
            <w:vAlign w:val="center"/>
          </w:tcPr>
          <w:p w14:paraId="3E4D6915" w14:textId="77777777" w:rsidR="009D5792" w:rsidRPr="001A1576" w:rsidRDefault="009D5792" w:rsidP="009E1852">
            <w:pPr>
              <w:pStyle w:val="TAC"/>
              <w:rPr>
                <w:rFonts w:eastAsia="宋体"/>
              </w:rPr>
            </w:pPr>
            <w:r w:rsidRPr="001A1576">
              <w:rPr>
                <w:rFonts w:eastAsia="宋体"/>
              </w:rPr>
              <w:t>A6</w:t>
            </w:r>
          </w:p>
        </w:tc>
        <w:tc>
          <w:tcPr>
            <w:tcW w:w="246" w:type="pct"/>
            <w:vMerge/>
            <w:shd w:val="clear" w:color="auto" w:fill="auto"/>
          </w:tcPr>
          <w:p w14:paraId="3AC5184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6405659"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5D3D5AEA" w14:textId="77777777" w:rsidR="009D5792" w:rsidRPr="001A1576" w:rsidRDefault="009D5792" w:rsidP="009E1852">
            <w:pPr>
              <w:pStyle w:val="TAC"/>
              <w:rPr>
                <w:rFonts w:eastAsia="宋体"/>
              </w:rPr>
            </w:pPr>
            <w:r w:rsidRPr="001A1576">
              <w:rPr>
                <w:rFonts w:eastAsia="宋体"/>
              </w:rPr>
              <w:t>Outer_Full</w:t>
            </w:r>
          </w:p>
        </w:tc>
      </w:tr>
      <w:tr w:rsidR="009D5792" w:rsidRPr="001A1576" w14:paraId="1D1BB161" w14:textId="77777777" w:rsidTr="009E1852">
        <w:trPr>
          <w:jc w:val="center"/>
        </w:trPr>
        <w:tc>
          <w:tcPr>
            <w:tcW w:w="358" w:type="pct"/>
            <w:shd w:val="clear" w:color="auto" w:fill="auto"/>
            <w:tcMar>
              <w:left w:w="45" w:type="dxa"/>
              <w:right w:w="45" w:type="dxa"/>
            </w:tcMar>
            <w:vAlign w:val="bottom"/>
          </w:tcPr>
          <w:p w14:paraId="3F8A3B85" w14:textId="77777777" w:rsidR="009D5792" w:rsidRPr="001A1576" w:rsidRDefault="009D5792" w:rsidP="009E1852">
            <w:pPr>
              <w:pStyle w:val="TAC"/>
              <w:rPr>
                <w:rFonts w:eastAsia="宋体"/>
              </w:rPr>
            </w:pPr>
            <w:r w:rsidRPr="001A1576">
              <w:rPr>
                <w:rFonts w:eastAsia="宋体"/>
              </w:rPr>
              <w:t>61</w:t>
            </w:r>
          </w:p>
        </w:tc>
        <w:tc>
          <w:tcPr>
            <w:tcW w:w="499" w:type="pct"/>
            <w:shd w:val="clear" w:color="auto" w:fill="auto"/>
            <w:tcMar>
              <w:left w:w="45" w:type="dxa"/>
              <w:right w:w="45" w:type="dxa"/>
            </w:tcMar>
            <w:vAlign w:val="center"/>
          </w:tcPr>
          <w:p w14:paraId="351A3E59" w14:textId="77777777" w:rsidR="009D5792" w:rsidRPr="001A1576" w:rsidRDefault="009D5792" w:rsidP="009E1852">
            <w:pPr>
              <w:pStyle w:val="TAC"/>
              <w:rPr>
                <w:rFonts w:eastAsia="宋体"/>
              </w:rPr>
            </w:pPr>
            <w:r w:rsidRPr="001A1576">
              <w:rPr>
                <w:rFonts w:eastAsia="宋体"/>
              </w:rPr>
              <w:t>1922.5</w:t>
            </w:r>
          </w:p>
        </w:tc>
        <w:tc>
          <w:tcPr>
            <w:tcW w:w="500" w:type="pct"/>
            <w:shd w:val="clear" w:color="auto" w:fill="auto"/>
            <w:tcMar>
              <w:left w:w="45" w:type="dxa"/>
              <w:right w:w="45" w:type="dxa"/>
            </w:tcMar>
            <w:vAlign w:val="center"/>
          </w:tcPr>
          <w:p w14:paraId="4AD6BECA" w14:textId="77777777" w:rsidR="009D5792" w:rsidRPr="001A1576" w:rsidRDefault="009D5792" w:rsidP="009E1852">
            <w:pPr>
              <w:pStyle w:val="TAC"/>
              <w:rPr>
                <w:rFonts w:eastAsia="宋体"/>
              </w:rPr>
            </w:pPr>
            <w:r w:rsidRPr="001A1576">
              <w:rPr>
                <w:rFonts w:eastAsia="宋体"/>
              </w:rPr>
              <w:t>5</w:t>
            </w:r>
          </w:p>
        </w:tc>
        <w:tc>
          <w:tcPr>
            <w:tcW w:w="429" w:type="pct"/>
            <w:vMerge/>
            <w:shd w:val="clear" w:color="auto" w:fill="auto"/>
            <w:tcMar>
              <w:left w:w="45" w:type="dxa"/>
              <w:right w:w="45" w:type="dxa"/>
            </w:tcMar>
            <w:vAlign w:val="center"/>
          </w:tcPr>
          <w:p w14:paraId="2B6218C9" w14:textId="77777777" w:rsidR="009D5792" w:rsidRPr="001A1576" w:rsidRDefault="009D5792" w:rsidP="009E1852">
            <w:pPr>
              <w:pStyle w:val="TAC"/>
              <w:rPr>
                <w:rFonts w:eastAsia="宋体"/>
              </w:rPr>
            </w:pPr>
          </w:p>
        </w:tc>
        <w:tc>
          <w:tcPr>
            <w:tcW w:w="455" w:type="pct"/>
            <w:vMerge/>
            <w:shd w:val="clear" w:color="auto" w:fill="auto"/>
            <w:vAlign w:val="center"/>
          </w:tcPr>
          <w:p w14:paraId="6D5DA2D8" w14:textId="77777777" w:rsidR="009D5792" w:rsidRPr="001A1576" w:rsidRDefault="009D5792" w:rsidP="009E1852">
            <w:pPr>
              <w:pStyle w:val="TAC"/>
              <w:rPr>
                <w:rFonts w:eastAsia="宋体"/>
              </w:rPr>
            </w:pPr>
          </w:p>
        </w:tc>
        <w:tc>
          <w:tcPr>
            <w:tcW w:w="373" w:type="pct"/>
            <w:shd w:val="clear" w:color="auto" w:fill="auto"/>
            <w:vAlign w:val="center"/>
          </w:tcPr>
          <w:p w14:paraId="3C3D31C7" w14:textId="77777777" w:rsidR="009D5792" w:rsidRPr="001A1576" w:rsidRDefault="009D5792" w:rsidP="009E1852">
            <w:pPr>
              <w:pStyle w:val="TAC"/>
              <w:rPr>
                <w:rFonts w:eastAsia="宋体"/>
              </w:rPr>
            </w:pPr>
            <w:r w:rsidRPr="001A1576">
              <w:rPr>
                <w:rFonts w:eastAsia="宋体"/>
              </w:rPr>
              <w:t>A3</w:t>
            </w:r>
          </w:p>
        </w:tc>
        <w:tc>
          <w:tcPr>
            <w:tcW w:w="246" w:type="pct"/>
            <w:vMerge/>
            <w:shd w:val="clear" w:color="auto" w:fill="auto"/>
          </w:tcPr>
          <w:p w14:paraId="12AB7C22"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7C5D9D9"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5C434E32" w14:textId="77777777" w:rsidR="009D5792" w:rsidRPr="001A1576" w:rsidRDefault="009D5792" w:rsidP="009E1852">
            <w:pPr>
              <w:pStyle w:val="TAC"/>
              <w:rPr>
                <w:rFonts w:eastAsia="宋体"/>
              </w:rPr>
            </w:pPr>
            <w:r w:rsidRPr="001A1576">
              <w:rPr>
                <w:rFonts w:eastAsia="宋体"/>
              </w:rPr>
              <w:t>Outer_Full</w:t>
            </w:r>
          </w:p>
        </w:tc>
      </w:tr>
      <w:tr w:rsidR="009D5792" w:rsidRPr="001A1576" w14:paraId="7EC74198" w14:textId="77777777" w:rsidTr="009E1852">
        <w:trPr>
          <w:jc w:val="center"/>
        </w:trPr>
        <w:tc>
          <w:tcPr>
            <w:tcW w:w="358" w:type="pct"/>
            <w:shd w:val="clear" w:color="auto" w:fill="auto"/>
            <w:tcMar>
              <w:left w:w="45" w:type="dxa"/>
              <w:right w:w="45" w:type="dxa"/>
            </w:tcMar>
            <w:vAlign w:val="bottom"/>
          </w:tcPr>
          <w:p w14:paraId="4A708837" w14:textId="77777777" w:rsidR="009D5792" w:rsidRPr="001A1576" w:rsidRDefault="009D5792" w:rsidP="009E1852">
            <w:pPr>
              <w:pStyle w:val="TAC"/>
              <w:rPr>
                <w:rFonts w:eastAsia="宋体"/>
              </w:rPr>
            </w:pPr>
            <w:r w:rsidRPr="001A1576">
              <w:rPr>
                <w:rFonts w:eastAsia="宋体"/>
              </w:rPr>
              <w:t>62</w:t>
            </w:r>
          </w:p>
        </w:tc>
        <w:tc>
          <w:tcPr>
            <w:tcW w:w="499" w:type="pct"/>
            <w:shd w:val="clear" w:color="auto" w:fill="auto"/>
            <w:tcMar>
              <w:left w:w="45" w:type="dxa"/>
              <w:right w:w="45" w:type="dxa"/>
            </w:tcMar>
            <w:vAlign w:val="center"/>
          </w:tcPr>
          <w:p w14:paraId="5A2685BD"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12E582BF"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09D5A01F" w14:textId="77777777" w:rsidR="009D5792" w:rsidRPr="001A1576" w:rsidRDefault="009D5792" w:rsidP="009E1852">
            <w:pPr>
              <w:pStyle w:val="TAC"/>
              <w:rPr>
                <w:rFonts w:eastAsia="宋体"/>
              </w:rPr>
            </w:pPr>
          </w:p>
        </w:tc>
        <w:tc>
          <w:tcPr>
            <w:tcW w:w="455" w:type="pct"/>
            <w:vMerge/>
            <w:shd w:val="clear" w:color="auto" w:fill="auto"/>
            <w:vAlign w:val="center"/>
          </w:tcPr>
          <w:p w14:paraId="636C8AB8" w14:textId="77777777" w:rsidR="009D5792" w:rsidRPr="001A1576" w:rsidRDefault="009D5792" w:rsidP="009E1852">
            <w:pPr>
              <w:pStyle w:val="TAC"/>
              <w:rPr>
                <w:rFonts w:eastAsia="宋体"/>
              </w:rPr>
            </w:pPr>
          </w:p>
        </w:tc>
        <w:tc>
          <w:tcPr>
            <w:tcW w:w="373" w:type="pct"/>
            <w:shd w:val="clear" w:color="auto" w:fill="auto"/>
            <w:vAlign w:val="center"/>
          </w:tcPr>
          <w:p w14:paraId="56129D4B"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23292808"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CF16FF4"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5560D48E" w14:textId="77777777" w:rsidR="009D5792" w:rsidRPr="001A1576" w:rsidRDefault="009D5792" w:rsidP="009E1852">
            <w:pPr>
              <w:pStyle w:val="TAC"/>
              <w:rPr>
                <w:rFonts w:eastAsia="宋体"/>
              </w:rPr>
            </w:pPr>
            <w:r w:rsidRPr="001A1576">
              <w:rPr>
                <w:rFonts w:eastAsia="宋体"/>
              </w:rPr>
              <w:t>Outer_Full</w:t>
            </w:r>
          </w:p>
        </w:tc>
      </w:tr>
      <w:tr w:rsidR="009D5792" w:rsidRPr="001A1576" w14:paraId="536C20B3" w14:textId="77777777" w:rsidTr="009E1852">
        <w:trPr>
          <w:jc w:val="center"/>
        </w:trPr>
        <w:tc>
          <w:tcPr>
            <w:tcW w:w="358" w:type="pct"/>
            <w:shd w:val="clear" w:color="auto" w:fill="auto"/>
            <w:tcMar>
              <w:left w:w="45" w:type="dxa"/>
              <w:right w:w="45" w:type="dxa"/>
            </w:tcMar>
            <w:vAlign w:val="bottom"/>
          </w:tcPr>
          <w:p w14:paraId="3D2C67A5" w14:textId="77777777" w:rsidR="009D5792" w:rsidRPr="001A1576" w:rsidRDefault="009D5792" w:rsidP="009E1852">
            <w:pPr>
              <w:pStyle w:val="TAC"/>
              <w:rPr>
                <w:rFonts w:eastAsia="宋体"/>
              </w:rPr>
            </w:pPr>
            <w:r w:rsidRPr="001A1576">
              <w:rPr>
                <w:rFonts w:eastAsia="宋体"/>
              </w:rPr>
              <w:t>63</w:t>
            </w:r>
          </w:p>
        </w:tc>
        <w:tc>
          <w:tcPr>
            <w:tcW w:w="499" w:type="pct"/>
            <w:shd w:val="clear" w:color="auto" w:fill="auto"/>
            <w:tcMar>
              <w:left w:w="45" w:type="dxa"/>
              <w:right w:w="45" w:type="dxa"/>
            </w:tcMar>
            <w:vAlign w:val="center"/>
          </w:tcPr>
          <w:p w14:paraId="6B90EF7E"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3240AAB6"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75E1DE5B" w14:textId="77777777" w:rsidR="009D5792" w:rsidRPr="001A1576" w:rsidRDefault="009D5792" w:rsidP="009E1852">
            <w:pPr>
              <w:pStyle w:val="TAC"/>
              <w:rPr>
                <w:rFonts w:eastAsia="宋体"/>
              </w:rPr>
            </w:pPr>
          </w:p>
        </w:tc>
        <w:tc>
          <w:tcPr>
            <w:tcW w:w="455" w:type="pct"/>
            <w:vMerge/>
            <w:shd w:val="clear" w:color="auto" w:fill="auto"/>
            <w:vAlign w:val="center"/>
          </w:tcPr>
          <w:p w14:paraId="751C4BE1" w14:textId="77777777" w:rsidR="009D5792" w:rsidRPr="001A1576" w:rsidRDefault="009D5792" w:rsidP="009E1852">
            <w:pPr>
              <w:pStyle w:val="TAC"/>
              <w:rPr>
                <w:rFonts w:eastAsia="宋体"/>
              </w:rPr>
            </w:pPr>
          </w:p>
        </w:tc>
        <w:tc>
          <w:tcPr>
            <w:tcW w:w="373" w:type="pct"/>
            <w:shd w:val="clear" w:color="auto" w:fill="auto"/>
            <w:vAlign w:val="center"/>
          </w:tcPr>
          <w:p w14:paraId="5997FCA2"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36C3C378"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F2EACA9"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0CA28F9D" w14:textId="77777777" w:rsidR="009D5792" w:rsidRPr="001A1576" w:rsidRDefault="009D5792" w:rsidP="009E1852">
            <w:pPr>
              <w:pStyle w:val="TAC"/>
              <w:rPr>
                <w:rFonts w:eastAsia="宋体"/>
              </w:rPr>
            </w:pPr>
            <w:r w:rsidRPr="001A1576">
              <w:rPr>
                <w:rFonts w:eastAsia="宋体"/>
              </w:rPr>
              <w:t>40@10</w:t>
            </w:r>
          </w:p>
        </w:tc>
      </w:tr>
      <w:tr w:rsidR="009D5792" w:rsidRPr="001A1576" w14:paraId="659CBA2D" w14:textId="77777777" w:rsidTr="009E1852">
        <w:trPr>
          <w:jc w:val="center"/>
        </w:trPr>
        <w:tc>
          <w:tcPr>
            <w:tcW w:w="358" w:type="pct"/>
            <w:shd w:val="clear" w:color="auto" w:fill="auto"/>
            <w:tcMar>
              <w:left w:w="45" w:type="dxa"/>
              <w:right w:w="45" w:type="dxa"/>
            </w:tcMar>
            <w:vAlign w:val="bottom"/>
          </w:tcPr>
          <w:p w14:paraId="762F4260" w14:textId="77777777" w:rsidR="009D5792" w:rsidRPr="001A1576" w:rsidRDefault="009D5792" w:rsidP="009E1852">
            <w:pPr>
              <w:pStyle w:val="TAC"/>
              <w:rPr>
                <w:rFonts w:eastAsia="宋体"/>
              </w:rPr>
            </w:pPr>
            <w:r w:rsidRPr="001A1576">
              <w:rPr>
                <w:rFonts w:eastAsia="宋体"/>
              </w:rPr>
              <w:t>64</w:t>
            </w:r>
          </w:p>
        </w:tc>
        <w:tc>
          <w:tcPr>
            <w:tcW w:w="499" w:type="pct"/>
            <w:shd w:val="clear" w:color="auto" w:fill="auto"/>
            <w:tcMar>
              <w:left w:w="45" w:type="dxa"/>
              <w:right w:w="45" w:type="dxa"/>
            </w:tcMar>
            <w:vAlign w:val="center"/>
          </w:tcPr>
          <w:p w14:paraId="0E12446E"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6DD7E4A2"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0E6B0F4B" w14:textId="77777777" w:rsidR="009D5792" w:rsidRPr="001A1576" w:rsidRDefault="009D5792" w:rsidP="009E1852">
            <w:pPr>
              <w:pStyle w:val="TAC"/>
              <w:rPr>
                <w:rFonts w:eastAsia="宋体"/>
              </w:rPr>
            </w:pPr>
          </w:p>
        </w:tc>
        <w:tc>
          <w:tcPr>
            <w:tcW w:w="455" w:type="pct"/>
            <w:vMerge/>
            <w:shd w:val="clear" w:color="auto" w:fill="auto"/>
            <w:vAlign w:val="center"/>
          </w:tcPr>
          <w:p w14:paraId="3C366E36" w14:textId="77777777" w:rsidR="009D5792" w:rsidRPr="001A1576" w:rsidRDefault="009D5792" w:rsidP="009E1852">
            <w:pPr>
              <w:pStyle w:val="TAC"/>
              <w:rPr>
                <w:rFonts w:eastAsia="宋体"/>
              </w:rPr>
            </w:pPr>
          </w:p>
        </w:tc>
        <w:tc>
          <w:tcPr>
            <w:tcW w:w="373" w:type="pct"/>
            <w:shd w:val="clear" w:color="auto" w:fill="auto"/>
            <w:vAlign w:val="center"/>
          </w:tcPr>
          <w:p w14:paraId="0F2EEFC7"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16B156D3"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C5C929A"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7670EF64" w14:textId="77777777" w:rsidR="009D5792" w:rsidRPr="001A1576" w:rsidRDefault="009D5792" w:rsidP="009E1852">
            <w:pPr>
              <w:pStyle w:val="TAC"/>
              <w:rPr>
                <w:rFonts w:eastAsia="宋体"/>
              </w:rPr>
            </w:pPr>
            <w:r w:rsidRPr="001A1576">
              <w:rPr>
                <w:rFonts w:eastAsia="宋体"/>
              </w:rPr>
              <w:t>6@40</w:t>
            </w:r>
          </w:p>
        </w:tc>
      </w:tr>
      <w:tr w:rsidR="009D5792" w:rsidRPr="001A1576" w14:paraId="774003D1" w14:textId="77777777" w:rsidTr="009E1852">
        <w:trPr>
          <w:jc w:val="center"/>
        </w:trPr>
        <w:tc>
          <w:tcPr>
            <w:tcW w:w="358" w:type="pct"/>
            <w:shd w:val="clear" w:color="auto" w:fill="auto"/>
            <w:tcMar>
              <w:left w:w="45" w:type="dxa"/>
              <w:right w:w="45" w:type="dxa"/>
            </w:tcMar>
            <w:vAlign w:val="bottom"/>
          </w:tcPr>
          <w:p w14:paraId="489F2B16" w14:textId="77777777" w:rsidR="009D5792" w:rsidRPr="001A1576" w:rsidRDefault="009D5792" w:rsidP="009E1852">
            <w:pPr>
              <w:pStyle w:val="TAC"/>
              <w:rPr>
                <w:rFonts w:eastAsia="宋体"/>
              </w:rPr>
            </w:pPr>
            <w:r w:rsidRPr="001A1576">
              <w:rPr>
                <w:rFonts w:eastAsia="宋体"/>
              </w:rPr>
              <w:t>65</w:t>
            </w:r>
          </w:p>
        </w:tc>
        <w:tc>
          <w:tcPr>
            <w:tcW w:w="499" w:type="pct"/>
            <w:shd w:val="clear" w:color="auto" w:fill="auto"/>
            <w:tcMar>
              <w:left w:w="45" w:type="dxa"/>
              <w:right w:w="45" w:type="dxa"/>
            </w:tcMar>
            <w:vAlign w:val="center"/>
          </w:tcPr>
          <w:p w14:paraId="1D44C38F" w14:textId="77777777" w:rsidR="009D5792" w:rsidRPr="001A1576" w:rsidRDefault="009D5792" w:rsidP="009E1852">
            <w:pPr>
              <w:pStyle w:val="TAC"/>
              <w:rPr>
                <w:rFonts w:eastAsia="宋体"/>
              </w:rPr>
            </w:pPr>
            <w:r w:rsidRPr="001A1576">
              <w:rPr>
                <w:rFonts w:eastAsia="宋体"/>
              </w:rPr>
              <w:t>1935</w:t>
            </w:r>
          </w:p>
        </w:tc>
        <w:tc>
          <w:tcPr>
            <w:tcW w:w="500" w:type="pct"/>
            <w:shd w:val="clear" w:color="auto" w:fill="auto"/>
            <w:tcMar>
              <w:left w:w="45" w:type="dxa"/>
              <w:right w:w="45" w:type="dxa"/>
            </w:tcMar>
            <w:vAlign w:val="center"/>
          </w:tcPr>
          <w:p w14:paraId="720F133F"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476250F9" w14:textId="77777777" w:rsidR="009D5792" w:rsidRPr="001A1576" w:rsidRDefault="009D5792" w:rsidP="009E1852">
            <w:pPr>
              <w:pStyle w:val="TAC"/>
              <w:rPr>
                <w:rFonts w:eastAsia="宋体"/>
              </w:rPr>
            </w:pPr>
          </w:p>
        </w:tc>
        <w:tc>
          <w:tcPr>
            <w:tcW w:w="455" w:type="pct"/>
            <w:vMerge/>
            <w:shd w:val="clear" w:color="auto" w:fill="auto"/>
            <w:vAlign w:val="center"/>
          </w:tcPr>
          <w:p w14:paraId="21C92851" w14:textId="77777777" w:rsidR="009D5792" w:rsidRPr="001A1576" w:rsidRDefault="009D5792" w:rsidP="009E1852">
            <w:pPr>
              <w:pStyle w:val="TAC"/>
              <w:rPr>
                <w:rFonts w:eastAsia="宋体"/>
              </w:rPr>
            </w:pPr>
          </w:p>
        </w:tc>
        <w:tc>
          <w:tcPr>
            <w:tcW w:w="373" w:type="pct"/>
            <w:shd w:val="clear" w:color="auto" w:fill="auto"/>
            <w:vAlign w:val="center"/>
          </w:tcPr>
          <w:p w14:paraId="3D1C6652" w14:textId="77777777" w:rsidR="009D5792" w:rsidRPr="001A1576" w:rsidRDefault="009D5792" w:rsidP="009E1852">
            <w:pPr>
              <w:pStyle w:val="TAC"/>
              <w:rPr>
                <w:rFonts w:eastAsia="宋体"/>
              </w:rPr>
            </w:pPr>
            <w:r w:rsidRPr="001A1576">
              <w:rPr>
                <w:rFonts w:eastAsia="宋体"/>
              </w:rPr>
              <w:t>A4</w:t>
            </w:r>
          </w:p>
        </w:tc>
        <w:tc>
          <w:tcPr>
            <w:tcW w:w="246" w:type="pct"/>
            <w:vMerge/>
            <w:shd w:val="clear" w:color="auto" w:fill="auto"/>
          </w:tcPr>
          <w:p w14:paraId="058E28CA"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9BF8E6C"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04C79231" w14:textId="77777777" w:rsidR="009D5792" w:rsidRPr="001A1576" w:rsidRDefault="009D5792" w:rsidP="009E1852">
            <w:pPr>
              <w:pStyle w:val="TAC"/>
              <w:rPr>
                <w:rFonts w:eastAsia="宋体"/>
              </w:rPr>
            </w:pPr>
            <w:r w:rsidRPr="001A1576">
              <w:rPr>
                <w:rFonts w:eastAsia="宋体"/>
              </w:rPr>
              <w:t>Outer_Full</w:t>
            </w:r>
          </w:p>
        </w:tc>
      </w:tr>
      <w:tr w:rsidR="009D5792" w:rsidRPr="001A1576" w14:paraId="32F6FA40" w14:textId="77777777" w:rsidTr="009E1852">
        <w:trPr>
          <w:jc w:val="center"/>
        </w:trPr>
        <w:tc>
          <w:tcPr>
            <w:tcW w:w="358" w:type="pct"/>
            <w:shd w:val="clear" w:color="auto" w:fill="auto"/>
            <w:tcMar>
              <w:left w:w="45" w:type="dxa"/>
              <w:right w:w="45" w:type="dxa"/>
            </w:tcMar>
            <w:vAlign w:val="bottom"/>
          </w:tcPr>
          <w:p w14:paraId="6DDF5498" w14:textId="77777777" w:rsidR="009D5792" w:rsidRPr="001A1576" w:rsidRDefault="009D5792" w:rsidP="009E1852">
            <w:pPr>
              <w:pStyle w:val="TAC"/>
              <w:rPr>
                <w:rFonts w:eastAsia="宋体"/>
              </w:rPr>
            </w:pPr>
            <w:r w:rsidRPr="001A1576">
              <w:rPr>
                <w:rFonts w:eastAsia="宋体"/>
              </w:rPr>
              <w:t>66</w:t>
            </w:r>
          </w:p>
        </w:tc>
        <w:tc>
          <w:tcPr>
            <w:tcW w:w="499" w:type="pct"/>
            <w:shd w:val="clear" w:color="auto" w:fill="auto"/>
            <w:tcMar>
              <w:left w:w="45" w:type="dxa"/>
              <w:right w:w="45" w:type="dxa"/>
            </w:tcMar>
            <w:vAlign w:val="center"/>
          </w:tcPr>
          <w:p w14:paraId="2BBD4C2C"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181FFEB1"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1E7A8373" w14:textId="77777777" w:rsidR="009D5792" w:rsidRPr="001A1576" w:rsidRDefault="009D5792" w:rsidP="009E1852">
            <w:pPr>
              <w:pStyle w:val="TAC"/>
              <w:rPr>
                <w:rFonts w:eastAsia="宋体"/>
              </w:rPr>
            </w:pPr>
          </w:p>
        </w:tc>
        <w:tc>
          <w:tcPr>
            <w:tcW w:w="455" w:type="pct"/>
            <w:vMerge/>
            <w:shd w:val="clear" w:color="auto" w:fill="auto"/>
            <w:vAlign w:val="center"/>
          </w:tcPr>
          <w:p w14:paraId="5D11A0A0" w14:textId="77777777" w:rsidR="009D5792" w:rsidRPr="001A1576" w:rsidRDefault="009D5792" w:rsidP="009E1852">
            <w:pPr>
              <w:pStyle w:val="TAC"/>
              <w:rPr>
                <w:rFonts w:eastAsia="宋体"/>
              </w:rPr>
            </w:pPr>
          </w:p>
        </w:tc>
        <w:tc>
          <w:tcPr>
            <w:tcW w:w="373" w:type="pct"/>
            <w:shd w:val="clear" w:color="auto" w:fill="auto"/>
            <w:vAlign w:val="center"/>
          </w:tcPr>
          <w:p w14:paraId="084C0FC4"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69058C6C"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4E8EA3F"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466F32A7" w14:textId="77777777" w:rsidR="009D5792" w:rsidRPr="001A1576" w:rsidRDefault="009D5792" w:rsidP="009E1852">
            <w:pPr>
              <w:pStyle w:val="TAC"/>
              <w:rPr>
                <w:rFonts w:eastAsia="宋体"/>
              </w:rPr>
            </w:pPr>
            <w:r w:rsidRPr="001A1576">
              <w:rPr>
                <w:rFonts w:eastAsia="宋体"/>
              </w:rPr>
              <w:t>Outer_Full</w:t>
            </w:r>
          </w:p>
        </w:tc>
      </w:tr>
      <w:tr w:rsidR="009D5792" w:rsidRPr="001A1576" w14:paraId="33998DD3" w14:textId="77777777" w:rsidTr="009E1852">
        <w:trPr>
          <w:jc w:val="center"/>
        </w:trPr>
        <w:tc>
          <w:tcPr>
            <w:tcW w:w="358" w:type="pct"/>
            <w:shd w:val="clear" w:color="auto" w:fill="auto"/>
            <w:tcMar>
              <w:left w:w="45" w:type="dxa"/>
              <w:right w:w="45" w:type="dxa"/>
            </w:tcMar>
            <w:vAlign w:val="bottom"/>
          </w:tcPr>
          <w:p w14:paraId="47EB2AF6" w14:textId="77777777" w:rsidR="009D5792" w:rsidRPr="001A1576" w:rsidRDefault="009D5792" w:rsidP="009E1852">
            <w:pPr>
              <w:pStyle w:val="TAC"/>
              <w:rPr>
                <w:rFonts w:eastAsia="宋体"/>
              </w:rPr>
            </w:pPr>
            <w:r w:rsidRPr="001A1576">
              <w:rPr>
                <w:rFonts w:eastAsia="宋体"/>
              </w:rPr>
              <w:t>67</w:t>
            </w:r>
          </w:p>
        </w:tc>
        <w:tc>
          <w:tcPr>
            <w:tcW w:w="499" w:type="pct"/>
            <w:shd w:val="clear" w:color="auto" w:fill="auto"/>
            <w:tcMar>
              <w:left w:w="45" w:type="dxa"/>
              <w:right w:w="45" w:type="dxa"/>
            </w:tcMar>
            <w:vAlign w:val="center"/>
          </w:tcPr>
          <w:p w14:paraId="23DC04AC"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4AAC0423"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4427A1C2" w14:textId="77777777" w:rsidR="009D5792" w:rsidRPr="001A1576" w:rsidRDefault="009D5792" w:rsidP="009E1852">
            <w:pPr>
              <w:pStyle w:val="TAC"/>
              <w:rPr>
                <w:rFonts w:eastAsia="宋体"/>
              </w:rPr>
            </w:pPr>
          </w:p>
        </w:tc>
        <w:tc>
          <w:tcPr>
            <w:tcW w:w="455" w:type="pct"/>
            <w:vMerge/>
            <w:shd w:val="clear" w:color="auto" w:fill="auto"/>
            <w:vAlign w:val="center"/>
          </w:tcPr>
          <w:p w14:paraId="3F7570A9" w14:textId="77777777" w:rsidR="009D5792" w:rsidRPr="001A1576" w:rsidRDefault="009D5792" w:rsidP="009E1852">
            <w:pPr>
              <w:pStyle w:val="TAC"/>
              <w:rPr>
                <w:rFonts w:eastAsia="宋体"/>
              </w:rPr>
            </w:pPr>
          </w:p>
        </w:tc>
        <w:tc>
          <w:tcPr>
            <w:tcW w:w="373" w:type="pct"/>
            <w:shd w:val="clear" w:color="auto" w:fill="auto"/>
            <w:vAlign w:val="center"/>
          </w:tcPr>
          <w:p w14:paraId="176FCD6D"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372893C2"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AB9460E"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20C152FE" w14:textId="77777777" w:rsidR="009D5792" w:rsidRPr="001A1576" w:rsidRDefault="009D5792" w:rsidP="009E1852">
            <w:pPr>
              <w:pStyle w:val="TAC"/>
              <w:rPr>
                <w:rFonts w:eastAsia="宋体"/>
              </w:rPr>
            </w:pPr>
            <w:r w:rsidRPr="001A1576">
              <w:rPr>
                <w:rFonts w:eastAsia="宋体"/>
              </w:rPr>
              <w:t>60@19</w:t>
            </w:r>
          </w:p>
        </w:tc>
      </w:tr>
      <w:tr w:rsidR="009D5792" w:rsidRPr="001A1576" w14:paraId="595F0797" w14:textId="77777777" w:rsidTr="009E1852">
        <w:trPr>
          <w:jc w:val="center"/>
        </w:trPr>
        <w:tc>
          <w:tcPr>
            <w:tcW w:w="358" w:type="pct"/>
            <w:shd w:val="clear" w:color="auto" w:fill="auto"/>
            <w:tcMar>
              <w:left w:w="45" w:type="dxa"/>
              <w:right w:w="45" w:type="dxa"/>
            </w:tcMar>
            <w:vAlign w:val="bottom"/>
          </w:tcPr>
          <w:p w14:paraId="24E2B04B" w14:textId="77777777" w:rsidR="009D5792" w:rsidRPr="001A1576" w:rsidRDefault="009D5792" w:rsidP="009E1852">
            <w:pPr>
              <w:pStyle w:val="TAC"/>
              <w:rPr>
                <w:rFonts w:eastAsia="宋体"/>
              </w:rPr>
            </w:pPr>
            <w:r w:rsidRPr="001A1576">
              <w:rPr>
                <w:rFonts w:eastAsia="宋体"/>
              </w:rPr>
              <w:t>68</w:t>
            </w:r>
          </w:p>
        </w:tc>
        <w:tc>
          <w:tcPr>
            <w:tcW w:w="499" w:type="pct"/>
            <w:shd w:val="clear" w:color="auto" w:fill="auto"/>
            <w:tcMar>
              <w:left w:w="45" w:type="dxa"/>
              <w:right w:w="45" w:type="dxa"/>
            </w:tcMar>
            <w:vAlign w:val="center"/>
          </w:tcPr>
          <w:p w14:paraId="27920284"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2777508E"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275A1FD2" w14:textId="77777777" w:rsidR="009D5792" w:rsidRPr="001A1576" w:rsidRDefault="009D5792" w:rsidP="009E1852">
            <w:pPr>
              <w:pStyle w:val="TAC"/>
              <w:rPr>
                <w:rFonts w:eastAsia="宋体"/>
              </w:rPr>
            </w:pPr>
          </w:p>
        </w:tc>
        <w:tc>
          <w:tcPr>
            <w:tcW w:w="455" w:type="pct"/>
            <w:vMerge/>
            <w:shd w:val="clear" w:color="auto" w:fill="auto"/>
            <w:vAlign w:val="center"/>
          </w:tcPr>
          <w:p w14:paraId="478372A9" w14:textId="77777777" w:rsidR="009D5792" w:rsidRPr="001A1576" w:rsidRDefault="009D5792" w:rsidP="009E1852">
            <w:pPr>
              <w:pStyle w:val="TAC"/>
              <w:rPr>
                <w:rFonts w:eastAsia="宋体"/>
              </w:rPr>
            </w:pPr>
          </w:p>
        </w:tc>
        <w:tc>
          <w:tcPr>
            <w:tcW w:w="373" w:type="pct"/>
            <w:shd w:val="clear" w:color="auto" w:fill="auto"/>
            <w:vAlign w:val="center"/>
          </w:tcPr>
          <w:p w14:paraId="18D2A027"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6356BB14"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153CFFA"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575E57E6" w14:textId="77777777" w:rsidR="009D5792" w:rsidRPr="001A1576" w:rsidRDefault="009D5792" w:rsidP="009E1852">
            <w:pPr>
              <w:pStyle w:val="TAC"/>
              <w:rPr>
                <w:rFonts w:eastAsia="宋体"/>
              </w:rPr>
            </w:pPr>
            <w:r w:rsidRPr="001A1576">
              <w:rPr>
                <w:rFonts w:eastAsia="宋体"/>
              </w:rPr>
              <w:t>6@56</w:t>
            </w:r>
          </w:p>
        </w:tc>
      </w:tr>
      <w:tr w:rsidR="009D5792" w:rsidRPr="001A1576" w14:paraId="5489DA4E" w14:textId="77777777" w:rsidTr="009E1852">
        <w:trPr>
          <w:jc w:val="center"/>
        </w:trPr>
        <w:tc>
          <w:tcPr>
            <w:tcW w:w="358" w:type="pct"/>
            <w:shd w:val="clear" w:color="auto" w:fill="auto"/>
            <w:tcMar>
              <w:left w:w="45" w:type="dxa"/>
              <w:right w:w="45" w:type="dxa"/>
            </w:tcMar>
            <w:vAlign w:val="bottom"/>
          </w:tcPr>
          <w:p w14:paraId="2DB3216B" w14:textId="77777777" w:rsidR="009D5792" w:rsidRPr="001A1576" w:rsidRDefault="009D5792" w:rsidP="009E1852">
            <w:pPr>
              <w:pStyle w:val="TAC"/>
              <w:rPr>
                <w:rFonts w:eastAsia="宋体"/>
              </w:rPr>
            </w:pPr>
            <w:r w:rsidRPr="001A1576">
              <w:rPr>
                <w:rFonts w:eastAsia="宋体"/>
              </w:rPr>
              <w:t>69</w:t>
            </w:r>
          </w:p>
        </w:tc>
        <w:tc>
          <w:tcPr>
            <w:tcW w:w="499" w:type="pct"/>
            <w:shd w:val="clear" w:color="auto" w:fill="auto"/>
            <w:tcMar>
              <w:left w:w="45" w:type="dxa"/>
              <w:right w:w="45" w:type="dxa"/>
            </w:tcMar>
            <w:vAlign w:val="center"/>
          </w:tcPr>
          <w:p w14:paraId="4C15DF7C"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7E2B7B2C"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65215319" w14:textId="77777777" w:rsidR="009D5792" w:rsidRPr="001A1576" w:rsidRDefault="009D5792" w:rsidP="009E1852">
            <w:pPr>
              <w:pStyle w:val="TAC"/>
              <w:rPr>
                <w:rFonts w:eastAsia="宋体"/>
              </w:rPr>
            </w:pPr>
          </w:p>
        </w:tc>
        <w:tc>
          <w:tcPr>
            <w:tcW w:w="455" w:type="pct"/>
            <w:vMerge/>
            <w:shd w:val="clear" w:color="auto" w:fill="auto"/>
            <w:vAlign w:val="center"/>
          </w:tcPr>
          <w:p w14:paraId="4A7DD9B2" w14:textId="77777777" w:rsidR="009D5792" w:rsidRPr="001A1576" w:rsidRDefault="009D5792" w:rsidP="009E1852">
            <w:pPr>
              <w:pStyle w:val="TAC"/>
              <w:rPr>
                <w:rFonts w:eastAsia="宋体"/>
              </w:rPr>
            </w:pPr>
          </w:p>
        </w:tc>
        <w:tc>
          <w:tcPr>
            <w:tcW w:w="373" w:type="pct"/>
            <w:shd w:val="clear" w:color="auto" w:fill="auto"/>
            <w:vAlign w:val="center"/>
          </w:tcPr>
          <w:p w14:paraId="591565EB"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24F3C39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6A220F6"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04D7594F" w14:textId="77777777" w:rsidR="009D5792" w:rsidRPr="001A1576" w:rsidRDefault="009D5792" w:rsidP="009E1852">
            <w:pPr>
              <w:pStyle w:val="TAC"/>
              <w:rPr>
                <w:rFonts w:eastAsia="宋体"/>
              </w:rPr>
            </w:pPr>
            <w:r w:rsidRPr="001A1576">
              <w:rPr>
                <w:rFonts w:eastAsia="宋体"/>
              </w:rPr>
              <w:t>Outer_Full</w:t>
            </w:r>
          </w:p>
        </w:tc>
      </w:tr>
      <w:tr w:rsidR="009D5792" w:rsidRPr="001A1576" w14:paraId="343D23CB" w14:textId="77777777" w:rsidTr="009E1852">
        <w:trPr>
          <w:jc w:val="center"/>
        </w:trPr>
        <w:tc>
          <w:tcPr>
            <w:tcW w:w="358" w:type="pct"/>
            <w:shd w:val="clear" w:color="auto" w:fill="auto"/>
            <w:tcMar>
              <w:left w:w="45" w:type="dxa"/>
              <w:right w:w="45" w:type="dxa"/>
            </w:tcMar>
            <w:vAlign w:val="bottom"/>
          </w:tcPr>
          <w:p w14:paraId="4788BB6D" w14:textId="77777777" w:rsidR="009D5792" w:rsidRPr="001A1576" w:rsidRDefault="009D5792" w:rsidP="009E1852">
            <w:pPr>
              <w:pStyle w:val="TAC"/>
              <w:rPr>
                <w:rFonts w:eastAsia="宋体"/>
              </w:rPr>
            </w:pPr>
            <w:r w:rsidRPr="001A1576">
              <w:rPr>
                <w:rFonts w:eastAsia="宋体"/>
              </w:rPr>
              <w:t>70</w:t>
            </w:r>
          </w:p>
        </w:tc>
        <w:tc>
          <w:tcPr>
            <w:tcW w:w="499" w:type="pct"/>
            <w:shd w:val="clear" w:color="auto" w:fill="auto"/>
            <w:tcMar>
              <w:left w:w="45" w:type="dxa"/>
              <w:right w:w="45" w:type="dxa"/>
            </w:tcMar>
            <w:vAlign w:val="center"/>
          </w:tcPr>
          <w:p w14:paraId="638B1D50"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6AF0624C"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22F7EE74" w14:textId="77777777" w:rsidR="009D5792" w:rsidRPr="001A1576" w:rsidRDefault="009D5792" w:rsidP="009E1852">
            <w:pPr>
              <w:pStyle w:val="TAC"/>
              <w:rPr>
                <w:rFonts w:eastAsia="宋体"/>
              </w:rPr>
            </w:pPr>
          </w:p>
        </w:tc>
        <w:tc>
          <w:tcPr>
            <w:tcW w:w="455" w:type="pct"/>
            <w:vMerge/>
            <w:shd w:val="clear" w:color="auto" w:fill="auto"/>
            <w:vAlign w:val="center"/>
          </w:tcPr>
          <w:p w14:paraId="1C83A0E6" w14:textId="77777777" w:rsidR="009D5792" w:rsidRPr="001A1576" w:rsidRDefault="009D5792" w:rsidP="009E1852">
            <w:pPr>
              <w:pStyle w:val="TAC"/>
              <w:rPr>
                <w:rFonts w:eastAsia="宋体"/>
              </w:rPr>
            </w:pPr>
          </w:p>
        </w:tc>
        <w:tc>
          <w:tcPr>
            <w:tcW w:w="373" w:type="pct"/>
            <w:shd w:val="clear" w:color="auto" w:fill="auto"/>
            <w:vAlign w:val="center"/>
          </w:tcPr>
          <w:p w14:paraId="00C05959"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6E304AE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DB55F46"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4214D506" w14:textId="77777777" w:rsidR="009D5792" w:rsidRPr="001A1576" w:rsidRDefault="009D5792" w:rsidP="009E1852">
            <w:pPr>
              <w:pStyle w:val="TAC"/>
              <w:rPr>
                <w:rFonts w:eastAsia="宋体"/>
              </w:rPr>
            </w:pPr>
            <w:r w:rsidRPr="001A1576">
              <w:rPr>
                <w:rFonts w:eastAsia="宋体"/>
              </w:rPr>
              <w:t>6@68</w:t>
            </w:r>
          </w:p>
        </w:tc>
      </w:tr>
      <w:tr w:rsidR="009D5792" w:rsidRPr="001A1576" w14:paraId="2F12497C" w14:textId="77777777" w:rsidTr="009E1852">
        <w:trPr>
          <w:jc w:val="center"/>
        </w:trPr>
        <w:tc>
          <w:tcPr>
            <w:tcW w:w="358" w:type="pct"/>
            <w:shd w:val="clear" w:color="auto" w:fill="auto"/>
            <w:tcMar>
              <w:left w:w="45" w:type="dxa"/>
              <w:right w:w="45" w:type="dxa"/>
            </w:tcMar>
            <w:vAlign w:val="bottom"/>
          </w:tcPr>
          <w:p w14:paraId="2892E9B4" w14:textId="77777777" w:rsidR="009D5792" w:rsidRPr="001A1576" w:rsidRDefault="009D5792" w:rsidP="009E1852">
            <w:pPr>
              <w:pStyle w:val="TAC"/>
              <w:rPr>
                <w:rFonts w:eastAsia="宋体"/>
              </w:rPr>
            </w:pPr>
            <w:r w:rsidRPr="001A1576">
              <w:rPr>
                <w:rFonts w:eastAsia="宋体"/>
              </w:rPr>
              <w:t>71</w:t>
            </w:r>
          </w:p>
        </w:tc>
        <w:tc>
          <w:tcPr>
            <w:tcW w:w="499" w:type="pct"/>
            <w:shd w:val="clear" w:color="auto" w:fill="auto"/>
            <w:tcMar>
              <w:left w:w="45" w:type="dxa"/>
              <w:right w:w="45" w:type="dxa"/>
            </w:tcMar>
            <w:vAlign w:val="center"/>
          </w:tcPr>
          <w:p w14:paraId="271C78C2" w14:textId="77777777" w:rsidR="009D5792" w:rsidRPr="001A1576" w:rsidRDefault="009D5792" w:rsidP="009E1852">
            <w:pPr>
              <w:pStyle w:val="TAC"/>
              <w:rPr>
                <w:rFonts w:eastAsia="宋体"/>
              </w:rPr>
            </w:pPr>
            <w:r w:rsidRPr="001A1576">
              <w:rPr>
                <w:rFonts w:eastAsia="宋体"/>
              </w:rPr>
              <w:t>1942.5</w:t>
            </w:r>
          </w:p>
        </w:tc>
        <w:tc>
          <w:tcPr>
            <w:tcW w:w="500" w:type="pct"/>
            <w:shd w:val="clear" w:color="auto" w:fill="auto"/>
            <w:tcMar>
              <w:left w:w="45" w:type="dxa"/>
              <w:right w:w="45" w:type="dxa"/>
            </w:tcMar>
            <w:vAlign w:val="center"/>
          </w:tcPr>
          <w:p w14:paraId="0A516034"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6EE4676E" w14:textId="77777777" w:rsidR="009D5792" w:rsidRPr="001A1576" w:rsidRDefault="009D5792" w:rsidP="009E1852">
            <w:pPr>
              <w:pStyle w:val="TAC"/>
              <w:rPr>
                <w:rFonts w:eastAsia="宋体"/>
              </w:rPr>
            </w:pPr>
          </w:p>
        </w:tc>
        <w:tc>
          <w:tcPr>
            <w:tcW w:w="455" w:type="pct"/>
            <w:vMerge/>
            <w:shd w:val="clear" w:color="auto" w:fill="auto"/>
            <w:vAlign w:val="center"/>
          </w:tcPr>
          <w:p w14:paraId="4B60DE2C" w14:textId="77777777" w:rsidR="009D5792" w:rsidRPr="001A1576" w:rsidRDefault="009D5792" w:rsidP="009E1852">
            <w:pPr>
              <w:pStyle w:val="TAC"/>
              <w:rPr>
                <w:rFonts w:eastAsia="宋体"/>
              </w:rPr>
            </w:pPr>
          </w:p>
        </w:tc>
        <w:tc>
          <w:tcPr>
            <w:tcW w:w="373" w:type="pct"/>
            <w:shd w:val="clear" w:color="auto" w:fill="auto"/>
            <w:vAlign w:val="center"/>
          </w:tcPr>
          <w:p w14:paraId="5E381786" w14:textId="77777777" w:rsidR="009D5792" w:rsidRPr="001A1576" w:rsidRDefault="009D5792" w:rsidP="009E1852">
            <w:pPr>
              <w:pStyle w:val="TAC"/>
              <w:rPr>
                <w:rFonts w:eastAsia="宋体"/>
              </w:rPr>
            </w:pPr>
            <w:r w:rsidRPr="001A1576">
              <w:rPr>
                <w:rFonts w:eastAsia="宋体"/>
              </w:rPr>
              <w:t>A5</w:t>
            </w:r>
          </w:p>
        </w:tc>
        <w:tc>
          <w:tcPr>
            <w:tcW w:w="246" w:type="pct"/>
            <w:vMerge/>
            <w:shd w:val="clear" w:color="auto" w:fill="auto"/>
          </w:tcPr>
          <w:p w14:paraId="28EB4BD8"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5C960FA"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799A49E8" w14:textId="77777777" w:rsidR="009D5792" w:rsidRPr="001A1576" w:rsidRDefault="009D5792" w:rsidP="009E1852">
            <w:pPr>
              <w:pStyle w:val="TAC"/>
              <w:rPr>
                <w:rFonts w:eastAsia="宋体"/>
              </w:rPr>
            </w:pPr>
            <w:r w:rsidRPr="001A1576">
              <w:rPr>
                <w:rFonts w:eastAsia="宋体"/>
              </w:rPr>
              <w:t>Outer_Full</w:t>
            </w:r>
          </w:p>
        </w:tc>
      </w:tr>
      <w:tr w:rsidR="009D5792" w:rsidRPr="001A1576" w14:paraId="0D230043" w14:textId="77777777" w:rsidTr="009E1852">
        <w:trPr>
          <w:jc w:val="center"/>
        </w:trPr>
        <w:tc>
          <w:tcPr>
            <w:tcW w:w="358" w:type="pct"/>
            <w:shd w:val="clear" w:color="auto" w:fill="auto"/>
            <w:tcMar>
              <w:left w:w="45" w:type="dxa"/>
              <w:right w:w="45" w:type="dxa"/>
            </w:tcMar>
            <w:vAlign w:val="bottom"/>
          </w:tcPr>
          <w:p w14:paraId="6B99EBCB" w14:textId="77777777" w:rsidR="009D5792" w:rsidRPr="001A1576" w:rsidRDefault="009D5792" w:rsidP="009E1852">
            <w:pPr>
              <w:pStyle w:val="TAC"/>
              <w:rPr>
                <w:rFonts w:eastAsia="宋体"/>
              </w:rPr>
            </w:pPr>
            <w:r w:rsidRPr="001A1576">
              <w:rPr>
                <w:rFonts w:eastAsia="宋体"/>
              </w:rPr>
              <w:t>72</w:t>
            </w:r>
          </w:p>
        </w:tc>
        <w:tc>
          <w:tcPr>
            <w:tcW w:w="499" w:type="pct"/>
            <w:shd w:val="clear" w:color="auto" w:fill="auto"/>
            <w:tcMar>
              <w:left w:w="45" w:type="dxa"/>
              <w:right w:w="45" w:type="dxa"/>
            </w:tcMar>
            <w:vAlign w:val="center"/>
          </w:tcPr>
          <w:p w14:paraId="0AF7AB1C"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5A6BF510"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7AA540E0" w14:textId="77777777" w:rsidR="009D5792" w:rsidRPr="001A1576" w:rsidRDefault="009D5792" w:rsidP="009E1852">
            <w:pPr>
              <w:pStyle w:val="TAC"/>
              <w:rPr>
                <w:rFonts w:eastAsia="宋体"/>
              </w:rPr>
            </w:pPr>
          </w:p>
        </w:tc>
        <w:tc>
          <w:tcPr>
            <w:tcW w:w="455" w:type="pct"/>
            <w:vMerge/>
            <w:shd w:val="clear" w:color="auto" w:fill="auto"/>
            <w:vAlign w:val="center"/>
          </w:tcPr>
          <w:p w14:paraId="30B6B7F4" w14:textId="77777777" w:rsidR="009D5792" w:rsidRPr="001A1576" w:rsidRDefault="009D5792" w:rsidP="009E1852">
            <w:pPr>
              <w:pStyle w:val="TAC"/>
              <w:rPr>
                <w:rFonts w:eastAsia="宋体"/>
              </w:rPr>
            </w:pPr>
          </w:p>
        </w:tc>
        <w:tc>
          <w:tcPr>
            <w:tcW w:w="373" w:type="pct"/>
            <w:shd w:val="clear" w:color="auto" w:fill="auto"/>
            <w:vAlign w:val="center"/>
          </w:tcPr>
          <w:p w14:paraId="6CBBD8BD"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7D76C756"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0CA3809"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78D48C9B" w14:textId="77777777" w:rsidR="009D5792" w:rsidRPr="001A1576" w:rsidRDefault="009D5792" w:rsidP="009E1852">
            <w:pPr>
              <w:pStyle w:val="TAC"/>
              <w:rPr>
                <w:rFonts w:eastAsia="宋体"/>
              </w:rPr>
            </w:pPr>
            <w:r w:rsidRPr="001A1576">
              <w:rPr>
                <w:rFonts w:eastAsia="宋体"/>
              </w:rPr>
              <w:t>Outer_Full</w:t>
            </w:r>
          </w:p>
        </w:tc>
      </w:tr>
      <w:tr w:rsidR="009D5792" w:rsidRPr="001A1576" w14:paraId="5967F5D9" w14:textId="77777777" w:rsidTr="009E1852">
        <w:trPr>
          <w:jc w:val="center"/>
        </w:trPr>
        <w:tc>
          <w:tcPr>
            <w:tcW w:w="358" w:type="pct"/>
            <w:shd w:val="clear" w:color="auto" w:fill="auto"/>
            <w:tcMar>
              <w:left w:w="45" w:type="dxa"/>
              <w:right w:w="45" w:type="dxa"/>
            </w:tcMar>
            <w:vAlign w:val="bottom"/>
          </w:tcPr>
          <w:p w14:paraId="12CDB7D3" w14:textId="77777777" w:rsidR="009D5792" w:rsidRPr="001A1576" w:rsidRDefault="009D5792" w:rsidP="009E1852">
            <w:pPr>
              <w:pStyle w:val="TAC"/>
              <w:rPr>
                <w:rFonts w:eastAsia="宋体"/>
              </w:rPr>
            </w:pPr>
            <w:r w:rsidRPr="001A1576">
              <w:rPr>
                <w:rFonts w:eastAsia="宋体"/>
              </w:rPr>
              <w:t>73</w:t>
            </w:r>
          </w:p>
        </w:tc>
        <w:tc>
          <w:tcPr>
            <w:tcW w:w="499" w:type="pct"/>
            <w:shd w:val="clear" w:color="auto" w:fill="auto"/>
            <w:tcMar>
              <w:left w:w="45" w:type="dxa"/>
              <w:right w:w="45" w:type="dxa"/>
            </w:tcMar>
            <w:vAlign w:val="center"/>
          </w:tcPr>
          <w:p w14:paraId="7911D6F1"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3C6FCBB8"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27E7288A" w14:textId="77777777" w:rsidR="009D5792" w:rsidRPr="001A1576" w:rsidRDefault="009D5792" w:rsidP="009E1852">
            <w:pPr>
              <w:pStyle w:val="TAC"/>
              <w:rPr>
                <w:rFonts w:eastAsia="宋体"/>
              </w:rPr>
            </w:pPr>
          </w:p>
        </w:tc>
        <w:tc>
          <w:tcPr>
            <w:tcW w:w="455" w:type="pct"/>
            <w:vMerge/>
            <w:shd w:val="clear" w:color="auto" w:fill="auto"/>
            <w:vAlign w:val="center"/>
          </w:tcPr>
          <w:p w14:paraId="6A0AEFAD" w14:textId="77777777" w:rsidR="009D5792" w:rsidRPr="001A1576" w:rsidRDefault="009D5792" w:rsidP="009E1852">
            <w:pPr>
              <w:pStyle w:val="TAC"/>
              <w:rPr>
                <w:rFonts w:eastAsia="宋体"/>
              </w:rPr>
            </w:pPr>
          </w:p>
        </w:tc>
        <w:tc>
          <w:tcPr>
            <w:tcW w:w="373" w:type="pct"/>
            <w:shd w:val="clear" w:color="auto" w:fill="auto"/>
            <w:vAlign w:val="center"/>
          </w:tcPr>
          <w:p w14:paraId="4099ACDE"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6289A58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59F0C12"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519EEFF2" w14:textId="77777777" w:rsidR="009D5792" w:rsidRPr="001A1576" w:rsidRDefault="009D5792" w:rsidP="009E1852">
            <w:pPr>
              <w:pStyle w:val="TAC"/>
              <w:rPr>
                <w:rFonts w:eastAsia="宋体"/>
              </w:rPr>
            </w:pPr>
            <w:r w:rsidRPr="001A1576">
              <w:rPr>
                <w:rFonts w:eastAsia="宋体"/>
              </w:rPr>
              <w:t>72@28</w:t>
            </w:r>
          </w:p>
        </w:tc>
      </w:tr>
      <w:tr w:rsidR="009D5792" w:rsidRPr="001A1576" w14:paraId="050AC14A" w14:textId="77777777" w:rsidTr="009E1852">
        <w:trPr>
          <w:jc w:val="center"/>
        </w:trPr>
        <w:tc>
          <w:tcPr>
            <w:tcW w:w="358" w:type="pct"/>
            <w:shd w:val="clear" w:color="auto" w:fill="auto"/>
            <w:tcMar>
              <w:left w:w="45" w:type="dxa"/>
              <w:right w:w="45" w:type="dxa"/>
            </w:tcMar>
            <w:vAlign w:val="bottom"/>
          </w:tcPr>
          <w:p w14:paraId="044F64FF" w14:textId="77777777" w:rsidR="009D5792" w:rsidRPr="001A1576" w:rsidRDefault="009D5792" w:rsidP="009E1852">
            <w:pPr>
              <w:pStyle w:val="TAC"/>
              <w:rPr>
                <w:rFonts w:eastAsia="宋体"/>
              </w:rPr>
            </w:pPr>
            <w:r w:rsidRPr="001A1576">
              <w:rPr>
                <w:rFonts w:eastAsia="宋体"/>
              </w:rPr>
              <w:t>74</w:t>
            </w:r>
          </w:p>
        </w:tc>
        <w:tc>
          <w:tcPr>
            <w:tcW w:w="499" w:type="pct"/>
            <w:shd w:val="clear" w:color="auto" w:fill="auto"/>
            <w:tcMar>
              <w:left w:w="45" w:type="dxa"/>
              <w:right w:w="45" w:type="dxa"/>
            </w:tcMar>
            <w:vAlign w:val="center"/>
          </w:tcPr>
          <w:p w14:paraId="74E231F9"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24A40529"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4366B85B" w14:textId="77777777" w:rsidR="009D5792" w:rsidRPr="001A1576" w:rsidRDefault="009D5792" w:rsidP="009E1852">
            <w:pPr>
              <w:pStyle w:val="TAC"/>
              <w:rPr>
                <w:rFonts w:eastAsia="宋体"/>
              </w:rPr>
            </w:pPr>
          </w:p>
        </w:tc>
        <w:tc>
          <w:tcPr>
            <w:tcW w:w="455" w:type="pct"/>
            <w:vMerge/>
            <w:shd w:val="clear" w:color="auto" w:fill="auto"/>
            <w:vAlign w:val="center"/>
          </w:tcPr>
          <w:p w14:paraId="56BB5951" w14:textId="77777777" w:rsidR="009D5792" w:rsidRPr="001A1576" w:rsidRDefault="009D5792" w:rsidP="009E1852">
            <w:pPr>
              <w:pStyle w:val="TAC"/>
              <w:rPr>
                <w:rFonts w:eastAsia="宋体"/>
              </w:rPr>
            </w:pPr>
          </w:p>
        </w:tc>
        <w:tc>
          <w:tcPr>
            <w:tcW w:w="373" w:type="pct"/>
            <w:shd w:val="clear" w:color="auto" w:fill="auto"/>
            <w:vAlign w:val="center"/>
          </w:tcPr>
          <w:p w14:paraId="6C5E6598"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7C6C6B0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652100E"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753ECB50" w14:textId="77777777" w:rsidR="009D5792" w:rsidRPr="001A1576" w:rsidRDefault="009D5792" w:rsidP="009E1852">
            <w:pPr>
              <w:pStyle w:val="TAC"/>
              <w:rPr>
                <w:rFonts w:eastAsia="宋体"/>
              </w:rPr>
            </w:pPr>
            <w:r w:rsidRPr="001A1576">
              <w:rPr>
                <w:rFonts w:eastAsia="宋体"/>
              </w:rPr>
              <w:t>6@76</w:t>
            </w:r>
          </w:p>
        </w:tc>
      </w:tr>
      <w:tr w:rsidR="009D5792" w:rsidRPr="001A1576" w14:paraId="0D46F318" w14:textId="77777777" w:rsidTr="009E1852">
        <w:trPr>
          <w:jc w:val="center"/>
        </w:trPr>
        <w:tc>
          <w:tcPr>
            <w:tcW w:w="358" w:type="pct"/>
            <w:shd w:val="clear" w:color="auto" w:fill="auto"/>
            <w:tcMar>
              <w:left w:w="45" w:type="dxa"/>
              <w:right w:w="45" w:type="dxa"/>
            </w:tcMar>
            <w:vAlign w:val="bottom"/>
          </w:tcPr>
          <w:p w14:paraId="08A5E5DD" w14:textId="77777777" w:rsidR="009D5792" w:rsidRPr="001A1576" w:rsidRDefault="009D5792" w:rsidP="009E1852">
            <w:pPr>
              <w:pStyle w:val="TAC"/>
              <w:rPr>
                <w:rFonts w:eastAsia="宋体"/>
              </w:rPr>
            </w:pPr>
            <w:r w:rsidRPr="001A1576">
              <w:rPr>
                <w:rFonts w:eastAsia="宋体"/>
              </w:rPr>
              <w:t>75</w:t>
            </w:r>
          </w:p>
        </w:tc>
        <w:tc>
          <w:tcPr>
            <w:tcW w:w="499" w:type="pct"/>
            <w:shd w:val="clear" w:color="auto" w:fill="auto"/>
            <w:tcMar>
              <w:left w:w="45" w:type="dxa"/>
              <w:right w:w="45" w:type="dxa"/>
            </w:tcMar>
            <w:vAlign w:val="center"/>
          </w:tcPr>
          <w:p w14:paraId="5F7008AE" w14:textId="77777777" w:rsidR="009D5792" w:rsidRPr="001A1576" w:rsidRDefault="009D5792" w:rsidP="009E1852">
            <w:pPr>
              <w:pStyle w:val="TAC"/>
              <w:rPr>
                <w:rFonts w:eastAsia="宋体"/>
              </w:rPr>
            </w:pPr>
            <w:r w:rsidRPr="001A1576">
              <w:rPr>
                <w:rFonts w:eastAsia="宋体"/>
              </w:rPr>
              <w:t>1950</w:t>
            </w:r>
          </w:p>
        </w:tc>
        <w:tc>
          <w:tcPr>
            <w:tcW w:w="500" w:type="pct"/>
            <w:shd w:val="clear" w:color="auto" w:fill="auto"/>
            <w:tcMar>
              <w:left w:w="45" w:type="dxa"/>
              <w:right w:w="45" w:type="dxa"/>
            </w:tcMar>
            <w:vAlign w:val="center"/>
          </w:tcPr>
          <w:p w14:paraId="6809DA4B"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5D085C57" w14:textId="77777777" w:rsidR="009D5792" w:rsidRPr="001A1576" w:rsidRDefault="009D5792" w:rsidP="009E1852">
            <w:pPr>
              <w:pStyle w:val="TAC"/>
              <w:rPr>
                <w:rFonts w:eastAsia="宋体"/>
              </w:rPr>
            </w:pPr>
          </w:p>
        </w:tc>
        <w:tc>
          <w:tcPr>
            <w:tcW w:w="455" w:type="pct"/>
            <w:vMerge/>
            <w:shd w:val="clear" w:color="auto" w:fill="auto"/>
            <w:vAlign w:val="center"/>
          </w:tcPr>
          <w:p w14:paraId="24CB616E" w14:textId="77777777" w:rsidR="009D5792" w:rsidRPr="001A1576" w:rsidRDefault="009D5792" w:rsidP="009E1852">
            <w:pPr>
              <w:pStyle w:val="TAC"/>
              <w:rPr>
                <w:rFonts w:eastAsia="宋体"/>
              </w:rPr>
            </w:pPr>
          </w:p>
        </w:tc>
        <w:tc>
          <w:tcPr>
            <w:tcW w:w="373" w:type="pct"/>
            <w:shd w:val="clear" w:color="auto" w:fill="auto"/>
            <w:vAlign w:val="center"/>
          </w:tcPr>
          <w:p w14:paraId="29657B0D" w14:textId="77777777" w:rsidR="009D5792" w:rsidRPr="001A1576" w:rsidRDefault="009D5792" w:rsidP="009E1852">
            <w:pPr>
              <w:pStyle w:val="TAC"/>
              <w:rPr>
                <w:rFonts w:eastAsia="宋体"/>
              </w:rPr>
            </w:pPr>
            <w:r w:rsidRPr="001A1576">
              <w:rPr>
                <w:rFonts w:eastAsia="宋体"/>
              </w:rPr>
              <w:t>A6</w:t>
            </w:r>
          </w:p>
        </w:tc>
        <w:tc>
          <w:tcPr>
            <w:tcW w:w="246" w:type="pct"/>
            <w:vMerge/>
            <w:shd w:val="clear" w:color="auto" w:fill="auto"/>
          </w:tcPr>
          <w:p w14:paraId="352E5D24"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EB8097D"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0550F155" w14:textId="77777777" w:rsidR="009D5792" w:rsidRPr="001A1576" w:rsidRDefault="009D5792" w:rsidP="009E1852">
            <w:pPr>
              <w:pStyle w:val="TAC"/>
              <w:rPr>
                <w:rFonts w:eastAsia="宋体"/>
              </w:rPr>
            </w:pPr>
            <w:r w:rsidRPr="001A1576">
              <w:rPr>
                <w:rFonts w:eastAsia="宋体"/>
              </w:rPr>
              <w:t>Outer_Full</w:t>
            </w:r>
          </w:p>
        </w:tc>
      </w:tr>
      <w:tr w:rsidR="009D5792" w:rsidRPr="001A1576" w14:paraId="2CE39459" w14:textId="77777777" w:rsidTr="009E1852">
        <w:trPr>
          <w:jc w:val="center"/>
        </w:trPr>
        <w:tc>
          <w:tcPr>
            <w:tcW w:w="358" w:type="pct"/>
            <w:shd w:val="clear" w:color="auto" w:fill="auto"/>
            <w:tcMar>
              <w:left w:w="45" w:type="dxa"/>
              <w:right w:w="45" w:type="dxa"/>
            </w:tcMar>
            <w:vAlign w:val="bottom"/>
          </w:tcPr>
          <w:p w14:paraId="75E88F72" w14:textId="77777777" w:rsidR="009D5792" w:rsidRPr="001A1576" w:rsidRDefault="009D5792" w:rsidP="009E1852">
            <w:pPr>
              <w:pStyle w:val="TAC"/>
              <w:rPr>
                <w:rFonts w:eastAsia="宋体"/>
              </w:rPr>
            </w:pPr>
            <w:r w:rsidRPr="001A1576">
              <w:rPr>
                <w:rFonts w:eastAsia="宋体"/>
              </w:rPr>
              <w:t>76</w:t>
            </w:r>
          </w:p>
        </w:tc>
        <w:tc>
          <w:tcPr>
            <w:tcW w:w="499" w:type="pct"/>
            <w:shd w:val="clear" w:color="auto" w:fill="auto"/>
            <w:tcMar>
              <w:left w:w="45" w:type="dxa"/>
              <w:right w:w="45" w:type="dxa"/>
            </w:tcMar>
            <w:vAlign w:val="center"/>
          </w:tcPr>
          <w:p w14:paraId="75D3FD4D" w14:textId="77777777" w:rsidR="009D5792" w:rsidRPr="001A1576" w:rsidRDefault="009D5792" w:rsidP="009E1852">
            <w:pPr>
              <w:pStyle w:val="TAC"/>
              <w:rPr>
                <w:rFonts w:eastAsia="宋体"/>
              </w:rPr>
            </w:pPr>
            <w:r w:rsidRPr="001A1576">
              <w:rPr>
                <w:rFonts w:eastAsia="宋体"/>
              </w:rPr>
              <w:t>1922.5</w:t>
            </w:r>
          </w:p>
        </w:tc>
        <w:tc>
          <w:tcPr>
            <w:tcW w:w="500" w:type="pct"/>
            <w:shd w:val="clear" w:color="auto" w:fill="auto"/>
            <w:tcMar>
              <w:left w:w="45" w:type="dxa"/>
              <w:right w:w="45" w:type="dxa"/>
            </w:tcMar>
            <w:vAlign w:val="center"/>
          </w:tcPr>
          <w:p w14:paraId="60A95A99" w14:textId="77777777" w:rsidR="009D5792" w:rsidRPr="001A1576" w:rsidRDefault="009D5792" w:rsidP="009E1852">
            <w:pPr>
              <w:pStyle w:val="TAC"/>
              <w:rPr>
                <w:rFonts w:eastAsia="宋体"/>
              </w:rPr>
            </w:pPr>
            <w:r w:rsidRPr="001A1576">
              <w:rPr>
                <w:rFonts w:eastAsia="宋体"/>
              </w:rPr>
              <w:t>5</w:t>
            </w:r>
          </w:p>
        </w:tc>
        <w:tc>
          <w:tcPr>
            <w:tcW w:w="429" w:type="pct"/>
            <w:vMerge/>
            <w:shd w:val="clear" w:color="auto" w:fill="auto"/>
            <w:tcMar>
              <w:left w:w="45" w:type="dxa"/>
              <w:right w:w="45" w:type="dxa"/>
            </w:tcMar>
            <w:vAlign w:val="center"/>
          </w:tcPr>
          <w:p w14:paraId="5C058183" w14:textId="77777777" w:rsidR="009D5792" w:rsidRPr="001A1576" w:rsidRDefault="009D5792" w:rsidP="009E1852">
            <w:pPr>
              <w:pStyle w:val="TAC"/>
              <w:rPr>
                <w:rFonts w:eastAsia="宋体"/>
              </w:rPr>
            </w:pPr>
          </w:p>
        </w:tc>
        <w:tc>
          <w:tcPr>
            <w:tcW w:w="455" w:type="pct"/>
            <w:vMerge/>
            <w:shd w:val="clear" w:color="auto" w:fill="auto"/>
            <w:vAlign w:val="center"/>
          </w:tcPr>
          <w:p w14:paraId="5A4667F0" w14:textId="77777777" w:rsidR="009D5792" w:rsidRPr="001A1576" w:rsidRDefault="009D5792" w:rsidP="009E1852">
            <w:pPr>
              <w:pStyle w:val="TAC"/>
              <w:rPr>
                <w:rFonts w:eastAsia="宋体"/>
              </w:rPr>
            </w:pPr>
          </w:p>
        </w:tc>
        <w:tc>
          <w:tcPr>
            <w:tcW w:w="373" w:type="pct"/>
            <w:shd w:val="clear" w:color="auto" w:fill="auto"/>
            <w:vAlign w:val="center"/>
          </w:tcPr>
          <w:p w14:paraId="5A0E4ADC" w14:textId="77777777" w:rsidR="009D5792" w:rsidRPr="001A1576" w:rsidRDefault="009D5792" w:rsidP="009E1852">
            <w:pPr>
              <w:pStyle w:val="TAC"/>
              <w:rPr>
                <w:rFonts w:eastAsia="宋体"/>
              </w:rPr>
            </w:pPr>
            <w:r w:rsidRPr="001A1576">
              <w:rPr>
                <w:rFonts w:eastAsia="宋体"/>
              </w:rPr>
              <w:t>A3</w:t>
            </w:r>
          </w:p>
        </w:tc>
        <w:tc>
          <w:tcPr>
            <w:tcW w:w="246" w:type="pct"/>
            <w:vMerge w:val="restart"/>
            <w:shd w:val="clear" w:color="auto" w:fill="auto"/>
            <w:textDirection w:val="btLr"/>
          </w:tcPr>
          <w:p w14:paraId="715AD09B" w14:textId="77777777" w:rsidR="009D5792" w:rsidRPr="001A1576" w:rsidRDefault="009D5792" w:rsidP="009E1852">
            <w:pPr>
              <w:pStyle w:val="TAC"/>
              <w:rPr>
                <w:rFonts w:eastAsia="宋体"/>
              </w:rPr>
            </w:pPr>
            <w:r w:rsidRPr="001A1576">
              <w:rPr>
                <w:rFonts w:eastAsia="宋体"/>
              </w:rPr>
              <w:t>CP-OFDM</w:t>
            </w:r>
          </w:p>
        </w:tc>
        <w:tc>
          <w:tcPr>
            <w:tcW w:w="798" w:type="pct"/>
            <w:shd w:val="clear" w:color="auto" w:fill="auto"/>
            <w:tcMar>
              <w:left w:w="45" w:type="dxa"/>
              <w:right w:w="45" w:type="dxa"/>
            </w:tcMar>
            <w:vAlign w:val="center"/>
          </w:tcPr>
          <w:p w14:paraId="4401BFB9"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1224E7F6" w14:textId="77777777" w:rsidR="009D5792" w:rsidRPr="001A1576" w:rsidRDefault="009D5792" w:rsidP="009E1852">
            <w:pPr>
              <w:pStyle w:val="TAC"/>
              <w:rPr>
                <w:rFonts w:eastAsia="宋体"/>
              </w:rPr>
            </w:pPr>
            <w:r w:rsidRPr="001A1576">
              <w:rPr>
                <w:rFonts w:eastAsia="宋体"/>
              </w:rPr>
              <w:t>Outer_Full</w:t>
            </w:r>
          </w:p>
        </w:tc>
      </w:tr>
      <w:tr w:rsidR="009D5792" w:rsidRPr="001A1576" w14:paraId="0D01CB11" w14:textId="77777777" w:rsidTr="009E1852">
        <w:trPr>
          <w:jc w:val="center"/>
        </w:trPr>
        <w:tc>
          <w:tcPr>
            <w:tcW w:w="358" w:type="pct"/>
            <w:shd w:val="clear" w:color="auto" w:fill="auto"/>
            <w:tcMar>
              <w:left w:w="45" w:type="dxa"/>
              <w:right w:w="45" w:type="dxa"/>
            </w:tcMar>
            <w:vAlign w:val="bottom"/>
          </w:tcPr>
          <w:p w14:paraId="31BED4DA" w14:textId="77777777" w:rsidR="009D5792" w:rsidRPr="001A1576" w:rsidRDefault="009D5792" w:rsidP="009E1852">
            <w:pPr>
              <w:pStyle w:val="TAC"/>
              <w:rPr>
                <w:rFonts w:eastAsia="宋体"/>
              </w:rPr>
            </w:pPr>
            <w:r w:rsidRPr="001A1576">
              <w:rPr>
                <w:rFonts w:eastAsia="宋体"/>
              </w:rPr>
              <w:t>77</w:t>
            </w:r>
          </w:p>
        </w:tc>
        <w:tc>
          <w:tcPr>
            <w:tcW w:w="499" w:type="pct"/>
            <w:shd w:val="clear" w:color="auto" w:fill="auto"/>
            <w:tcMar>
              <w:left w:w="45" w:type="dxa"/>
              <w:right w:w="45" w:type="dxa"/>
            </w:tcMar>
            <w:vAlign w:val="center"/>
          </w:tcPr>
          <w:p w14:paraId="00F883B8"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58E1D91F"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6B536BB4" w14:textId="77777777" w:rsidR="009D5792" w:rsidRPr="001A1576" w:rsidRDefault="009D5792" w:rsidP="009E1852">
            <w:pPr>
              <w:pStyle w:val="TAC"/>
              <w:rPr>
                <w:rFonts w:eastAsia="宋体"/>
              </w:rPr>
            </w:pPr>
          </w:p>
        </w:tc>
        <w:tc>
          <w:tcPr>
            <w:tcW w:w="455" w:type="pct"/>
            <w:vMerge/>
            <w:shd w:val="clear" w:color="auto" w:fill="auto"/>
            <w:vAlign w:val="center"/>
          </w:tcPr>
          <w:p w14:paraId="7A57BDD7" w14:textId="77777777" w:rsidR="009D5792" w:rsidRPr="001A1576" w:rsidRDefault="009D5792" w:rsidP="009E1852">
            <w:pPr>
              <w:pStyle w:val="TAC"/>
              <w:rPr>
                <w:rFonts w:eastAsia="宋体"/>
              </w:rPr>
            </w:pPr>
          </w:p>
        </w:tc>
        <w:tc>
          <w:tcPr>
            <w:tcW w:w="373" w:type="pct"/>
            <w:shd w:val="clear" w:color="auto" w:fill="auto"/>
            <w:vAlign w:val="center"/>
          </w:tcPr>
          <w:p w14:paraId="131ADF36"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08F1E912"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38711D5"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2FC3FE5C" w14:textId="77777777" w:rsidR="009D5792" w:rsidRPr="001A1576" w:rsidRDefault="009D5792" w:rsidP="009E1852">
            <w:pPr>
              <w:pStyle w:val="TAC"/>
              <w:rPr>
                <w:rFonts w:eastAsia="宋体"/>
              </w:rPr>
            </w:pPr>
            <w:r w:rsidRPr="001A1576">
              <w:rPr>
                <w:rFonts w:eastAsia="宋体"/>
              </w:rPr>
              <w:t>Outer_Full</w:t>
            </w:r>
          </w:p>
        </w:tc>
      </w:tr>
      <w:tr w:rsidR="009D5792" w:rsidRPr="001A1576" w14:paraId="31C972D8" w14:textId="77777777" w:rsidTr="009E1852">
        <w:trPr>
          <w:jc w:val="center"/>
        </w:trPr>
        <w:tc>
          <w:tcPr>
            <w:tcW w:w="358" w:type="pct"/>
            <w:shd w:val="clear" w:color="auto" w:fill="auto"/>
            <w:tcMar>
              <w:left w:w="45" w:type="dxa"/>
              <w:right w:w="45" w:type="dxa"/>
            </w:tcMar>
            <w:vAlign w:val="bottom"/>
          </w:tcPr>
          <w:p w14:paraId="18D81522" w14:textId="77777777" w:rsidR="009D5792" w:rsidRPr="001A1576" w:rsidRDefault="009D5792" w:rsidP="009E1852">
            <w:pPr>
              <w:pStyle w:val="TAC"/>
              <w:rPr>
                <w:rFonts w:eastAsia="宋体"/>
              </w:rPr>
            </w:pPr>
            <w:r w:rsidRPr="001A1576">
              <w:rPr>
                <w:rFonts w:eastAsia="宋体"/>
              </w:rPr>
              <w:t>78</w:t>
            </w:r>
          </w:p>
        </w:tc>
        <w:tc>
          <w:tcPr>
            <w:tcW w:w="499" w:type="pct"/>
            <w:shd w:val="clear" w:color="auto" w:fill="auto"/>
            <w:tcMar>
              <w:left w:w="45" w:type="dxa"/>
              <w:right w:w="45" w:type="dxa"/>
            </w:tcMar>
            <w:vAlign w:val="center"/>
          </w:tcPr>
          <w:p w14:paraId="34AF778B"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4A89E032"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266AA9B2" w14:textId="77777777" w:rsidR="009D5792" w:rsidRPr="001A1576" w:rsidRDefault="009D5792" w:rsidP="009E1852">
            <w:pPr>
              <w:pStyle w:val="TAC"/>
              <w:rPr>
                <w:rFonts w:eastAsia="宋体"/>
              </w:rPr>
            </w:pPr>
          </w:p>
        </w:tc>
        <w:tc>
          <w:tcPr>
            <w:tcW w:w="455" w:type="pct"/>
            <w:vMerge/>
            <w:shd w:val="clear" w:color="auto" w:fill="auto"/>
            <w:vAlign w:val="center"/>
          </w:tcPr>
          <w:p w14:paraId="64FCC8BC" w14:textId="77777777" w:rsidR="009D5792" w:rsidRPr="001A1576" w:rsidRDefault="009D5792" w:rsidP="009E1852">
            <w:pPr>
              <w:pStyle w:val="TAC"/>
              <w:rPr>
                <w:rFonts w:eastAsia="宋体"/>
              </w:rPr>
            </w:pPr>
          </w:p>
        </w:tc>
        <w:tc>
          <w:tcPr>
            <w:tcW w:w="373" w:type="pct"/>
            <w:shd w:val="clear" w:color="auto" w:fill="auto"/>
            <w:vAlign w:val="center"/>
          </w:tcPr>
          <w:p w14:paraId="50ADC18B"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34E6C4E4"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41C3F0A"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1AAB1ECE" w14:textId="77777777" w:rsidR="009D5792" w:rsidRPr="001A1576" w:rsidRDefault="009D5792" w:rsidP="009E1852">
            <w:pPr>
              <w:pStyle w:val="TAC"/>
              <w:rPr>
                <w:rFonts w:eastAsia="宋体"/>
              </w:rPr>
            </w:pPr>
            <w:r w:rsidRPr="001A1576">
              <w:rPr>
                <w:rFonts w:eastAsia="宋体"/>
              </w:rPr>
              <w:t>42@10</w:t>
            </w:r>
          </w:p>
        </w:tc>
      </w:tr>
      <w:tr w:rsidR="009D5792" w:rsidRPr="001A1576" w14:paraId="77553233" w14:textId="77777777" w:rsidTr="009E1852">
        <w:trPr>
          <w:jc w:val="center"/>
        </w:trPr>
        <w:tc>
          <w:tcPr>
            <w:tcW w:w="358" w:type="pct"/>
            <w:shd w:val="clear" w:color="auto" w:fill="auto"/>
            <w:tcMar>
              <w:left w:w="45" w:type="dxa"/>
              <w:right w:w="45" w:type="dxa"/>
            </w:tcMar>
            <w:vAlign w:val="bottom"/>
          </w:tcPr>
          <w:p w14:paraId="1847902E" w14:textId="77777777" w:rsidR="009D5792" w:rsidRPr="001A1576" w:rsidRDefault="009D5792" w:rsidP="009E1852">
            <w:pPr>
              <w:pStyle w:val="TAC"/>
              <w:rPr>
                <w:rFonts w:eastAsia="宋体"/>
              </w:rPr>
            </w:pPr>
            <w:r w:rsidRPr="001A1576">
              <w:rPr>
                <w:rFonts w:eastAsia="宋体"/>
              </w:rPr>
              <w:t>79</w:t>
            </w:r>
          </w:p>
        </w:tc>
        <w:tc>
          <w:tcPr>
            <w:tcW w:w="499" w:type="pct"/>
            <w:shd w:val="clear" w:color="auto" w:fill="auto"/>
            <w:tcMar>
              <w:left w:w="45" w:type="dxa"/>
              <w:right w:w="45" w:type="dxa"/>
            </w:tcMar>
            <w:vAlign w:val="center"/>
          </w:tcPr>
          <w:p w14:paraId="0C72E1AC"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2E48365D"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235A4E13" w14:textId="77777777" w:rsidR="009D5792" w:rsidRPr="001A1576" w:rsidRDefault="009D5792" w:rsidP="009E1852">
            <w:pPr>
              <w:pStyle w:val="TAC"/>
              <w:rPr>
                <w:rFonts w:eastAsia="宋体"/>
              </w:rPr>
            </w:pPr>
          </w:p>
        </w:tc>
        <w:tc>
          <w:tcPr>
            <w:tcW w:w="455" w:type="pct"/>
            <w:vMerge/>
            <w:shd w:val="clear" w:color="auto" w:fill="auto"/>
            <w:vAlign w:val="center"/>
          </w:tcPr>
          <w:p w14:paraId="5A7202E5" w14:textId="77777777" w:rsidR="009D5792" w:rsidRPr="001A1576" w:rsidRDefault="009D5792" w:rsidP="009E1852">
            <w:pPr>
              <w:pStyle w:val="TAC"/>
              <w:rPr>
                <w:rFonts w:eastAsia="宋体"/>
              </w:rPr>
            </w:pPr>
          </w:p>
        </w:tc>
        <w:tc>
          <w:tcPr>
            <w:tcW w:w="373" w:type="pct"/>
            <w:shd w:val="clear" w:color="auto" w:fill="auto"/>
            <w:vAlign w:val="center"/>
          </w:tcPr>
          <w:p w14:paraId="62E5FCC8"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2C1F6C95"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C95677F"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1AB04509" w14:textId="77777777" w:rsidR="009D5792" w:rsidRPr="001A1576" w:rsidRDefault="009D5792" w:rsidP="009E1852">
            <w:pPr>
              <w:pStyle w:val="TAC"/>
              <w:rPr>
                <w:rFonts w:eastAsia="宋体"/>
              </w:rPr>
            </w:pPr>
            <w:r w:rsidRPr="001A1576">
              <w:rPr>
                <w:rFonts w:eastAsia="宋体"/>
              </w:rPr>
              <w:t>6@40</w:t>
            </w:r>
          </w:p>
        </w:tc>
      </w:tr>
      <w:tr w:rsidR="009D5792" w:rsidRPr="001A1576" w14:paraId="0EDC6F6F" w14:textId="77777777" w:rsidTr="009E1852">
        <w:trPr>
          <w:jc w:val="center"/>
        </w:trPr>
        <w:tc>
          <w:tcPr>
            <w:tcW w:w="358" w:type="pct"/>
            <w:shd w:val="clear" w:color="auto" w:fill="auto"/>
            <w:tcMar>
              <w:left w:w="45" w:type="dxa"/>
              <w:right w:w="45" w:type="dxa"/>
            </w:tcMar>
            <w:vAlign w:val="bottom"/>
          </w:tcPr>
          <w:p w14:paraId="1A73B6C1" w14:textId="77777777" w:rsidR="009D5792" w:rsidRPr="001A1576" w:rsidRDefault="009D5792" w:rsidP="009E1852">
            <w:pPr>
              <w:pStyle w:val="TAC"/>
              <w:rPr>
                <w:rFonts w:eastAsia="宋体"/>
              </w:rPr>
            </w:pPr>
            <w:r w:rsidRPr="001A1576">
              <w:rPr>
                <w:rFonts w:eastAsia="宋体"/>
              </w:rPr>
              <w:t>80</w:t>
            </w:r>
          </w:p>
        </w:tc>
        <w:tc>
          <w:tcPr>
            <w:tcW w:w="499" w:type="pct"/>
            <w:shd w:val="clear" w:color="auto" w:fill="auto"/>
            <w:tcMar>
              <w:left w:w="45" w:type="dxa"/>
              <w:right w:w="45" w:type="dxa"/>
            </w:tcMar>
            <w:vAlign w:val="center"/>
          </w:tcPr>
          <w:p w14:paraId="6436D710" w14:textId="77777777" w:rsidR="009D5792" w:rsidRPr="001A1576" w:rsidRDefault="009D5792" w:rsidP="009E1852">
            <w:pPr>
              <w:pStyle w:val="TAC"/>
              <w:rPr>
                <w:rFonts w:eastAsia="宋体"/>
              </w:rPr>
            </w:pPr>
            <w:r w:rsidRPr="001A1576">
              <w:rPr>
                <w:rFonts w:eastAsia="宋体"/>
              </w:rPr>
              <w:t>1935</w:t>
            </w:r>
          </w:p>
        </w:tc>
        <w:tc>
          <w:tcPr>
            <w:tcW w:w="500" w:type="pct"/>
            <w:shd w:val="clear" w:color="auto" w:fill="auto"/>
            <w:tcMar>
              <w:left w:w="45" w:type="dxa"/>
              <w:right w:w="45" w:type="dxa"/>
            </w:tcMar>
            <w:vAlign w:val="center"/>
          </w:tcPr>
          <w:p w14:paraId="26E56F8F"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4AF58642" w14:textId="77777777" w:rsidR="009D5792" w:rsidRPr="001A1576" w:rsidRDefault="009D5792" w:rsidP="009E1852">
            <w:pPr>
              <w:pStyle w:val="TAC"/>
              <w:rPr>
                <w:rFonts w:eastAsia="宋体"/>
              </w:rPr>
            </w:pPr>
          </w:p>
        </w:tc>
        <w:tc>
          <w:tcPr>
            <w:tcW w:w="455" w:type="pct"/>
            <w:vMerge/>
            <w:shd w:val="clear" w:color="auto" w:fill="auto"/>
            <w:vAlign w:val="center"/>
          </w:tcPr>
          <w:p w14:paraId="482C6C7D" w14:textId="77777777" w:rsidR="009D5792" w:rsidRPr="001A1576" w:rsidRDefault="009D5792" w:rsidP="009E1852">
            <w:pPr>
              <w:pStyle w:val="TAC"/>
              <w:rPr>
                <w:rFonts w:eastAsia="宋体"/>
              </w:rPr>
            </w:pPr>
          </w:p>
        </w:tc>
        <w:tc>
          <w:tcPr>
            <w:tcW w:w="373" w:type="pct"/>
            <w:shd w:val="clear" w:color="auto" w:fill="auto"/>
            <w:vAlign w:val="center"/>
          </w:tcPr>
          <w:p w14:paraId="6B4AE16E" w14:textId="77777777" w:rsidR="009D5792" w:rsidRPr="001A1576" w:rsidRDefault="009D5792" w:rsidP="009E1852">
            <w:pPr>
              <w:pStyle w:val="TAC"/>
              <w:rPr>
                <w:rFonts w:eastAsia="宋体"/>
              </w:rPr>
            </w:pPr>
            <w:r w:rsidRPr="001A1576">
              <w:rPr>
                <w:rFonts w:eastAsia="宋体"/>
              </w:rPr>
              <w:t>A4</w:t>
            </w:r>
          </w:p>
        </w:tc>
        <w:tc>
          <w:tcPr>
            <w:tcW w:w="246" w:type="pct"/>
            <w:vMerge/>
            <w:shd w:val="clear" w:color="auto" w:fill="auto"/>
          </w:tcPr>
          <w:p w14:paraId="32B739FD"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A3870A8"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2246BD64" w14:textId="77777777" w:rsidR="009D5792" w:rsidRPr="001A1576" w:rsidRDefault="009D5792" w:rsidP="009E1852">
            <w:pPr>
              <w:pStyle w:val="TAC"/>
              <w:rPr>
                <w:rFonts w:eastAsia="宋体"/>
              </w:rPr>
            </w:pPr>
            <w:r w:rsidRPr="001A1576">
              <w:rPr>
                <w:rFonts w:eastAsia="宋体"/>
              </w:rPr>
              <w:t>Outer_Full</w:t>
            </w:r>
          </w:p>
        </w:tc>
      </w:tr>
      <w:tr w:rsidR="009D5792" w:rsidRPr="001A1576" w14:paraId="16A3549F" w14:textId="77777777" w:rsidTr="009E1852">
        <w:trPr>
          <w:jc w:val="center"/>
        </w:trPr>
        <w:tc>
          <w:tcPr>
            <w:tcW w:w="358" w:type="pct"/>
            <w:shd w:val="clear" w:color="auto" w:fill="auto"/>
            <w:tcMar>
              <w:left w:w="45" w:type="dxa"/>
              <w:right w:w="45" w:type="dxa"/>
            </w:tcMar>
            <w:vAlign w:val="bottom"/>
          </w:tcPr>
          <w:p w14:paraId="39ABC174" w14:textId="77777777" w:rsidR="009D5792" w:rsidRPr="001A1576" w:rsidRDefault="009D5792" w:rsidP="009E1852">
            <w:pPr>
              <w:pStyle w:val="TAC"/>
              <w:rPr>
                <w:rFonts w:eastAsia="宋体"/>
              </w:rPr>
            </w:pPr>
            <w:r w:rsidRPr="001A1576">
              <w:rPr>
                <w:rFonts w:eastAsia="宋体"/>
              </w:rPr>
              <w:t>81</w:t>
            </w:r>
          </w:p>
        </w:tc>
        <w:tc>
          <w:tcPr>
            <w:tcW w:w="499" w:type="pct"/>
            <w:shd w:val="clear" w:color="auto" w:fill="auto"/>
            <w:tcMar>
              <w:left w:w="45" w:type="dxa"/>
              <w:right w:w="45" w:type="dxa"/>
            </w:tcMar>
            <w:vAlign w:val="center"/>
          </w:tcPr>
          <w:p w14:paraId="0D29479A"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03AC84DD"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0C71C251" w14:textId="77777777" w:rsidR="009D5792" w:rsidRPr="001A1576" w:rsidRDefault="009D5792" w:rsidP="009E1852">
            <w:pPr>
              <w:pStyle w:val="TAC"/>
              <w:rPr>
                <w:rFonts w:eastAsia="宋体"/>
              </w:rPr>
            </w:pPr>
          </w:p>
        </w:tc>
        <w:tc>
          <w:tcPr>
            <w:tcW w:w="455" w:type="pct"/>
            <w:vMerge/>
            <w:shd w:val="clear" w:color="auto" w:fill="auto"/>
            <w:vAlign w:val="center"/>
          </w:tcPr>
          <w:p w14:paraId="03386177" w14:textId="77777777" w:rsidR="009D5792" w:rsidRPr="001A1576" w:rsidRDefault="009D5792" w:rsidP="009E1852">
            <w:pPr>
              <w:pStyle w:val="TAC"/>
              <w:rPr>
                <w:rFonts w:eastAsia="宋体"/>
              </w:rPr>
            </w:pPr>
          </w:p>
        </w:tc>
        <w:tc>
          <w:tcPr>
            <w:tcW w:w="373" w:type="pct"/>
            <w:shd w:val="clear" w:color="auto" w:fill="auto"/>
            <w:vAlign w:val="center"/>
          </w:tcPr>
          <w:p w14:paraId="24FFC303"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02E90716"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0C19BED"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5E87B122" w14:textId="77777777" w:rsidR="009D5792" w:rsidRPr="001A1576" w:rsidRDefault="009D5792" w:rsidP="009E1852">
            <w:pPr>
              <w:pStyle w:val="TAC"/>
              <w:rPr>
                <w:rFonts w:eastAsia="宋体"/>
              </w:rPr>
            </w:pPr>
            <w:r w:rsidRPr="001A1576">
              <w:rPr>
                <w:rFonts w:eastAsia="宋体"/>
              </w:rPr>
              <w:t>Outer_Full</w:t>
            </w:r>
          </w:p>
        </w:tc>
      </w:tr>
      <w:tr w:rsidR="009D5792" w:rsidRPr="001A1576" w14:paraId="6B7EF933" w14:textId="77777777" w:rsidTr="009E1852">
        <w:trPr>
          <w:jc w:val="center"/>
        </w:trPr>
        <w:tc>
          <w:tcPr>
            <w:tcW w:w="358" w:type="pct"/>
            <w:shd w:val="clear" w:color="auto" w:fill="auto"/>
            <w:tcMar>
              <w:left w:w="45" w:type="dxa"/>
              <w:right w:w="45" w:type="dxa"/>
            </w:tcMar>
            <w:vAlign w:val="bottom"/>
          </w:tcPr>
          <w:p w14:paraId="12F2277D" w14:textId="77777777" w:rsidR="009D5792" w:rsidRPr="001A1576" w:rsidRDefault="009D5792" w:rsidP="009E1852">
            <w:pPr>
              <w:pStyle w:val="TAC"/>
              <w:rPr>
                <w:rFonts w:eastAsia="宋体"/>
              </w:rPr>
            </w:pPr>
            <w:r w:rsidRPr="001A1576">
              <w:rPr>
                <w:rFonts w:eastAsia="宋体"/>
              </w:rPr>
              <w:t>82</w:t>
            </w:r>
          </w:p>
        </w:tc>
        <w:tc>
          <w:tcPr>
            <w:tcW w:w="499" w:type="pct"/>
            <w:shd w:val="clear" w:color="auto" w:fill="auto"/>
            <w:tcMar>
              <w:left w:w="45" w:type="dxa"/>
              <w:right w:w="45" w:type="dxa"/>
            </w:tcMar>
            <w:vAlign w:val="center"/>
          </w:tcPr>
          <w:p w14:paraId="6EE1A413"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6160598C"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48583862" w14:textId="77777777" w:rsidR="009D5792" w:rsidRPr="001A1576" w:rsidRDefault="009D5792" w:rsidP="009E1852">
            <w:pPr>
              <w:pStyle w:val="TAC"/>
              <w:rPr>
                <w:rFonts w:eastAsia="宋体"/>
              </w:rPr>
            </w:pPr>
          </w:p>
        </w:tc>
        <w:tc>
          <w:tcPr>
            <w:tcW w:w="455" w:type="pct"/>
            <w:vMerge/>
            <w:shd w:val="clear" w:color="auto" w:fill="auto"/>
            <w:vAlign w:val="center"/>
          </w:tcPr>
          <w:p w14:paraId="7B77F059" w14:textId="77777777" w:rsidR="009D5792" w:rsidRPr="001A1576" w:rsidRDefault="009D5792" w:rsidP="009E1852">
            <w:pPr>
              <w:pStyle w:val="TAC"/>
              <w:rPr>
                <w:rFonts w:eastAsia="宋体"/>
              </w:rPr>
            </w:pPr>
          </w:p>
        </w:tc>
        <w:tc>
          <w:tcPr>
            <w:tcW w:w="373" w:type="pct"/>
            <w:shd w:val="clear" w:color="auto" w:fill="auto"/>
            <w:vAlign w:val="center"/>
          </w:tcPr>
          <w:p w14:paraId="434C83FD"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69704BE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41D2308"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3CD5A746" w14:textId="77777777" w:rsidR="009D5792" w:rsidRPr="001A1576" w:rsidRDefault="009D5792" w:rsidP="009E1852">
            <w:pPr>
              <w:pStyle w:val="TAC"/>
              <w:rPr>
                <w:rFonts w:eastAsia="宋体"/>
              </w:rPr>
            </w:pPr>
            <w:r w:rsidRPr="001A1576">
              <w:rPr>
                <w:rFonts w:eastAsia="宋体"/>
              </w:rPr>
              <w:t>60@19</w:t>
            </w:r>
          </w:p>
        </w:tc>
      </w:tr>
      <w:tr w:rsidR="009D5792" w:rsidRPr="001A1576" w14:paraId="4A6E23FA" w14:textId="77777777" w:rsidTr="009E1852">
        <w:trPr>
          <w:jc w:val="center"/>
        </w:trPr>
        <w:tc>
          <w:tcPr>
            <w:tcW w:w="358" w:type="pct"/>
            <w:shd w:val="clear" w:color="auto" w:fill="auto"/>
            <w:tcMar>
              <w:left w:w="45" w:type="dxa"/>
              <w:right w:w="45" w:type="dxa"/>
            </w:tcMar>
            <w:vAlign w:val="bottom"/>
          </w:tcPr>
          <w:p w14:paraId="012B1264" w14:textId="77777777" w:rsidR="009D5792" w:rsidRPr="001A1576" w:rsidRDefault="009D5792" w:rsidP="009E1852">
            <w:pPr>
              <w:pStyle w:val="TAC"/>
              <w:rPr>
                <w:rFonts w:eastAsia="宋体"/>
              </w:rPr>
            </w:pPr>
            <w:r w:rsidRPr="001A1576">
              <w:rPr>
                <w:rFonts w:eastAsia="宋体"/>
              </w:rPr>
              <w:t>83</w:t>
            </w:r>
          </w:p>
        </w:tc>
        <w:tc>
          <w:tcPr>
            <w:tcW w:w="499" w:type="pct"/>
            <w:shd w:val="clear" w:color="auto" w:fill="auto"/>
            <w:tcMar>
              <w:left w:w="45" w:type="dxa"/>
              <w:right w:w="45" w:type="dxa"/>
            </w:tcMar>
            <w:vAlign w:val="center"/>
          </w:tcPr>
          <w:p w14:paraId="6C6D395A"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353E2649"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2C4F95D0" w14:textId="77777777" w:rsidR="009D5792" w:rsidRPr="001A1576" w:rsidRDefault="009D5792" w:rsidP="009E1852">
            <w:pPr>
              <w:pStyle w:val="TAC"/>
              <w:rPr>
                <w:rFonts w:eastAsia="宋体"/>
              </w:rPr>
            </w:pPr>
          </w:p>
        </w:tc>
        <w:tc>
          <w:tcPr>
            <w:tcW w:w="455" w:type="pct"/>
            <w:vMerge/>
            <w:shd w:val="clear" w:color="auto" w:fill="auto"/>
            <w:vAlign w:val="center"/>
          </w:tcPr>
          <w:p w14:paraId="0433177F" w14:textId="77777777" w:rsidR="009D5792" w:rsidRPr="001A1576" w:rsidRDefault="009D5792" w:rsidP="009E1852">
            <w:pPr>
              <w:pStyle w:val="TAC"/>
              <w:rPr>
                <w:rFonts w:eastAsia="宋体"/>
              </w:rPr>
            </w:pPr>
          </w:p>
        </w:tc>
        <w:tc>
          <w:tcPr>
            <w:tcW w:w="373" w:type="pct"/>
            <w:shd w:val="clear" w:color="auto" w:fill="auto"/>
            <w:vAlign w:val="center"/>
          </w:tcPr>
          <w:p w14:paraId="371908D4"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56746E8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BC01B43"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23E2AF5C" w14:textId="77777777" w:rsidR="009D5792" w:rsidRPr="001A1576" w:rsidRDefault="009D5792" w:rsidP="009E1852">
            <w:pPr>
              <w:pStyle w:val="TAC"/>
              <w:rPr>
                <w:rFonts w:eastAsia="宋体"/>
              </w:rPr>
            </w:pPr>
            <w:r w:rsidRPr="001A1576">
              <w:rPr>
                <w:rFonts w:eastAsia="宋体"/>
              </w:rPr>
              <w:t>6@56</w:t>
            </w:r>
          </w:p>
        </w:tc>
      </w:tr>
      <w:tr w:rsidR="009D5792" w:rsidRPr="001A1576" w14:paraId="0C3FFCBF" w14:textId="77777777" w:rsidTr="009E1852">
        <w:trPr>
          <w:jc w:val="center"/>
        </w:trPr>
        <w:tc>
          <w:tcPr>
            <w:tcW w:w="358" w:type="pct"/>
            <w:shd w:val="clear" w:color="auto" w:fill="auto"/>
            <w:tcMar>
              <w:left w:w="45" w:type="dxa"/>
              <w:right w:w="45" w:type="dxa"/>
            </w:tcMar>
            <w:vAlign w:val="bottom"/>
          </w:tcPr>
          <w:p w14:paraId="7E671990" w14:textId="77777777" w:rsidR="009D5792" w:rsidRPr="001A1576" w:rsidRDefault="009D5792" w:rsidP="009E1852">
            <w:pPr>
              <w:pStyle w:val="TAC"/>
              <w:rPr>
                <w:rFonts w:eastAsia="宋体"/>
              </w:rPr>
            </w:pPr>
            <w:r w:rsidRPr="001A1576">
              <w:rPr>
                <w:rFonts w:eastAsia="宋体"/>
              </w:rPr>
              <w:t>84</w:t>
            </w:r>
          </w:p>
        </w:tc>
        <w:tc>
          <w:tcPr>
            <w:tcW w:w="499" w:type="pct"/>
            <w:shd w:val="clear" w:color="auto" w:fill="auto"/>
            <w:tcMar>
              <w:left w:w="45" w:type="dxa"/>
              <w:right w:w="45" w:type="dxa"/>
            </w:tcMar>
            <w:vAlign w:val="center"/>
          </w:tcPr>
          <w:p w14:paraId="544CB128"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1D353183"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1CB92A3C" w14:textId="77777777" w:rsidR="009D5792" w:rsidRPr="001A1576" w:rsidRDefault="009D5792" w:rsidP="009E1852">
            <w:pPr>
              <w:pStyle w:val="TAC"/>
              <w:rPr>
                <w:rFonts w:eastAsia="宋体"/>
              </w:rPr>
            </w:pPr>
          </w:p>
        </w:tc>
        <w:tc>
          <w:tcPr>
            <w:tcW w:w="455" w:type="pct"/>
            <w:vMerge/>
            <w:shd w:val="clear" w:color="auto" w:fill="auto"/>
            <w:vAlign w:val="center"/>
          </w:tcPr>
          <w:p w14:paraId="069609C1" w14:textId="77777777" w:rsidR="009D5792" w:rsidRPr="001A1576" w:rsidRDefault="009D5792" w:rsidP="009E1852">
            <w:pPr>
              <w:pStyle w:val="TAC"/>
              <w:rPr>
                <w:rFonts w:eastAsia="宋体"/>
              </w:rPr>
            </w:pPr>
          </w:p>
        </w:tc>
        <w:tc>
          <w:tcPr>
            <w:tcW w:w="373" w:type="pct"/>
            <w:shd w:val="clear" w:color="auto" w:fill="auto"/>
            <w:vAlign w:val="center"/>
          </w:tcPr>
          <w:p w14:paraId="4500EF4E"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4FE95408"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549A8CC"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35DD778C" w14:textId="77777777" w:rsidR="009D5792" w:rsidRPr="001A1576" w:rsidRDefault="009D5792" w:rsidP="009E1852">
            <w:pPr>
              <w:pStyle w:val="TAC"/>
              <w:rPr>
                <w:rFonts w:eastAsia="宋体"/>
              </w:rPr>
            </w:pPr>
            <w:r w:rsidRPr="001A1576">
              <w:rPr>
                <w:rFonts w:eastAsia="宋体"/>
              </w:rPr>
              <w:t>Outer_Full</w:t>
            </w:r>
          </w:p>
        </w:tc>
      </w:tr>
      <w:tr w:rsidR="009D5792" w:rsidRPr="001A1576" w14:paraId="456DA88C" w14:textId="77777777" w:rsidTr="009E1852">
        <w:trPr>
          <w:jc w:val="center"/>
        </w:trPr>
        <w:tc>
          <w:tcPr>
            <w:tcW w:w="358" w:type="pct"/>
            <w:shd w:val="clear" w:color="auto" w:fill="auto"/>
            <w:tcMar>
              <w:left w:w="45" w:type="dxa"/>
              <w:right w:w="45" w:type="dxa"/>
            </w:tcMar>
            <w:vAlign w:val="bottom"/>
          </w:tcPr>
          <w:p w14:paraId="0DCFD86C" w14:textId="77777777" w:rsidR="009D5792" w:rsidRPr="001A1576" w:rsidRDefault="009D5792" w:rsidP="009E1852">
            <w:pPr>
              <w:pStyle w:val="TAC"/>
              <w:rPr>
                <w:rFonts w:eastAsia="宋体"/>
              </w:rPr>
            </w:pPr>
            <w:r w:rsidRPr="001A1576">
              <w:rPr>
                <w:rFonts w:eastAsia="宋体"/>
              </w:rPr>
              <w:t>85</w:t>
            </w:r>
          </w:p>
        </w:tc>
        <w:tc>
          <w:tcPr>
            <w:tcW w:w="499" w:type="pct"/>
            <w:shd w:val="clear" w:color="auto" w:fill="auto"/>
            <w:tcMar>
              <w:left w:w="45" w:type="dxa"/>
              <w:right w:w="45" w:type="dxa"/>
            </w:tcMar>
            <w:vAlign w:val="center"/>
          </w:tcPr>
          <w:p w14:paraId="79AE6113"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31CF1ECC"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71DD4C8D" w14:textId="77777777" w:rsidR="009D5792" w:rsidRPr="001A1576" w:rsidRDefault="009D5792" w:rsidP="009E1852">
            <w:pPr>
              <w:pStyle w:val="TAC"/>
              <w:rPr>
                <w:rFonts w:eastAsia="宋体"/>
              </w:rPr>
            </w:pPr>
          </w:p>
        </w:tc>
        <w:tc>
          <w:tcPr>
            <w:tcW w:w="455" w:type="pct"/>
            <w:vMerge/>
            <w:shd w:val="clear" w:color="auto" w:fill="auto"/>
            <w:vAlign w:val="center"/>
          </w:tcPr>
          <w:p w14:paraId="51CEB243" w14:textId="77777777" w:rsidR="009D5792" w:rsidRPr="001A1576" w:rsidRDefault="009D5792" w:rsidP="009E1852">
            <w:pPr>
              <w:pStyle w:val="TAC"/>
              <w:rPr>
                <w:rFonts w:eastAsia="宋体"/>
              </w:rPr>
            </w:pPr>
          </w:p>
        </w:tc>
        <w:tc>
          <w:tcPr>
            <w:tcW w:w="373" w:type="pct"/>
            <w:shd w:val="clear" w:color="auto" w:fill="auto"/>
            <w:vAlign w:val="center"/>
          </w:tcPr>
          <w:p w14:paraId="019983B1"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795DDE7C"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12D3C4D"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5F6F21B9" w14:textId="77777777" w:rsidR="009D5792" w:rsidRPr="001A1576" w:rsidRDefault="009D5792" w:rsidP="009E1852">
            <w:pPr>
              <w:pStyle w:val="TAC"/>
              <w:rPr>
                <w:rFonts w:eastAsia="宋体"/>
              </w:rPr>
            </w:pPr>
            <w:r w:rsidRPr="001A1576">
              <w:rPr>
                <w:rFonts w:eastAsia="宋体"/>
              </w:rPr>
              <w:t>6@68</w:t>
            </w:r>
          </w:p>
        </w:tc>
      </w:tr>
      <w:tr w:rsidR="009D5792" w:rsidRPr="001A1576" w14:paraId="35E8E63A" w14:textId="77777777" w:rsidTr="009E1852">
        <w:trPr>
          <w:jc w:val="center"/>
        </w:trPr>
        <w:tc>
          <w:tcPr>
            <w:tcW w:w="358" w:type="pct"/>
            <w:shd w:val="clear" w:color="auto" w:fill="auto"/>
            <w:tcMar>
              <w:left w:w="45" w:type="dxa"/>
              <w:right w:w="45" w:type="dxa"/>
            </w:tcMar>
            <w:vAlign w:val="bottom"/>
          </w:tcPr>
          <w:p w14:paraId="1AE7E3BF" w14:textId="77777777" w:rsidR="009D5792" w:rsidRPr="001A1576" w:rsidRDefault="009D5792" w:rsidP="009E1852">
            <w:pPr>
              <w:pStyle w:val="TAC"/>
              <w:rPr>
                <w:rFonts w:eastAsia="宋体"/>
              </w:rPr>
            </w:pPr>
            <w:r w:rsidRPr="001A1576">
              <w:rPr>
                <w:rFonts w:eastAsia="宋体"/>
              </w:rPr>
              <w:t>86</w:t>
            </w:r>
          </w:p>
        </w:tc>
        <w:tc>
          <w:tcPr>
            <w:tcW w:w="499" w:type="pct"/>
            <w:shd w:val="clear" w:color="auto" w:fill="auto"/>
            <w:tcMar>
              <w:left w:w="45" w:type="dxa"/>
              <w:right w:w="45" w:type="dxa"/>
            </w:tcMar>
            <w:vAlign w:val="center"/>
          </w:tcPr>
          <w:p w14:paraId="4D18C48B" w14:textId="77777777" w:rsidR="009D5792" w:rsidRPr="001A1576" w:rsidRDefault="009D5792" w:rsidP="009E1852">
            <w:pPr>
              <w:pStyle w:val="TAC"/>
              <w:rPr>
                <w:rFonts w:eastAsia="宋体"/>
              </w:rPr>
            </w:pPr>
            <w:r w:rsidRPr="001A1576">
              <w:rPr>
                <w:rFonts w:eastAsia="宋体"/>
              </w:rPr>
              <w:t>1942.5</w:t>
            </w:r>
          </w:p>
        </w:tc>
        <w:tc>
          <w:tcPr>
            <w:tcW w:w="500" w:type="pct"/>
            <w:shd w:val="clear" w:color="auto" w:fill="auto"/>
            <w:tcMar>
              <w:left w:w="45" w:type="dxa"/>
              <w:right w:w="45" w:type="dxa"/>
            </w:tcMar>
            <w:vAlign w:val="center"/>
          </w:tcPr>
          <w:p w14:paraId="4A38DE24"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02AED629" w14:textId="77777777" w:rsidR="009D5792" w:rsidRPr="001A1576" w:rsidRDefault="009D5792" w:rsidP="009E1852">
            <w:pPr>
              <w:pStyle w:val="TAC"/>
              <w:rPr>
                <w:rFonts w:eastAsia="宋体"/>
              </w:rPr>
            </w:pPr>
          </w:p>
        </w:tc>
        <w:tc>
          <w:tcPr>
            <w:tcW w:w="455" w:type="pct"/>
            <w:vMerge/>
            <w:shd w:val="clear" w:color="auto" w:fill="auto"/>
            <w:vAlign w:val="center"/>
          </w:tcPr>
          <w:p w14:paraId="085A9686" w14:textId="77777777" w:rsidR="009D5792" w:rsidRPr="001A1576" w:rsidRDefault="009D5792" w:rsidP="009E1852">
            <w:pPr>
              <w:pStyle w:val="TAC"/>
              <w:rPr>
                <w:rFonts w:eastAsia="宋体"/>
              </w:rPr>
            </w:pPr>
          </w:p>
        </w:tc>
        <w:tc>
          <w:tcPr>
            <w:tcW w:w="373" w:type="pct"/>
            <w:shd w:val="clear" w:color="auto" w:fill="auto"/>
            <w:vAlign w:val="center"/>
          </w:tcPr>
          <w:p w14:paraId="164D4BEE" w14:textId="77777777" w:rsidR="009D5792" w:rsidRPr="001A1576" w:rsidRDefault="009D5792" w:rsidP="009E1852">
            <w:pPr>
              <w:pStyle w:val="TAC"/>
              <w:rPr>
                <w:rFonts w:eastAsia="宋体"/>
              </w:rPr>
            </w:pPr>
            <w:r w:rsidRPr="001A1576">
              <w:rPr>
                <w:rFonts w:eastAsia="宋体"/>
              </w:rPr>
              <w:t>A5</w:t>
            </w:r>
          </w:p>
        </w:tc>
        <w:tc>
          <w:tcPr>
            <w:tcW w:w="246" w:type="pct"/>
            <w:vMerge/>
            <w:shd w:val="clear" w:color="auto" w:fill="auto"/>
          </w:tcPr>
          <w:p w14:paraId="2E66AB3D"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3C4202F"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0613852E" w14:textId="77777777" w:rsidR="009D5792" w:rsidRPr="001A1576" w:rsidRDefault="009D5792" w:rsidP="009E1852">
            <w:pPr>
              <w:pStyle w:val="TAC"/>
              <w:rPr>
                <w:rFonts w:eastAsia="宋体"/>
              </w:rPr>
            </w:pPr>
            <w:r w:rsidRPr="001A1576">
              <w:rPr>
                <w:rFonts w:eastAsia="宋体"/>
              </w:rPr>
              <w:t>Outer_Full</w:t>
            </w:r>
          </w:p>
        </w:tc>
      </w:tr>
      <w:tr w:rsidR="009D5792" w:rsidRPr="001A1576" w14:paraId="52C5B6AE" w14:textId="77777777" w:rsidTr="009E1852">
        <w:trPr>
          <w:jc w:val="center"/>
        </w:trPr>
        <w:tc>
          <w:tcPr>
            <w:tcW w:w="358" w:type="pct"/>
            <w:shd w:val="clear" w:color="auto" w:fill="auto"/>
            <w:tcMar>
              <w:left w:w="45" w:type="dxa"/>
              <w:right w:w="45" w:type="dxa"/>
            </w:tcMar>
            <w:vAlign w:val="bottom"/>
          </w:tcPr>
          <w:p w14:paraId="42D51D38" w14:textId="77777777" w:rsidR="009D5792" w:rsidRPr="001A1576" w:rsidRDefault="009D5792" w:rsidP="009E1852">
            <w:pPr>
              <w:pStyle w:val="TAC"/>
              <w:rPr>
                <w:rFonts w:eastAsia="宋体"/>
              </w:rPr>
            </w:pPr>
            <w:r w:rsidRPr="001A1576">
              <w:rPr>
                <w:rFonts w:eastAsia="宋体"/>
              </w:rPr>
              <w:t>87</w:t>
            </w:r>
          </w:p>
        </w:tc>
        <w:tc>
          <w:tcPr>
            <w:tcW w:w="499" w:type="pct"/>
            <w:shd w:val="clear" w:color="auto" w:fill="auto"/>
            <w:tcMar>
              <w:left w:w="45" w:type="dxa"/>
              <w:right w:w="45" w:type="dxa"/>
            </w:tcMar>
            <w:vAlign w:val="center"/>
          </w:tcPr>
          <w:p w14:paraId="04CEBCEC"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0A325978"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489EF8C1" w14:textId="77777777" w:rsidR="009D5792" w:rsidRPr="001A1576" w:rsidRDefault="009D5792" w:rsidP="009E1852">
            <w:pPr>
              <w:pStyle w:val="TAC"/>
              <w:rPr>
                <w:rFonts w:eastAsia="宋体"/>
              </w:rPr>
            </w:pPr>
          </w:p>
        </w:tc>
        <w:tc>
          <w:tcPr>
            <w:tcW w:w="455" w:type="pct"/>
            <w:vMerge/>
            <w:shd w:val="clear" w:color="auto" w:fill="auto"/>
            <w:vAlign w:val="center"/>
          </w:tcPr>
          <w:p w14:paraId="15B9EBBE" w14:textId="77777777" w:rsidR="009D5792" w:rsidRPr="001A1576" w:rsidRDefault="009D5792" w:rsidP="009E1852">
            <w:pPr>
              <w:pStyle w:val="TAC"/>
              <w:rPr>
                <w:rFonts w:eastAsia="宋体"/>
              </w:rPr>
            </w:pPr>
          </w:p>
        </w:tc>
        <w:tc>
          <w:tcPr>
            <w:tcW w:w="373" w:type="pct"/>
            <w:shd w:val="clear" w:color="auto" w:fill="auto"/>
            <w:vAlign w:val="center"/>
          </w:tcPr>
          <w:p w14:paraId="18959385"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3D491156"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72AD6AD"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017A7ACD" w14:textId="77777777" w:rsidR="009D5792" w:rsidRPr="001A1576" w:rsidRDefault="009D5792" w:rsidP="009E1852">
            <w:pPr>
              <w:pStyle w:val="TAC"/>
              <w:rPr>
                <w:rFonts w:eastAsia="宋体"/>
              </w:rPr>
            </w:pPr>
            <w:r w:rsidRPr="001A1576">
              <w:rPr>
                <w:rFonts w:eastAsia="宋体"/>
              </w:rPr>
              <w:t>Outer_Full</w:t>
            </w:r>
          </w:p>
        </w:tc>
      </w:tr>
      <w:tr w:rsidR="009D5792" w:rsidRPr="001A1576" w14:paraId="356479FA" w14:textId="77777777" w:rsidTr="009E1852">
        <w:trPr>
          <w:jc w:val="center"/>
        </w:trPr>
        <w:tc>
          <w:tcPr>
            <w:tcW w:w="358" w:type="pct"/>
            <w:shd w:val="clear" w:color="auto" w:fill="auto"/>
            <w:tcMar>
              <w:left w:w="45" w:type="dxa"/>
              <w:right w:w="45" w:type="dxa"/>
            </w:tcMar>
            <w:vAlign w:val="bottom"/>
          </w:tcPr>
          <w:p w14:paraId="05FE1180" w14:textId="77777777" w:rsidR="009D5792" w:rsidRPr="001A1576" w:rsidRDefault="009D5792" w:rsidP="009E1852">
            <w:pPr>
              <w:pStyle w:val="TAC"/>
              <w:rPr>
                <w:rFonts w:eastAsia="宋体"/>
              </w:rPr>
            </w:pPr>
            <w:r w:rsidRPr="001A1576">
              <w:rPr>
                <w:rFonts w:eastAsia="宋体"/>
              </w:rPr>
              <w:t>88</w:t>
            </w:r>
          </w:p>
        </w:tc>
        <w:tc>
          <w:tcPr>
            <w:tcW w:w="499" w:type="pct"/>
            <w:shd w:val="clear" w:color="auto" w:fill="auto"/>
            <w:tcMar>
              <w:left w:w="45" w:type="dxa"/>
              <w:right w:w="45" w:type="dxa"/>
            </w:tcMar>
            <w:vAlign w:val="center"/>
          </w:tcPr>
          <w:p w14:paraId="7EF203BC"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258631E5"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2834D591" w14:textId="77777777" w:rsidR="009D5792" w:rsidRPr="001A1576" w:rsidRDefault="009D5792" w:rsidP="009E1852">
            <w:pPr>
              <w:pStyle w:val="TAC"/>
              <w:rPr>
                <w:rFonts w:eastAsia="宋体"/>
              </w:rPr>
            </w:pPr>
          </w:p>
        </w:tc>
        <w:tc>
          <w:tcPr>
            <w:tcW w:w="455" w:type="pct"/>
            <w:vMerge/>
            <w:shd w:val="clear" w:color="auto" w:fill="auto"/>
            <w:vAlign w:val="center"/>
          </w:tcPr>
          <w:p w14:paraId="0DF1D812" w14:textId="77777777" w:rsidR="009D5792" w:rsidRPr="001A1576" w:rsidRDefault="009D5792" w:rsidP="009E1852">
            <w:pPr>
              <w:pStyle w:val="TAC"/>
              <w:rPr>
                <w:rFonts w:eastAsia="宋体"/>
              </w:rPr>
            </w:pPr>
          </w:p>
        </w:tc>
        <w:tc>
          <w:tcPr>
            <w:tcW w:w="373" w:type="pct"/>
            <w:shd w:val="clear" w:color="auto" w:fill="auto"/>
            <w:vAlign w:val="center"/>
          </w:tcPr>
          <w:p w14:paraId="11FAED74"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6274367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F5B077E"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023B3B74" w14:textId="77777777" w:rsidR="009D5792" w:rsidRPr="001A1576" w:rsidRDefault="009D5792" w:rsidP="009E1852">
            <w:pPr>
              <w:pStyle w:val="TAC"/>
              <w:rPr>
                <w:rFonts w:eastAsia="宋体"/>
              </w:rPr>
            </w:pPr>
            <w:r w:rsidRPr="001A1576">
              <w:rPr>
                <w:rFonts w:eastAsia="宋体"/>
              </w:rPr>
              <w:t>78@28</w:t>
            </w:r>
          </w:p>
        </w:tc>
      </w:tr>
      <w:tr w:rsidR="009D5792" w:rsidRPr="001A1576" w14:paraId="5C1CB612" w14:textId="77777777" w:rsidTr="009E1852">
        <w:trPr>
          <w:jc w:val="center"/>
        </w:trPr>
        <w:tc>
          <w:tcPr>
            <w:tcW w:w="358" w:type="pct"/>
            <w:shd w:val="clear" w:color="auto" w:fill="auto"/>
            <w:tcMar>
              <w:left w:w="45" w:type="dxa"/>
              <w:right w:w="45" w:type="dxa"/>
            </w:tcMar>
            <w:vAlign w:val="bottom"/>
          </w:tcPr>
          <w:p w14:paraId="6AA8456F" w14:textId="77777777" w:rsidR="009D5792" w:rsidRPr="001A1576" w:rsidRDefault="009D5792" w:rsidP="009E1852">
            <w:pPr>
              <w:pStyle w:val="TAC"/>
              <w:rPr>
                <w:rFonts w:eastAsia="宋体"/>
              </w:rPr>
            </w:pPr>
            <w:r w:rsidRPr="001A1576">
              <w:rPr>
                <w:rFonts w:eastAsia="宋体"/>
              </w:rPr>
              <w:t>89</w:t>
            </w:r>
          </w:p>
        </w:tc>
        <w:tc>
          <w:tcPr>
            <w:tcW w:w="499" w:type="pct"/>
            <w:shd w:val="clear" w:color="auto" w:fill="auto"/>
            <w:tcMar>
              <w:left w:w="45" w:type="dxa"/>
              <w:right w:w="45" w:type="dxa"/>
            </w:tcMar>
            <w:vAlign w:val="center"/>
          </w:tcPr>
          <w:p w14:paraId="547CAD75"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4E173E31"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6CB9ABB9" w14:textId="77777777" w:rsidR="009D5792" w:rsidRPr="001A1576" w:rsidRDefault="009D5792" w:rsidP="009E1852">
            <w:pPr>
              <w:pStyle w:val="TAC"/>
              <w:rPr>
                <w:rFonts w:eastAsia="宋体"/>
              </w:rPr>
            </w:pPr>
          </w:p>
        </w:tc>
        <w:tc>
          <w:tcPr>
            <w:tcW w:w="455" w:type="pct"/>
            <w:vMerge/>
            <w:shd w:val="clear" w:color="auto" w:fill="auto"/>
            <w:vAlign w:val="center"/>
          </w:tcPr>
          <w:p w14:paraId="29FDD4D1" w14:textId="77777777" w:rsidR="009D5792" w:rsidRPr="001A1576" w:rsidRDefault="009D5792" w:rsidP="009E1852">
            <w:pPr>
              <w:pStyle w:val="TAC"/>
              <w:rPr>
                <w:rFonts w:eastAsia="宋体"/>
              </w:rPr>
            </w:pPr>
          </w:p>
        </w:tc>
        <w:tc>
          <w:tcPr>
            <w:tcW w:w="373" w:type="pct"/>
            <w:shd w:val="clear" w:color="auto" w:fill="auto"/>
            <w:vAlign w:val="center"/>
          </w:tcPr>
          <w:p w14:paraId="09DA0C1A"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0D0F017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3B6DDD0"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696829E9" w14:textId="77777777" w:rsidR="009D5792" w:rsidRPr="001A1576" w:rsidRDefault="009D5792" w:rsidP="009E1852">
            <w:pPr>
              <w:pStyle w:val="TAC"/>
              <w:rPr>
                <w:rFonts w:eastAsia="宋体"/>
              </w:rPr>
            </w:pPr>
            <w:r w:rsidRPr="001A1576">
              <w:rPr>
                <w:rFonts w:eastAsia="宋体"/>
              </w:rPr>
              <w:t>6@76</w:t>
            </w:r>
          </w:p>
        </w:tc>
      </w:tr>
      <w:tr w:rsidR="009D5792" w:rsidRPr="001A1576" w14:paraId="5897EBE0" w14:textId="77777777" w:rsidTr="009E1852">
        <w:trPr>
          <w:jc w:val="center"/>
        </w:trPr>
        <w:tc>
          <w:tcPr>
            <w:tcW w:w="358" w:type="pct"/>
            <w:shd w:val="clear" w:color="auto" w:fill="auto"/>
            <w:tcMar>
              <w:left w:w="45" w:type="dxa"/>
              <w:right w:w="45" w:type="dxa"/>
            </w:tcMar>
            <w:vAlign w:val="bottom"/>
          </w:tcPr>
          <w:p w14:paraId="5481B5FE" w14:textId="77777777" w:rsidR="009D5792" w:rsidRPr="001A1576" w:rsidRDefault="009D5792" w:rsidP="009E1852">
            <w:pPr>
              <w:pStyle w:val="TAC"/>
              <w:rPr>
                <w:rFonts w:eastAsia="宋体"/>
              </w:rPr>
            </w:pPr>
            <w:r w:rsidRPr="001A1576">
              <w:rPr>
                <w:rFonts w:eastAsia="宋体"/>
              </w:rPr>
              <w:t>90</w:t>
            </w:r>
          </w:p>
        </w:tc>
        <w:tc>
          <w:tcPr>
            <w:tcW w:w="499" w:type="pct"/>
            <w:shd w:val="clear" w:color="auto" w:fill="auto"/>
            <w:tcMar>
              <w:left w:w="45" w:type="dxa"/>
              <w:right w:w="45" w:type="dxa"/>
            </w:tcMar>
            <w:vAlign w:val="center"/>
          </w:tcPr>
          <w:p w14:paraId="0F2FA8DE" w14:textId="77777777" w:rsidR="009D5792" w:rsidRPr="001A1576" w:rsidRDefault="009D5792" w:rsidP="009E1852">
            <w:pPr>
              <w:pStyle w:val="TAC"/>
              <w:rPr>
                <w:rFonts w:eastAsia="宋体"/>
              </w:rPr>
            </w:pPr>
            <w:r w:rsidRPr="001A1576">
              <w:rPr>
                <w:rFonts w:eastAsia="宋体"/>
              </w:rPr>
              <w:t>1950</w:t>
            </w:r>
          </w:p>
        </w:tc>
        <w:tc>
          <w:tcPr>
            <w:tcW w:w="500" w:type="pct"/>
            <w:shd w:val="clear" w:color="auto" w:fill="auto"/>
            <w:tcMar>
              <w:left w:w="45" w:type="dxa"/>
              <w:right w:w="45" w:type="dxa"/>
            </w:tcMar>
            <w:vAlign w:val="center"/>
          </w:tcPr>
          <w:p w14:paraId="326E0D17"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42F8E6EC" w14:textId="77777777" w:rsidR="009D5792" w:rsidRPr="001A1576" w:rsidRDefault="009D5792" w:rsidP="009E1852">
            <w:pPr>
              <w:pStyle w:val="TAC"/>
              <w:rPr>
                <w:rFonts w:eastAsia="宋体"/>
              </w:rPr>
            </w:pPr>
          </w:p>
        </w:tc>
        <w:tc>
          <w:tcPr>
            <w:tcW w:w="455" w:type="pct"/>
            <w:vMerge/>
            <w:shd w:val="clear" w:color="auto" w:fill="auto"/>
            <w:vAlign w:val="center"/>
          </w:tcPr>
          <w:p w14:paraId="61BFD515" w14:textId="77777777" w:rsidR="009D5792" w:rsidRPr="001A1576" w:rsidRDefault="009D5792" w:rsidP="009E1852">
            <w:pPr>
              <w:pStyle w:val="TAC"/>
              <w:rPr>
                <w:rFonts w:eastAsia="宋体"/>
              </w:rPr>
            </w:pPr>
          </w:p>
        </w:tc>
        <w:tc>
          <w:tcPr>
            <w:tcW w:w="373" w:type="pct"/>
            <w:shd w:val="clear" w:color="auto" w:fill="auto"/>
            <w:vAlign w:val="center"/>
          </w:tcPr>
          <w:p w14:paraId="175E6F4E" w14:textId="77777777" w:rsidR="009D5792" w:rsidRPr="001A1576" w:rsidRDefault="009D5792" w:rsidP="009E1852">
            <w:pPr>
              <w:pStyle w:val="TAC"/>
              <w:rPr>
                <w:rFonts w:eastAsia="宋体"/>
              </w:rPr>
            </w:pPr>
            <w:r w:rsidRPr="001A1576">
              <w:rPr>
                <w:rFonts w:eastAsia="宋体"/>
              </w:rPr>
              <w:t>A6</w:t>
            </w:r>
          </w:p>
        </w:tc>
        <w:tc>
          <w:tcPr>
            <w:tcW w:w="246" w:type="pct"/>
            <w:vMerge/>
            <w:shd w:val="clear" w:color="auto" w:fill="auto"/>
          </w:tcPr>
          <w:p w14:paraId="1CE0D3A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824C971"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3650E618" w14:textId="77777777" w:rsidR="009D5792" w:rsidRPr="001A1576" w:rsidRDefault="009D5792" w:rsidP="009E1852">
            <w:pPr>
              <w:pStyle w:val="TAC"/>
              <w:rPr>
                <w:rFonts w:eastAsia="宋体"/>
              </w:rPr>
            </w:pPr>
            <w:r w:rsidRPr="001A1576">
              <w:rPr>
                <w:rFonts w:eastAsia="宋体"/>
              </w:rPr>
              <w:t>Outer_Full</w:t>
            </w:r>
          </w:p>
        </w:tc>
      </w:tr>
      <w:tr w:rsidR="009D5792" w:rsidRPr="001A1576" w14:paraId="0E758FB4" w14:textId="77777777" w:rsidTr="009E1852">
        <w:trPr>
          <w:jc w:val="center"/>
        </w:trPr>
        <w:tc>
          <w:tcPr>
            <w:tcW w:w="358" w:type="pct"/>
            <w:shd w:val="clear" w:color="auto" w:fill="auto"/>
            <w:tcMar>
              <w:left w:w="45" w:type="dxa"/>
              <w:right w:w="45" w:type="dxa"/>
            </w:tcMar>
            <w:vAlign w:val="bottom"/>
          </w:tcPr>
          <w:p w14:paraId="5740E350" w14:textId="77777777" w:rsidR="009D5792" w:rsidRPr="001A1576" w:rsidRDefault="009D5792" w:rsidP="009E1852">
            <w:pPr>
              <w:pStyle w:val="TAC"/>
              <w:rPr>
                <w:rFonts w:eastAsia="宋体"/>
              </w:rPr>
            </w:pPr>
            <w:r w:rsidRPr="001A1576">
              <w:rPr>
                <w:rFonts w:eastAsia="宋体"/>
              </w:rPr>
              <w:t>91</w:t>
            </w:r>
          </w:p>
        </w:tc>
        <w:tc>
          <w:tcPr>
            <w:tcW w:w="499" w:type="pct"/>
            <w:shd w:val="clear" w:color="auto" w:fill="auto"/>
            <w:tcMar>
              <w:left w:w="45" w:type="dxa"/>
              <w:right w:w="45" w:type="dxa"/>
            </w:tcMar>
            <w:vAlign w:val="center"/>
          </w:tcPr>
          <w:p w14:paraId="6F5D6653" w14:textId="77777777" w:rsidR="009D5792" w:rsidRPr="001A1576" w:rsidRDefault="009D5792" w:rsidP="009E1852">
            <w:pPr>
              <w:pStyle w:val="TAC"/>
              <w:rPr>
                <w:rFonts w:eastAsia="宋体"/>
              </w:rPr>
            </w:pPr>
            <w:r w:rsidRPr="001A1576">
              <w:rPr>
                <w:rFonts w:eastAsia="宋体"/>
              </w:rPr>
              <w:t>1922.5</w:t>
            </w:r>
          </w:p>
        </w:tc>
        <w:tc>
          <w:tcPr>
            <w:tcW w:w="500" w:type="pct"/>
            <w:shd w:val="clear" w:color="auto" w:fill="auto"/>
            <w:tcMar>
              <w:left w:w="45" w:type="dxa"/>
              <w:right w:w="45" w:type="dxa"/>
            </w:tcMar>
            <w:vAlign w:val="center"/>
          </w:tcPr>
          <w:p w14:paraId="6D2B7E6D" w14:textId="77777777" w:rsidR="009D5792" w:rsidRPr="001A1576" w:rsidRDefault="009D5792" w:rsidP="009E1852">
            <w:pPr>
              <w:pStyle w:val="TAC"/>
              <w:rPr>
                <w:rFonts w:eastAsia="宋体"/>
              </w:rPr>
            </w:pPr>
            <w:r w:rsidRPr="001A1576">
              <w:rPr>
                <w:rFonts w:eastAsia="宋体"/>
              </w:rPr>
              <w:t>5</w:t>
            </w:r>
          </w:p>
        </w:tc>
        <w:tc>
          <w:tcPr>
            <w:tcW w:w="429" w:type="pct"/>
            <w:vMerge/>
            <w:shd w:val="clear" w:color="auto" w:fill="auto"/>
            <w:tcMar>
              <w:left w:w="45" w:type="dxa"/>
              <w:right w:w="45" w:type="dxa"/>
            </w:tcMar>
            <w:vAlign w:val="center"/>
          </w:tcPr>
          <w:p w14:paraId="389E1A9A" w14:textId="77777777" w:rsidR="009D5792" w:rsidRPr="001A1576" w:rsidRDefault="009D5792" w:rsidP="009E1852">
            <w:pPr>
              <w:pStyle w:val="TAC"/>
              <w:rPr>
                <w:rFonts w:eastAsia="宋体"/>
              </w:rPr>
            </w:pPr>
          </w:p>
        </w:tc>
        <w:tc>
          <w:tcPr>
            <w:tcW w:w="455" w:type="pct"/>
            <w:vMerge/>
            <w:shd w:val="clear" w:color="auto" w:fill="auto"/>
            <w:vAlign w:val="center"/>
          </w:tcPr>
          <w:p w14:paraId="246F5B4A" w14:textId="77777777" w:rsidR="009D5792" w:rsidRPr="001A1576" w:rsidRDefault="009D5792" w:rsidP="009E1852">
            <w:pPr>
              <w:pStyle w:val="TAC"/>
              <w:rPr>
                <w:rFonts w:eastAsia="宋体"/>
              </w:rPr>
            </w:pPr>
          </w:p>
        </w:tc>
        <w:tc>
          <w:tcPr>
            <w:tcW w:w="373" w:type="pct"/>
            <w:shd w:val="clear" w:color="auto" w:fill="auto"/>
            <w:vAlign w:val="center"/>
          </w:tcPr>
          <w:p w14:paraId="5F0DFB73" w14:textId="77777777" w:rsidR="009D5792" w:rsidRPr="001A1576" w:rsidRDefault="009D5792" w:rsidP="009E1852">
            <w:pPr>
              <w:pStyle w:val="TAC"/>
              <w:rPr>
                <w:rFonts w:eastAsia="宋体"/>
              </w:rPr>
            </w:pPr>
            <w:r w:rsidRPr="001A1576">
              <w:rPr>
                <w:rFonts w:eastAsia="宋体"/>
              </w:rPr>
              <w:t>A3</w:t>
            </w:r>
          </w:p>
        </w:tc>
        <w:tc>
          <w:tcPr>
            <w:tcW w:w="246" w:type="pct"/>
            <w:vMerge/>
            <w:shd w:val="clear" w:color="auto" w:fill="auto"/>
          </w:tcPr>
          <w:p w14:paraId="3674554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7F7565D"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56B8E6A8" w14:textId="77777777" w:rsidR="009D5792" w:rsidRPr="001A1576" w:rsidRDefault="009D5792" w:rsidP="009E1852">
            <w:pPr>
              <w:pStyle w:val="TAC"/>
              <w:rPr>
                <w:rFonts w:eastAsia="宋体"/>
              </w:rPr>
            </w:pPr>
            <w:r w:rsidRPr="001A1576">
              <w:rPr>
                <w:rFonts w:eastAsia="宋体"/>
              </w:rPr>
              <w:t>Outer_Full</w:t>
            </w:r>
          </w:p>
        </w:tc>
      </w:tr>
      <w:tr w:rsidR="009D5792" w:rsidRPr="001A1576" w14:paraId="120473EC" w14:textId="77777777" w:rsidTr="009E1852">
        <w:trPr>
          <w:jc w:val="center"/>
        </w:trPr>
        <w:tc>
          <w:tcPr>
            <w:tcW w:w="358" w:type="pct"/>
            <w:shd w:val="clear" w:color="auto" w:fill="auto"/>
            <w:tcMar>
              <w:left w:w="45" w:type="dxa"/>
              <w:right w:w="45" w:type="dxa"/>
            </w:tcMar>
            <w:vAlign w:val="bottom"/>
          </w:tcPr>
          <w:p w14:paraId="4F16A99B" w14:textId="77777777" w:rsidR="009D5792" w:rsidRPr="001A1576" w:rsidRDefault="009D5792" w:rsidP="009E1852">
            <w:pPr>
              <w:pStyle w:val="TAC"/>
              <w:rPr>
                <w:rFonts w:eastAsia="宋体"/>
              </w:rPr>
            </w:pPr>
            <w:r w:rsidRPr="001A1576">
              <w:rPr>
                <w:rFonts w:eastAsia="宋体"/>
              </w:rPr>
              <w:t>92</w:t>
            </w:r>
          </w:p>
        </w:tc>
        <w:tc>
          <w:tcPr>
            <w:tcW w:w="499" w:type="pct"/>
            <w:shd w:val="clear" w:color="auto" w:fill="auto"/>
            <w:tcMar>
              <w:left w:w="45" w:type="dxa"/>
              <w:right w:w="45" w:type="dxa"/>
            </w:tcMar>
            <w:vAlign w:val="center"/>
          </w:tcPr>
          <w:p w14:paraId="33758882"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3F02BDF7"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673E854B" w14:textId="77777777" w:rsidR="009D5792" w:rsidRPr="001A1576" w:rsidRDefault="009D5792" w:rsidP="009E1852">
            <w:pPr>
              <w:pStyle w:val="TAC"/>
              <w:rPr>
                <w:rFonts w:eastAsia="宋体"/>
              </w:rPr>
            </w:pPr>
          </w:p>
        </w:tc>
        <w:tc>
          <w:tcPr>
            <w:tcW w:w="455" w:type="pct"/>
            <w:vMerge/>
            <w:shd w:val="clear" w:color="auto" w:fill="auto"/>
            <w:vAlign w:val="center"/>
          </w:tcPr>
          <w:p w14:paraId="648C82E8" w14:textId="77777777" w:rsidR="009D5792" w:rsidRPr="001A1576" w:rsidRDefault="009D5792" w:rsidP="009E1852">
            <w:pPr>
              <w:pStyle w:val="TAC"/>
              <w:rPr>
                <w:rFonts w:eastAsia="宋体"/>
              </w:rPr>
            </w:pPr>
          </w:p>
        </w:tc>
        <w:tc>
          <w:tcPr>
            <w:tcW w:w="373" w:type="pct"/>
            <w:shd w:val="clear" w:color="auto" w:fill="auto"/>
            <w:vAlign w:val="center"/>
          </w:tcPr>
          <w:p w14:paraId="7D86F75D"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3DCC990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D169CB1"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178630A2" w14:textId="77777777" w:rsidR="009D5792" w:rsidRPr="001A1576" w:rsidRDefault="009D5792" w:rsidP="009E1852">
            <w:pPr>
              <w:pStyle w:val="TAC"/>
              <w:rPr>
                <w:rFonts w:eastAsia="宋体"/>
              </w:rPr>
            </w:pPr>
            <w:r w:rsidRPr="001A1576">
              <w:rPr>
                <w:rFonts w:eastAsia="宋体"/>
              </w:rPr>
              <w:t>Outer_Full</w:t>
            </w:r>
          </w:p>
        </w:tc>
      </w:tr>
      <w:tr w:rsidR="009D5792" w:rsidRPr="001A1576" w14:paraId="38ED2414" w14:textId="77777777" w:rsidTr="009E1852">
        <w:trPr>
          <w:jc w:val="center"/>
        </w:trPr>
        <w:tc>
          <w:tcPr>
            <w:tcW w:w="358" w:type="pct"/>
            <w:shd w:val="clear" w:color="auto" w:fill="auto"/>
            <w:tcMar>
              <w:left w:w="45" w:type="dxa"/>
              <w:right w:w="45" w:type="dxa"/>
            </w:tcMar>
            <w:vAlign w:val="bottom"/>
          </w:tcPr>
          <w:p w14:paraId="4FDFD9A2" w14:textId="77777777" w:rsidR="009D5792" w:rsidRPr="001A1576" w:rsidRDefault="009D5792" w:rsidP="009E1852">
            <w:pPr>
              <w:pStyle w:val="TAC"/>
              <w:rPr>
                <w:rFonts w:eastAsia="宋体"/>
              </w:rPr>
            </w:pPr>
            <w:r w:rsidRPr="001A1576">
              <w:rPr>
                <w:rFonts w:eastAsia="宋体"/>
              </w:rPr>
              <w:t>93</w:t>
            </w:r>
          </w:p>
        </w:tc>
        <w:tc>
          <w:tcPr>
            <w:tcW w:w="499" w:type="pct"/>
            <w:shd w:val="clear" w:color="auto" w:fill="auto"/>
            <w:tcMar>
              <w:left w:w="45" w:type="dxa"/>
              <w:right w:w="45" w:type="dxa"/>
            </w:tcMar>
            <w:vAlign w:val="center"/>
          </w:tcPr>
          <w:p w14:paraId="59ACFED5"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5CB90932"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41A29882" w14:textId="77777777" w:rsidR="009D5792" w:rsidRPr="001A1576" w:rsidRDefault="009D5792" w:rsidP="009E1852">
            <w:pPr>
              <w:pStyle w:val="TAC"/>
              <w:rPr>
                <w:rFonts w:eastAsia="宋体"/>
              </w:rPr>
            </w:pPr>
          </w:p>
        </w:tc>
        <w:tc>
          <w:tcPr>
            <w:tcW w:w="455" w:type="pct"/>
            <w:vMerge/>
            <w:shd w:val="clear" w:color="auto" w:fill="auto"/>
            <w:vAlign w:val="center"/>
          </w:tcPr>
          <w:p w14:paraId="15C188CC" w14:textId="77777777" w:rsidR="009D5792" w:rsidRPr="001A1576" w:rsidRDefault="009D5792" w:rsidP="009E1852">
            <w:pPr>
              <w:pStyle w:val="TAC"/>
              <w:rPr>
                <w:rFonts w:eastAsia="宋体"/>
              </w:rPr>
            </w:pPr>
          </w:p>
        </w:tc>
        <w:tc>
          <w:tcPr>
            <w:tcW w:w="373" w:type="pct"/>
            <w:shd w:val="clear" w:color="auto" w:fill="auto"/>
            <w:vAlign w:val="center"/>
          </w:tcPr>
          <w:p w14:paraId="3CA9BE38"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56F34874"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E2F6960"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0BEA5C8C" w14:textId="77777777" w:rsidR="009D5792" w:rsidRPr="001A1576" w:rsidRDefault="009D5792" w:rsidP="009E1852">
            <w:pPr>
              <w:pStyle w:val="TAC"/>
              <w:rPr>
                <w:rFonts w:eastAsia="宋体"/>
              </w:rPr>
            </w:pPr>
            <w:r w:rsidRPr="001A1576">
              <w:rPr>
                <w:rFonts w:eastAsia="宋体"/>
              </w:rPr>
              <w:t>42@10</w:t>
            </w:r>
          </w:p>
        </w:tc>
      </w:tr>
      <w:tr w:rsidR="009D5792" w:rsidRPr="001A1576" w14:paraId="161599D6" w14:textId="77777777" w:rsidTr="009E1852">
        <w:trPr>
          <w:jc w:val="center"/>
        </w:trPr>
        <w:tc>
          <w:tcPr>
            <w:tcW w:w="358" w:type="pct"/>
            <w:shd w:val="clear" w:color="auto" w:fill="auto"/>
            <w:tcMar>
              <w:left w:w="45" w:type="dxa"/>
              <w:right w:w="45" w:type="dxa"/>
            </w:tcMar>
            <w:vAlign w:val="bottom"/>
          </w:tcPr>
          <w:p w14:paraId="7C8DD619" w14:textId="77777777" w:rsidR="009D5792" w:rsidRPr="001A1576" w:rsidRDefault="009D5792" w:rsidP="009E1852">
            <w:pPr>
              <w:pStyle w:val="TAC"/>
              <w:rPr>
                <w:rFonts w:eastAsia="宋体"/>
              </w:rPr>
            </w:pPr>
            <w:r w:rsidRPr="001A1576">
              <w:rPr>
                <w:rFonts w:eastAsia="宋体"/>
              </w:rPr>
              <w:t>94</w:t>
            </w:r>
          </w:p>
        </w:tc>
        <w:tc>
          <w:tcPr>
            <w:tcW w:w="499" w:type="pct"/>
            <w:shd w:val="clear" w:color="auto" w:fill="auto"/>
            <w:tcMar>
              <w:left w:w="45" w:type="dxa"/>
              <w:right w:w="45" w:type="dxa"/>
            </w:tcMar>
            <w:vAlign w:val="center"/>
          </w:tcPr>
          <w:p w14:paraId="685B7E2E"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1904A9B8"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62EFA6BF" w14:textId="77777777" w:rsidR="009D5792" w:rsidRPr="001A1576" w:rsidRDefault="009D5792" w:rsidP="009E1852">
            <w:pPr>
              <w:pStyle w:val="TAC"/>
              <w:rPr>
                <w:rFonts w:eastAsia="宋体"/>
              </w:rPr>
            </w:pPr>
          </w:p>
        </w:tc>
        <w:tc>
          <w:tcPr>
            <w:tcW w:w="455" w:type="pct"/>
            <w:vMerge/>
            <w:shd w:val="clear" w:color="auto" w:fill="auto"/>
            <w:vAlign w:val="center"/>
          </w:tcPr>
          <w:p w14:paraId="1EDCE25A" w14:textId="77777777" w:rsidR="009D5792" w:rsidRPr="001A1576" w:rsidRDefault="009D5792" w:rsidP="009E1852">
            <w:pPr>
              <w:pStyle w:val="TAC"/>
              <w:rPr>
                <w:rFonts w:eastAsia="宋体"/>
              </w:rPr>
            </w:pPr>
          </w:p>
        </w:tc>
        <w:tc>
          <w:tcPr>
            <w:tcW w:w="373" w:type="pct"/>
            <w:shd w:val="clear" w:color="auto" w:fill="auto"/>
            <w:vAlign w:val="center"/>
          </w:tcPr>
          <w:p w14:paraId="1AE45EEE"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461A87D5"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2D9D923"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7A6BD69F" w14:textId="77777777" w:rsidR="009D5792" w:rsidRPr="001A1576" w:rsidRDefault="009D5792" w:rsidP="009E1852">
            <w:pPr>
              <w:pStyle w:val="TAC"/>
              <w:rPr>
                <w:rFonts w:eastAsia="宋体"/>
              </w:rPr>
            </w:pPr>
            <w:r w:rsidRPr="001A1576">
              <w:rPr>
                <w:rFonts w:eastAsia="宋体"/>
              </w:rPr>
              <w:t>6@40</w:t>
            </w:r>
          </w:p>
        </w:tc>
      </w:tr>
      <w:tr w:rsidR="009D5792" w:rsidRPr="001A1576" w14:paraId="5933224A" w14:textId="77777777" w:rsidTr="009E1852">
        <w:trPr>
          <w:jc w:val="center"/>
        </w:trPr>
        <w:tc>
          <w:tcPr>
            <w:tcW w:w="358" w:type="pct"/>
            <w:shd w:val="clear" w:color="auto" w:fill="auto"/>
            <w:tcMar>
              <w:left w:w="45" w:type="dxa"/>
              <w:right w:w="45" w:type="dxa"/>
            </w:tcMar>
            <w:vAlign w:val="bottom"/>
          </w:tcPr>
          <w:p w14:paraId="55BB6BE6" w14:textId="77777777" w:rsidR="009D5792" w:rsidRPr="001A1576" w:rsidRDefault="009D5792" w:rsidP="009E1852">
            <w:pPr>
              <w:pStyle w:val="TAC"/>
              <w:rPr>
                <w:rFonts w:eastAsia="宋体"/>
              </w:rPr>
            </w:pPr>
            <w:r w:rsidRPr="001A1576">
              <w:rPr>
                <w:rFonts w:eastAsia="宋体"/>
              </w:rPr>
              <w:t>95</w:t>
            </w:r>
          </w:p>
        </w:tc>
        <w:tc>
          <w:tcPr>
            <w:tcW w:w="499" w:type="pct"/>
            <w:shd w:val="clear" w:color="auto" w:fill="auto"/>
            <w:tcMar>
              <w:left w:w="45" w:type="dxa"/>
              <w:right w:w="45" w:type="dxa"/>
            </w:tcMar>
            <w:vAlign w:val="center"/>
          </w:tcPr>
          <w:p w14:paraId="1227497F" w14:textId="77777777" w:rsidR="009D5792" w:rsidRPr="001A1576" w:rsidRDefault="009D5792" w:rsidP="009E1852">
            <w:pPr>
              <w:pStyle w:val="TAC"/>
              <w:rPr>
                <w:rFonts w:eastAsia="宋体"/>
              </w:rPr>
            </w:pPr>
            <w:r w:rsidRPr="001A1576">
              <w:rPr>
                <w:rFonts w:eastAsia="宋体"/>
              </w:rPr>
              <w:t>1935</w:t>
            </w:r>
          </w:p>
        </w:tc>
        <w:tc>
          <w:tcPr>
            <w:tcW w:w="500" w:type="pct"/>
            <w:shd w:val="clear" w:color="auto" w:fill="auto"/>
            <w:tcMar>
              <w:left w:w="45" w:type="dxa"/>
              <w:right w:w="45" w:type="dxa"/>
            </w:tcMar>
            <w:vAlign w:val="center"/>
          </w:tcPr>
          <w:p w14:paraId="083B590B"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67D3AE8B" w14:textId="77777777" w:rsidR="009D5792" w:rsidRPr="001A1576" w:rsidRDefault="009D5792" w:rsidP="009E1852">
            <w:pPr>
              <w:pStyle w:val="TAC"/>
              <w:rPr>
                <w:rFonts w:eastAsia="宋体"/>
              </w:rPr>
            </w:pPr>
          </w:p>
        </w:tc>
        <w:tc>
          <w:tcPr>
            <w:tcW w:w="455" w:type="pct"/>
            <w:vMerge/>
            <w:shd w:val="clear" w:color="auto" w:fill="auto"/>
            <w:vAlign w:val="center"/>
          </w:tcPr>
          <w:p w14:paraId="3EDC0980" w14:textId="77777777" w:rsidR="009D5792" w:rsidRPr="001A1576" w:rsidRDefault="009D5792" w:rsidP="009E1852">
            <w:pPr>
              <w:pStyle w:val="TAC"/>
              <w:rPr>
                <w:rFonts w:eastAsia="宋体"/>
              </w:rPr>
            </w:pPr>
          </w:p>
        </w:tc>
        <w:tc>
          <w:tcPr>
            <w:tcW w:w="373" w:type="pct"/>
            <w:shd w:val="clear" w:color="auto" w:fill="auto"/>
            <w:vAlign w:val="center"/>
          </w:tcPr>
          <w:p w14:paraId="1A6548C5" w14:textId="77777777" w:rsidR="009D5792" w:rsidRPr="001A1576" w:rsidRDefault="009D5792" w:rsidP="009E1852">
            <w:pPr>
              <w:pStyle w:val="TAC"/>
              <w:rPr>
                <w:rFonts w:eastAsia="宋体"/>
              </w:rPr>
            </w:pPr>
            <w:r w:rsidRPr="001A1576">
              <w:rPr>
                <w:rFonts w:eastAsia="宋体"/>
              </w:rPr>
              <w:t>A4</w:t>
            </w:r>
          </w:p>
        </w:tc>
        <w:tc>
          <w:tcPr>
            <w:tcW w:w="246" w:type="pct"/>
            <w:vMerge/>
            <w:shd w:val="clear" w:color="auto" w:fill="auto"/>
          </w:tcPr>
          <w:p w14:paraId="3AA57C2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99945D9"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081999EF" w14:textId="77777777" w:rsidR="009D5792" w:rsidRPr="001A1576" w:rsidRDefault="009D5792" w:rsidP="009E1852">
            <w:pPr>
              <w:pStyle w:val="TAC"/>
              <w:rPr>
                <w:rFonts w:eastAsia="宋体"/>
              </w:rPr>
            </w:pPr>
            <w:r w:rsidRPr="001A1576">
              <w:rPr>
                <w:rFonts w:eastAsia="宋体"/>
              </w:rPr>
              <w:t>Outer_Full</w:t>
            </w:r>
          </w:p>
        </w:tc>
      </w:tr>
      <w:tr w:rsidR="009D5792" w:rsidRPr="001A1576" w14:paraId="5748C183" w14:textId="77777777" w:rsidTr="009E1852">
        <w:trPr>
          <w:jc w:val="center"/>
        </w:trPr>
        <w:tc>
          <w:tcPr>
            <w:tcW w:w="358" w:type="pct"/>
            <w:shd w:val="clear" w:color="auto" w:fill="auto"/>
            <w:tcMar>
              <w:left w:w="45" w:type="dxa"/>
              <w:right w:w="45" w:type="dxa"/>
            </w:tcMar>
            <w:vAlign w:val="bottom"/>
          </w:tcPr>
          <w:p w14:paraId="19B76121" w14:textId="77777777" w:rsidR="009D5792" w:rsidRPr="001A1576" w:rsidRDefault="009D5792" w:rsidP="009E1852">
            <w:pPr>
              <w:pStyle w:val="TAC"/>
              <w:rPr>
                <w:rFonts w:eastAsia="宋体"/>
              </w:rPr>
            </w:pPr>
            <w:r w:rsidRPr="001A1576">
              <w:rPr>
                <w:rFonts w:eastAsia="宋体"/>
              </w:rPr>
              <w:t>96</w:t>
            </w:r>
          </w:p>
        </w:tc>
        <w:tc>
          <w:tcPr>
            <w:tcW w:w="499" w:type="pct"/>
            <w:shd w:val="clear" w:color="auto" w:fill="auto"/>
            <w:tcMar>
              <w:left w:w="45" w:type="dxa"/>
              <w:right w:w="45" w:type="dxa"/>
            </w:tcMar>
            <w:vAlign w:val="center"/>
          </w:tcPr>
          <w:p w14:paraId="2B15E636"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022D7A71"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25BEE5D8" w14:textId="77777777" w:rsidR="009D5792" w:rsidRPr="001A1576" w:rsidRDefault="009D5792" w:rsidP="009E1852">
            <w:pPr>
              <w:pStyle w:val="TAC"/>
              <w:rPr>
                <w:rFonts w:eastAsia="宋体"/>
              </w:rPr>
            </w:pPr>
          </w:p>
        </w:tc>
        <w:tc>
          <w:tcPr>
            <w:tcW w:w="455" w:type="pct"/>
            <w:vMerge/>
            <w:shd w:val="clear" w:color="auto" w:fill="auto"/>
            <w:vAlign w:val="center"/>
          </w:tcPr>
          <w:p w14:paraId="27844A11" w14:textId="77777777" w:rsidR="009D5792" w:rsidRPr="001A1576" w:rsidRDefault="009D5792" w:rsidP="009E1852">
            <w:pPr>
              <w:pStyle w:val="TAC"/>
              <w:rPr>
                <w:rFonts w:eastAsia="宋体"/>
              </w:rPr>
            </w:pPr>
          </w:p>
        </w:tc>
        <w:tc>
          <w:tcPr>
            <w:tcW w:w="373" w:type="pct"/>
            <w:shd w:val="clear" w:color="auto" w:fill="auto"/>
            <w:vAlign w:val="center"/>
          </w:tcPr>
          <w:p w14:paraId="191A3A4E"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1E3B8AC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D485A05"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0BB26E93" w14:textId="77777777" w:rsidR="009D5792" w:rsidRPr="001A1576" w:rsidRDefault="009D5792" w:rsidP="009E1852">
            <w:pPr>
              <w:pStyle w:val="TAC"/>
              <w:rPr>
                <w:rFonts w:eastAsia="宋体"/>
              </w:rPr>
            </w:pPr>
            <w:r w:rsidRPr="001A1576">
              <w:rPr>
                <w:rFonts w:eastAsia="宋体"/>
              </w:rPr>
              <w:t>Outer_Full</w:t>
            </w:r>
          </w:p>
        </w:tc>
      </w:tr>
      <w:tr w:rsidR="009D5792" w:rsidRPr="001A1576" w14:paraId="0478B07C" w14:textId="77777777" w:rsidTr="009E1852">
        <w:trPr>
          <w:jc w:val="center"/>
        </w:trPr>
        <w:tc>
          <w:tcPr>
            <w:tcW w:w="358" w:type="pct"/>
            <w:shd w:val="clear" w:color="auto" w:fill="auto"/>
            <w:tcMar>
              <w:left w:w="45" w:type="dxa"/>
              <w:right w:w="45" w:type="dxa"/>
            </w:tcMar>
            <w:vAlign w:val="bottom"/>
          </w:tcPr>
          <w:p w14:paraId="1D349CB4" w14:textId="77777777" w:rsidR="009D5792" w:rsidRPr="001A1576" w:rsidRDefault="009D5792" w:rsidP="009E1852">
            <w:pPr>
              <w:pStyle w:val="TAC"/>
              <w:rPr>
                <w:rFonts w:eastAsia="宋体"/>
              </w:rPr>
            </w:pPr>
            <w:r w:rsidRPr="001A1576">
              <w:rPr>
                <w:rFonts w:eastAsia="宋体"/>
              </w:rPr>
              <w:t>97</w:t>
            </w:r>
          </w:p>
        </w:tc>
        <w:tc>
          <w:tcPr>
            <w:tcW w:w="499" w:type="pct"/>
            <w:shd w:val="clear" w:color="auto" w:fill="auto"/>
            <w:tcMar>
              <w:left w:w="45" w:type="dxa"/>
              <w:right w:w="45" w:type="dxa"/>
            </w:tcMar>
            <w:vAlign w:val="center"/>
          </w:tcPr>
          <w:p w14:paraId="066C5E44"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06690503"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05F2014F" w14:textId="77777777" w:rsidR="009D5792" w:rsidRPr="001A1576" w:rsidRDefault="009D5792" w:rsidP="009E1852">
            <w:pPr>
              <w:pStyle w:val="TAC"/>
              <w:rPr>
                <w:rFonts w:eastAsia="宋体"/>
              </w:rPr>
            </w:pPr>
          </w:p>
        </w:tc>
        <w:tc>
          <w:tcPr>
            <w:tcW w:w="455" w:type="pct"/>
            <w:vMerge/>
            <w:shd w:val="clear" w:color="auto" w:fill="auto"/>
            <w:vAlign w:val="center"/>
          </w:tcPr>
          <w:p w14:paraId="3028F689" w14:textId="77777777" w:rsidR="009D5792" w:rsidRPr="001A1576" w:rsidRDefault="009D5792" w:rsidP="009E1852">
            <w:pPr>
              <w:pStyle w:val="TAC"/>
              <w:rPr>
                <w:rFonts w:eastAsia="宋体"/>
              </w:rPr>
            </w:pPr>
          </w:p>
        </w:tc>
        <w:tc>
          <w:tcPr>
            <w:tcW w:w="373" w:type="pct"/>
            <w:shd w:val="clear" w:color="auto" w:fill="auto"/>
            <w:vAlign w:val="center"/>
          </w:tcPr>
          <w:p w14:paraId="2E86C082"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029413CC"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5C8210D"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69A89C15" w14:textId="77777777" w:rsidR="009D5792" w:rsidRPr="001A1576" w:rsidRDefault="009D5792" w:rsidP="009E1852">
            <w:pPr>
              <w:pStyle w:val="TAC"/>
              <w:rPr>
                <w:rFonts w:eastAsia="宋体"/>
              </w:rPr>
            </w:pPr>
            <w:r w:rsidRPr="001A1576">
              <w:rPr>
                <w:rFonts w:eastAsia="宋体"/>
              </w:rPr>
              <w:t>60@19</w:t>
            </w:r>
          </w:p>
        </w:tc>
      </w:tr>
      <w:tr w:rsidR="009D5792" w:rsidRPr="001A1576" w14:paraId="143BFAAA" w14:textId="77777777" w:rsidTr="009E1852">
        <w:trPr>
          <w:jc w:val="center"/>
        </w:trPr>
        <w:tc>
          <w:tcPr>
            <w:tcW w:w="358" w:type="pct"/>
            <w:shd w:val="clear" w:color="auto" w:fill="auto"/>
            <w:tcMar>
              <w:left w:w="45" w:type="dxa"/>
              <w:right w:w="45" w:type="dxa"/>
            </w:tcMar>
            <w:vAlign w:val="bottom"/>
          </w:tcPr>
          <w:p w14:paraId="25172797" w14:textId="77777777" w:rsidR="009D5792" w:rsidRPr="001A1576" w:rsidRDefault="009D5792" w:rsidP="009E1852">
            <w:pPr>
              <w:pStyle w:val="TAC"/>
              <w:rPr>
                <w:rFonts w:eastAsia="宋体"/>
              </w:rPr>
            </w:pPr>
            <w:r w:rsidRPr="001A1576">
              <w:rPr>
                <w:rFonts w:eastAsia="宋体"/>
              </w:rPr>
              <w:t>98</w:t>
            </w:r>
          </w:p>
        </w:tc>
        <w:tc>
          <w:tcPr>
            <w:tcW w:w="499" w:type="pct"/>
            <w:shd w:val="clear" w:color="auto" w:fill="auto"/>
            <w:tcMar>
              <w:left w:w="45" w:type="dxa"/>
              <w:right w:w="45" w:type="dxa"/>
            </w:tcMar>
            <w:vAlign w:val="center"/>
          </w:tcPr>
          <w:p w14:paraId="04569B95"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099B60CC"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28DD3865" w14:textId="77777777" w:rsidR="009D5792" w:rsidRPr="001A1576" w:rsidRDefault="009D5792" w:rsidP="009E1852">
            <w:pPr>
              <w:pStyle w:val="TAC"/>
              <w:rPr>
                <w:rFonts w:eastAsia="宋体"/>
              </w:rPr>
            </w:pPr>
          </w:p>
        </w:tc>
        <w:tc>
          <w:tcPr>
            <w:tcW w:w="455" w:type="pct"/>
            <w:vMerge/>
            <w:shd w:val="clear" w:color="auto" w:fill="auto"/>
            <w:vAlign w:val="center"/>
          </w:tcPr>
          <w:p w14:paraId="49C93CB4" w14:textId="77777777" w:rsidR="009D5792" w:rsidRPr="001A1576" w:rsidRDefault="009D5792" w:rsidP="009E1852">
            <w:pPr>
              <w:pStyle w:val="TAC"/>
              <w:rPr>
                <w:rFonts w:eastAsia="宋体"/>
              </w:rPr>
            </w:pPr>
          </w:p>
        </w:tc>
        <w:tc>
          <w:tcPr>
            <w:tcW w:w="373" w:type="pct"/>
            <w:shd w:val="clear" w:color="auto" w:fill="auto"/>
            <w:vAlign w:val="center"/>
          </w:tcPr>
          <w:p w14:paraId="482AA034"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2650CA6D"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47281C8"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37E98264" w14:textId="77777777" w:rsidR="009D5792" w:rsidRPr="001A1576" w:rsidRDefault="009D5792" w:rsidP="009E1852">
            <w:pPr>
              <w:pStyle w:val="TAC"/>
              <w:rPr>
                <w:rFonts w:eastAsia="宋体"/>
              </w:rPr>
            </w:pPr>
            <w:r w:rsidRPr="001A1576">
              <w:rPr>
                <w:rFonts w:eastAsia="宋体"/>
              </w:rPr>
              <w:t>6@56</w:t>
            </w:r>
          </w:p>
        </w:tc>
      </w:tr>
      <w:tr w:rsidR="009D5792" w:rsidRPr="001A1576" w14:paraId="172E951E" w14:textId="77777777" w:rsidTr="009E1852">
        <w:trPr>
          <w:jc w:val="center"/>
        </w:trPr>
        <w:tc>
          <w:tcPr>
            <w:tcW w:w="358" w:type="pct"/>
            <w:shd w:val="clear" w:color="auto" w:fill="auto"/>
            <w:tcMar>
              <w:left w:w="45" w:type="dxa"/>
              <w:right w:w="45" w:type="dxa"/>
            </w:tcMar>
            <w:vAlign w:val="bottom"/>
          </w:tcPr>
          <w:p w14:paraId="5C0C1868" w14:textId="77777777" w:rsidR="009D5792" w:rsidRPr="001A1576" w:rsidRDefault="009D5792" w:rsidP="009E1852">
            <w:pPr>
              <w:pStyle w:val="TAC"/>
              <w:rPr>
                <w:rFonts w:eastAsia="宋体"/>
              </w:rPr>
            </w:pPr>
            <w:r w:rsidRPr="001A1576">
              <w:rPr>
                <w:rFonts w:eastAsia="宋体"/>
              </w:rPr>
              <w:t>99</w:t>
            </w:r>
          </w:p>
        </w:tc>
        <w:tc>
          <w:tcPr>
            <w:tcW w:w="499" w:type="pct"/>
            <w:shd w:val="clear" w:color="auto" w:fill="auto"/>
            <w:tcMar>
              <w:left w:w="45" w:type="dxa"/>
              <w:right w:w="45" w:type="dxa"/>
            </w:tcMar>
            <w:vAlign w:val="center"/>
          </w:tcPr>
          <w:p w14:paraId="57114704"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4CDE3A3F"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046D5BE8" w14:textId="77777777" w:rsidR="009D5792" w:rsidRPr="001A1576" w:rsidRDefault="009D5792" w:rsidP="009E1852">
            <w:pPr>
              <w:pStyle w:val="TAC"/>
              <w:rPr>
                <w:rFonts w:eastAsia="宋体"/>
              </w:rPr>
            </w:pPr>
          </w:p>
        </w:tc>
        <w:tc>
          <w:tcPr>
            <w:tcW w:w="455" w:type="pct"/>
            <w:vMerge/>
            <w:shd w:val="clear" w:color="auto" w:fill="auto"/>
            <w:vAlign w:val="center"/>
          </w:tcPr>
          <w:p w14:paraId="726B7EA9" w14:textId="77777777" w:rsidR="009D5792" w:rsidRPr="001A1576" w:rsidRDefault="009D5792" w:rsidP="009E1852">
            <w:pPr>
              <w:pStyle w:val="TAC"/>
              <w:rPr>
                <w:rFonts w:eastAsia="宋体"/>
              </w:rPr>
            </w:pPr>
          </w:p>
        </w:tc>
        <w:tc>
          <w:tcPr>
            <w:tcW w:w="373" w:type="pct"/>
            <w:shd w:val="clear" w:color="auto" w:fill="auto"/>
            <w:vAlign w:val="center"/>
          </w:tcPr>
          <w:p w14:paraId="20E7201E"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5DC7E927"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948573B"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47475903" w14:textId="77777777" w:rsidR="009D5792" w:rsidRPr="001A1576" w:rsidRDefault="009D5792" w:rsidP="009E1852">
            <w:pPr>
              <w:pStyle w:val="TAC"/>
              <w:rPr>
                <w:rFonts w:eastAsia="宋体"/>
              </w:rPr>
            </w:pPr>
            <w:r w:rsidRPr="001A1576">
              <w:rPr>
                <w:rFonts w:eastAsia="宋体"/>
              </w:rPr>
              <w:t>Outer_Full</w:t>
            </w:r>
          </w:p>
        </w:tc>
      </w:tr>
    </w:tbl>
    <w:p w14:paraId="711B6F3F" w14:textId="77777777" w:rsidR="009D5792" w:rsidRPr="001A1576" w:rsidRDefault="009D5792" w:rsidP="009D5792"/>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668"/>
        <w:gridCol w:w="669"/>
        <w:gridCol w:w="574"/>
        <w:gridCol w:w="609"/>
        <w:gridCol w:w="499"/>
        <w:gridCol w:w="329"/>
        <w:gridCol w:w="1068"/>
        <w:gridCol w:w="1796"/>
      </w:tblGrid>
      <w:tr w:rsidR="009D5792" w:rsidRPr="001A1576" w14:paraId="23C8C2BA" w14:textId="77777777" w:rsidTr="009E1852">
        <w:trPr>
          <w:jc w:val="center"/>
        </w:trPr>
        <w:tc>
          <w:tcPr>
            <w:tcW w:w="5000" w:type="pct"/>
            <w:gridSpan w:val="9"/>
          </w:tcPr>
          <w:p w14:paraId="4487AB70" w14:textId="77777777" w:rsidR="009D5792" w:rsidRPr="001A1576" w:rsidRDefault="009D5792" w:rsidP="009E1852">
            <w:pPr>
              <w:pStyle w:val="TAH"/>
            </w:pPr>
            <w:r w:rsidRPr="001A1576">
              <w:t>AMPR Test parameters for NS_05U</w:t>
            </w:r>
          </w:p>
        </w:tc>
      </w:tr>
      <w:tr w:rsidR="009D5792" w:rsidRPr="001A1576" w14:paraId="7CA00F4B" w14:textId="77777777" w:rsidTr="009E1852">
        <w:trPr>
          <w:jc w:val="center"/>
        </w:trPr>
        <w:tc>
          <w:tcPr>
            <w:tcW w:w="358" w:type="pct"/>
            <w:vMerge w:val="restart"/>
            <w:shd w:val="clear" w:color="auto" w:fill="auto"/>
            <w:vAlign w:val="center"/>
          </w:tcPr>
          <w:p w14:paraId="67E327A5" w14:textId="77777777" w:rsidR="009D5792" w:rsidRPr="001A1576" w:rsidRDefault="009D5792" w:rsidP="009E1852">
            <w:pPr>
              <w:pStyle w:val="TAH"/>
            </w:pPr>
            <w:r w:rsidRPr="001A1576">
              <w:t>Test ID</w:t>
            </w:r>
          </w:p>
        </w:tc>
        <w:tc>
          <w:tcPr>
            <w:tcW w:w="499" w:type="pct"/>
            <w:vMerge w:val="restart"/>
            <w:shd w:val="clear" w:color="auto" w:fill="auto"/>
            <w:vAlign w:val="center"/>
          </w:tcPr>
          <w:p w14:paraId="1074C920" w14:textId="77777777" w:rsidR="009D5792" w:rsidRPr="001A1576" w:rsidRDefault="009D5792" w:rsidP="009E1852">
            <w:pPr>
              <w:pStyle w:val="TAH"/>
            </w:pPr>
            <w:r w:rsidRPr="001A1576">
              <w:t xml:space="preserve">Fc </w:t>
            </w:r>
            <w:r w:rsidRPr="001A1576">
              <w:br/>
              <w:t>(MHz)</w:t>
            </w:r>
          </w:p>
        </w:tc>
        <w:tc>
          <w:tcPr>
            <w:tcW w:w="500" w:type="pct"/>
            <w:vMerge w:val="restart"/>
            <w:shd w:val="clear" w:color="auto" w:fill="auto"/>
            <w:vAlign w:val="center"/>
          </w:tcPr>
          <w:p w14:paraId="6B547E7B" w14:textId="77777777" w:rsidR="009D5792" w:rsidRPr="001A1576" w:rsidRDefault="009D5792" w:rsidP="009E1852">
            <w:pPr>
              <w:pStyle w:val="TAH"/>
            </w:pPr>
            <w:r w:rsidRPr="001A1576">
              <w:t>ChBw</w:t>
            </w:r>
            <w:r w:rsidRPr="001A1576">
              <w:br/>
              <w:t>(MHz)</w:t>
            </w:r>
          </w:p>
        </w:tc>
        <w:tc>
          <w:tcPr>
            <w:tcW w:w="429" w:type="pct"/>
            <w:vMerge w:val="restart"/>
            <w:shd w:val="clear" w:color="auto" w:fill="auto"/>
            <w:vAlign w:val="center"/>
          </w:tcPr>
          <w:p w14:paraId="238514D2" w14:textId="77777777" w:rsidR="009D5792" w:rsidRPr="001A1576" w:rsidRDefault="009D5792" w:rsidP="009E1852">
            <w:pPr>
              <w:pStyle w:val="TAH"/>
            </w:pPr>
            <w:r w:rsidRPr="001A1576">
              <w:t>Downlink Config.</w:t>
            </w:r>
          </w:p>
        </w:tc>
        <w:tc>
          <w:tcPr>
            <w:tcW w:w="455" w:type="pct"/>
            <w:vMerge w:val="restart"/>
            <w:vAlign w:val="center"/>
          </w:tcPr>
          <w:p w14:paraId="437C7190" w14:textId="77777777" w:rsidR="009D5792" w:rsidRPr="001A1576" w:rsidRDefault="009D5792" w:rsidP="009E1852">
            <w:pPr>
              <w:pStyle w:val="TAH"/>
            </w:pPr>
            <w:r w:rsidRPr="001A1576">
              <w:t>Uplink config</w:t>
            </w:r>
          </w:p>
        </w:tc>
        <w:tc>
          <w:tcPr>
            <w:tcW w:w="373" w:type="pct"/>
            <w:vMerge w:val="restart"/>
            <w:textDirection w:val="btLr"/>
            <w:vAlign w:val="center"/>
          </w:tcPr>
          <w:p w14:paraId="181D80C6" w14:textId="77777777" w:rsidR="009D5792" w:rsidRPr="001A1576" w:rsidRDefault="009D5792" w:rsidP="009E1852">
            <w:pPr>
              <w:pStyle w:val="TAH"/>
            </w:pPr>
            <w:r w:rsidRPr="001A1576">
              <w:t>A-MPR</w:t>
            </w:r>
          </w:p>
        </w:tc>
        <w:tc>
          <w:tcPr>
            <w:tcW w:w="2386" w:type="pct"/>
            <w:gridSpan w:val="3"/>
          </w:tcPr>
          <w:p w14:paraId="3EE1EF24" w14:textId="77777777" w:rsidR="009D5792" w:rsidRPr="001A1576" w:rsidRDefault="009D5792" w:rsidP="009E1852">
            <w:pPr>
              <w:pStyle w:val="TAH"/>
            </w:pPr>
            <w:r w:rsidRPr="001A1576">
              <w:t>SUL Configuration</w:t>
            </w:r>
          </w:p>
        </w:tc>
      </w:tr>
      <w:tr w:rsidR="009D5792" w:rsidRPr="001A1576" w14:paraId="482C6FCE" w14:textId="77777777" w:rsidTr="009E1852">
        <w:trPr>
          <w:trHeight w:val="424"/>
          <w:jc w:val="center"/>
        </w:trPr>
        <w:tc>
          <w:tcPr>
            <w:tcW w:w="358" w:type="pct"/>
            <w:vMerge/>
            <w:shd w:val="clear" w:color="auto" w:fill="auto"/>
            <w:tcMar>
              <w:left w:w="57" w:type="dxa"/>
              <w:right w:w="57" w:type="dxa"/>
            </w:tcMar>
            <w:vAlign w:val="center"/>
          </w:tcPr>
          <w:p w14:paraId="23779A92" w14:textId="77777777" w:rsidR="009D5792" w:rsidRPr="001A1576" w:rsidRDefault="009D5792" w:rsidP="009E1852">
            <w:pPr>
              <w:pStyle w:val="TAH"/>
            </w:pPr>
          </w:p>
        </w:tc>
        <w:tc>
          <w:tcPr>
            <w:tcW w:w="499" w:type="pct"/>
            <w:vMerge/>
            <w:shd w:val="clear" w:color="auto" w:fill="auto"/>
            <w:tcMar>
              <w:left w:w="57" w:type="dxa"/>
              <w:right w:w="57" w:type="dxa"/>
            </w:tcMar>
            <w:vAlign w:val="center"/>
          </w:tcPr>
          <w:p w14:paraId="3E71A34A" w14:textId="77777777" w:rsidR="009D5792" w:rsidRPr="001A1576" w:rsidRDefault="009D5792" w:rsidP="009E1852">
            <w:pPr>
              <w:pStyle w:val="TAH"/>
            </w:pPr>
          </w:p>
        </w:tc>
        <w:tc>
          <w:tcPr>
            <w:tcW w:w="500" w:type="pct"/>
            <w:vMerge/>
            <w:shd w:val="clear" w:color="auto" w:fill="auto"/>
            <w:tcMar>
              <w:left w:w="57" w:type="dxa"/>
              <w:right w:w="57" w:type="dxa"/>
            </w:tcMar>
            <w:vAlign w:val="center"/>
          </w:tcPr>
          <w:p w14:paraId="289215F7" w14:textId="77777777" w:rsidR="009D5792" w:rsidRPr="001A1576" w:rsidRDefault="009D5792" w:rsidP="009E1852">
            <w:pPr>
              <w:pStyle w:val="TAH"/>
            </w:pPr>
          </w:p>
        </w:tc>
        <w:tc>
          <w:tcPr>
            <w:tcW w:w="429" w:type="pct"/>
            <w:vMerge/>
            <w:shd w:val="clear" w:color="auto" w:fill="auto"/>
            <w:tcMar>
              <w:left w:w="57" w:type="dxa"/>
              <w:right w:w="57" w:type="dxa"/>
            </w:tcMar>
            <w:vAlign w:val="center"/>
          </w:tcPr>
          <w:p w14:paraId="07617488" w14:textId="77777777" w:rsidR="009D5792" w:rsidRPr="001A1576" w:rsidRDefault="009D5792" w:rsidP="009E1852">
            <w:pPr>
              <w:pStyle w:val="TAH"/>
            </w:pPr>
          </w:p>
        </w:tc>
        <w:tc>
          <w:tcPr>
            <w:tcW w:w="455" w:type="pct"/>
            <w:vMerge/>
          </w:tcPr>
          <w:p w14:paraId="40C04A0A" w14:textId="77777777" w:rsidR="009D5792" w:rsidRPr="001A1576" w:rsidRDefault="009D5792" w:rsidP="009E1852">
            <w:pPr>
              <w:pStyle w:val="TAH"/>
            </w:pPr>
          </w:p>
        </w:tc>
        <w:tc>
          <w:tcPr>
            <w:tcW w:w="373" w:type="pct"/>
            <w:vMerge/>
          </w:tcPr>
          <w:p w14:paraId="2BE54A29" w14:textId="77777777" w:rsidR="009D5792" w:rsidRPr="001A1576" w:rsidRDefault="009D5792" w:rsidP="009E1852">
            <w:pPr>
              <w:pStyle w:val="TAH"/>
            </w:pPr>
          </w:p>
        </w:tc>
        <w:tc>
          <w:tcPr>
            <w:tcW w:w="1044" w:type="pct"/>
            <w:gridSpan w:val="2"/>
          </w:tcPr>
          <w:p w14:paraId="165AC949" w14:textId="77777777" w:rsidR="009D5792" w:rsidRPr="001A1576" w:rsidRDefault="009D5792" w:rsidP="009E1852">
            <w:pPr>
              <w:pStyle w:val="TAH"/>
            </w:pPr>
            <w:r w:rsidRPr="001A1576">
              <w:t>Modulation</w:t>
            </w:r>
          </w:p>
          <w:p w14:paraId="33E8A673" w14:textId="77777777" w:rsidR="009D5792" w:rsidRPr="001A1576" w:rsidRDefault="009D5792" w:rsidP="009E1852">
            <w:pPr>
              <w:pStyle w:val="TAH"/>
            </w:pPr>
            <w:r w:rsidRPr="001A1576">
              <w:t>(NOTE 2)</w:t>
            </w:r>
          </w:p>
        </w:tc>
        <w:tc>
          <w:tcPr>
            <w:tcW w:w="1342" w:type="pct"/>
            <w:shd w:val="clear" w:color="auto" w:fill="auto"/>
            <w:vAlign w:val="center"/>
          </w:tcPr>
          <w:p w14:paraId="7F4654B4" w14:textId="77777777" w:rsidR="009D5792" w:rsidRPr="001A1576" w:rsidRDefault="009D5792" w:rsidP="009E1852">
            <w:pPr>
              <w:pStyle w:val="TAH"/>
            </w:pPr>
            <w:r w:rsidRPr="001A1576">
              <w:t>RB allocation (Note 1)</w:t>
            </w:r>
          </w:p>
        </w:tc>
      </w:tr>
      <w:tr w:rsidR="009D5792" w:rsidRPr="001A1576" w14:paraId="000E1ABF" w14:textId="77777777" w:rsidTr="009E1852">
        <w:trPr>
          <w:jc w:val="center"/>
        </w:trPr>
        <w:tc>
          <w:tcPr>
            <w:tcW w:w="358" w:type="pct"/>
            <w:shd w:val="clear" w:color="auto" w:fill="auto"/>
            <w:tcMar>
              <w:left w:w="45" w:type="dxa"/>
              <w:right w:w="45" w:type="dxa"/>
            </w:tcMar>
            <w:vAlign w:val="bottom"/>
          </w:tcPr>
          <w:p w14:paraId="6BCA19C2" w14:textId="77777777" w:rsidR="009D5792" w:rsidRPr="001A1576" w:rsidRDefault="009D5792" w:rsidP="009E1852">
            <w:pPr>
              <w:pStyle w:val="TAC"/>
              <w:rPr>
                <w:rFonts w:eastAsia="宋体"/>
              </w:rPr>
            </w:pPr>
            <w:r w:rsidRPr="001A1576">
              <w:rPr>
                <w:rFonts w:eastAsia="宋体"/>
              </w:rPr>
              <w:t>100</w:t>
            </w:r>
          </w:p>
        </w:tc>
        <w:tc>
          <w:tcPr>
            <w:tcW w:w="499" w:type="pct"/>
            <w:shd w:val="clear" w:color="auto" w:fill="auto"/>
            <w:tcMar>
              <w:left w:w="45" w:type="dxa"/>
              <w:right w:w="45" w:type="dxa"/>
            </w:tcMar>
            <w:vAlign w:val="center"/>
          </w:tcPr>
          <w:p w14:paraId="434B2535"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34DF344D" w14:textId="77777777" w:rsidR="009D5792" w:rsidRPr="001A1576" w:rsidRDefault="009D5792" w:rsidP="009E1852">
            <w:pPr>
              <w:pStyle w:val="TAC"/>
              <w:rPr>
                <w:rFonts w:eastAsia="宋体"/>
              </w:rPr>
            </w:pPr>
            <w:r w:rsidRPr="001A1576">
              <w:rPr>
                <w:rFonts w:eastAsia="宋体"/>
              </w:rPr>
              <w:t>15</w:t>
            </w:r>
          </w:p>
        </w:tc>
        <w:tc>
          <w:tcPr>
            <w:tcW w:w="429" w:type="pct"/>
            <w:vMerge w:val="restart"/>
            <w:shd w:val="clear" w:color="auto" w:fill="auto"/>
            <w:tcMar>
              <w:left w:w="45" w:type="dxa"/>
              <w:right w:w="45" w:type="dxa"/>
            </w:tcMar>
            <w:vAlign w:val="center"/>
          </w:tcPr>
          <w:p w14:paraId="71E643D6" w14:textId="77777777" w:rsidR="009D5792" w:rsidRPr="001A1576" w:rsidRDefault="009D5792" w:rsidP="009E1852">
            <w:pPr>
              <w:pStyle w:val="TAC"/>
              <w:rPr>
                <w:rFonts w:eastAsia="宋体"/>
              </w:rPr>
            </w:pPr>
          </w:p>
        </w:tc>
        <w:tc>
          <w:tcPr>
            <w:tcW w:w="455" w:type="pct"/>
            <w:vMerge w:val="restart"/>
            <w:shd w:val="clear" w:color="auto" w:fill="auto"/>
            <w:vAlign w:val="center"/>
          </w:tcPr>
          <w:p w14:paraId="29C56F17" w14:textId="77777777" w:rsidR="009D5792" w:rsidRPr="001A1576" w:rsidRDefault="009D5792" w:rsidP="009E1852">
            <w:pPr>
              <w:pStyle w:val="TAC"/>
              <w:rPr>
                <w:rFonts w:eastAsia="宋体"/>
              </w:rPr>
            </w:pPr>
          </w:p>
        </w:tc>
        <w:tc>
          <w:tcPr>
            <w:tcW w:w="373" w:type="pct"/>
            <w:shd w:val="clear" w:color="auto" w:fill="auto"/>
            <w:vAlign w:val="center"/>
          </w:tcPr>
          <w:p w14:paraId="1643930F" w14:textId="77777777" w:rsidR="009D5792" w:rsidRPr="001A1576" w:rsidRDefault="009D5792" w:rsidP="009E1852">
            <w:pPr>
              <w:pStyle w:val="TAC"/>
              <w:rPr>
                <w:rFonts w:eastAsia="宋体"/>
              </w:rPr>
            </w:pPr>
            <w:r w:rsidRPr="001A1576">
              <w:rPr>
                <w:rFonts w:eastAsia="宋体"/>
              </w:rPr>
              <w:t>A2</w:t>
            </w:r>
          </w:p>
        </w:tc>
        <w:tc>
          <w:tcPr>
            <w:tcW w:w="246" w:type="pct"/>
            <w:vMerge w:val="restart"/>
            <w:shd w:val="clear" w:color="auto" w:fill="auto"/>
          </w:tcPr>
          <w:p w14:paraId="396D67CA"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53372D8"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11C9A6BB" w14:textId="77777777" w:rsidR="009D5792" w:rsidRPr="001A1576" w:rsidRDefault="009D5792" w:rsidP="009E1852">
            <w:pPr>
              <w:pStyle w:val="TAC"/>
              <w:rPr>
                <w:rFonts w:eastAsia="宋体"/>
              </w:rPr>
            </w:pPr>
            <w:r w:rsidRPr="001A1576">
              <w:rPr>
                <w:rFonts w:eastAsia="宋体"/>
              </w:rPr>
              <w:t>6@68</w:t>
            </w:r>
          </w:p>
        </w:tc>
      </w:tr>
      <w:tr w:rsidR="009D5792" w:rsidRPr="001A1576" w14:paraId="71782629" w14:textId="77777777" w:rsidTr="009E1852">
        <w:trPr>
          <w:jc w:val="center"/>
        </w:trPr>
        <w:tc>
          <w:tcPr>
            <w:tcW w:w="358" w:type="pct"/>
            <w:shd w:val="clear" w:color="auto" w:fill="auto"/>
            <w:tcMar>
              <w:left w:w="45" w:type="dxa"/>
              <w:right w:w="45" w:type="dxa"/>
            </w:tcMar>
            <w:vAlign w:val="bottom"/>
          </w:tcPr>
          <w:p w14:paraId="3824B773" w14:textId="77777777" w:rsidR="009D5792" w:rsidRPr="001A1576" w:rsidRDefault="009D5792" w:rsidP="009E1852">
            <w:pPr>
              <w:pStyle w:val="TAC"/>
              <w:rPr>
                <w:rFonts w:eastAsia="宋体"/>
              </w:rPr>
            </w:pPr>
            <w:r w:rsidRPr="001A1576">
              <w:rPr>
                <w:rFonts w:eastAsia="宋体"/>
              </w:rPr>
              <w:t>101</w:t>
            </w:r>
          </w:p>
        </w:tc>
        <w:tc>
          <w:tcPr>
            <w:tcW w:w="499" w:type="pct"/>
            <w:shd w:val="clear" w:color="auto" w:fill="auto"/>
            <w:tcMar>
              <w:left w:w="45" w:type="dxa"/>
              <w:right w:w="45" w:type="dxa"/>
            </w:tcMar>
            <w:vAlign w:val="center"/>
          </w:tcPr>
          <w:p w14:paraId="739E9B1B" w14:textId="77777777" w:rsidR="009D5792" w:rsidRPr="001A1576" w:rsidRDefault="009D5792" w:rsidP="009E1852">
            <w:pPr>
              <w:pStyle w:val="TAC"/>
              <w:rPr>
                <w:rFonts w:eastAsia="宋体"/>
              </w:rPr>
            </w:pPr>
            <w:r w:rsidRPr="001A1576">
              <w:rPr>
                <w:rFonts w:eastAsia="宋体"/>
              </w:rPr>
              <w:t>1942.5</w:t>
            </w:r>
          </w:p>
        </w:tc>
        <w:tc>
          <w:tcPr>
            <w:tcW w:w="500" w:type="pct"/>
            <w:shd w:val="clear" w:color="auto" w:fill="auto"/>
            <w:tcMar>
              <w:left w:w="45" w:type="dxa"/>
              <w:right w:w="45" w:type="dxa"/>
            </w:tcMar>
            <w:vAlign w:val="center"/>
          </w:tcPr>
          <w:p w14:paraId="26B14A9A"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7A87D015" w14:textId="77777777" w:rsidR="009D5792" w:rsidRPr="001A1576" w:rsidRDefault="009D5792" w:rsidP="009E1852">
            <w:pPr>
              <w:pStyle w:val="TAC"/>
              <w:rPr>
                <w:rFonts w:eastAsia="宋体"/>
              </w:rPr>
            </w:pPr>
          </w:p>
        </w:tc>
        <w:tc>
          <w:tcPr>
            <w:tcW w:w="455" w:type="pct"/>
            <w:vMerge/>
            <w:shd w:val="clear" w:color="auto" w:fill="auto"/>
            <w:vAlign w:val="center"/>
          </w:tcPr>
          <w:p w14:paraId="4746A32D" w14:textId="77777777" w:rsidR="009D5792" w:rsidRPr="001A1576" w:rsidRDefault="009D5792" w:rsidP="009E1852">
            <w:pPr>
              <w:pStyle w:val="TAC"/>
              <w:rPr>
                <w:rFonts w:eastAsia="宋体"/>
              </w:rPr>
            </w:pPr>
          </w:p>
        </w:tc>
        <w:tc>
          <w:tcPr>
            <w:tcW w:w="373" w:type="pct"/>
            <w:shd w:val="clear" w:color="auto" w:fill="auto"/>
            <w:vAlign w:val="center"/>
          </w:tcPr>
          <w:p w14:paraId="7BEEBE66" w14:textId="77777777" w:rsidR="009D5792" w:rsidRPr="001A1576" w:rsidRDefault="009D5792" w:rsidP="009E1852">
            <w:pPr>
              <w:pStyle w:val="TAC"/>
              <w:rPr>
                <w:rFonts w:eastAsia="宋体"/>
              </w:rPr>
            </w:pPr>
            <w:r w:rsidRPr="001A1576">
              <w:rPr>
                <w:rFonts w:eastAsia="宋体"/>
              </w:rPr>
              <w:t>A5</w:t>
            </w:r>
          </w:p>
        </w:tc>
        <w:tc>
          <w:tcPr>
            <w:tcW w:w="246" w:type="pct"/>
            <w:vMerge/>
            <w:shd w:val="clear" w:color="auto" w:fill="auto"/>
          </w:tcPr>
          <w:p w14:paraId="110B5315"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A7F0233"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758459DB" w14:textId="77777777" w:rsidR="009D5792" w:rsidRPr="001A1576" w:rsidRDefault="009D5792" w:rsidP="009E1852">
            <w:pPr>
              <w:pStyle w:val="TAC"/>
              <w:rPr>
                <w:rFonts w:eastAsia="宋体"/>
              </w:rPr>
            </w:pPr>
            <w:r w:rsidRPr="001A1576">
              <w:rPr>
                <w:rFonts w:eastAsia="宋体"/>
              </w:rPr>
              <w:t>Outer_Full</w:t>
            </w:r>
          </w:p>
        </w:tc>
      </w:tr>
      <w:tr w:rsidR="009D5792" w:rsidRPr="001A1576" w14:paraId="5F1C340A" w14:textId="77777777" w:rsidTr="009E1852">
        <w:trPr>
          <w:jc w:val="center"/>
        </w:trPr>
        <w:tc>
          <w:tcPr>
            <w:tcW w:w="358" w:type="pct"/>
            <w:shd w:val="clear" w:color="auto" w:fill="auto"/>
            <w:tcMar>
              <w:left w:w="45" w:type="dxa"/>
              <w:right w:w="45" w:type="dxa"/>
            </w:tcMar>
            <w:vAlign w:val="bottom"/>
          </w:tcPr>
          <w:p w14:paraId="295CD99F" w14:textId="77777777" w:rsidR="009D5792" w:rsidRPr="001A1576" w:rsidRDefault="009D5792" w:rsidP="009E1852">
            <w:pPr>
              <w:pStyle w:val="TAC"/>
              <w:rPr>
                <w:rFonts w:eastAsia="宋体"/>
              </w:rPr>
            </w:pPr>
            <w:r w:rsidRPr="001A1576">
              <w:rPr>
                <w:rFonts w:eastAsia="宋体"/>
              </w:rPr>
              <w:t>102</w:t>
            </w:r>
          </w:p>
        </w:tc>
        <w:tc>
          <w:tcPr>
            <w:tcW w:w="499" w:type="pct"/>
            <w:shd w:val="clear" w:color="auto" w:fill="auto"/>
            <w:tcMar>
              <w:left w:w="45" w:type="dxa"/>
              <w:right w:w="45" w:type="dxa"/>
            </w:tcMar>
            <w:vAlign w:val="center"/>
          </w:tcPr>
          <w:p w14:paraId="6A1583CC"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566E1D8C"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5970680A" w14:textId="77777777" w:rsidR="009D5792" w:rsidRPr="001A1576" w:rsidRDefault="009D5792" w:rsidP="009E1852">
            <w:pPr>
              <w:pStyle w:val="TAC"/>
              <w:rPr>
                <w:rFonts w:eastAsia="宋体"/>
              </w:rPr>
            </w:pPr>
          </w:p>
        </w:tc>
        <w:tc>
          <w:tcPr>
            <w:tcW w:w="455" w:type="pct"/>
            <w:vMerge/>
            <w:shd w:val="clear" w:color="auto" w:fill="auto"/>
            <w:vAlign w:val="center"/>
          </w:tcPr>
          <w:p w14:paraId="48541BDA" w14:textId="77777777" w:rsidR="009D5792" w:rsidRPr="001A1576" w:rsidRDefault="009D5792" w:rsidP="009E1852">
            <w:pPr>
              <w:pStyle w:val="TAC"/>
              <w:rPr>
                <w:rFonts w:eastAsia="宋体"/>
              </w:rPr>
            </w:pPr>
          </w:p>
        </w:tc>
        <w:tc>
          <w:tcPr>
            <w:tcW w:w="373" w:type="pct"/>
            <w:shd w:val="clear" w:color="auto" w:fill="auto"/>
            <w:vAlign w:val="center"/>
          </w:tcPr>
          <w:p w14:paraId="5DBD5A54"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443F2414"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557EBC2"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58FC38CF" w14:textId="77777777" w:rsidR="009D5792" w:rsidRPr="001A1576" w:rsidRDefault="009D5792" w:rsidP="009E1852">
            <w:pPr>
              <w:pStyle w:val="TAC"/>
              <w:rPr>
                <w:rFonts w:eastAsia="宋体"/>
              </w:rPr>
            </w:pPr>
            <w:r w:rsidRPr="001A1576">
              <w:rPr>
                <w:rFonts w:eastAsia="宋体"/>
              </w:rPr>
              <w:t>Outer_Full</w:t>
            </w:r>
          </w:p>
        </w:tc>
      </w:tr>
      <w:tr w:rsidR="009D5792" w:rsidRPr="001A1576" w14:paraId="68A0226E" w14:textId="77777777" w:rsidTr="009E1852">
        <w:trPr>
          <w:jc w:val="center"/>
        </w:trPr>
        <w:tc>
          <w:tcPr>
            <w:tcW w:w="358" w:type="pct"/>
            <w:shd w:val="clear" w:color="auto" w:fill="auto"/>
            <w:tcMar>
              <w:left w:w="45" w:type="dxa"/>
              <w:right w:w="45" w:type="dxa"/>
            </w:tcMar>
            <w:vAlign w:val="bottom"/>
          </w:tcPr>
          <w:p w14:paraId="5805517A" w14:textId="77777777" w:rsidR="009D5792" w:rsidRPr="001A1576" w:rsidRDefault="009D5792" w:rsidP="009E1852">
            <w:pPr>
              <w:pStyle w:val="TAC"/>
              <w:rPr>
                <w:rFonts w:eastAsia="宋体"/>
              </w:rPr>
            </w:pPr>
            <w:r w:rsidRPr="001A1576">
              <w:rPr>
                <w:rFonts w:eastAsia="宋体"/>
              </w:rPr>
              <w:t>103</w:t>
            </w:r>
          </w:p>
        </w:tc>
        <w:tc>
          <w:tcPr>
            <w:tcW w:w="499" w:type="pct"/>
            <w:shd w:val="clear" w:color="auto" w:fill="auto"/>
            <w:tcMar>
              <w:left w:w="45" w:type="dxa"/>
              <w:right w:w="45" w:type="dxa"/>
            </w:tcMar>
            <w:vAlign w:val="center"/>
          </w:tcPr>
          <w:p w14:paraId="5F139A19"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0E0B96B0"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6DA09D19" w14:textId="77777777" w:rsidR="009D5792" w:rsidRPr="001A1576" w:rsidRDefault="009D5792" w:rsidP="009E1852">
            <w:pPr>
              <w:pStyle w:val="TAC"/>
              <w:rPr>
                <w:rFonts w:eastAsia="宋体"/>
              </w:rPr>
            </w:pPr>
          </w:p>
        </w:tc>
        <w:tc>
          <w:tcPr>
            <w:tcW w:w="455" w:type="pct"/>
            <w:vMerge/>
            <w:shd w:val="clear" w:color="auto" w:fill="auto"/>
            <w:vAlign w:val="center"/>
          </w:tcPr>
          <w:p w14:paraId="45B7CD01" w14:textId="77777777" w:rsidR="009D5792" w:rsidRPr="001A1576" w:rsidRDefault="009D5792" w:rsidP="009E1852">
            <w:pPr>
              <w:pStyle w:val="TAC"/>
              <w:rPr>
                <w:rFonts w:eastAsia="宋体"/>
              </w:rPr>
            </w:pPr>
          </w:p>
        </w:tc>
        <w:tc>
          <w:tcPr>
            <w:tcW w:w="373" w:type="pct"/>
            <w:shd w:val="clear" w:color="auto" w:fill="auto"/>
            <w:vAlign w:val="center"/>
          </w:tcPr>
          <w:p w14:paraId="37408232"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40CF820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3BCBD94"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2AC1D1F3" w14:textId="77777777" w:rsidR="009D5792" w:rsidRPr="001A1576" w:rsidRDefault="009D5792" w:rsidP="009E1852">
            <w:pPr>
              <w:pStyle w:val="TAC"/>
              <w:rPr>
                <w:rFonts w:eastAsia="宋体"/>
              </w:rPr>
            </w:pPr>
            <w:r w:rsidRPr="001A1576">
              <w:rPr>
                <w:rFonts w:eastAsia="宋体"/>
              </w:rPr>
              <w:t>78@28</w:t>
            </w:r>
          </w:p>
        </w:tc>
      </w:tr>
      <w:tr w:rsidR="009D5792" w:rsidRPr="001A1576" w14:paraId="7E04C3E0" w14:textId="77777777" w:rsidTr="009E1852">
        <w:trPr>
          <w:jc w:val="center"/>
        </w:trPr>
        <w:tc>
          <w:tcPr>
            <w:tcW w:w="358" w:type="pct"/>
            <w:shd w:val="clear" w:color="auto" w:fill="auto"/>
            <w:tcMar>
              <w:left w:w="45" w:type="dxa"/>
              <w:right w:w="45" w:type="dxa"/>
            </w:tcMar>
            <w:vAlign w:val="bottom"/>
          </w:tcPr>
          <w:p w14:paraId="6255B6EB" w14:textId="77777777" w:rsidR="009D5792" w:rsidRPr="001A1576" w:rsidRDefault="009D5792" w:rsidP="009E1852">
            <w:pPr>
              <w:pStyle w:val="TAC"/>
              <w:rPr>
                <w:rFonts w:eastAsia="宋体"/>
              </w:rPr>
            </w:pPr>
            <w:r w:rsidRPr="001A1576">
              <w:rPr>
                <w:rFonts w:eastAsia="宋体"/>
              </w:rPr>
              <w:t>104</w:t>
            </w:r>
          </w:p>
        </w:tc>
        <w:tc>
          <w:tcPr>
            <w:tcW w:w="499" w:type="pct"/>
            <w:shd w:val="clear" w:color="auto" w:fill="auto"/>
            <w:tcMar>
              <w:left w:w="45" w:type="dxa"/>
              <w:right w:w="45" w:type="dxa"/>
            </w:tcMar>
            <w:vAlign w:val="center"/>
          </w:tcPr>
          <w:p w14:paraId="0D5730DD"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64FA3971"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6E7A95DD" w14:textId="77777777" w:rsidR="009D5792" w:rsidRPr="001A1576" w:rsidRDefault="009D5792" w:rsidP="009E1852">
            <w:pPr>
              <w:pStyle w:val="TAC"/>
              <w:rPr>
                <w:rFonts w:eastAsia="宋体"/>
              </w:rPr>
            </w:pPr>
          </w:p>
        </w:tc>
        <w:tc>
          <w:tcPr>
            <w:tcW w:w="455" w:type="pct"/>
            <w:vMerge/>
            <w:shd w:val="clear" w:color="auto" w:fill="auto"/>
            <w:vAlign w:val="center"/>
          </w:tcPr>
          <w:p w14:paraId="6FD43C1D" w14:textId="77777777" w:rsidR="009D5792" w:rsidRPr="001A1576" w:rsidRDefault="009D5792" w:rsidP="009E1852">
            <w:pPr>
              <w:pStyle w:val="TAC"/>
              <w:rPr>
                <w:rFonts w:eastAsia="宋体"/>
              </w:rPr>
            </w:pPr>
          </w:p>
        </w:tc>
        <w:tc>
          <w:tcPr>
            <w:tcW w:w="373" w:type="pct"/>
            <w:shd w:val="clear" w:color="auto" w:fill="auto"/>
            <w:vAlign w:val="center"/>
          </w:tcPr>
          <w:p w14:paraId="3C13160D"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4341D1C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F18BB92"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02E09D72" w14:textId="77777777" w:rsidR="009D5792" w:rsidRPr="001A1576" w:rsidRDefault="009D5792" w:rsidP="009E1852">
            <w:pPr>
              <w:pStyle w:val="TAC"/>
              <w:rPr>
                <w:rFonts w:eastAsia="宋体"/>
              </w:rPr>
            </w:pPr>
            <w:r w:rsidRPr="001A1576">
              <w:rPr>
                <w:rFonts w:eastAsia="宋体"/>
              </w:rPr>
              <w:t>6@76</w:t>
            </w:r>
          </w:p>
        </w:tc>
      </w:tr>
      <w:tr w:rsidR="009D5792" w:rsidRPr="001A1576" w14:paraId="501E5D23" w14:textId="77777777" w:rsidTr="009E1852">
        <w:trPr>
          <w:jc w:val="center"/>
        </w:trPr>
        <w:tc>
          <w:tcPr>
            <w:tcW w:w="358" w:type="pct"/>
            <w:shd w:val="clear" w:color="auto" w:fill="auto"/>
            <w:tcMar>
              <w:left w:w="45" w:type="dxa"/>
              <w:right w:w="45" w:type="dxa"/>
            </w:tcMar>
            <w:vAlign w:val="bottom"/>
          </w:tcPr>
          <w:p w14:paraId="17DB61B0" w14:textId="77777777" w:rsidR="009D5792" w:rsidRPr="001A1576" w:rsidRDefault="009D5792" w:rsidP="009E1852">
            <w:pPr>
              <w:pStyle w:val="TAC"/>
              <w:rPr>
                <w:rFonts w:eastAsia="宋体"/>
              </w:rPr>
            </w:pPr>
            <w:r w:rsidRPr="001A1576">
              <w:rPr>
                <w:rFonts w:eastAsia="宋体"/>
              </w:rPr>
              <w:t>105</w:t>
            </w:r>
          </w:p>
        </w:tc>
        <w:tc>
          <w:tcPr>
            <w:tcW w:w="499" w:type="pct"/>
            <w:shd w:val="clear" w:color="auto" w:fill="auto"/>
            <w:tcMar>
              <w:left w:w="45" w:type="dxa"/>
              <w:right w:w="45" w:type="dxa"/>
            </w:tcMar>
            <w:vAlign w:val="center"/>
          </w:tcPr>
          <w:p w14:paraId="563F6A56" w14:textId="77777777" w:rsidR="009D5792" w:rsidRPr="001A1576" w:rsidRDefault="009D5792" w:rsidP="009E1852">
            <w:pPr>
              <w:pStyle w:val="TAC"/>
              <w:rPr>
                <w:rFonts w:eastAsia="宋体"/>
              </w:rPr>
            </w:pPr>
            <w:r w:rsidRPr="001A1576">
              <w:rPr>
                <w:rFonts w:eastAsia="宋体"/>
              </w:rPr>
              <w:t>1950</w:t>
            </w:r>
          </w:p>
        </w:tc>
        <w:tc>
          <w:tcPr>
            <w:tcW w:w="500" w:type="pct"/>
            <w:shd w:val="clear" w:color="auto" w:fill="auto"/>
            <w:tcMar>
              <w:left w:w="45" w:type="dxa"/>
              <w:right w:w="45" w:type="dxa"/>
            </w:tcMar>
            <w:vAlign w:val="center"/>
          </w:tcPr>
          <w:p w14:paraId="59DF576F"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682A1045" w14:textId="77777777" w:rsidR="009D5792" w:rsidRPr="001A1576" w:rsidRDefault="009D5792" w:rsidP="009E1852">
            <w:pPr>
              <w:pStyle w:val="TAC"/>
              <w:rPr>
                <w:rFonts w:eastAsia="宋体"/>
              </w:rPr>
            </w:pPr>
          </w:p>
        </w:tc>
        <w:tc>
          <w:tcPr>
            <w:tcW w:w="455" w:type="pct"/>
            <w:vMerge/>
            <w:shd w:val="clear" w:color="auto" w:fill="auto"/>
            <w:vAlign w:val="center"/>
          </w:tcPr>
          <w:p w14:paraId="30BF03D4" w14:textId="77777777" w:rsidR="009D5792" w:rsidRPr="001A1576" w:rsidRDefault="009D5792" w:rsidP="009E1852">
            <w:pPr>
              <w:pStyle w:val="TAC"/>
              <w:rPr>
                <w:rFonts w:eastAsia="宋体"/>
              </w:rPr>
            </w:pPr>
          </w:p>
        </w:tc>
        <w:tc>
          <w:tcPr>
            <w:tcW w:w="373" w:type="pct"/>
            <w:shd w:val="clear" w:color="auto" w:fill="auto"/>
            <w:vAlign w:val="center"/>
          </w:tcPr>
          <w:p w14:paraId="2B02B0E9" w14:textId="77777777" w:rsidR="009D5792" w:rsidRPr="001A1576" w:rsidRDefault="009D5792" w:rsidP="009E1852">
            <w:pPr>
              <w:pStyle w:val="TAC"/>
              <w:rPr>
                <w:rFonts w:eastAsia="宋体"/>
              </w:rPr>
            </w:pPr>
            <w:r w:rsidRPr="001A1576">
              <w:rPr>
                <w:rFonts w:eastAsia="宋体"/>
              </w:rPr>
              <w:t>A6</w:t>
            </w:r>
          </w:p>
        </w:tc>
        <w:tc>
          <w:tcPr>
            <w:tcW w:w="246" w:type="pct"/>
            <w:vMerge/>
            <w:shd w:val="clear" w:color="auto" w:fill="auto"/>
          </w:tcPr>
          <w:p w14:paraId="2149ACC5"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275B80B"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1922337F" w14:textId="77777777" w:rsidR="009D5792" w:rsidRPr="001A1576" w:rsidRDefault="009D5792" w:rsidP="009E1852">
            <w:pPr>
              <w:pStyle w:val="TAC"/>
              <w:rPr>
                <w:rFonts w:eastAsia="宋体"/>
              </w:rPr>
            </w:pPr>
            <w:r w:rsidRPr="001A1576">
              <w:rPr>
                <w:rFonts w:eastAsia="宋体"/>
              </w:rPr>
              <w:t>Outer_Full</w:t>
            </w:r>
          </w:p>
        </w:tc>
      </w:tr>
      <w:tr w:rsidR="009D5792" w:rsidRPr="001A1576" w14:paraId="4C0DA330" w14:textId="77777777" w:rsidTr="009E1852">
        <w:trPr>
          <w:jc w:val="center"/>
        </w:trPr>
        <w:tc>
          <w:tcPr>
            <w:tcW w:w="358" w:type="pct"/>
            <w:shd w:val="clear" w:color="auto" w:fill="auto"/>
            <w:tcMar>
              <w:left w:w="45" w:type="dxa"/>
              <w:right w:w="45" w:type="dxa"/>
            </w:tcMar>
            <w:vAlign w:val="bottom"/>
          </w:tcPr>
          <w:p w14:paraId="37E7E4ED" w14:textId="77777777" w:rsidR="009D5792" w:rsidRPr="001A1576" w:rsidRDefault="009D5792" w:rsidP="009E1852">
            <w:pPr>
              <w:pStyle w:val="TAC"/>
              <w:rPr>
                <w:rFonts w:eastAsia="宋体"/>
              </w:rPr>
            </w:pPr>
            <w:r w:rsidRPr="001A1576">
              <w:rPr>
                <w:rFonts w:eastAsia="宋体"/>
              </w:rPr>
              <w:t>106</w:t>
            </w:r>
          </w:p>
        </w:tc>
        <w:tc>
          <w:tcPr>
            <w:tcW w:w="499" w:type="pct"/>
            <w:shd w:val="clear" w:color="auto" w:fill="auto"/>
            <w:tcMar>
              <w:left w:w="45" w:type="dxa"/>
              <w:right w:w="45" w:type="dxa"/>
            </w:tcMar>
            <w:vAlign w:val="center"/>
          </w:tcPr>
          <w:p w14:paraId="56463070" w14:textId="77777777" w:rsidR="009D5792" w:rsidRPr="001A1576" w:rsidRDefault="009D5792" w:rsidP="009E1852">
            <w:pPr>
              <w:pStyle w:val="TAC"/>
              <w:rPr>
                <w:rFonts w:eastAsia="宋体"/>
              </w:rPr>
            </w:pPr>
            <w:r w:rsidRPr="001A1576">
              <w:rPr>
                <w:rFonts w:eastAsia="宋体"/>
              </w:rPr>
              <w:t>1922.5</w:t>
            </w:r>
          </w:p>
        </w:tc>
        <w:tc>
          <w:tcPr>
            <w:tcW w:w="500" w:type="pct"/>
            <w:shd w:val="clear" w:color="auto" w:fill="auto"/>
            <w:tcMar>
              <w:left w:w="45" w:type="dxa"/>
              <w:right w:w="45" w:type="dxa"/>
            </w:tcMar>
            <w:vAlign w:val="center"/>
          </w:tcPr>
          <w:p w14:paraId="5DBD1872" w14:textId="77777777" w:rsidR="009D5792" w:rsidRPr="001A1576" w:rsidRDefault="009D5792" w:rsidP="009E1852">
            <w:pPr>
              <w:pStyle w:val="TAC"/>
              <w:rPr>
                <w:rFonts w:eastAsia="宋体"/>
              </w:rPr>
            </w:pPr>
            <w:r w:rsidRPr="001A1576">
              <w:rPr>
                <w:rFonts w:eastAsia="宋体"/>
              </w:rPr>
              <w:t>5</w:t>
            </w:r>
          </w:p>
        </w:tc>
        <w:tc>
          <w:tcPr>
            <w:tcW w:w="429" w:type="pct"/>
            <w:vMerge/>
            <w:shd w:val="clear" w:color="auto" w:fill="auto"/>
            <w:tcMar>
              <w:left w:w="45" w:type="dxa"/>
              <w:right w:w="45" w:type="dxa"/>
            </w:tcMar>
            <w:vAlign w:val="center"/>
          </w:tcPr>
          <w:p w14:paraId="3A5FAC80" w14:textId="77777777" w:rsidR="009D5792" w:rsidRPr="001A1576" w:rsidRDefault="009D5792" w:rsidP="009E1852">
            <w:pPr>
              <w:pStyle w:val="TAC"/>
              <w:rPr>
                <w:rFonts w:eastAsia="宋体"/>
              </w:rPr>
            </w:pPr>
          </w:p>
        </w:tc>
        <w:tc>
          <w:tcPr>
            <w:tcW w:w="455" w:type="pct"/>
            <w:vMerge/>
            <w:shd w:val="clear" w:color="auto" w:fill="auto"/>
            <w:vAlign w:val="center"/>
          </w:tcPr>
          <w:p w14:paraId="0369713D" w14:textId="77777777" w:rsidR="009D5792" w:rsidRPr="001A1576" w:rsidRDefault="009D5792" w:rsidP="009E1852">
            <w:pPr>
              <w:pStyle w:val="TAC"/>
              <w:rPr>
                <w:rFonts w:eastAsia="宋体"/>
              </w:rPr>
            </w:pPr>
          </w:p>
        </w:tc>
        <w:tc>
          <w:tcPr>
            <w:tcW w:w="373" w:type="pct"/>
            <w:shd w:val="clear" w:color="auto" w:fill="auto"/>
            <w:vAlign w:val="center"/>
          </w:tcPr>
          <w:p w14:paraId="7F29D040" w14:textId="77777777" w:rsidR="009D5792" w:rsidRPr="001A1576" w:rsidRDefault="009D5792" w:rsidP="009E1852">
            <w:pPr>
              <w:pStyle w:val="TAC"/>
              <w:rPr>
                <w:rFonts w:eastAsia="宋体"/>
              </w:rPr>
            </w:pPr>
            <w:r w:rsidRPr="001A1576">
              <w:rPr>
                <w:rFonts w:eastAsia="宋体"/>
              </w:rPr>
              <w:t>A3</w:t>
            </w:r>
          </w:p>
        </w:tc>
        <w:tc>
          <w:tcPr>
            <w:tcW w:w="246" w:type="pct"/>
            <w:vMerge/>
            <w:shd w:val="clear" w:color="auto" w:fill="auto"/>
          </w:tcPr>
          <w:p w14:paraId="0227361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551E5BF"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21E79361" w14:textId="77777777" w:rsidR="009D5792" w:rsidRPr="001A1576" w:rsidRDefault="009D5792" w:rsidP="009E1852">
            <w:pPr>
              <w:pStyle w:val="TAC"/>
              <w:rPr>
                <w:rFonts w:eastAsia="宋体"/>
              </w:rPr>
            </w:pPr>
            <w:r w:rsidRPr="001A1576">
              <w:rPr>
                <w:rFonts w:eastAsia="宋体"/>
              </w:rPr>
              <w:t>Outer_Full</w:t>
            </w:r>
          </w:p>
        </w:tc>
      </w:tr>
      <w:tr w:rsidR="009D5792" w:rsidRPr="001A1576" w14:paraId="2A7F90EE" w14:textId="77777777" w:rsidTr="009E1852">
        <w:trPr>
          <w:jc w:val="center"/>
        </w:trPr>
        <w:tc>
          <w:tcPr>
            <w:tcW w:w="358" w:type="pct"/>
            <w:shd w:val="clear" w:color="auto" w:fill="auto"/>
            <w:tcMar>
              <w:left w:w="45" w:type="dxa"/>
              <w:right w:w="45" w:type="dxa"/>
            </w:tcMar>
            <w:vAlign w:val="bottom"/>
          </w:tcPr>
          <w:p w14:paraId="423A560F" w14:textId="77777777" w:rsidR="009D5792" w:rsidRPr="001A1576" w:rsidRDefault="009D5792" w:rsidP="009E1852">
            <w:pPr>
              <w:pStyle w:val="TAC"/>
              <w:rPr>
                <w:rFonts w:eastAsia="宋体"/>
              </w:rPr>
            </w:pPr>
            <w:r w:rsidRPr="001A1576">
              <w:rPr>
                <w:rFonts w:eastAsia="宋体"/>
              </w:rPr>
              <w:t>107</w:t>
            </w:r>
          </w:p>
        </w:tc>
        <w:tc>
          <w:tcPr>
            <w:tcW w:w="499" w:type="pct"/>
            <w:shd w:val="clear" w:color="auto" w:fill="auto"/>
            <w:tcMar>
              <w:left w:w="45" w:type="dxa"/>
              <w:right w:w="45" w:type="dxa"/>
            </w:tcMar>
            <w:vAlign w:val="center"/>
          </w:tcPr>
          <w:p w14:paraId="53044D52"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671734C1"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004FB485" w14:textId="77777777" w:rsidR="009D5792" w:rsidRPr="001A1576" w:rsidRDefault="009D5792" w:rsidP="009E1852">
            <w:pPr>
              <w:pStyle w:val="TAC"/>
              <w:rPr>
                <w:rFonts w:eastAsia="宋体"/>
              </w:rPr>
            </w:pPr>
          </w:p>
        </w:tc>
        <w:tc>
          <w:tcPr>
            <w:tcW w:w="455" w:type="pct"/>
            <w:vMerge/>
            <w:shd w:val="clear" w:color="auto" w:fill="auto"/>
            <w:vAlign w:val="center"/>
          </w:tcPr>
          <w:p w14:paraId="0CCD1515" w14:textId="77777777" w:rsidR="009D5792" w:rsidRPr="001A1576" w:rsidRDefault="009D5792" w:rsidP="009E1852">
            <w:pPr>
              <w:pStyle w:val="TAC"/>
              <w:rPr>
                <w:rFonts w:eastAsia="宋体"/>
              </w:rPr>
            </w:pPr>
          </w:p>
        </w:tc>
        <w:tc>
          <w:tcPr>
            <w:tcW w:w="373" w:type="pct"/>
            <w:shd w:val="clear" w:color="auto" w:fill="auto"/>
            <w:vAlign w:val="center"/>
          </w:tcPr>
          <w:p w14:paraId="32AE740A"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69A66855"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FFD6520"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271D4F7F" w14:textId="77777777" w:rsidR="009D5792" w:rsidRPr="001A1576" w:rsidRDefault="009D5792" w:rsidP="009E1852">
            <w:pPr>
              <w:pStyle w:val="TAC"/>
              <w:rPr>
                <w:rFonts w:eastAsia="宋体"/>
              </w:rPr>
            </w:pPr>
            <w:r w:rsidRPr="001A1576">
              <w:rPr>
                <w:rFonts w:eastAsia="宋体"/>
              </w:rPr>
              <w:t>Outer_Full</w:t>
            </w:r>
          </w:p>
        </w:tc>
      </w:tr>
      <w:tr w:rsidR="009D5792" w:rsidRPr="001A1576" w14:paraId="161159B6" w14:textId="77777777" w:rsidTr="009E1852">
        <w:trPr>
          <w:jc w:val="center"/>
        </w:trPr>
        <w:tc>
          <w:tcPr>
            <w:tcW w:w="358" w:type="pct"/>
            <w:shd w:val="clear" w:color="auto" w:fill="auto"/>
            <w:tcMar>
              <w:left w:w="45" w:type="dxa"/>
              <w:right w:w="45" w:type="dxa"/>
            </w:tcMar>
            <w:vAlign w:val="bottom"/>
          </w:tcPr>
          <w:p w14:paraId="7AE7D379" w14:textId="77777777" w:rsidR="009D5792" w:rsidRPr="001A1576" w:rsidRDefault="009D5792" w:rsidP="009E1852">
            <w:pPr>
              <w:pStyle w:val="TAC"/>
              <w:rPr>
                <w:rFonts w:eastAsia="宋体"/>
              </w:rPr>
            </w:pPr>
            <w:r w:rsidRPr="001A1576">
              <w:rPr>
                <w:rFonts w:eastAsia="宋体"/>
              </w:rPr>
              <w:t>108</w:t>
            </w:r>
          </w:p>
        </w:tc>
        <w:tc>
          <w:tcPr>
            <w:tcW w:w="499" w:type="pct"/>
            <w:shd w:val="clear" w:color="auto" w:fill="auto"/>
            <w:tcMar>
              <w:left w:w="45" w:type="dxa"/>
              <w:right w:w="45" w:type="dxa"/>
            </w:tcMar>
            <w:vAlign w:val="center"/>
          </w:tcPr>
          <w:p w14:paraId="2AA8C112"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2703899C"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4DC2F6BE" w14:textId="77777777" w:rsidR="009D5792" w:rsidRPr="001A1576" w:rsidRDefault="009D5792" w:rsidP="009E1852">
            <w:pPr>
              <w:pStyle w:val="TAC"/>
              <w:rPr>
                <w:rFonts w:eastAsia="宋体"/>
              </w:rPr>
            </w:pPr>
          </w:p>
        </w:tc>
        <w:tc>
          <w:tcPr>
            <w:tcW w:w="455" w:type="pct"/>
            <w:vMerge/>
            <w:shd w:val="clear" w:color="auto" w:fill="auto"/>
            <w:vAlign w:val="center"/>
          </w:tcPr>
          <w:p w14:paraId="4B80C564" w14:textId="77777777" w:rsidR="009D5792" w:rsidRPr="001A1576" w:rsidRDefault="009D5792" w:rsidP="009E1852">
            <w:pPr>
              <w:pStyle w:val="TAC"/>
              <w:rPr>
                <w:rFonts w:eastAsia="宋体"/>
              </w:rPr>
            </w:pPr>
          </w:p>
        </w:tc>
        <w:tc>
          <w:tcPr>
            <w:tcW w:w="373" w:type="pct"/>
            <w:shd w:val="clear" w:color="auto" w:fill="auto"/>
            <w:vAlign w:val="center"/>
          </w:tcPr>
          <w:p w14:paraId="26217C86"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6DB2E96F"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3B22F7B"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65D42160" w14:textId="77777777" w:rsidR="009D5792" w:rsidRPr="001A1576" w:rsidRDefault="009D5792" w:rsidP="009E1852">
            <w:pPr>
              <w:pStyle w:val="TAC"/>
              <w:rPr>
                <w:rFonts w:eastAsia="宋体"/>
              </w:rPr>
            </w:pPr>
            <w:r w:rsidRPr="001A1576">
              <w:rPr>
                <w:rFonts w:eastAsia="宋体"/>
              </w:rPr>
              <w:t>42@10</w:t>
            </w:r>
          </w:p>
        </w:tc>
      </w:tr>
      <w:tr w:rsidR="009D5792" w:rsidRPr="001A1576" w14:paraId="36DEE1AC" w14:textId="77777777" w:rsidTr="009E1852">
        <w:trPr>
          <w:jc w:val="center"/>
        </w:trPr>
        <w:tc>
          <w:tcPr>
            <w:tcW w:w="358" w:type="pct"/>
            <w:shd w:val="clear" w:color="auto" w:fill="auto"/>
            <w:tcMar>
              <w:left w:w="45" w:type="dxa"/>
              <w:right w:w="45" w:type="dxa"/>
            </w:tcMar>
            <w:vAlign w:val="bottom"/>
          </w:tcPr>
          <w:p w14:paraId="32AB5BEE" w14:textId="77777777" w:rsidR="009D5792" w:rsidRPr="001A1576" w:rsidRDefault="009D5792" w:rsidP="009E1852">
            <w:pPr>
              <w:pStyle w:val="TAC"/>
              <w:rPr>
                <w:rFonts w:eastAsia="宋体"/>
              </w:rPr>
            </w:pPr>
            <w:r w:rsidRPr="001A1576">
              <w:rPr>
                <w:rFonts w:eastAsia="宋体"/>
              </w:rPr>
              <w:t>109</w:t>
            </w:r>
          </w:p>
        </w:tc>
        <w:tc>
          <w:tcPr>
            <w:tcW w:w="499" w:type="pct"/>
            <w:shd w:val="clear" w:color="auto" w:fill="auto"/>
            <w:tcMar>
              <w:left w:w="45" w:type="dxa"/>
              <w:right w:w="45" w:type="dxa"/>
            </w:tcMar>
            <w:vAlign w:val="center"/>
          </w:tcPr>
          <w:p w14:paraId="72F297DE"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5FB91AC1"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5B4448BC" w14:textId="77777777" w:rsidR="009D5792" w:rsidRPr="001A1576" w:rsidRDefault="009D5792" w:rsidP="009E1852">
            <w:pPr>
              <w:pStyle w:val="TAC"/>
              <w:rPr>
                <w:rFonts w:eastAsia="宋体"/>
              </w:rPr>
            </w:pPr>
          </w:p>
        </w:tc>
        <w:tc>
          <w:tcPr>
            <w:tcW w:w="455" w:type="pct"/>
            <w:vMerge/>
            <w:shd w:val="clear" w:color="auto" w:fill="auto"/>
            <w:vAlign w:val="center"/>
          </w:tcPr>
          <w:p w14:paraId="65A74057" w14:textId="77777777" w:rsidR="009D5792" w:rsidRPr="001A1576" w:rsidRDefault="009D5792" w:rsidP="009E1852">
            <w:pPr>
              <w:pStyle w:val="TAC"/>
              <w:rPr>
                <w:rFonts w:eastAsia="宋体"/>
              </w:rPr>
            </w:pPr>
          </w:p>
        </w:tc>
        <w:tc>
          <w:tcPr>
            <w:tcW w:w="373" w:type="pct"/>
            <w:shd w:val="clear" w:color="auto" w:fill="auto"/>
            <w:vAlign w:val="center"/>
          </w:tcPr>
          <w:p w14:paraId="5C5C46F6"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5B1B20C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AC59B8E"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49ED7CF0" w14:textId="77777777" w:rsidR="009D5792" w:rsidRPr="001A1576" w:rsidRDefault="009D5792" w:rsidP="009E1852">
            <w:pPr>
              <w:pStyle w:val="TAC"/>
              <w:rPr>
                <w:rFonts w:eastAsia="宋体"/>
              </w:rPr>
            </w:pPr>
            <w:r w:rsidRPr="001A1576">
              <w:rPr>
                <w:rFonts w:eastAsia="宋体"/>
              </w:rPr>
              <w:t>6@40</w:t>
            </w:r>
          </w:p>
        </w:tc>
      </w:tr>
      <w:tr w:rsidR="009D5792" w:rsidRPr="001A1576" w14:paraId="257405F6" w14:textId="77777777" w:rsidTr="009E1852">
        <w:trPr>
          <w:jc w:val="center"/>
        </w:trPr>
        <w:tc>
          <w:tcPr>
            <w:tcW w:w="358" w:type="pct"/>
            <w:shd w:val="clear" w:color="auto" w:fill="auto"/>
            <w:tcMar>
              <w:left w:w="45" w:type="dxa"/>
              <w:right w:w="45" w:type="dxa"/>
            </w:tcMar>
            <w:vAlign w:val="bottom"/>
          </w:tcPr>
          <w:p w14:paraId="1F845F33" w14:textId="77777777" w:rsidR="009D5792" w:rsidRPr="001A1576" w:rsidRDefault="009D5792" w:rsidP="009E1852">
            <w:pPr>
              <w:pStyle w:val="TAC"/>
              <w:rPr>
                <w:rFonts w:eastAsia="宋体"/>
              </w:rPr>
            </w:pPr>
            <w:r w:rsidRPr="001A1576">
              <w:rPr>
                <w:rFonts w:eastAsia="宋体"/>
              </w:rPr>
              <w:t>110</w:t>
            </w:r>
          </w:p>
        </w:tc>
        <w:tc>
          <w:tcPr>
            <w:tcW w:w="499" w:type="pct"/>
            <w:shd w:val="clear" w:color="auto" w:fill="auto"/>
            <w:tcMar>
              <w:left w:w="45" w:type="dxa"/>
              <w:right w:w="45" w:type="dxa"/>
            </w:tcMar>
            <w:vAlign w:val="center"/>
          </w:tcPr>
          <w:p w14:paraId="3444E798" w14:textId="77777777" w:rsidR="009D5792" w:rsidRPr="001A1576" w:rsidRDefault="009D5792" w:rsidP="009E1852">
            <w:pPr>
              <w:pStyle w:val="TAC"/>
              <w:rPr>
                <w:rFonts w:eastAsia="宋体"/>
              </w:rPr>
            </w:pPr>
            <w:r w:rsidRPr="001A1576">
              <w:rPr>
                <w:rFonts w:eastAsia="宋体"/>
              </w:rPr>
              <w:t>1935</w:t>
            </w:r>
          </w:p>
        </w:tc>
        <w:tc>
          <w:tcPr>
            <w:tcW w:w="500" w:type="pct"/>
            <w:shd w:val="clear" w:color="auto" w:fill="auto"/>
            <w:tcMar>
              <w:left w:w="45" w:type="dxa"/>
              <w:right w:w="45" w:type="dxa"/>
            </w:tcMar>
            <w:vAlign w:val="center"/>
          </w:tcPr>
          <w:p w14:paraId="5275714F"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7E88BB49" w14:textId="77777777" w:rsidR="009D5792" w:rsidRPr="001A1576" w:rsidRDefault="009D5792" w:rsidP="009E1852">
            <w:pPr>
              <w:pStyle w:val="TAC"/>
              <w:rPr>
                <w:rFonts w:eastAsia="宋体"/>
              </w:rPr>
            </w:pPr>
          </w:p>
        </w:tc>
        <w:tc>
          <w:tcPr>
            <w:tcW w:w="455" w:type="pct"/>
            <w:vMerge/>
            <w:shd w:val="clear" w:color="auto" w:fill="auto"/>
            <w:vAlign w:val="center"/>
          </w:tcPr>
          <w:p w14:paraId="5E85ECAF" w14:textId="77777777" w:rsidR="009D5792" w:rsidRPr="001A1576" w:rsidRDefault="009D5792" w:rsidP="009E1852">
            <w:pPr>
              <w:pStyle w:val="TAC"/>
              <w:rPr>
                <w:rFonts w:eastAsia="宋体"/>
              </w:rPr>
            </w:pPr>
          </w:p>
        </w:tc>
        <w:tc>
          <w:tcPr>
            <w:tcW w:w="373" w:type="pct"/>
            <w:shd w:val="clear" w:color="auto" w:fill="auto"/>
            <w:vAlign w:val="center"/>
          </w:tcPr>
          <w:p w14:paraId="52D5D781" w14:textId="77777777" w:rsidR="009D5792" w:rsidRPr="001A1576" w:rsidRDefault="009D5792" w:rsidP="009E1852">
            <w:pPr>
              <w:pStyle w:val="TAC"/>
              <w:rPr>
                <w:rFonts w:eastAsia="宋体"/>
              </w:rPr>
            </w:pPr>
            <w:r w:rsidRPr="001A1576">
              <w:rPr>
                <w:rFonts w:eastAsia="宋体"/>
              </w:rPr>
              <w:t>A4</w:t>
            </w:r>
          </w:p>
        </w:tc>
        <w:tc>
          <w:tcPr>
            <w:tcW w:w="246" w:type="pct"/>
            <w:vMerge/>
            <w:shd w:val="clear" w:color="auto" w:fill="auto"/>
          </w:tcPr>
          <w:p w14:paraId="70B95936"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1A0554C"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4EF4EEA5" w14:textId="77777777" w:rsidR="009D5792" w:rsidRPr="001A1576" w:rsidRDefault="009D5792" w:rsidP="009E1852">
            <w:pPr>
              <w:pStyle w:val="TAC"/>
              <w:rPr>
                <w:rFonts w:eastAsia="宋体"/>
              </w:rPr>
            </w:pPr>
            <w:r w:rsidRPr="001A1576">
              <w:rPr>
                <w:rFonts w:eastAsia="宋体"/>
              </w:rPr>
              <w:t>Outer_Full</w:t>
            </w:r>
          </w:p>
        </w:tc>
      </w:tr>
      <w:tr w:rsidR="009D5792" w:rsidRPr="001A1576" w14:paraId="6F8B2A98" w14:textId="77777777" w:rsidTr="009E1852">
        <w:trPr>
          <w:jc w:val="center"/>
        </w:trPr>
        <w:tc>
          <w:tcPr>
            <w:tcW w:w="358" w:type="pct"/>
            <w:shd w:val="clear" w:color="auto" w:fill="auto"/>
            <w:tcMar>
              <w:left w:w="45" w:type="dxa"/>
              <w:right w:w="45" w:type="dxa"/>
            </w:tcMar>
            <w:vAlign w:val="bottom"/>
          </w:tcPr>
          <w:p w14:paraId="6F1575EC" w14:textId="77777777" w:rsidR="009D5792" w:rsidRPr="001A1576" w:rsidRDefault="009D5792" w:rsidP="009E1852">
            <w:pPr>
              <w:pStyle w:val="TAC"/>
              <w:rPr>
                <w:rFonts w:eastAsia="宋体"/>
              </w:rPr>
            </w:pPr>
            <w:r w:rsidRPr="001A1576">
              <w:rPr>
                <w:rFonts w:eastAsia="宋体"/>
              </w:rPr>
              <w:t>111</w:t>
            </w:r>
          </w:p>
        </w:tc>
        <w:tc>
          <w:tcPr>
            <w:tcW w:w="499" w:type="pct"/>
            <w:shd w:val="clear" w:color="auto" w:fill="auto"/>
            <w:tcMar>
              <w:left w:w="45" w:type="dxa"/>
              <w:right w:w="45" w:type="dxa"/>
            </w:tcMar>
            <w:vAlign w:val="center"/>
          </w:tcPr>
          <w:p w14:paraId="2559CA7C"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00B9B252"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6EFA9AE6" w14:textId="77777777" w:rsidR="009D5792" w:rsidRPr="001A1576" w:rsidRDefault="009D5792" w:rsidP="009E1852">
            <w:pPr>
              <w:pStyle w:val="TAC"/>
              <w:rPr>
                <w:rFonts w:eastAsia="宋体"/>
              </w:rPr>
            </w:pPr>
          </w:p>
        </w:tc>
        <w:tc>
          <w:tcPr>
            <w:tcW w:w="455" w:type="pct"/>
            <w:vMerge/>
            <w:shd w:val="clear" w:color="auto" w:fill="auto"/>
            <w:vAlign w:val="center"/>
          </w:tcPr>
          <w:p w14:paraId="1F1562B8" w14:textId="77777777" w:rsidR="009D5792" w:rsidRPr="001A1576" w:rsidRDefault="009D5792" w:rsidP="009E1852">
            <w:pPr>
              <w:pStyle w:val="TAC"/>
              <w:rPr>
                <w:rFonts w:eastAsia="宋体"/>
              </w:rPr>
            </w:pPr>
          </w:p>
        </w:tc>
        <w:tc>
          <w:tcPr>
            <w:tcW w:w="373" w:type="pct"/>
            <w:shd w:val="clear" w:color="auto" w:fill="auto"/>
            <w:vAlign w:val="center"/>
          </w:tcPr>
          <w:p w14:paraId="1278E0EC"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42597A6D"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DBA8661"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77C22ED2" w14:textId="77777777" w:rsidR="009D5792" w:rsidRPr="001A1576" w:rsidRDefault="009D5792" w:rsidP="009E1852">
            <w:pPr>
              <w:pStyle w:val="TAC"/>
              <w:rPr>
                <w:rFonts w:eastAsia="宋体"/>
              </w:rPr>
            </w:pPr>
            <w:r w:rsidRPr="001A1576">
              <w:rPr>
                <w:rFonts w:eastAsia="宋体"/>
              </w:rPr>
              <w:t>Outer_Full</w:t>
            </w:r>
          </w:p>
        </w:tc>
      </w:tr>
      <w:tr w:rsidR="009D5792" w:rsidRPr="001A1576" w14:paraId="22A1F4A7" w14:textId="77777777" w:rsidTr="009E1852">
        <w:trPr>
          <w:jc w:val="center"/>
        </w:trPr>
        <w:tc>
          <w:tcPr>
            <w:tcW w:w="358" w:type="pct"/>
            <w:shd w:val="clear" w:color="auto" w:fill="auto"/>
            <w:tcMar>
              <w:left w:w="45" w:type="dxa"/>
              <w:right w:w="45" w:type="dxa"/>
            </w:tcMar>
            <w:vAlign w:val="bottom"/>
          </w:tcPr>
          <w:p w14:paraId="48EDF03F" w14:textId="77777777" w:rsidR="009D5792" w:rsidRPr="001A1576" w:rsidRDefault="009D5792" w:rsidP="009E1852">
            <w:pPr>
              <w:pStyle w:val="TAC"/>
              <w:rPr>
                <w:rFonts w:eastAsia="宋体"/>
              </w:rPr>
            </w:pPr>
            <w:r w:rsidRPr="001A1576">
              <w:rPr>
                <w:rFonts w:eastAsia="宋体"/>
              </w:rPr>
              <w:t>112</w:t>
            </w:r>
          </w:p>
        </w:tc>
        <w:tc>
          <w:tcPr>
            <w:tcW w:w="499" w:type="pct"/>
            <w:shd w:val="clear" w:color="auto" w:fill="auto"/>
            <w:tcMar>
              <w:left w:w="45" w:type="dxa"/>
              <w:right w:w="45" w:type="dxa"/>
            </w:tcMar>
            <w:vAlign w:val="center"/>
          </w:tcPr>
          <w:p w14:paraId="6B26716F"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3CDA9347"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2850F09F" w14:textId="77777777" w:rsidR="009D5792" w:rsidRPr="001A1576" w:rsidRDefault="009D5792" w:rsidP="009E1852">
            <w:pPr>
              <w:pStyle w:val="TAC"/>
              <w:rPr>
                <w:rFonts w:eastAsia="宋体"/>
              </w:rPr>
            </w:pPr>
          </w:p>
        </w:tc>
        <w:tc>
          <w:tcPr>
            <w:tcW w:w="455" w:type="pct"/>
            <w:vMerge/>
            <w:shd w:val="clear" w:color="auto" w:fill="auto"/>
            <w:vAlign w:val="center"/>
          </w:tcPr>
          <w:p w14:paraId="442BD7D5" w14:textId="77777777" w:rsidR="009D5792" w:rsidRPr="001A1576" w:rsidRDefault="009D5792" w:rsidP="009E1852">
            <w:pPr>
              <w:pStyle w:val="TAC"/>
              <w:rPr>
                <w:rFonts w:eastAsia="宋体"/>
              </w:rPr>
            </w:pPr>
          </w:p>
        </w:tc>
        <w:tc>
          <w:tcPr>
            <w:tcW w:w="373" w:type="pct"/>
            <w:shd w:val="clear" w:color="auto" w:fill="auto"/>
            <w:vAlign w:val="center"/>
          </w:tcPr>
          <w:p w14:paraId="6103D893"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6B986334"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022BFFF"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602C6816" w14:textId="77777777" w:rsidR="009D5792" w:rsidRPr="001A1576" w:rsidRDefault="009D5792" w:rsidP="009E1852">
            <w:pPr>
              <w:pStyle w:val="TAC"/>
              <w:rPr>
                <w:rFonts w:eastAsia="宋体"/>
              </w:rPr>
            </w:pPr>
            <w:r w:rsidRPr="001A1576">
              <w:rPr>
                <w:rFonts w:eastAsia="宋体"/>
              </w:rPr>
              <w:t>60@19</w:t>
            </w:r>
          </w:p>
        </w:tc>
      </w:tr>
      <w:tr w:rsidR="009D5792" w:rsidRPr="001A1576" w14:paraId="2E87A9D6" w14:textId="77777777" w:rsidTr="009E1852">
        <w:trPr>
          <w:jc w:val="center"/>
        </w:trPr>
        <w:tc>
          <w:tcPr>
            <w:tcW w:w="358" w:type="pct"/>
            <w:shd w:val="clear" w:color="auto" w:fill="auto"/>
            <w:tcMar>
              <w:left w:w="45" w:type="dxa"/>
              <w:right w:w="45" w:type="dxa"/>
            </w:tcMar>
            <w:vAlign w:val="bottom"/>
          </w:tcPr>
          <w:p w14:paraId="3A336A48" w14:textId="77777777" w:rsidR="009D5792" w:rsidRPr="001A1576" w:rsidRDefault="009D5792" w:rsidP="009E1852">
            <w:pPr>
              <w:pStyle w:val="TAC"/>
              <w:rPr>
                <w:rFonts w:eastAsia="宋体"/>
              </w:rPr>
            </w:pPr>
            <w:r w:rsidRPr="001A1576">
              <w:rPr>
                <w:rFonts w:eastAsia="宋体"/>
              </w:rPr>
              <w:t>113</w:t>
            </w:r>
          </w:p>
        </w:tc>
        <w:tc>
          <w:tcPr>
            <w:tcW w:w="499" w:type="pct"/>
            <w:shd w:val="clear" w:color="auto" w:fill="auto"/>
            <w:tcMar>
              <w:left w:w="45" w:type="dxa"/>
              <w:right w:w="45" w:type="dxa"/>
            </w:tcMar>
            <w:vAlign w:val="center"/>
          </w:tcPr>
          <w:p w14:paraId="61812E29"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33D4CB37"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0584BB2D" w14:textId="77777777" w:rsidR="009D5792" w:rsidRPr="001A1576" w:rsidRDefault="009D5792" w:rsidP="009E1852">
            <w:pPr>
              <w:pStyle w:val="TAC"/>
              <w:rPr>
                <w:rFonts w:eastAsia="宋体"/>
              </w:rPr>
            </w:pPr>
          </w:p>
        </w:tc>
        <w:tc>
          <w:tcPr>
            <w:tcW w:w="455" w:type="pct"/>
            <w:vMerge/>
            <w:shd w:val="clear" w:color="auto" w:fill="auto"/>
            <w:vAlign w:val="center"/>
          </w:tcPr>
          <w:p w14:paraId="500D57AE" w14:textId="77777777" w:rsidR="009D5792" w:rsidRPr="001A1576" w:rsidRDefault="009D5792" w:rsidP="009E1852">
            <w:pPr>
              <w:pStyle w:val="TAC"/>
              <w:rPr>
                <w:rFonts w:eastAsia="宋体"/>
              </w:rPr>
            </w:pPr>
          </w:p>
        </w:tc>
        <w:tc>
          <w:tcPr>
            <w:tcW w:w="373" w:type="pct"/>
            <w:shd w:val="clear" w:color="auto" w:fill="auto"/>
            <w:vAlign w:val="center"/>
          </w:tcPr>
          <w:p w14:paraId="2AE9A01B"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5FAFE2E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99FBEFB"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006E9CF2" w14:textId="77777777" w:rsidR="009D5792" w:rsidRPr="001A1576" w:rsidRDefault="009D5792" w:rsidP="009E1852">
            <w:pPr>
              <w:pStyle w:val="TAC"/>
              <w:rPr>
                <w:rFonts w:eastAsia="宋体"/>
              </w:rPr>
            </w:pPr>
            <w:r w:rsidRPr="001A1576">
              <w:rPr>
                <w:rFonts w:eastAsia="宋体"/>
              </w:rPr>
              <w:t>6@56</w:t>
            </w:r>
          </w:p>
        </w:tc>
      </w:tr>
      <w:tr w:rsidR="009D5792" w:rsidRPr="001A1576" w14:paraId="3B268B45" w14:textId="77777777" w:rsidTr="009E1852">
        <w:trPr>
          <w:jc w:val="center"/>
        </w:trPr>
        <w:tc>
          <w:tcPr>
            <w:tcW w:w="358" w:type="pct"/>
            <w:shd w:val="clear" w:color="auto" w:fill="auto"/>
            <w:tcMar>
              <w:left w:w="45" w:type="dxa"/>
              <w:right w:w="45" w:type="dxa"/>
            </w:tcMar>
            <w:vAlign w:val="bottom"/>
          </w:tcPr>
          <w:p w14:paraId="258B39E2" w14:textId="77777777" w:rsidR="009D5792" w:rsidRPr="001A1576" w:rsidRDefault="009D5792" w:rsidP="009E1852">
            <w:pPr>
              <w:pStyle w:val="TAC"/>
              <w:rPr>
                <w:rFonts w:eastAsia="宋体"/>
              </w:rPr>
            </w:pPr>
            <w:r w:rsidRPr="001A1576">
              <w:rPr>
                <w:rFonts w:eastAsia="宋体"/>
              </w:rPr>
              <w:t>114</w:t>
            </w:r>
          </w:p>
        </w:tc>
        <w:tc>
          <w:tcPr>
            <w:tcW w:w="499" w:type="pct"/>
            <w:shd w:val="clear" w:color="auto" w:fill="auto"/>
            <w:tcMar>
              <w:left w:w="45" w:type="dxa"/>
              <w:right w:w="45" w:type="dxa"/>
            </w:tcMar>
            <w:vAlign w:val="center"/>
          </w:tcPr>
          <w:p w14:paraId="6938487C"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2F41BA24"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078EC741" w14:textId="77777777" w:rsidR="009D5792" w:rsidRPr="001A1576" w:rsidRDefault="009D5792" w:rsidP="009E1852">
            <w:pPr>
              <w:pStyle w:val="TAC"/>
              <w:rPr>
                <w:rFonts w:eastAsia="宋体"/>
              </w:rPr>
            </w:pPr>
          </w:p>
        </w:tc>
        <w:tc>
          <w:tcPr>
            <w:tcW w:w="455" w:type="pct"/>
            <w:vMerge/>
            <w:shd w:val="clear" w:color="auto" w:fill="auto"/>
            <w:vAlign w:val="center"/>
          </w:tcPr>
          <w:p w14:paraId="0B7EC9BB" w14:textId="77777777" w:rsidR="009D5792" w:rsidRPr="001A1576" w:rsidRDefault="009D5792" w:rsidP="009E1852">
            <w:pPr>
              <w:pStyle w:val="TAC"/>
              <w:rPr>
                <w:rFonts w:eastAsia="宋体"/>
              </w:rPr>
            </w:pPr>
          </w:p>
        </w:tc>
        <w:tc>
          <w:tcPr>
            <w:tcW w:w="373" w:type="pct"/>
            <w:shd w:val="clear" w:color="auto" w:fill="auto"/>
            <w:vAlign w:val="center"/>
          </w:tcPr>
          <w:p w14:paraId="1A0DB87E"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1B6B7E0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5CEE4F5"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6D323BA1" w14:textId="77777777" w:rsidR="009D5792" w:rsidRPr="001A1576" w:rsidRDefault="009D5792" w:rsidP="009E1852">
            <w:pPr>
              <w:pStyle w:val="TAC"/>
              <w:rPr>
                <w:rFonts w:eastAsia="宋体"/>
              </w:rPr>
            </w:pPr>
            <w:r w:rsidRPr="001A1576">
              <w:rPr>
                <w:rFonts w:eastAsia="宋体"/>
              </w:rPr>
              <w:t>Outer_Full</w:t>
            </w:r>
          </w:p>
        </w:tc>
      </w:tr>
      <w:tr w:rsidR="009D5792" w:rsidRPr="001A1576" w14:paraId="0430914F" w14:textId="77777777" w:rsidTr="009E1852">
        <w:trPr>
          <w:jc w:val="center"/>
        </w:trPr>
        <w:tc>
          <w:tcPr>
            <w:tcW w:w="358" w:type="pct"/>
            <w:shd w:val="clear" w:color="auto" w:fill="auto"/>
            <w:tcMar>
              <w:left w:w="45" w:type="dxa"/>
              <w:right w:w="45" w:type="dxa"/>
            </w:tcMar>
            <w:vAlign w:val="bottom"/>
          </w:tcPr>
          <w:p w14:paraId="50B9B29A" w14:textId="77777777" w:rsidR="009D5792" w:rsidRPr="001A1576" w:rsidRDefault="009D5792" w:rsidP="009E1852">
            <w:pPr>
              <w:pStyle w:val="TAC"/>
              <w:rPr>
                <w:rFonts w:eastAsia="宋体"/>
              </w:rPr>
            </w:pPr>
            <w:r w:rsidRPr="001A1576">
              <w:rPr>
                <w:rFonts w:eastAsia="宋体"/>
              </w:rPr>
              <w:t>115</w:t>
            </w:r>
          </w:p>
        </w:tc>
        <w:tc>
          <w:tcPr>
            <w:tcW w:w="499" w:type="pct"/>
            <w:shd w:val="clear" w:color="auto" w:fill="auto"/>
            <w:tcMar>
              <w:left w:w="45" w:type="dxa"/>
              <w:right w:w="45" w:type="dxa"/>
            </w:tcMar>
            <w:vAlign w:val="center"/>
          </w:tcPr>
          <w:p w14:paraId="7F05A44B"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167CD619"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4E2E3281" w14:textId="77777777" w:rsidR="009D5792" w:rsidRPr="001A1576" w:rsidRDefault="009D5792" w:rsidP="009E1852">
            <w:pPr>
              <w:pStyle w:val="TAC"/>
              <w:rPr>
                <w:rFonts w:eastAsia="宋体"/>
              </w:rPr>
            </w:pPr>
          </w:p>
        </w:tc>
        <w:tc>
          <w:tcPr>
            <w:tcW w:w="455" w:type="pct"/>
            <w:vMerge/>
            <w:shd w:val="clear" w:color="auto" w:fill="auto"/>
            <w:vAlign w:val="center"/>
          </w:tcPr>
          <w:p w14:paraId="5D546C42" w14:textId="77777777" w:rsidR="009D5792" w:rsidRPr="001A1576" w:rsidRDefault="009D5792" w:rsidP="009E1852">
            <w:pPr>
              <w:pStyle w:val="TAC"/>
              <w:rPr>
                <w:rFonts w:eastAsia="宋体"/>
              </w:rPr>
            </w:pPr>
          </w:p>
        </w:tc>
        <w:tc>
          <w:tcPr>
            <w:tcW w:w="373" w:type="pct"/>
            <w:shd w:val="clear" w:color="auto" w:fill="auto"/>
            <w:vAlign w:val="center"/>
          </w:tcPr>
          <w:p w14:paraId="0ACA0150"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02A10BA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7495C09"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545CB8F6" w14:textId="77777777" w:rsidR="009D5792" w:rsidRPr="001A1576" w:rsidRDefault="009D5792" w:rsidP="009E1852">
            <w:pPr>
              <w:pStyle w:val="TAC"/>
              <w:rPr>
                <w:rFonts w:eastAsia="宋体"/>
              </w:rPr>
            </w:pPr>
            <w:r w:rsidRPr="001A1576">
              <w:rPr>
                <w:rFonts w:eastAsia="宋体"/>
              </w:rPr>
              <w:t>6@68</w:t>
            </w:r>
          </w:p>
        </w:tc>
      </w:tr>
      <w:tr w:rsidR="009D5792" w:rsidRPr="001A1576" w14:paraId="6095F29E" w14:textId="77777777" w:rsidTr="009E1852">
        <w:trPr>
          <w:jc w:val="center"/>
        </w:trPr>
        <w:tc>
          <w:tcPr>
            <w:tcW w:w="358" w:type="pct"/>
            <w:shd w:val="clear" w:color="auto" w:fill="auto"/>
            <w:tcMar>
              <w:left w:w="45" w:type="dxa"/>
              <w:right w:w="45" w:type="dxa"/>
            </w:tcMar>
            <w:vAlign w:val="bottom"/>
          </w:tcPr>
          <w:p w14:paraId="5643324E" w14:textId="77777777" w:rsidR="009D5792" w:rsidRPr="001A1576" w:rsidRDefault="009D5792" w:rsidP="009E1852">
            <w:pPr>
              <w:pStyle w:val="TAC"/>
              <w:rPr>
                <w:rFonts w:eastAsia="宋体"/>
              </w:rPr>
            </w:pPr>
            <w:r w:rsidRPr="001A1576">
              <w:rPr>
                <w:rFonts w:eastAsia="宋体"/>
              </w:rPr>
              <w:t>116</w:t>
            </w:r>
          </w:p>
        </w:tc>
        <w:tc>
          <w:tcPr>
            <w:tcW w:w="499" w:type="pct"/>
            <w:shd w:val="clear" w:color="auto" w:fill="auto"/>
            <w:tcMar>
              <w:left w:w="45" w:type="dxa"/>
              <w:right w:w="45" w:type="dxa"/>
            </w:tcMar>
            <w:vAlign w:val="center"/>
          </w:tcPr>
          <w:p w14:paraId="6AEDB36C" w14:textId="77777777" w:rsidR="009D5792" w:rsidRPr="001A1576" w:rsidRDefault="009D5792" w:rsidP="009E1852">
            <w:pPr>
              <w:pStyle w:val="TAC"/>
              <w:rPr>
                <w:rFonts w:eastAsia="宋体"/>
              </w:rPr>
            </w:pPr>
            <w:r w:rsidRPr="001A1576">
              <w:rPr>
                <w:rFonts w:eastAsia="宋体"/>
              </w:rPr>
              <w:t>1942.5</w:t>
            </w:r>
          </w:p>
        </w:tc>
        <w:tc>
          <w:tcPr>
            <w:tcW w:w="500" w:type="pct"/>
            <w:shd w:val="clear" w:color="auto" w:fill="auto"/>
            <w:tcMar>
              <w:left w:w="45" w:type="dxa"/>
              <w:right w:w="45" w:type="dxa"/>
            </w:tcMar>
            <w:vAlign w:val="center"/>
          </w:tcPr>
          <w:p w14:paraId="3C093550"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484F1A4D" w14:textId="77777777" w:rsidR="009D5792" w:rsidRPr="001A1576" w:rsidRDefault="009D5792" w:rsidP="009E1852">
            <w:pPr>
              <w:pStyle w:val="TAC"/>
              <w:rPr>
                <w:rFonts w:eastAsia="宋体"/>
              </w:rPr>
            </w:pPr>
          </w:p>
        </w:tc>
        <w:tc>
          <w:tcPr>
            <w:tcW w:w="455" w:type="pct"/>
            <w:vMerge/>
            <w:shd w:val="clear" w:color="auto" w:fill="auto"/>
            <w:vAlign w:val="center"/>
          </w:tcPr>
          <w:p w14:paraId="1DB0C674" w14:textId="77777777" w:rsidR="009D5792" w:rsidRPr="001A1576" w:rsidRDefault="009D5792" w:rsidP="009E1852">
            <w:pPr>
              <w:pStyle w:val="TAC"/>
              <w:rPr>
                <w:rFonts w:eastAsia="宋体"/>
              </w:rPr>
            </w:pPr>
          </w:p>
        </w:tc>
        <w:tc>
          <w:tcPr>
            <w:tcW w:w="373" w:type="pct"/>
            <w:shd w:val="clear" w:color="auto" w:fill="auto"/>
            <w:vAlign w:val="center"/>
          </w:tcPr>
          <w:p w14:paraId="21BA18C0" w14:textId="77777777" w:rsidR="009D5792" w:rsidRPr="001A1576" w:rsidRDefault="009D5792" w:rsidP="009E1852">
            <w:pPr>
              <w:pStyle w:val="TAC"/>
              <w:rPr>
                <w:rFonts w:eastAsia="宋体"/>
              </w:rPr>
            </w:pPr>
            <w:r w:rsidRPr="001A1576">
              <w:rPr>
                <w:rFonts w:eastAsia="宋体"/>
              </w:rPr>
              <w:t>A5</w:t>
            </w:r>
          </w:p>
        </w:tc>
        <w:tc>
          <w:tcPr>
            <w:tcW w:w="246" w:type="pct"/>
            <w:vMerge/>
            <w:shd w:val="clear" w:color="auto" w:fill="auto"/>
          </w:tcPr>
          <w:p w14:paraId="7B54319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7FFAF18"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56ED16F1" w14:textId="77777777" w:rsidR="009D5792" w:rsidRPr="001A1576" w:rsidRDefault="009D5792" w:rsidP="009E1852">
            <w:pPr>
              <w:pStyle w:val="TAC"/>
              <w:rPr>
                <w:rFonts w:eastAsia="宋体"/>
              </w:rPr>
            </w:pPr>
            <w:r w:rsidRPr="001A1576">
              <w:rPr>
                <w:rFonts w:eastAsia="宋体"/>
              </w:rPr>
              <w:t>Outer_Full</w:t>
            </w:r>
          </w:p>
        </w:tc>
      </w:tr>
      <w:tr w:rsidR="009D5792" w:rsidRPr="001A1576" w14:paraId="521E9FA6" w14:textId="77777777" w:rsidTr="009E1852">
        <w:trPr>
          <w:jc w:val="center"/>
        </w:trPr>
        <w:tc>
          <w:tcPr>
            <w:tcW w:w="358" w:type="pct"/>
            <w:shd w:val="clear" w:color="auto" w:fill="auto"/>
            <w:tcMar>
              <w:left w:w="45" w:type="dxa"/>
              <w:right w:w="45" w:type="dxa"/>
            </w:tcMar>
            <w:vAlign w:val="bottom"/>
          </w:tcPr>
          <w:p w14:paraId="738973C8" w14:textId="77777777" w:rsidR="009D5792" w:rsidRPr="001A1576" w:rsidRDefault="009D5792" w:rsidP="009E1852">
            <w:pPr>
              <w:pStyle w:val="TAC"/>
              <w:rPr>
                <w:rFonts w:eastAsia="宋体"/>
              </w:rPr>
            </w:pPr>
            <w:r w:rsidRPr="001A1576">
              <w:rPr>
                <w:rFonts w:eastAsia="宋体"/>
              </w:rPr>
              <w:t>117</w:t>
            </w:r>
          </w:p>
        </w:tc>
        <w:tc>
          <w:tcPr>
            <w:tcW w:w="499" w:type="pct"/>
            <w:shd w:val="clear" w:color="auto" w:fill="auto"/>
            <w:tcMar>
              <w:left w:w="45" w:type="dxa"/>
              <w:right w:w="45" w:type="dxa"/>
            </w:tcMar>
            <w:vAlign w:val="center"/>
          </w:tcPr>
          <w:p w14:paraId="7B2BBE6E"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58358F0D"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19BDC0C3" w14:textId="77777777" w:rsidR="009D5792" w:rsidRPr="001A1576" w:rsidRDefault="009D5792" w:rsidP="009E1852">
            <w:pPr>
              <w:pStyle w:val="TAC"/>
              <w:rPr>
                <w:rFonts w:eastAsia="宋体"/>
              </w:rPr>
            </w:pPr>
          </w:p>
        </w:tc>
        <w:tc>
          <w:tcPr>
            <w:tcW w:w="455" w:type="pct"/>
            <w:vMerge/>
            <w:shd w:val="clear" w:color="auto" w:fill="auto"/>
            <w:vAlign w:val="center"/>
          </w:tcPr>
          <w:p w14:paraId="1F98C6EB" w14:textId="77777777" w:rsidR="009D5792" w:rsidRPr="001A1576" w:rsidRDefault="009D5792" w:rsidP="009E1852">
            <w:pPr>
              <w:pStyle w:val="TAC"/>
              <w:rPr>
                <w:rFonts w:eastAsia="宋体"/>
              </w:rPr>
            </w:pPr>
          </w:p>
        </w:tc>
        <w:tc>
          <w:tcPr>
            <w:tcW w:w="373" w:type="pct"/>
            <w:shd w:val="clear" w:color="auto" w:fill="auto"/>
            <w:vAlign w:val="center"/>
          </w:tcPr>
          <w:p w14:paraId="4313E330"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6CFF7CA8"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05E192B"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54F83BE5" w14:textId="77777777" w:rsidR="009D5792" w:rsidRPr="001A1576" w:rsidRDefault="009D5792" w:rsidP="009E1852">
            <w:pPr>
              <w:pStyle w:val="TAC"/>
              <w:rPr>
                <w:rFonts w:eastAsia="宋体"/>
              </w:rPr>
            </w:pPr>
            <w:r w:rsidRPr="001A1576">
              <w:rPr>
                <w:rFonts w:eastAsia="宋体"/>
              </w:rPr>
              <w:t>Outer_Full</w:t>
            </w:r>
          </w:p>
        </w:tc>
      </w:tr>
      <w:tr w:rsidR="009D5792" w:rsidRPr="001A1576" w14:paraId="4A447352" w14:textId="77777777" w:rsidTr="009E1852">
        <w:trPr>
          <w:jc w:val="center"/>
        </w:trPr>
        <w:tc>
          <w:tcPr>
            <w:tcW w:w="358" w:type="pct"/>
            <w:shd w:val="clear" w:color="auto" w:fill="auto"/>
            <w:tcMar>
              <w:left w:w="45" w:type="dxa"/>
              <w:right w:w="45" w:type="dxa"/>
            </w:tcMar>
            <w:vAlign w:val="bottom"/>
          </w:tcPr>
          <w:p w14:paraId="7BDF8CE0" w14:textId="77777777" w:rsidR="009D5792" w:rsidRPr="001A1576" w:rsidRDefault="009D5792" w:rsidP="009E1852">
            <w:pPr>
              <w:pStyle w:val="TAC"/>
              <w:rPr>
                <w:rFonts w:eastAsia="宋体"/>
              </w:rPr>
            </w:pPr>
            <w:r w:rsidRPr="001A1576">
              <w:rPr>
                <w:rFonts w:eastAsia="宋体"/>
              </w:rPr>
              <w:t>118</w:t>
            </w:r>
          </w:p>
        </w:tc>
        <w:tc>
          <w:tcPr>
            <w:tcW w:w="499" w:type="pct"/>
            <w:shd w:val="clear" w:color="auto" w:fill="auto"/>
            <w:tcMar>
              <w:left w:w="45" w:type="dxa"/>
              <w:right w:w="45" w:type="dxa"/>
            </w:tcMar>
            <w:vAlign w:val="center"/>
          </w:tcPr>
          <w:p w14:paraId="4A2C6AF4"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250FFCF7"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71685FE7" w14:textId="77777777" w:rsidR="009D5792" w:rsidRPr="001A1576" w:rsidRDefault="009D5792" w:rsidP="009E1852">
            <w:pPr>
              <w:pStyle w:val="TAC"/>
              <w:rPr>
                <w:rFonts w:eastAsia="宋体"/>
              </w:rPr>
            </w:pPr>
          </w:p>
        </w:tc>
        <w:tc>
          <w:tcPr>
            <w:tcW w:w="455" w:type="pct"/>
            <w:vMerge/>
            <w:shd w:val="clear" w:color="auto" w:fill="auto"/>
            <w:vAlign w:val="center"/>
          </w:tcPr>
          <w:p w14:paraId="4C340865" w14:textId="77777777" w:rsidR="009D5792" w:rsidRPr="001A1576" w:rsidRDefault="009D5792" w:rsidP="009E1852">
            <w:pPr>
              <w:pStyle w:val="TAC"/>
              <w:rPr>
                <w:rFonts w:eastAsia="宋体"/>
              </w:rPr>
            </w:pPr>
          </w:p>
        </w:tc>
        <w:tc>
          <w:tcPr>
            <w:tcW w:w="373" w:type="pct"/>
            <w:shd w:val="clear" w:color="auto" w:fill="auto"/>
            <w:vAlign w:val="center"/>
          </w:tcPr>
          <w:p w14:paraId="0332DEB1"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5195D12A"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B86202F"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638D9971" w14:textId="77777777" w:rsidR="009D5792" w:rsidRPr="001A1576" w:rsidRDefault="009D5792" w:rsidP="009E1852">
            <w:pPr>
              <w:pStyle w:val="TAC"/>
              <w:rPr>
                <w:rFonts w:eastAsia="宋体"/>
              </w:rPr>
            </w:pPr>
            <w:r w:rsidRPr="001A1576">
              <w:rPr>
                <w:rFonts w:eastAsia="宋体"/>
              </w:rPr>
              <w:t>78@28</w:t>
            </w:r>
          </w:p>
        </w:tc>
      </w:tr>
      <w:tr w:rsidR="009D5792" w:rsidRPr="001A1576" w14:paraId="753755E7" w14:textId="77777777" w:rsidTr="009E1852">
        <w:trPr>
          <w:jc w:val="center"/>
        </w:trPr>
        <w:tc>
          <w:tcPr>
            <w:tcW w:w="358" w:type="pct"/>
            <w:shd w:val="clear" w:color="auto" w:fill="auto"/>
            <w:tcMar>
              <w:left w:w="45" w:type="dxa"/>
              <w:right w:w="45" w:type="dxa"/>
            </w:tcMar>
            <w:vAlign w:val="bottom"/>
          </w:tcPr>
          <w:p w14:paraId="3F08E083" w14:textId="77777777" w:rsidR="009D5792" w:rsidRPr="001A1576" w:rsidRDefault="009D5792" w:rsidP="009E1852">
            <w:pPr>
              <w:pStyle w:val="TAC"/>
              <w:rPr>
                <w:rFonts w:eastAsia="宋体"/>
              </w:rPr>
            </w:pPr>
            <w:r w:rsidRPr="001A1576">
              <w:rPr>
                <w:rFonts w:eastAsia="宋体"/>
              </w:rPr>
              <w:t>119</w:t>
            </w:r>
          </w:p>
        </w:tc>
        <w:tc>
          <w:tcPr>
            <w:tcW w:w="499" w:type="pct"/>
            <w:shd w:val="clear" w:color="auto" w:fill="auto"/>
            <w:tcMar>
              <w:left w:w="45" w:type="dxa"/>
              <w:right w:w="45" w:type="dxa"/>
            </w:tcMar>
            <w:vAlign w:val="center"/>
          </w:tcPr>
          <w:p w14:paraId="5299E59E"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750ACB0B"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3A1C4D5F" w14:textId="77777777" w:rsidR="009D5792" w:rsidRPr="001A1576" w:rsidRDefault="009D5792" w:rsidP="009E1852">
            <w:pPr>
              <w:pStyle w:val="TAC"/>
              <w:rPr>
                <w:rFonts w:eastAsia="宋体"/>
              </w:rPr>
            </w:pPr>
          </w:p>
        </w:tc>
        <w:tc>
          <w:tcPr>
            <w:tcW w:w="455" w:type="pct"/>
            <w:vMerge/>
            <w:shd w:val="clear" w:color="auto" w:fill="auto"/>
            <w:vAlign w:val="center"/>
          </w:tcPr>
          <w:p w14:paraId="6AD11066" w14:textId="77777777" w:rsidR="009D5792" w:rsidRPr="001A1576" w:rsidRDefault="009D5792" w:rsidP="009E1852">
            <w:pPr>
              <w:pStyle w:val="TAC"/>
              <w:rPr>
                <w:rFonts w:eastAsia="宋体"/>
              </w:rPr>
            </w:pPr>
          </w:p>
        </w:tc>
        <w:tc>
          <w:tcPr>
            <w:tcW w:w="373" w:type="pct"/>
            <w:shd w:val="clear" w:color="auto" w:fill="auto"/>
            <w:vAlign w:val="center"/>
          </w:tcPr>
          <w:p w14:paraId="716EFF8E"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4A4ED702"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D9B3B45"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573DB436" w14:textId="77777777" w:rsidR="009D5792" w:rsidRPr="001A1576" w:rsidRDefault="009D5792" w:rsidP="009E1852">
            <w:pPr>
              <w:pStyle w:val="TAC"/>
              <w:rPr>
                <w:rFonts w:eastAsia="宋体"/>
              </w:rPr>
            </w:pPr>
            <w:r w:rsidRPr="001A1576">
              <w:rPr>
                <w:rFonts w:eastAsia="宋体"/>
              </w:rPr>
              <w:t>6@76</w:t>
            </w:r>
          </w:p>
        </w:tc>
      </w:tr>
      <w:tr w:rsidR="009D5792" w:rsidRPr="001A1576" w14:paraId="61596B03" w14:textId="77777777" w:rsidTr="009E1852">
        <w:trPr>
          <w:jc w:val="center"/>
        </w:trPr>
        <w:tc>
          <w:tcPr>
            <w:tcW w:w="358" w:type="pct"/>
            <w:shd w:val="clear" w:color="auto" w:fill="auto"/>
            <w:tcMar>
              <w:left w:w="45" w:type="dxa"/>
              <w:right w:w="45" w:type="dxa"/>
            </w:tcMar>
            <w:vAlign w:val="bottom"/>
          </w:tcPr>
          <w:p w14:paraId="66E77A66" w14:textId="77777777" w:rsidR="009D5792" w:rsidRPr="001A1576" w:rsidRDefault="009D5792" w:rsidP="009E1852">
            <w:pPr>
              <w:pStyle w:val="TAC"/>
              <w:rPr>
                <w:rFonts w:eastAsia="宋体"/>
              </w:rPr>
            </w:pPr>
            <w:r w:rsidRPr="001A1576">
              <w:rPr>
                <w:rFonts w:eastAsia="宋体"/>
              </w:rPr>
              <w:t>120</w:t>
            </w:r>
          </w:p>
        </w:tc>
        <w:tc>
          <w:tcPr>
            <w:tcW w:w="499" w:type="pct"/>
            <w:shd w:val="clear" w:color="auto" w:fill="auto"/>
            <w:tcMar>
              <w:left w:w="45" w:type="dxa"/>
              <w:right w:w="45" w:type="dxa"/>
            </w:tcMar>
            <w:vAlign w:val="center"/>
          </w:tcPr>
          <w:p w14:paraId="594F8214" w14:textId="77777777" w:rsidR="009D5792" w:rsidRPr="001A1576" w:rsidRDefault="009D5792" w:rsidP="009E1852">
            <w:pPr>
              <w:pStyle w:val="TAC"/>
              <w:rPr>
                <w:rFonts w:eastAsia="宋体"/>
              </w:rPr>
            </w:pPr>
            <w:r w:rsidRPr="001A1576">
              <w:rPr>
                <w:rFonts w:eastAsia="宋体"/>
              </w:rPr>
              <w:t>1950</w:t>
            </w:r>
          </w:p>
        </w:tc>
        <w:tc>
          <w:tcPr>
            <w:tcW w:w="500" w:type="pct"/>
            <w:shd w:val="clear" w:color="auto" w:fill="auto"/>
            <w:tcMar>
              <w:left w:w="45" w:type="dxa"/>
              <w:right w:w="45" w:type="dxa"/>
            </w:tcMar>
            <w:vAlign w:val="center"/>
          </w:tcPr>
          <w:p w14:paraId="5A3E301A"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1EC8326F" w14:textId="77777777" w:rsidR="009D5792" w:rsidRPr="001A1576" w:rsidRDefault="009D5792" w:rsidP="009E1852">
            <w:pPr>
              <w:pStyle w:val="TAC"/>
              <w:rPr>
                <w:rFonts w:eastAsia="宋体"/>
              </w:rPr>
            </w:pPr>
          </w:p>
        </w:tc>
        <w:tc>
          <w:tcPr>
            <w:tcW w:w="455" w:type="pct"/>
            <w:vMerge/>
            <w:shd w:val="clear" w:color="auto" w:fill="auto"/>
            <w:vAlign w:val="center"/>
          </w:tcPr>
          <w:p w14:paraId="01438FC4" w14:textId="77777777" w:rsidR="009D5792" w:rsidRPr="001A1576" w:rsidRDefault="009D5792" w:rsidP="009E1852">
            <w:pPr>
              <w:pStyle w:val="TAC"/>
              <w:rPr>
                <w:rFonts w:eastAsia="宋体"/>
              </w:rPr>
            </w:pPr>
          </w:p>
        </w:tc>
        <w:tc>
          <w:tcPr>
            <w:tcW w:w="373" w:type="pct"/>
            <w:shd w:val="clear" w:color="auto" w:fill="auto"/>
            <w:vAlign w:val="center"/>
          </w:tcPr>
          <w:p w14:paraId="17EEF19A" w14:textId="77777777" w:rsidR="009D5792" w:rsidRPr="001A1576" w:rsidRDefault="009D5792" w:rsidP="009E1852">
            <w:pPr>
              <w:pStyle w:val="TAC"/>
              <w:rPr>
                <w:rFonts w:eastAsia="宋体"/>
              </w:rPr>
            </w:pPr>
            <w:r w:rsidRPr="001A1576">
              <w:rPr>
                <w:rFonts w:eastAsia="宋体"/>
              </w:rPr>
              <w:t>A6</w:t>
            </w:r>
          </w:p>
        </w:tc>
        <w:tc>
          <w:tcPr>
            <w:tcW w:w="246" w:type="pct"/>
            <w:vMerge/>
            <w:shd w:val="clear" w:color="auto" w:fill="auto"/>
          </w:tcPr>
          <w:p w14:paraId="44B7588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8CCA94B"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6E878DD7" w14:textId="77777777" w:rsidR="009D5792" w:rsidRPr="001A1576" w:rsidRDefault="009D5792" w:rsidP="009E1852">
            <w:pPr>
              <w:pStyle w:val="TAC"/>
              <w:rPr>
                <w:rFonts w:eastAsia="宋体"/>
              </w:rPr>
            </w:pPr>
            <w:r w:rsidRPr="001A1576">
              <w:rPr>
                <w:rFonts w:eastAsia="宋体"/>
              </w:rPr>
              <w:t>Outer_Full</w:t>
            </w:r>
          </w:p>
        </w:tc>
      </w:tr>
      <w:tr w:rsidR="009D5792" w:rsidRPr="001A1576" w14:paraId="37CB5933" w14:textId="77777777" w:rsidTr="009E1852">
        <w:trPr>
          <w:jc w:val="center"/>
        </w:trPr>
        <w:tc>
          <w:tcPr>
            <w:tcW w:w="358" w:type="pct"/>
            <w:shd w:val="clear" w:color="auto" w:fill="auto"/>
            <w:tcMar>
              <w:left w:w="45" w:type="dxa"/>
              <w:right w:w="45" w:type="dxa"/>
            </w:tcMar>
            <w:vAlign w:val="bottom"/>
          </w:tcPr>
          <w:p w14:paraId="3E6B404F" w14:textId="77777777" w:rsidR="009D5792" w:rsidRPr="001A1576" w:rsidRDefault="009D5792" w:rsidP="009E1852">
            <w:pPr>
              <w:pStyle w:val="TAC"/>
              <w:rPr>
                <w:rFonts w:eastAsia="宋体"/>
              </w:rPr>
            </w:pPr>
            <w:r w:rsidRPr="001A1576">
              <w:rPr>
                <w:rFonts w:eastAsia="宋体"/>
              </w:rPr>
              <w:t>121</w:t>
            </w:r>
          </w:p>
        </w:tc>
        <w:tc>
          <w:tcPr>
            <w:tcW w:w="499" w:type="pct"/>
            <w:shd w:val="clear" w:color="auto" w:fill="auto"/>
            <w:tcMar>
              <w:left w:w="45" w:type="dxa"/>
              <w:right w:w="45" w:type="dxa"/>
            </w:tcMar>
            <w:vAlign w:val="center"/>
          </w:tcPr>
          <w:p w14:paraId="338EF7F5" w14:textId="77777777" w:rsidR="009D5792" w:rsidRPr="001A1576" w:rsidRDefault="009D5792" w:rsidP="009E1852">
            <w:pPr>
              <w:pStyle w:val="TAC"/>
              <w:rPr>
                <w:rFonts w:eastAsia="宋体"/>
              </w:rPr>
            </w:pPr>
            <w:r w:rsidRPr="001A1576">
              <w:rPr>
                <w:rFonts w:eastAsia="宋体"/>
              </w:rPr>
              <w:t>1922.5</w:t>
            </w:r>
          </w:p>
        </w:tc>
        <w:tc>
          <w:tcPr>
            <w:tcW w:w="500" w:type="pct"/>
            <w:shd w:val="clear" w:color="auto" w:fill="auto"/>
            <w:tcMar>
              <w:left w:w="45" w:type="dxa"/>
              <w:right w:w="45" w:type="dxa"/>
            </w:tcMar>
            <w:vAlign w:val="center"/>
          </w:tcPr>
          <w:p w14:paraId="0ECB4301" w14:textId="77777777" w:rsidR="009D5792" w:rsidRPr="001A1576" w:rsidRDefault="009D5792" w:rsidP="009E1852">
            <w:pPr>
              <w:pStyle w:val="TAC"/>
              <w:rPr>
                <w:rFonts w:eastAsia="宋体"/>
              </w:rPr>
            </w:pPr>
            <w:r w:rsidRPr="001A1576">
              <w:rPr>
                <w:rFonts w:eastAsia="宋体"/>
              </w:rPr>
              <w:t>5</w:t>
            </w:r>
          </w:p>
        </w:tc>
        <w:tc>
          <w:tcPr>
            <w:tcW w:w="429" w:type="pct"/>
            <w:vMerge/>
            <w:shd w:val="clear" w:color="auto" w:fill="auto"/>
            <w:tcMar>
              <w:left w:w="45" w:type="dxa"/>
              <w:right w:w="45" w:type="dxa"/>
            </w:tcMar>
            <w:vAlign w:val="center"/>
          </w:tcPr>
          <w:p w14:paraId="26D63E67" w14:textId="77777777" w:rsidR="009D5792" w:rsidRPr="001A1576" w:rsidRDefault="009D5792" w:rsidP="009E1852">
            <w:pPr>
              <w:pStyle w:val="TAC"/>
              <w:rPr>
                <w:rFonts w:eastAsia="宋体"/>
              </w:rPr>
            </w:pPr>
          </w:p>
        </w:tc>
        <w:tc>
          <w:tcPr>
            <w:tcW w:w="455" w:type="pct"/>
            <w:vMerge/>
            <w:shd w:val="clear" w:color="auto" w:fill="auto"/>
            <w:vAlign w:val="center"/>
          </w:tcPr>
          <w:p w14:paraId="0424C260" w14:textId="77777777" w:rsidR="009D5792" w:rsidRPr="001A1576" w:rsidRDefault="009D5792" w:rsidP="009E1852">
            <w:pPr>
              <w:pStyle w:val="TAC"/>
              <w:rPr>
                <w:rFonts w:eastAsia="宋体"/>
              </w:rPr>
            </w:pPr>
          </w:p>
        </w:tc>
        <w:tc>
          <w:tcPr>
            <w:tcW w:w="373" w:type="pct"/>
            <w:shd w:val="clear" w:color="auto" w:fill="auto"/>
            <w:vAlign w:val="center"/>
          </w:tcPr>
          <w:p w14:paraId="11417EE5" w14:textId="77777777" w:rsidR="009D5792" w:rsidRPr="001A1576" w:rsidRDefault="009D5792" w:rsidP="009E1852">
            <w:pPr>
              <w:pStyle w:val="TAC"/>
              <w:rPr>
                <w:rFonts w:eastAsia="宋体"/>
              </w:rPr>
            </w:pPr>
            <w:r w:rsidRPr="001A1576">
              <w:rPr>
                <w:rFonts w:eastAsia="宋体"/>
              </w:rPr>
              <w:t>A3</w:t>
            </w:r>
          </w:p>
        </w:tc>
        <w:tc>
          <w:tcPr>
            <w:tcW w:w="246" w:type="pct"/>
            <w:vMerge/>
            <w:shd w:val="clear" w:color="auto" w:fill="auto"/>
          </w:tcPr>
          <w:p w14:paraId="18ADDC8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0F0F503"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16F45E1E" w14:textId="77777777" w:rsidR="009D5792" w:rsidRPr="001A1576" w:rsidRDefault="009D5792" w:rsidP="009E1852">
            <w:pPr>
              <w:pStyle w:val="TAC"/>
              <w:rPr>
                <w:rFonts w:eastAsia="宋体"/>
              </w:rPr>
            </w:pPr>
            <w:r w:rsidRPr="001A1576">
              <w:rPr>
                <w:rFonts w:eastAsia="宋体"/>
              </w:rPr>
              <w:t>Outer_Full</w:t>
            </w:r>
          </w:p>
        </w:tc>
      </w:tr>
      <w:tr w:rsidR="009D5792" w:rsidRPr="001A1576" w14:paraId="00A98B68" w14:textId="77777777" w:rsidTr="009E1852">
        <w:trPr>
          <w:jc w:val="center"/>
        </w:trPr>
        <w:tc>
          <w:tcPr>
            <w:tcW w:w="358" w:type="pct"/>
            <w:shd w:val="clear" w:color="auto" w:fill="auto"/>
            <w:tcMar>
              <w:left w:w="45" w:type="dxa"/>
              <w:right w:w="45" w:type="dxa"/>
            </w:tcMar>
            <w:vAlign w:val="bottom"/>
          </w:tcPr>
          <w:p w14:paraId="0F29CB21" w14:textId="77777777" w:rsidR="009D5792" w:rsidRPr="001A1576" w:rsidRDefault="009D5792" w:rsidP="009E1852">
            <w:pPr>
              <w:pStyle w:val="TAC"/>
              <w:rPr>
                <w:rFonts w:eastAsia="宋体"/>
              </w:rPr>
            </w:pPr>
            <w:r w:rsidRPr="001A1576">
              <w:rPr>
                <w:rFonts w:eastAsia="宋体"/>
              </w:rPr>
              <w:t>122</w:t>
            </w:r>
          </w:p>
        </w:tc>
        <w:tc>
          <w:tcPr>
            <w:tcW w:w="499" w:type="pct"/>
            <w:shd w:val="clear" w:color="auto" w:fill="auto"/>
            <w:tcMar>
              <w:left w:w="45" w:type="dxa"/>
              <w:right w:w="45" w:type="dxa"/>
            </w:tcMar>
            <w:vAlign w:val="center"/>
          </w:tcPr>
          <w:p w14:paraId="51625D0C"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459867B5"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02CF5623" w14:textId="77777777" w:rsidR="009D5792" w:rsidRPr="001A1576" w:rsidRDefault="009D5792" w:rsidP="009E1852">
            <w:pPr>
              <w:pStyle w:val="TAC"/>
              <w:rPr>
                <w:rFonts w:eastAsia="宋体"/>
              </w:rPr>
            </w:pPr>
          </w:p>
        </w:tc>
        <w:tc>
          <w:tcPr>
            <w:tcW w:w="455" w:type="pct"/>
            <w:vMerge/>
            <w:shd w:val="clear" w:color="auto" w:fill="auto"/>
            <w:vAlign w:val="center"/>
          </w:tcPr>
          <w:p w14:paraId="672825D9" w14:textId="77777777" w:rsidR="009D5792" w:rsidRPr="001A1576" w:rsidRDefault="009D5792" w:rsidP="009E1852">
            <w:pPr>
              <w:pStyle w:val="TAC"/>
              <w:rPr>
                <w:rFonts w:eastAsia="宋体"/>
              </w:rPr>
            </w:pPr>
          </w:p>
        </w:tc>
        <w:tc>
          <w:tcPr>
            <w:tcW w:w="373" w:type="pct"/>
            <w:shd w:val="clear" w:color="auto" w:fill="auto"/>
            <w:vAlign w:val="center"/>
          </w:tcPr>
          <w:p w14:paraId="0A40EB53"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7790926F"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04EB0E0"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65E44149" w14:textId="77777777" w:rsidR="009D5792" w:rsidRPr="001A1576" w:rsidRDefault="009D5792" w:rsidP="009E1852">
            <w:pPr>
              <w:pStyle w:val="TAC"/>
              <w:rPr>
                <w:rFonts w:eastAsia="宋体"/>
              </w:rPr>
            </w:pPr>
            <w:r w:rsidRPr="001A1576">
              <w:rPr>
                <w:rFonts w:eastAsia="宋体"/>
              </w:rPr>
              <w:t>Outer_Full</w:t>
            </w:r>
          </w:p>
        </w:tc>
      </w:tr>
      <w:tr w:rsidR="009D5792" w:rsidRPr="001A1576" w14:paraId="135E28EB" w14:textId="77777777" w:rsidTr="009E1852">
        <w:trPr>
          <w:jc w:val="center"/>
        </w:trPr>
        <w:tc>
          <w:tcPr>
            <w:tcW w:w="358" w:type="pct"/>
            <w:shd w:val="clear" w:color="auto" w:fill="auto"/>
            <w:tcMar>
              <w:left w:w="45" w:type="dxa"/>
              <w:right w:w="45" w:type="dxa"/>
            </w:tcMar>
            <w:vAlign w:val="bottom"/>
          </w:tcPr>
          <w:p w14:paraId="0355B647" w14:textId="77777777" w:rsidR="009D5792" w:rsidRPr="001A1576" w:rsidRDefault="009D5792" w:rsidP="009E1852">
            <w:pPr>
              <w:pStyle w:val="TAC"/>
              <w:rPr>
                <w:rFonts w:eastAsia="宋体"/>
              </w:rPr>
            </w:pPr>
            <w:r w:rsidRPr="001A1576">
              <w:rPr>
                <w:rFonts w:eastAsia="宋体"/>
              </w:rPr>
              <w:t>123</w:t>
            </w:r>
          </w:p>
        </w:tc>
        <w:tc>
          <w:tcPr>
            <w:tcW w:w="499" w:type="pct"/>
            <w:shd w:val="clear" w:color="auto" w:fill="auto"/>
            <w:tcMar>
              <w:left w:w="45" w:type="dxa"/>
              <w:right w:w="45" w:type="dxa"/>
            </w:tcMar>
            <w:vAlign w:val="center"/>
          </w:tcPr>
          <w:p w14:paraId="0A3E7CB1"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1A42486F"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7BE19262" w14:textId="77777777" w:rsidR="009D5792" w:rsidRPr="001A1576" w:rsidRDefault="009D5792" w:rsidP="009E1852">
            <w:pPr>
              <w:pStyle w:val="TAC"/>
              <w:rPr>
                <w:rFonts w:eastAsia="宋体"/>
              </w:rPr>
            </w:pPr>
          </w:p>
        </w:tc>
        <w:tc>
          <w:tcPr>
            <w:tcW w:w="455" w:type="pct"/>
            <w:vMerge/>
            <w:shd w:val="clear" w:color="auto" w:fill="auto"/>
            <w:vAlign w:val="center"/>
          </w:tcPr>
          <w:p w14:paraId="17B9B79D" w14:textId="77777777" w:rsidR="009D5792" w:rsidRPr="001A1576" w:rsidRDefault="009D5792" w:rsidP="009E1852">
            <w:pPr>
              <w:pStyle w:val="TAC"/>
              <w:rPr>
                <w:rFonts w:eastAsia="宋体"/>
              </w:rPr>
            </w:pPr>
          </w:p>
        </w:tc>
        <w:tc>
          <w:tcPr>
            <w:tcW w:w="373" w:type="pct"/>
            <w:shd w:val="clear" w:color="auto" w:fill="auto"/>
            <w:vAlign w:val="center"/>
          </w:tcPr>
          <w:p w14:paraId="4AC5D162"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21FE8428"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C20A70E"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4BB5AA96" w14:textId="77777777" w:rsidR="009D5792" w:rsidRPr="001A1576" w:rsidRDefault="009D5792" w:rsidP="009E1852">
            <w:pPr>
              <w:pStyle w:val="TAC"/>
              <w:rPr>
                <w:rFonts w:eastAsia="宋体"/>
              </w:rPr>
            </w:pPr>
            <w:r w:rsidRPr="001A1576">
              <w:rPr>
                <w:rFonts w:eastAsia="宋体"/>
              </w:rPr>
              <w:t>42@10</w:t>
            </w:r>
          </w:p>
        </w:tc>
      </w:tr>
      <w:tr w:rsidR="009D5792" w:rsidRPr="001A1576" w14:paraId="1CA63C19" w14:textId="77777777" w:rsidTr="009E1852">
        <w:trPr>
          <w:jc w:val="center"/>
        </w:trPr>
        <w:tc>
          <w:tcPr>
            <w:tcW w:w="358" w:type="pct"/>
            <w:shd w:val="clear" w:color="auto" w:fill="auto"/>
            <w:tcMar>
              <w:left w:w="45" w:type="dxa"/>
              <w:right w:w="45" w:type="dxa"/>
            </w:tcMar>
            <w:vAlign w:val="bottom"/>
          </w:tcPr>
          <w:p w14:paraId="1E546C7B" w14:textId="77777777" w:rsidR="009D5792" w:rsidRPr="001A1576" w:rsidRDefault="009D5792" w:rsidP="009E1852">
            <w:pPr>
              <w:pStyle w:val="TAC"/>
              <w:rPr>
                <w:rFonts w:eastAsia="宋体"/>
              </w:rPr>
            </w:pPr>
            <w:r w:rsidRPr="001A1576">
              <w:rPr>
                <w:rFonts w:eastAsia="宋体"/>
              </w:rPr>
              <w:t>124</w:t>
            </w:r>
          </w:p>
        </w:tc>
        <w:tc>
          <w:tcPr>
            <w:tcW w:w="499" w:type="pct"/>
            <w:shd w:val="clear" w:color="auto" w:fill="auto"/>
            <w:tcMar>
              <w:left w:w="45" w:type="dxa"/>
              <w:right w:w="45" w:type="dxa"/>
            </w:tcMar>
            <w:vAlign w:val="center"/>
          </w:tcPr>
          <w:p w14:paraId="27D26B80" w14:textId="77777777" w:rsidR="009D5792" w:rsidRPr="001A1576" w:rsidRDefault="009D5792" w:rsidP="009E1852">
            <w:pPr>
              <w:pStyle w:val="TAC"/>
              <w:rPr>
                <w:rFonts w:eastAsia="宋体"/>
              </w:rPr>
            </w:pPr>
            <w:r w:rsidRPr="001A1576">
              <w:rPr>
                <w:rFonts w:eastAsia="宋体"/>
              </w:rPr>
              <w:t>1935</w:t>
            </w:r>
          </w:p>
        </w:tc>
        <w:tc>
          <w:tcPr>
            <w:tcW w:w="500" w:type="pct"/>
            <w:shd w:val="clear" w:color="auto" w:fill="auto"/>
            <w:tcMar>
              <w:left w:w="45" w:type="dxa"/>
              <w:right w:w="45" w:type="dxa"/>
            </w:tcMar>
            <w:vAlign w:val="center"/>
          </w:tcPr>
          <w:p w14:paraId="4E72C58C"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2411609B" w14:textId="77777777" w:rsidR="009D5792" w:rsidRPr="001A1576" w:rsidRDefault="009D5792" w:rsidP="009E1852">
            <w:pPr>
              <w:pStyle w:val="TAC"/>
              <w:rPr>
                <w:rFonts w:eastAsia="宋体"/>
              </w:rPr>
            </w:pPr>
          </w:p>
        </w:tc>
        <w:tc>
          <w:tcPr>
            <w:tcW w:w="455" w:type="pct"/>
            <w:vMerge/>
            <w:shd w:val="clear" w:color="auto" w:fill="auto"/>
            <w:vAlign w:val="center"/>
          </w:tcPr>
          <w:p w14:paraId="49B3DE7E" w14:textId="77777777" w:rsidR="009D5792" w:rsidRPr="001A1576" w:rsidRDefault="009D5792" w:rsidP="009E1852">
            <w:pPr>
              <w:pStyle w:val="TAC"/>
              <w:rPr>
                <w:rFonts w:eastAsia="宋体"/>
              </w:rPr>
            </w:pPr>
          </w:p>
        </w:tc>
        <w:tc>
          <w:tcPr>
            <w:tcW w:w="373" w:type="pct"/>
            <w:shd w:val="clear" w:color="auto" w:fill="auto"/>
            <w:vAlign w:val="center"/>
          </w:tcPr>
          <w:p w14:paraId="146B6CDB" w14:textId="77777777" w:rsidR="009D5792" w:rsidRPr="001A1576" w:rsidRDefault="009D5792" w:rsidP="009E1852">
            <w:pPr>
              <w:pStyle w:val="TAC"/>
              <w:rPr>
                <w:rFonts w:eastAsia="宋体"/>
              </w:rPr>
            </w:pPr>
            <w:r w:rsidRPr="001A1576">
              <w:rPr>
                <w:rFonts w:eastAsia="宋体"/>
              </w:rPr>
              <w:t>A4</w:t>
            </w:r>
          </w:p>
        </w:tc>
        <w:tc>
          <w:tcPr>
            <w:tcW w:w="246" w:type="pct"/>
            <w:vMerge/>
            <w:shd w:val="clear" w:color="auto" w:fill="auto"/>
          </w:tcPr>
          <w:p w14:paraId="783BC24E"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79A25BF"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5FA6CA28" w14:textId="77777777" w:rsidR="009D5792" w:rsidRPr="001A1576" w:rsidRDefault="009D5792" w:rsidP="009E1852">
            <w:pPr>
              <w:pStyle w:val="TAC"/>
              <w:rPr>
                <w:rFonts w:eastAsia="宋体"/>
              </w:rPr>
            </w:pPr>
            <w:r w:rsidRPr="001A1576">
              <w:rPr>
                <w:rFonts w:eastAsia="宋体"/>
              </w:rPr>
              <w:t>Outer_Full</w:t>
            </w:r>
          </w:p>
        </w:tc>
      </w:tr>
      <w:tr w:rsidR="009D5792" w:rsidRPr="001A1576" w14:paraId="7D3E67F0" w14:textId="77777777" w:rsidTr="009E1852">
        <w:trPr>
          <w:jc w:val="center"/>
        </w:trPr>
        <w:tc>
          <w:tcPr>
            <w:tcW w:w="358" w:type="pct"/>
            <w:shd w:val="clear" w:color="auto" w:fill="auto"/>
            <w:tcMar>
              <w:left w:w="45" w:type="dxa"/>
              <w:right w:w="45" w:type="dxa"/>
            </w:tcMar>
            <w:vAlign w:val="bottom"/>
          </w:tcPr>
          <w:p w14:paraId="305C3D36" w14:textId="77777777" w:rsidR="009D5792" w:rsidRPr="001A1576" w:rsidRDefault="009D5792" w:rsidP="009E1852">
            <w:pPr>
              <w:pStyle w:val="TAC"/>
              <w:rPr>
                <w:rFonts w:eastAsia="宋体"/>
              </w:rPr>
            </w:pPr>
            <w:r w:rsidRPr="001A1576">
              <w:rPr>
                <w:rFonts w:eastAsia="宋体"/>
              </w:rPr>
              <w:t>125</w:t>
            </w:r>
          </w:p>
        </w:tc>
        <w:tc>
          <w:tcPr>
            <w:tcW w:w="499" w:type="pct"/>
            <w:shd w:val="clear" w:color="auto" w:fill="auto"/>
            <w:tcMar>
              <w:left w:w="45" w:type="dxa"/>
              <w:right w:w="45" w:type="dxa"/>
            </w:tcMar>
            <w:vAlign w:val="center"/>
          </w:tcPr>
          <w:p w14:paraId="5DA507F3"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1F2ECC1F"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615988BE" w14:textId="77777777" w:rsidR="009D5792" w:rsidRPr="001A1576" w:rsidRDefault="009D5792" w:rsidP="009E1852">
            <w:pPr>
              <w:pStyle w:val="TAC"/>
              <w:rPr>
                <w:rFonts w:eastAsia="宋体"/>
              </w:rPr>
            </w:pPr>
          </w:p>
        </w:tc>
        <w:tc>
          <w:tcPr>
            <w:tcW w:w="455" w:type="pct"/>
            <w:vMerge/>
            <w:shd w:val="clear" w:color="auto" w:fill="auto"/>
            <w:vAlign w:val="center"/>
          </w:tcPr>
          <w:p w14:paraId="42DFC5CD" w14:textId="77777777" w:rsidR="009D5792" w:rsidRPr="001A1576" w:rsidRDefault="009D5792" w:rsidP="009E1852">
            <w:pPr>
              <w:pStyle w:val="TAC"/>
              <w:rPr>
                <w:rFonts w:eastAsia="宋体"/>
              </w:rPr>
            </w:pPr>
          </w:p>
        </w:tc>
        <w:tc>
          <w:tcPr>
            <w:tcW w:w="373" w:type="pct"/>
            <w:shd w:val="clear" w:color="auto" w:fill="auto"/>
            <w:vAlign w:val="center"/>
          </w:tcPr>
          <w:p w14:paraId="1DB42F14"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247ED16F"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0354786"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07059C00" w14:textId="77777777" w:rsidR="009D5792" w:rsidRPr="001A1576" w:rsidRDefault="009D5792" w:rsidP="009E1852">
            <w:pPr>
              <w:pStyle w:val="TAC"/>
              <w:rPr>
                <w:rFonts w:eastAsia="宋体"/>
              </w:rPr>
            </w:pPr>
            <w:r w:rsidRPr="001A1576">
              <w:rPr>
                <w:rFonts w:eastAsia="宋体"/>
              </w:rPr>
              <w:t>Outer_Full</w:t>
            </w:r>
          </w:p>
        </w:tc>
      </w:tr>
      <w:tr w:rsidR="009D5792" w:rsidRPr="001A1576" w14:paraId="3F9CC192" w14:textId="77777777" w:rsidTr="009E1852">
        <w:trPr>
          <w:jc w:val="center"/>
        </w:trPr>
        <w:tc>
          <w:tcPr>
            <w:tcW w:w="358" w:type="pct"/>
            <w:shd w:val="clear" w:color="auto" w:fill="auto"/>
            <w:tcMar>
              <w:left w:w="45" w:type="dxa"/>
              <w:right w:w="45" w:type="dxa"/>
            </w:tcMar>
            <w:vAlign w:val="bottom"/>
          </w:tcPr>
          <w:p w14:paraId="5E266E60" w14:textId="77777777" w:rsidR="009D5792" w:rsidRPr="001A1576" w:rsidRDefault="009D5792" w:rsidP="009E1852">
            <w:pPr>
              <w:pStyle w:val="TAC"/>
              <w:rPr>
                <w:rFonts w:eastAsia="宋体"/>
              </w:rPr>
            </w:pPr>
            <w:r w:rsidRPr="001A1576">
              <w:rPr>
                <w:rFonts w:eastAsia="宋体"/>
              </w:rPr>
              <w:t>126</w:t>
            </w:r>
          </w:p>
        </w:tc>
        <w:tc>
          <w:tcPr>
            <w:tcW w:w="499" w:type="pct"/>
            <w:shd w:val="clear" w:color="auto" w:fill="auto"/>
            <w:tcMar>
              <w:left w:w="45" w:type="dxa"/>
              <w:right w:w="45" w:type="dxa"/>
            </w:tcMar>
            <w:vAlign w:val="center"/>
          </w:tcPr>
          <w:p w14:paraId="03655363"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613CAFC4"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702FD1E2" w14:textId="77777777" w:rsidR="009D5792" w:rsidRPr="001A1576" w:rsidRDefault="009D5792" w:rsidP="009E1852">
            <w:pPr>
              <w:pStyle w:val="TAC"/>
              <w:rPr>
                <w:rFonts w:eastAsia="宋体"/>
              </w:rPr>
            </w:pPr>
          </w:p>
        </w:tc>
        <w:tc>
          <w:tcPr>
            <w:tcW w:w="455" w:type="pct"/>
            <w:vMerge/>
            <w:shd w:val="clear" w:color="auto" w:fill="auto"/>
            <w:vAlign w:val="center"/>
          </w:tcPr>
          <w:p w14:paraId="7593C994" w14:textId="77777777" w:rsidR="009D5792" w:rsidRPr="001A1576" w:rsidRDefault="009D5792" w:rsidP="009E1852">
            <w:pPr>
              <w:pStyle w:val="TAC"/>
              <w:rPr>
                <w:rFonts w:eastAsia="宋体"/>
              </w:rPr>
            </w:pPr>
          </w:p>
        </w:tc>
        <w:tc>
          <w:tcPr>
            <w:tcW w:w="373" w:type="pct"/>
            <w:shd w:val="clear" w:color="auto" w:fill="auto"/>
            <w:vAlign w:val="center"/>
          </w:tcPr>
          <w:p w14:paraId="41A923FC"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10D63FB5"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656CF56"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4B5CBBC8" w14:textId="77777777" w:rsidR="009D5792" w:rsidRPr="001A1576" w:rsidRDefault="009D5792" w:rsidP="009E1852">
            <w:pPr>
              <w:pStyle w:val="TAC"/>
              <w:rPr>
                <w:rFonts w:eastAsia="宋体"/>
              </w:rPr>
            </w:pPr>
            <w:r w:rsidRPr="001A1576">
              <w:rPr>
                <w:rFonts w:eastAsia="宋体"/>
              </w:rPr>
              <w:t>60@19</w:t>
            </w:r>
          </w:p>
        </w:tc>
      </w:tr>
      <w:tr w:rsidR="009D5792" w:rsidRPr="001A1576" w14:paraId="1D4F18E5" w14:textId="77777777" w:rsidTr="009E1852">
        <w:trPr>
          <w:jc w:val="center"/>
        </w:trPr>
        <w:tc>
          <w:tcPr>
            <w:tcW w:w="358" w:type="pct"/>
            <w:shd w:val="clear" w:color="auto" w:fill="auto"/>
            <w:tcMar>
              <w:left w:w="45" w:type="dxa"/>
              <w:right w:w="45" w:type="dxa"/>
            </w:tcMar>
            <w:vAlign w:val="bottom"/>
          </w:tcPr>
          <w:p w14:paraId="7BBAD6AD" w14:textId="77777777" w:rsidR="009D5792" w:rsidRPr="001A1576" w:rsidRDefault="009D5792" w:rsidP="009E1852">
            <w:pPr>
              <w:pStyle w:val="TAC"/>
              <w:rPr>
                <w:rFonts w:eastAsia="宋体"/>
              </w:rPr>
            </w:pPr>
            <w:r w:rsidRPr="001A1576">
              <w:rPr>
                <w:rFonts w:eastAsia="宋体"/>
              </w:rPr>
              <w:t>127</w:t>
            </w:r>
          </w:p>
        </w:tc>
        <w:tc>
          <w:tcPr>
            <w:tcW w:w="499" w:type="pct"/>
            <w:shd w:val="clear" w:color="auto" w:fill="auto"/>
            <w:tcMar>
              <w:left w:w="45" w:type="dxa"/>
              <w:right w:w="45" w:type="dxa"/>
            </w:tcMar>
            <w:vAlign w:val="center"/>
          </w:tcPr>
          <w:p w14:paraId="49CAA67B"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7E618B6E"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7F2EF77D" w14:textId="77777777" w:rsidR="009D5792" w:rsidRPr="001A1576" w:rsidRDefault="009D5792" w:rsidP="009E1852">
            <w:pPr>
              <w:pStyle w:val="TAC"/>
              <w:rPr>
                <w:rFonts w:eastAsia="宋体"/>
              </w:rPr>
            </w:pPr>
          </w:p>
        </w:tc>
        <w:tc>
          <w:tcPr>
            <w:tcW w:w="455" w:type="pct"/>
            <w:vMerge/>
            <w:shd w:val="clear" w:color="auto" w:fill="auto"/>
            <w:vAlign w:val="center"/>
          </w:tcPr>
          <w:p w14:paraId="47D9726B" w14:textId="77777777" w:rsidR="009D5792" w:rsidRPr="001A1576" w:rsidRDefault="009D5792" w:rsidP="009E1852">
            <w:pPr>
              <w:pStyle w:val="TAC"/>
              <w:rPr>
                <w:rFonts w:eastAsia="宋体"/>
              </w:rPr>
            </w:pPr>
          </w:p>
        </w:tc>
        <w:tc>
          <w:tcPr>
            <w:tcW w:w="373" w:type="pct"/>
            <w:shd w:val="clear" w:color="auto" w:fill="auto"/>
            <w:vAlign w:val="center"/>
          </w:tcPr>
          <w:p w14:paraId="7C073E05"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3CE34D23"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7131359"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31DA4328" w14:textId="77777777" w:rsidR="009D5792" w:rsidRPr="001A1576" w:rsidRDefault="009D5792" w:rsidP="009E1852">
            <w:pPr>
              <w:pStyle w:val="TAC"/>
              <w:rPr>
                <w:rFonts w:eastAsia="宋体"/>
              </w:rPr>
            </w:pPr>
            <w:r w:rsidRPr="001A1576">
              <w:rPr>
                <w:rFonts w:eastAsia="宋体"/>
              </w:rPr>
              <w:t>Outer_Full</w:t>
            </w:r>
          </w:p>
        </w:tc>
      </w:tr>
      <w:tr w:rsidR="009D5792" w:rsidRPr="001A1576" w14:paraId="5EA6AEC5" w14:textId="77777777" w:rsidTr="009E1852">
        <w:trPr>
          <w:jc w:val="center"/>
        </w:trPr>
        <w:tc>
          <w:tcPr>
            <w:tcW w:w="358" w:type="pct"/>
            <w:shd w:val="clear" w:color="auto" w:fill="auto"/>
            <w:tcMar>
              <w:left w:w="45" w:type="dxa"/>
              <w:right w:w="45" w:type="dxa"/>
            </w:tcMar>
            <w:vAlign w:val="bottom"/>
          </w:tcPr>
          <w:p w14:paraId="7E7AC7FA" w14:textId="77777777" w:rsidR="009D5792" w:rsidRPr="001A1576" w:rsidRDefault="009D5792" w:rsidP="009E1852">
            <w:pPr>
              <w:pStyle w:val="TAC"/>
              <w:rPr>
                <w:rFonts w:eastAsia="宋体"/>
              </w:rPr>
            </w:pPr>
            <w:r w:rsidRPr="001A1576">
              <w:rPr>
                <w:rFonts w:eastAsia="宋体"/>
              </w:rPr>
              <w:t>128</w:t>
            </w:r>
          </w:p>
        </w:tc>
        <w:tc>
          <w:tcPr>
            <w:tcW w:w="499" w:type="pct"/>
            <w:shd w:val="clear" w:color="auto" w:fill="auto"/>
            <w:tcMar>
              <w:left w:w="45" w:type="dxa"/>
              <w:right w:w="45" w:type="dxa"/>
            </w:tcMar>
            <w:vAlign w:val="center"/>
          </w:tcPr>
          <w:p w14:paraId="4756CA44" w14:textId="77777777" w:rsidR="009D5792" w:rsidRPr="001A1576" w:rsidRDefault="009D5792" w:rsidP="009E1852">
            <w:pPr>
              <w:pStyle w:val="TAC"/>
              <w:rPr>
                <w:rFonts w:eastAsia="宋体"/>
              </w:rPr>
            </w:pPr>
            <w:r w:rsidRPr="001A1576">
              <w:rPr>
                <w:rFonts w:eastAsia="宋体"/>
              </w:rPr>
              <w:t>1942.5</w:t>
            </w:r>
          </w:p>
        </w:tc>
        <w:tc>
          <w:tcPr>
            <w:tcW w:w="500" w:type="pct"/>
            <w:shd w:val="clear" w:color="auto" w:fill="auto"/>
            <w:tcMar>
              <w:left w:w="45" w:type="dxa"/>
              <w:right w:w="45" w:type="dxa"/>
            </w:tcMar>
            <w:vAlign w:val="center"/>
          </w:tcPr>
          <w:p w14:paraId="679A63B3"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28EFB16E" w14:textId="77777777" w:rsidR="009D5792" w:rsidRPr="001A1576" w:rsidRDefault="009D5792" w:rsidP="009E1852">
            <w:pPr>
              <w:pStyle w:val="TAC"/>
              <w:rPr>
                <w:rFonts w:eastAsia="宋体"/>
              </w:rPr>
            </w:pPr>
          </w:p>
        </w:tc>
        <w:tc>
          <w:tcPr>
            <w:tcW w:w="455" w:type="pct"/>
            <w:vMerge/>
            <w:shd w:val="clear" w:color="auto" w:fill="auto"/>
            <w:vAlign w:val="center"/>
          </w:tcPr>
          <w:p w14:paraId="0E7695EA" w14:textId="77777777" w:rsidR="009D5792" w:rsidRPr="001A1576" w:rsidRDefault="009D5792" w:rsidP="009E1852">
            <w:pPr>
              <w:pStyle w:val="TAC"/>
              <w:rPr>
                <w:rFonts w:eastAsia="宋体"/>
              </w:rPr>
            </w:pPr>
          </w:p>
        </w:tc>
        <w:tc>
          <w:tcPr>
            <w:tcW w:w="373" w:type="pct"/>
            <w:shd w:val="clear" w:color="auto" w:fill="auto"/>
            <w:vAlign w:val="center"/>
          </w:tcPr>
          <w:p w14:paraId="7661FA63" w14:textId="77777777" w:rsidR="009D5792" w:rsidRPr="001A1576" w:rsidRDefault="009D5792" w:rsidP="009E1852">
            <w:pPr>
              <w:pStyle w:val="TAC"/>
              <w:rPr>
                <w:rFonts w:eastAsia="宋体"/>
              </w:rPr>
            </w:pPr>
            <w:r w:rsidRPr="001A1576">
              <w:rPr>
                <w:rFonts w:eastAsia="宋体"/>
              </w:rPr>
              <w:t>A5</w:t>
            </w:r>
          </w:p>
        </w:tc>
        <w:tc>
          <w:tcPr>
            <w:tcW w:w="246" w:type="pct"/>
            <w:vMerge/>
            <w:shd w:val="clear" w:color="auto" w:fill="auto"/>
          </w:tcPr>
          <w:p w14:paraId="27CF93A3"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15FAECD"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2EC1DF77" w14:textId="77777777" w:rsidR="009D5792" w:rsidRPr="001A1576" w:rsidRDefault="009D5792" w:rsidP="009E1852">
            <w:pPr>
              <w:pStyle w:val="TAC"/>
              <w:rPr>
                <w:rFonts w:eastAsia="宋体"/>
              </w:rPr>
            </w:pPr>
            <w:r w:rsidRPr="001A1576">
              <w:rPr>
                <w:rFonts w:eastAsia="宋体"/>
              </w:rPr>
              <w:t>Outer_Full</w:t>
            </w:r>
          </w:p>
        </w:tc>
      </w:tr>
      <w:tr w:rsidR="009D5792" w:rsidRPr="001A1576" w14:paraId="0E4C6C5B" w14:textId="77777777" w:rsidTr="009E1852">
        <w:trPr>
          <w:jc w:val="center"/>
        </w:trPr>
        <w:tc>
          <w:tcPr>
            <w:tcW w:w="358" w:type="pct"/>
            <w:shd w:val="clear" w:color="auto" w:fill="auto"/>
            <w:tcMar>
              <w:left w:w="45" w:type="dxa"/>
              <w:right w:w="45" w:type="dxa"/>
            </w:tcMar>
            <w:vAlign w:val="bottom"/>
          </w:tcPr>
          <w:p w14:paraId="3B8BB3E7" w14:textId="77777777" w:rsidR="009D5792" w:rsidRPr="001A1576" w:rsidRDefault="009D5792" w:rsidP="009E1852">
            <w:pPr>
              <w:pStyle w:val="TAC"/>
              <w:rPr>
                <w:rFonts w:eastAsia="宋体"/>
              </w:rPr>
            </w:pPr>
            <w:r w:rsidRPr="001A1576">
              <w:rPr>
                <w:rFonts w:eastAsia="宋体"/>
              </w:rPr>
              <w:t>129</w:t>
            </w:r>
          </w:p>
        </w:tc>
        <w:tc>
          <w:tcPr>
            <w:tcW w:w="499" w:type="pct"/>
            <w:shd w:val="clear" w:color="auto" w:fill="auto"/>
            <w:tcMar>
              <w:left w:w="45" w:type="dxa"/>
              <w:right w:w="45" w:type="dxa"/>
            </w:tcMar>
            <w:vAlign w:val="center"/>
          </w:tcPr>
          <w:p w14:paraId="798173D0"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7644FD07"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4FABE928" w14:textId="77777777" w:rsidR="009D5792" w:rsidRPr="001A1576" w:rsidRDefault="009D5792" w:rsidP="009E1852">
            <w:pPr>
              <w:pStyle w:val="TAC"/>
              <w:rPr>
                <w:rFonts w:eastAsia="宋体"/>
              </w:rPr>
            </w:pPr>
          </w:p>
        </w:tc>
        <w:tc>
          <w:tcPr>
            <w:tcW w:w="455" w:type="pct"/>
            <w:vMerge/>
            <w:shd w:val="clear" w:color="auto" w:fill="auto"/>
            <w:vAlign w:val="center"/>
          </w:tcPr>
          <w:p w14:paraId="111C87DD" w14:textId="77777777" w:rsidR="009D5792" w:rsidRPr="001A1576" w:rsidRDefault="009D5792" w:rsidP="009E1852">
            <w:pPr>
              <w:pStyle w:val="TAC"/>
              <w:rPr>
                <w:rFonts w:eastAsia="宋体"/>
              </w:rPr>
            </w:pPr>
          </w:p>
        </w:tc>
        <w:tc>
          <w:tcPr>
            <w:tcW w:w="373" w:type="pct"/>
            <w:shd w:val="clear" w:color="auto" w:fill="auto"/>
            <w:vAlign w:val="center"/>
          </w:tcPr>
          <w:p w14:paraId="0E94E515"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0125082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4B6C2D9"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725DA9EA" w14:textId="77777777" w:rsidR="009D5792" w:rsidRPr="001A1576" w:rsidRDefault="009D5792" w:rsidP="009E1852">
            <w:pPr>
              <w:pStyle w:val="TAC"/>
              <w:rPr>
                <w:rFonts w:eastAsia="宋体"/>
              </w:rPr>
            </w:pPr>
            <w:r w:rsidRPr="001A1576">
              <w:rPr>
                <w:rFonts w:eastAsia="宋体"/>
              </w:rPr>
              <w:t>Outer_Full</w:t>
            </w:r>
          </w:p>
        </w:tc>
      </w:tr>
      <w:tr w:rsidR="009D5792" w:rsidRPr="001A1576" w14:paraId="4CC72262" w14:textId="77777777" w:rsidTr="009E1852">
        <w:trPr>
          <w:jc w:val="center"/>
        </w:trPr>
        <w:tc>
          <w:tcPr>
            <w:tcW w:w="358" w:type="pct"/>
            <w:shd w:val="clear" w:color="auto" w:fill="auto"/>
            <w:tcMar>
              <w:left w:w="45" w:type="dxa"/>
              <w:right w:w="45" w:type="dxa"/>
            </w:tcMar>
            <w:vAlign w:val="bottom"/>
          </w:tcPr>
          <w:p w14:paraId="24E59A54" w14:textId="77777777" w:rsidR="009D5792" w:rsidRPr="001A1576" w:rsidRDefault="009D5792" w:rsidP="009E1852">
            <w:pPr>
              <w:pStyle w:val="TAC"/>
              <w:rPr>
                <w:rFonts w:eastAsia="宋体"/>
              </w:rPr>
            </w:pPr>
            <w:r w:rsidRPr="001A1576">
              <w:rPr>
                <w:rFonts w:eastAsia="宋体"/>
              </w:rPr>
              <w:t>130</w:t>
            </w:r>
          </w:p>
        </w:tc>
        <w:tc>
          <w:tcPr>
            <w:tcW w:w="499" w:type="pct"/>
            <w:shd w:val="clear" w:color="auto" w:fill="auto"/>
            <w:tcMar>
              <w:left w:w="45" w:type="dxa"/>
              <w:right w:w="45" w:type="dxa"/>
            </w:tcMar>
            <w:vAlign w:val="center"/>
          </w:tcPr>
          <w:p w14:paraId="175E55FF"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1915C412"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730FB55C" w14:textId="77777777" w:rsidR="009D5792" w:rsidRPr="001A1576" w:rsidRDefault="009D5792" w:rsidP="009E1852">
            <w:pPr>
              <w:pStyle w:val="TAC"/>
              <w:rPr>
                <w:rFonts w:eastAsia="宋体"/>
              </w:rPr>
            </w:pPr>
          </w:p>
        </w:tc>
        <w:tc>
          <w:tcPr>
            <w:tcW w:w="455" w:type="pct"/>
            <w:vMerge/>
            <w:shd w:val="clear" w:color="auto" w:fill="auto"/>
            <w:vAlign w:val="center"/>
          </w:tcPr>
          <w:p w14:paraId="3CAD8DEC" w14:textId="77777777" w:rsidR="009D5792" w:rsidRPr="001A1576" w:rsidRDefault="009D5792" w:rsidP="009E1852">
            <w:pPr>
              <w:pStyle w:val="TAC"/>
              <w:rPr>
                <w:rFonts w:eastAsia="宋体"/>
              </w:rPr>
            </w:pPr>
          </w:p>
        </w:tc>
        <w:tc>
          <w:tcPr>
            <w:tcW w:w="373" w:type="pct"/>
            <w:shd w:val="clear" w:color="auto" w:fill="auto"/>
            <w:vAlign w:val="center"/>
          </w:tcPr>
          <w:p w14:paraId="692A682E"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1AEB979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B222389"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47BA2FC3" w14:textId="77777777" w:rsidR="009D5792" w:rsidRPr="001A1576" w:rsidRDefault="009D5792" w:rsidP="009E1852">
            <w:pPr>
              <w:pStyle w:val="TAC"/>
              <w:rPr>
                <w:rFonts w:eastAsia="宋体"/>
              </w:rPr>
            </w:pPr>
            <w:r w:rsidRPr="001A1576">
              <w:rPr>
                <w:rFonts w:eastAsia="宋体"/>
              </w:rPr>
              <w:t>78@28</w:t>
            </w:r>
          </w:p>
        </w:tc>
      </w:tr>
      <w:tr w:rsidR="009D5792" w:rsidRPr="001A1576" w14:paraId="67929CEE" w14:textId="77777777" w:rsidTr="009E1852">
        <w:trPr>
          <w:jc w:val="center"/>
        </w:trPr>
        <w:tc>
          <w:tcPr>
            <w:tcW w:w="358" w:type="pct"/>
            <w:shd w:val="clear" w:color="auto" w:fill="auto"/>
            <w:tcMar>
              <w:left w:w="45" w:type="dxa"/>
              <w:right w:w="45" w:type="dxa"/>
            </w:tcMar>
            <w:vAlign w:val="bottom"/>
          </w:tcPr>
          <w:p w14:paraId="0E7EDB94" w14:textId="77777777" w:rsidR="009D5792" w:rsidRPr="001A1576" w:rsidRDefault="009D5792" w:rsidP="009E1852">
            <w:pPr>
              <w:pStyle w:val="TAC"/>
              <w:rPr>
                <w:rFonts w:eastAsia="宋体"/>
              </w:rPr>
            </w:pPr>
            <w:r w:rsidRPr="001A1576">
              <w:rPr>
                <w:rFonts w:eastAsia="宋体"/>
              </w:rPr>
              <w:t>131</w:t>
            </w:r>
          </w:p>
        </w:tc>
        <w:tc>
          <w:tcPr>
            <w:tcW w:w="499" w:type="pct"/>
            <w:shd w:val="clear" w:color="auto" w:fill="auto"/>
            <w:tcMar>
              <w:left w:w="45" w:type="dxa"/>
              <w:right w:w="45" w:type="dxa"/>
            </w:tcMar>
            <w:vAlign w:val="center"/>
          </w:tcPr>
          <w:p w14:paraId="33BA654E" w14:textId="77777777" w:rsidR="009D5792" w:rsidRPr="001A1576" w:rsidRDefault="009D5792" w:rsidP="009E1852">
            <w:pPr>
              <w:pStyle w:val="TAC"/>
              <w:rPr>
                <w:rFonts w:eastAsia="宋体"/>
              </w:rPr>
            </w:pPr>
            <w:r w:rsidRPr="001A1576">
              <w:rPr>
                <w:rFonts w:eastAsia="宋体"/>
              </w:rPr>
              <w:t>1950</w:t>
            </w:r>
          </w:p>
        </w:tc>
        <w:tc>
          <w:tcPr>
            <w:tcW w:w="500" w:type="pct"/>
            <w:shd w:val="clear" w:color="auto" w:fill="auto"/>
            <w:tcMar>
              <w:left w:w="45" w:type="dxa"/>
              <w:right w:w="45" w:type="dxa"/>
            </w:tcMar>
            <w:vAlign w:val="center"/>
          </w:tcPr>
          <w:p w14:paraId="10CD1F14"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282E0F85" w14:textId="77777777" w:rsidR="009D5792" w:rsidRPr="001A1576" w:rsidRDefault="009D5792" w:rsidP="009E1852">
            <w:pPr>
              <w:pStyle w:val="TAC"/>
              <w:rPr>
                <w:rFonts w:eastAsia="宋体"/>
              </w:rPr>
            </w:pPr>
          </w:p>
        </w:tc>
        <w:tc>
          <w:tcPr>
            <w:tcW w:w="455" w:type="pct"/>
            <w:vMerge/>
            <w:shd w:val="clear" w:color="auto" w:fill="auto"/>
            <w:vAlign w:val="center"/>
          </w:tcPr>
          <w:p w14:paraId="0A161F36" w14:textId="77777777" w:rsidR="009D5792" w:rsidRPr="001A1576" w:rsidRDefault="009D5792" w:rsidP="009E1852">
            <w:pPr>
              <w:pStyle w:val="TAC"/>
              <w:rPr>
                <w:rFonts w:eastAsia="宋体"/>
              </w:rPr>
            </w:pPr>
          </w:p>
        </w:tc>
        <w:tc>
          <w:tcPr>
            <w:tcW w:w="373" w:type="pct"/>
            <w:shd w:val="clear" w:color="auto" w:fill="auto"/>
            <w:vAlign w:val="center"/>
          </w:tcPr>
          <w:p w14:paraId="0DB80F72" w14:textId="77777777" w:rsidR="009D5792" w:rsidRPr="001A1576" w:rsidRDefault="009D5792" w:rsidP="009E1852">
            <w:pPr>
              <w:pStyle w:val="TAC"/>
              <w:rPr>
                <w:rFonts w:eastAsia="宋体"/>
              </w:rPr>
            </w:pPr>
            <w:r w:rsidRPr="001A1576">
              <w:rPr>
                <w:rFonts w:eastAsia="宋体"/>
              </w:rPr>
              <w:t>A6</w:t>
            </w:r>
          </w:p>
        </w:tc>
        <w:tc>
          <w:tcPr>
            <w:tcW w:w="246" w:type="pct"/>
            <w:vMerge/>
            <w:shd w:val="clear" w:color="auto" w:fill="auto"/>
          </w:tcPr>
          <w:p w14:paraId="69353E0F"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A9AC7C0"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5EEDE5B8" w14:textId="77777777" w:rsidR="009D5792" w:rsidRPr="001A1576" w:rsidRDefault="009D5792" w:rsidP="009E1852">
            <w:pPr>
              <w:pStyle w:val="TAC"/>
              <w:rPr>
                <w:rFonts w:eastAsia="宋体"/>
              </w:rPr>
            </w:pPr>
            <w:r w:rsidRPr="001A1576">
              <w:rPr>
                <w:rFonts w:eastAsia="宋体"/>
              </w:rPr>
              <w:t>Outer_Full</w:t>
            </w:r>
          </w:p>
        </w:tc>
      </w:tr>
      <w:tr w:rsidR="009D5792" w:rsidRPr="001A1576" w14:paraId="717CE610" w14:textId="77777777" w:rsidTr="009E1852">
        <w:trPr>
          <w:jc w:val="center"/>
        </w:trPr>
        <w:tc>
          <w:tcPr>
            <w:tcW w:w="5000" w:type="pct"/>
            <w:gridSpan w:val="9"/>
            <w:shd w:val="clear" w:color="auto" w:fill="auto"/>
            <w:tcMar>
              <w:left w:w="45" w:type="dxa"/>
              <w:right w:w="45" w:type="dxa"/>
            </w:tcMar>
          </w:tcPr>
          <w:p w14:paraId="7E9B5589" w14:textId="77777777" w:rsidR="009D5792" w:rsidRPr="001A1576" w:rsidRDefault="009D5792" w:rsidP="009E1852">
            <w:pPr>
              <w:pStyle w:val="TAN"/>
            </w:pPr>
            <w:r w:rsidRPr="001A1576">
              <w:t>NOTE 1:</w:t>
            </w:r>
            <w:r w:rsidRPr="001A1576">
              <w:tab/>
              <w:t>The specific configuration of each RB allocation is defined in Table 6.1-1 unless otherwise stated in this table.</w:t>
            </w:r>
          </w:p>
          <w:p w14:paraId="282D6B5F" w14:textId="77777777" w:rsidR="009D5792" w:rsidRPr="001A1576" w:rsidRDefault="009D5792" w:rsidP="009E1852">
            <w:pPr>
              <w:pStyle w:val="TAN"/>
              <w:rPr>
                <w:rFonts w:eastAsia="宋体"/>
              </w:rPr>
            </w:pPr>
            <w:r w:rsidRPr="001A1576">
              <w:t>NOTE 2:</w:t>
            </w:r>
            <w:r w:rsidRPr="001A1576">
              <w:tab/>
              <w:t>DFT-s-OFDM PI/2 BPSK test applies only for UEs which supports half Pi BPSK in FR1.</w:t>
            </w:r>
          </w:p>
        </w:tc>
      </w:tr>
    </w:tbl>
    <w:p w14:paraId="5F92E9BF" w14:textId="77777777" w:rsidR="009D5792" w:rsidRPr="001A1576" w:rsidRDefault="009D5792" w:rsidP="009D5792"/>
    <w:p w14:paraId="221E40FF" w14:textId="77777777" w:rsidR="009D5792" w:rsidRPr="001A1576" w:rsidRDefault="009D5792" w:rsidP="009D5792">
      <w:pPr>
        <w:pStyle w:val="TH"/>
      </w:pPr>
      <w:r w:rsidRPr="001A1576">
        <w:t>Table 6.2C.5.4-7: Test Configuration Table for NS_100</w:t>
      </w:r>
    </w:p>
    <w:tbl>
      <w:tblPr>
        <w:tblW w:w="3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
        <w:gridCol w:w="862"/>
        <w:gridCol w:w="630"/>
        <w:gridCol w:w="612"/>
        <w:gridCol w:w="285"/>
        <w:gridCol w:w="956"/>
        <w:gridCol w:w="2291"/>
      </w:tblGrid>
      <w:tr w:rsidR="009D5792" w:rsidRPr="001A1576" w14:paraId="6AB107AE" w14:textId="77777777" w:rsidTr="009E1852">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DB02CBB" w14:textId="77777777" w:rsidR="009D5792" w:rsidRPr="001A1576" w:rsidRDefault="009D5792" w:rsidP="009E1852">
            <w:pPr>
              <w:pStyle w:val="TAH"/>
            </w:pPr>
            <w:r w:rsidRPr="001A1576">
              <w:t>Initial Conditions</w:t>
            </w:r>
          </w:p>
        </w:tc>
      </w:tr>
      <w:tr w:rsidR="009D5792" w:rsidRPr="001A1576" w14:paraId="7E7C372D" w14:textId="77777777" w:rsidTr="009E1852">
        <w:trPr>
          <w:trHeight w:val="255"/>
          <w:jc w:val="center"/>
        </w:trPr>
        <w:tc>
          <w:tcPr>
            <w:tcW w:w="3097" w:type="pct"/>
            <w:gridSpan w:val="6"/>
            <w:vAlign w:val="center"/>
          </w:tcPr>
          <w:p w14:paraId="248080E5" w14:textId="77777777" w:rsidR="009D5792" w:rsidRPr="001A1576" w:rsidRDefault="009D5792" w:rsidP="009E1852">
            <w:pPr>
              <w:pStyle w:val="TAL"/>
            </w:pPr>
            <w:r w:rsidRPr="001A1576">
              <w:t>Test Environment as specified in TS 38.508-1 [5] subclause 4.1</w:t>
            </w:r>
          </w:p>
        </w:tc>
        <w:tc>
          <w:tcPr>
            <w:tcW w:w="1903" w:type="pct"/>
            <w:vAlign w:val="center"/>
          </w:tcPr>
          <w:p w14:paraId="70DD8D22" w14:textId="77777777" w:rsidR="009D5792" w:rsidRPr="001A1576" w:rsidRDefault="009D5792" w:rsidP="009E1852">
            <w:pPr>
              <w:pStyle w:val="TAL"/>
            </w:pPr>
            <w:r w:rsidRPr="001A1576">
              <w:t>Normal</w:t>
            </w:r>
          </w:p>
        </w:tc>
      </w:tr>
      <w:tr w:rsidR="009D5792" w:rsidRPr="001A1576" w14:paraId="05D07DC9" w14:textId="77777777" w:rsidTr="009E1852">
        <w:trPr>
          <w:trHeight w:val="255"/>
          <w:jc w:val="center"/>
        </w:trPr>
        <w:tc>
          <w:tcPr>
            <w:tcW w:w="3097" w:type="pct"/>
            <w:gridSpan w:val="6"/>
            <w:vAlign w:val="center"/>
          </w:tcPr>
          <w:p w14:paraId="7E5DB3DA" w14:textId="77777777" w:rsidR="009D5792" w:rsidRPr="001A1576" w:rsidRDefault="009D5792" w:rsidP="009E1852">
            <w:pPr>
              <w:pStyle w:val="TAL"/>
            </w:pPr>
            <w:r w:rsidRPr="001A1576">
              <w:t>Test Frequencies as specified in TS 38.508-1 [5] subclause 4.3.1</w:t>
            </w:r>
          </w:p>
        </w:tc>
        <w:tc>
          <w:tcPr>
            <w:tcW w:w="1903" w:type="pct"/>
            <w:vAlign w:val="center"/>
          </w:tcPr>
          <w:p w14:paraId="6BC9B1CC" w14:textId="77777777" w:rsidR="009D5792" w:rsidRPr="001A1576" w:rsidRDefault="009D5792" w:rsidP="009E1852">
            <w:pPr>
              <w:pStyle w:val="TAL"/>
            </w:pPr>
            <w:r w:rsidRPr="001A1576">
              <w:t>SUL carrier:Low range, High range</w:t>
            </w:r>
          </w:p>
          <w:p w14:paraId="33B6C5D6" w14:textId="77777777" w:rsidR="009D5792" w:rsidRPr="001A1576" w:rsidRDefault="009D5792" w:rsidP="009E1852">
            <w:pPr>
              <w:pStyle w:val="TAL"/>
            </w:pPr>
            <w:r w:rsidRPr="001A1576">
              <w:t>NUL carrier: Mid range</w:t>
            </w:r>
          </w:p>
        </w:tc>
      </w:tr>
      <w:tr w:rsidR="009D5792" w:rsidRPr="001A1576" w14:paraId="00D76D40" w14:textId="77777777" w:rsidTr="009E1852">
        <w:trPr>
          <w:trHeight w:val="255"/>
          <w:jc w:val="center"/>
        </w:trPr>
        <w:tc>
          <w:tcPr>
            <w:tcW w:w="3097" w:type="pct"/>
            <w:gridSpan w:val="6"/>
            <w:vAlign w:val="center"/>
          </w:tcPr>
          <w:p w14:paraId="2A762FBC" w14:textId="77777777" w:rsidR="009D5792" w:rsidRPr="001A1576" w:rsidRDefault="009D5792" w:rsidP="009E1852">
            <w:pPr>
              <w:pStyle w:val="TAL"/>
            </w:pPr>
            <w:r w:rsidRPr="001A1576">
              <w:t>Test Channel Bandwidths as specified in TS 38.508-1 [5] subclause 4.3.1</w:t>
            </w:r>
          </w:p>
        </w:tc>
        <w:tc>
          <w:tcPr>
            <w:tcW w:w="1903" w:type="pct"/>
            <w:vAlign w:val="center"/>
          </w:tcPr>
          <w:p w14:paraId="1311FD1E" w14:textId="77777777" w:rsidR="009D5792" w:rsidRPr="001A1576" w:rsidRDefault="009D5792" w:rsidP="009E1852">
            <w:pPr>
              <w:pStyle w:val="TAL"/>
            </w:pPr>
            <w:r w:rsidRPr="001A1576">
              <w:t>SUL carrier:Lowest, Highest</w:t>
            </w:r>
          </w:p>
          <w:p w14:paraId="342815C1" w14:textId="77777777" w:rsidR="009D5792" w:rsidRPr="001A1576" w:rsidRDefault="009D5792" w:rsidP="009E1852">
            <w:pPr>
              <w:pStyle w:val="TAL"/>
              <w:rPr>
                <w:lang w:eastAsia="zh-CN"/>
              </w:rPr>
            </w:pPr>
            <w:r w:rsidRPr="001A1576">
              <w:t>NUL carrier: Highest</w:t>
            </w:r>
          </w:p>
        </w:tc>
      </w:tr>
      <w:tr w:rsidR="009D5792" w:rsidRPr="001A1576" w14:paraId="02F73ADE" w14:textId="77777777" w:rsidTr="009E1852">
        <w:trPr>
          <w:trHeight w:val="255"/>
          <w:jc w:val="center"/>
        </w:trPr>
        <w:tc>
          <w:tcPr>
            <w:tcW w:w="3097" w:type="pct"/>
            <w:gridSpan w:val="6"/>
            <w:vAlign w:val="center"/>
          </w:tcPr>
          <w:p w14:paraId="6386E572" w14:textId="77777777" w:rsidR="009D5792" w:rsidRPr="001A1576" w:rsidRDefault="009D5792" w:rsidP="009E1852">
            <w:pPr>
              <w:pStyle w:val="TAL"/>
            </w:pPr>
            <w:r w:rsidRPr="001A1576">
              <w:t>Test SCS as specified in Table 5.3.5-1</w:t>
            </w:r>
          </w:p>
        </w:tc>
        <w:tc>
          <w:tcPr>
            <w:tcW w:w="1903" w:type="pct"/>
            <w:vAlign w:val="center"/>
          </w:tcPr>
          <w:p w14:paraId="491D4545" w14:textId="77777777" w:rsidR="009D5792" w:rsidRPr="001A1576" w:rsidRDefault="009D5792" w:rsidP="009E1852">
            <w:pPr>
              <w:pStyle w:val="TAL"/>
              <w:rPr>
                <w:lang w:eastAsia="zh-CN"/>
              </w:rPr>
            </w:pPr>
            <w:r w:rsidRPr="001A1576">
              <w:t>15kHz for SUL and Lowest supported SCS for NUL carriers</w:t>
            </w:r>
          </w:p>
        </w:tc>
      </w:tr>
      <w:tr w:rsidR="009D5792" w:rsidRPr="001A1576" w14:paraId="6BDCB24F" w14:textId="77777777" w:rsidTr="009E1852">
        <w:trPr>
          <w:trHeight w:val="227"/>
          <w:jc w:val="center"/>
        </w:trPr>
        <w:tc>
          <w:tcPr>
            <w:tcW w:w="5000" w:type="pct"/>
            <w:gridSpan w:val="7"/>
          </w:tcPr>
          <w:p w14:paraId="6199FF1C" w14:textId="77777777" w:rsidR="009D5792" w:rsidRPr="001A1576" w:rsidRDefault="009D5792" w:rsidP="009E1852">
            <w:pPr>
              <w:pStyle w:val="TAH"/>
            </w:pPr>
            <w:r w:rsidRPr="001A1576">
              <w:t>Test parameters for NS_100</w:t>
            </w:r>
          </w:p>
        </w:tc>
      </w:tr>
      <w:tr w:rsidR="009D5792" w:rsidRPr="001A1576" w14:paraId="53F5A9FB" w14:textId="77777777" w:rsidTr="009E1852">
        <w:trPr>
          <w:trHeight w:val="424"/>
          <w:jc w:val="center"/>
        </w:trPr>
        <w:tc>
          <w:tcPr>
            <w:tcW w:w="319" w:type="pct"/>
            <w:vMerge w:val="restart"/>
            <w:shd w:val="clear" w:color="auto" w:fill="auto"/>
            <w:tcMar>
              <w:left w:w="28" w:type="dxa"/>
              <w:right w:w="28" w:type="dxa"/>
            </w:tcMar>
            <w:vAlign w:val="center"/>
          </w:tcPr>
          <w:p w14:paraId="0CB16914" w14:textId="77777777" w:rsidR="009D5792" w:rsidRPr="001A1576" w:rsidRDefault="009D5792" w:rsidP="009E1852">
            <w:pPr>
              <w:pStyle w:val="TAH"/>
            </w:pPr>
            <w:r w:rsidRPr="001A1576">
              <w:t>Test ID</w:t>
            </w:r>
          </w:p>
        </w:tc>
        <w:tc>
          <w:tcPr>
            <w:tcW w:w="716" w:type="pct"/>
            <w:vMerge w:val="restart"/>
            <w:shd w:val="clear" w:color="auto" w:fill="auto"/>
            <w:tcMar>
              <w:left w:w="28" w:type="dxa"/>
              <w:right w:w="28" w:type="dxa"/>
            </w:tcMar>
            <w:vAlign w:val="center"/>
          </w:tcPr>
          <w:p w14:paraId="0D18D8CB" w14:textId="77777777" w:rsidR="009D5792" w:rsidRPr="001A1576" w:rsidRDefault="009D5792" w:rsidP="009E1852">
            <w:pPr>
              <w:pStyle w:val="TAH"/>
            </w:pPr>
            <w:r w:rsidRPr="001A1576">
              <w:t>Freq</w:t>
            </w:r>
          </w:p>
        </w:tc>
        <w:tc>
          <w:tcPr>
            <w:tcW w:w="523" w:type="pct"/>
            <w:vMerge w:val="restart"/>
            <w:tcMar>
              <w:left w:w="57" w:type="dxa"/>
              <w:right w:w="57" w:type="dxa"/>
            </w:tcMar>
            <w:vAlign w:val="center"/>
          </w:tcPr>
          <w:p w14:paraId="0D41A3E3" w14:textId="77777777" w:rsidR="009D5792" w:rsidRPr="001A1576" w:rsidRDefault="009D5792" w:rsidP="009E1852">
            <w:pPr>
              <w:pStyle w:val="TAH"/>
            </w:pPr>
            <w:r w:rsidRPr="001A1576">
              <w:t>Downlink Configuration</w:t>
            </w:r>
          </w:p>
        </w:tc>
        <w:tc>
          <w:tcPr>
            <w:tcW w:w="508" w:type="pct"/>
            <w:vMerge w:val="restart"/>
            <w:tcBorders>
              <w:top w:val="single" w:sz="4" w:space="0" w:color="auto"/>
            </w:tcBorders>
            <w:shd w:val="clear" w:color="auto" w:fill="auto"/>
            <w:tcMar>
              <w:left w:w="57" w:type="dxa"/>
              <w:right w:w="57" w:type="dxa"/>
            </w:tcMar>
            <w:vAlign w:val="center"/>
          </w:tcPr>
          <w:p w14:paraId="2A390186" w14:textId="77777777" w:rsidR="009D5792" w:rsidRPr="001A1576" w:rsidRDefault="009D5792" w:rsidP="009E1852">
            <w:pPr>
              <w:pStyle w:val="TAH"/>
            </w:pPr>
            <w:r w:rsidRPr="001A1576">
              <w:t>Uplink Configuration</w:t>
            </w:r>
          </w:p>
        </w:tc>
        <w:tc>
          <w:tcPr>
            <w:tcW w:w="2934" w:type="pct"/>
            <w:gridSpan w:val="3"/>
            <w:vAlign w:val="center"/>
          </w:tcPr>
          <w:p w14:paraId="67FC4526" w14:textId="77777777" w:rsidR="009D5792" w:rsidRPr="001A1576" w:rsidRDefault="009D5792" w:rsidP="009E1852">
            <w:pPr>
              <w:pStyle w:val="TAH"/>
              <w:rPr>
                <w:lang w:eastAsia="zh-CN"/>
              </w:rPr>
            </w:pPr>
            <w:r w:rsidRPr="001A1576">
              <w:t>SUL Configuration</w:t>
            </w:r>
          </w:p>
        </w:tc>
      </w:tr>
      <w:tr w:rsidR="009D5792" w:rsidRPr="001A1576" w14:paraId="4A35024D" w14:textId="77777777" w:rsidTr="009E1852">
        <w:trPr>
          <w:trHeight w:val="424"/>
          <w:jc w:val="center"/>
        </w:trPr>
        <w:tc>
          <w:tcPr>
            <w:tcW w:w="319" w:type="pct"/>
            <w:vMerge/>
            <w:shd w:val="clear" w:color="auto" w:fill="auto"/>
            <w:tcMar>
              <w:left w:w="28" w:type="dxa"/>
              <w:right w:w="28" w:type="dxa"/>
            </w:tcMar>
            <w:vAlign w:val="center"/>
          </w:tcPr>
          <w:p w14:paraId="1286E099" w14:textId="77777777" w:rsidR="009D5792" w:rsidRPr="001A1576" w:rsidRDefault="009D5792" w:rsidP="009E1852">
            <w:pPr>
              <w:pStyle w:val="TAH"/>
            </w:pPr>
          </w:p>
        </w:tc>
        <w:tc>
          <w:tcPr>
            <w:tcW w:w="716" w:type="pct"/>
            <w:vMerge/>
            <w:shd w:val="clear" w:color="auto" w:fill="auto"/>
            <w:tcMar>
              <w:left w:w="28" w:type="dxa"/>
              <w:right w:w="28" w:type="dxa"/>
            </w:tcMar>
            <w:vAlign w:val="center"/>
          </w:tcPr>
          <w:p w14:paraId="5B62FBF6" w14:textId="77777777" w:rsidR="009D5792" w:rsidRPr="001A1576" w:rsidRDefault="009D5792" w:rsidP="009E1852">
            <w:pPr>
              <w:pStyle w:val="TAH"/>
            </w:pPr>
          </w:p>
        </w:tc>
        <w:tc>
          <w:tcPr>
            <w:tcW w:w="523" w:type="pct"/>
            <w:vMerge/>
            <w:tcMar>
              <w:left w:w="57" w:type="dxa"/>
              <w:right w:w="57" w:type="dxa"/>
            </w:tcMar>
            <w:vAlign w:val="center"/>
          </w:tcPr>
          <w:p w14:paraId="7F68F6E9" w14:textId="77777777" w:rsidR="009D5792" w:rsidRPr="001A1576" w:rsidRDefault="009D5792" w:rsidP="009E1852">
            <w:pPr>
              <w:pStyle w:val="TAH"/>
            </w:pPr>
          </w:p>
        </w:tc>
        <w:tc>
          <w:tcPr>
            <w:tcW w:w="508" w:type="pct"/>
            <w:vMerge/>
            <w:shd w:val="clear" w:color="auto" w:fill="auto"/>
            <w:tcMar>
              <w:left w:w="57" w:type="dxa"/>
              <w:right w:w="57" w:type="dxa"/>
            </w:tcMar>
            <w:vAlign w:val="center"/>
          </w:tcPr>
          <w:p w14:paraId="78D55415" w14:textId="77777777" w:rsidR="009D5792" w:rsidRPr="001A1576" w:rsidRDefault="009D5792" w:rsidP="009E1852">
            <w:pPr>
              <w:pStyle w:val="TAH"/>
            </w:pPr>
          </w:p>
        </w:tc>
        <w:tc>
          <w:tcPr>
            <w:tcW w:w="1031" w:type="pct"/>
            <w:gridSpan w:val="2"/>
            <w:vAlign w:val="center"/>
          </w:tcPr>
          <w:p w14:paraId="2B07AB2E" w14:textId="77777777" w:rsidR="009D5792" w:rsidRPr="001A1576" w:rsidRDefault="009D5792" w:rsidP="009E1852">
            <w:pPr>
              <w:pStyle w:val="TAH"/>
            </w:pPr>
            <w:r w:rsidRPr="001A1576">
              <w:t>Modulation</w:t>
            </w:r>
          </w:p>
          <w:p w14:paraId="603EDFCC" w14:textId="77777777" w:rsidR="009D5792" w:rsidRPr="001A1576" w:rsidRDefault="009D5792" w:rsidP="009E1852">
            <w:pPr>
              <w:pStyle w:val="TAH"/>
            </w:pPr>
            <w:r w:rsidRPr="001A1576">
              <w:t>(Note 2)</w:t>
            </w:r>
          </w:p>
        </w:tc>
        <w:tc>
          <w:tcPr>
            <w:tcW w:w="1903" w:type="pct"/>
            <w:shd w:val="clear" w:color="auto" w:fill="auto"/>
            <w:vAlign w:val="center"/>
          </w:tcPr>
          <w:p w14:paraId="671C7803" w14:textId="77777777" w:rsidR="009D5792" w:rsidRPr="001A1576" w:rsidRDefault="009D5792" w:rsidP="009E1852">
            <w:pPr>
              <w:pStyle w:val="TAH"/>
            </w:pPr>
            <w:r w:rsidRPr="001A1576">
              <w:t>RB allocation (Note 1)</w:t>
            </w:r>
          </w:p>
        </w:tc>
      </w:tr>
      <w:tr w:rsidR="009D5792" w:rsidRPr="001A1576" w14:paraId="5FB67747" w14:textId="77777777" w:rsidTr="009E1852">
        <w:trPr>
          <w:trHeight w:val="227"/>
          <w:jc w:val="center"/>
        </w:trPr>
        <w:tc>
          <w:tcPr>
            <w:tcW w:w="319" w:type="pct"/>
            <w:shd w:val="clear" w:color="auto" w:fill="auto"/>
            <w:tcMar>
              <w:left w:w="28" w:type="dxa"/>
              <w:right w:w="28" w:type="dxa"/>
            </w:tcMar>
            <w:vAlign w:val="center"/>
          </w:tcPr>
          <w:p w14:paraId="6EA61D6F" w14:textId="77777777" w:rsidR="009D5792" w:rsidRPr="001A1576" w:rsidRDefault="009D5792" w:rsidP="009E1852">
            <w:pPr>
              <w:pStyle w:val="TAC"/>
            </w:pPr>
            <w:r w:rsidRPr="001A1576">
              <w:t>1</w:t>
            </w:r>
          </w:p>
        </w:tc>
        <w:tc>
          <w:tcPr>
            <w:tcW w:w="716" w:type="pct"/>
            <w:shd w:val="clear" w:color="auto" w:fill="auto"/>
            <w:tcMar>
              <w:left w:w="28" w:type="dxa"/>
              <w:right w:w="28" w:type="dxa"/>
            </w:tcMar>
            <w:vAlign w:val="center"/>
          </w:tcPr>
          <w:p w14:paraId="75C426E1" w14:textId="77777777" w:rsidR="009D5792" w:rsidRPr="001A1576" w:rsidRDefault="009D5792" w:rsidP="009E1852">
            <w:pPr>
              <w:pStyle w:val="TAC"/>
              <w:rPr>
                <w:rFonts w:eastAsia="宋体"/>
              </w:rPr>
            </w:pPr>
            <w:r w:rsidRPr="001A1576">
              <w:rPr>
                <w:rFonts w:eastAsia="宋体"/>
              </w:rPr>
              <w:t>Low</w:t>
            </w:r>
          </w:p>
        </w:tc>
        <w:tc>
          <w:tcPr>
            <w:tcW w:w="523" w:type="pct"/>
            <w:vMerge w:val="restart"/>
            <w:tcMar>
              <w:left w:w="23" w:type="dxa"/>
              <w:right w:w="23" w:type="dxa"/>
            </w:tcMar>
            <w:vAlign w:val="center"/>
          </w:tcPr>
          <w:p w14:paraId="011473D0" w14:textId="77777777" w:rsidR="009D5792" w:rsidRPr="001A1576" w:rsidRDefault="009D5792" w:rsidP="009E1852">
            <w:pPr>
              <w:pStyle w:val="TAC"/>
            </w:pPr>
            <w:r w:rsidRPr="001A1576">
              <w:t>N/A</w:t>
            </w:r>
          </w:p>
        </w:tc>
        <w:tc>
          <w:tcPr>
            <w:tcW w:w="508" w:type="pct"/>
            <w:vMerge w:val="restart"/>
            <w:shd w:val="clear" w:color="auto" w:fill="auto"/>
            <w:tcMar>
              <w:left w:w="45" w:type="dxa"/>
              <w:right w:w="45" w:type="dxa"/>
            </w:tcMar>
            <w:vAlign w:val="center"/>
          </w:tcPr>
          <w:p w14:paraId="08AB9F99" w14:textId="77777777" w:rsidR="009D5792" w:rsidRPr="001A1576" w:rsidRDefault="009D5792" w:rsidP="009E1852">
            <w:pPr>
              <w:pStyle w:val="TAC"/>
            </w:pPr>
            <w:r w:rsidRPr="001A1576">
              <w:t>N/A</w:t>
            </w:r>
          </w:p>
        </w:tc>
        <w:tc>
          <w:tcPr>
            <w:tcW w:w="237" w:type="pct"/>
            <w:vMerge w:val="restart"/>
            <w:textDirection w:val="btLr"/>
            <w:vAlign w:val="center"/>
          </w:tcPr>
          <w:p w14:paraId="3B166A6E" w14:textId="77777777" w:rsidR="009D5792" w:rsidRPr="001A1576" w:rsidRDefault="009D5792" w:rsidP="009E1852">
            <w:pPr>
              <w:pStyle w:val="TAC"/>
              <w:rPr>
                <w:rFonts w:eastAsia="宋体"/>
              </w:rPr>
            </w:pPr>
            <w:r w:rsidRPr="001A1576">
              <w:rPr>
                <w:rFonts w:eastAsia="宋体"/>
              </w:rPr>
              <w:t>DFT-s-OFDM</w:t>
            </w:r>
          </w:p>
        </w:tc>
        <w:tc>
          <w:tcPr>
            <w:tcW w:w="794" w:type="pct"/>
            <w:tcMar>
              <w:left w:w="45" w:type="dxa"/>
              <w:right w:w="45" w:type="dxa"/>
            </w:tcMar>
            <w:vAlign w:val="center"/>
          </w:tcPr>
          <w:p w14:paraId="65FDC5A1" w14:textId="77777777" w:rsidR="009D5792" w:rsidRPr="001A1576" w:rsidRDefault="009D5792" w:rsidP="009E1852">
            <w:pPr>
              <w:pStyle w:val="TAC"/>
            </w:pPr>
            <w:r w:rsidRPr="001A1576">
              <w:rPr>
                <w:rFonts w:eastAsia="宋体"/>
              </w:rPr>
              <w:t>PI/2 BPSK</w:t>
            </w:r>
          </w:p>
        </w:tc>
        <w:tc>
          <w:tcPr>
            <w:tcW w:w="1903" w:type="pct"/>
            <w:shd w:val="clear" w:color="auto" w:fill="auto"/>
            <w:tcMar>
              <w:left w:w="45" w:type="dxa"/>
              <w:right w:w="45" w:type="dxa"/>
            </w:tcMar>
            <w:vAlign w:val="center"/>
          </w:tcPr>
          <w:p w14:paraId="5393948B" w14:textId="77777777" w:rsidR="009D5792" w:rsidRPr="001A1576" w:rsidRDefault="009D5792" w:rsidP="009E1852">
            <w:pPr>
              <w:pStyle w:val="TAC"/>
            </w:pPr>
            <w:r w:rsidRPr="001A1576">
              <w:rPr>
                <w:rFonts w:eastAsia="宋体"/>
              </w:rPr>
              <w:t>Edge_1RB_Left</w:t>
            </w:r>
          </w:p>
        </w:tc>
      </w:tr>
      <w:tr w:rsidR="009D5792" w:rsidRPr="001A1576" w14:paraId="4A80BE26" w14:textId="77777777" w:rsidTr="009E1852">
        <w:trPr>
          <w:trHeight w:val="227"/>
          <w:jc w:val="center"/>
        </w:trPr>
        <w:tc>
          <w:tcPr>
            <w:tcW w:w="319" w:type="pct"/>
            <w:shd w:val="clear" w:color="auto" w:fill="auto"/>
            <w:tcMar>
              <w:left w:w="28" w:type="dxa"/>
              <w:right w:w="28" w:type="dxa"/>
            </w:tcMar>
            <w:vAlign w:val="center"/>
          </w:tcPr>
          <w:p w14:paraId="760AD660" w14:textId="77777777" w:rsidR="009D5792" w:rsidRPr="001A1576" w:rsidRDefault="009D5792" w:rsidP="009E1852">
            <w:pPr>
              <w:pStyle w:val="TAC"/>
            </w:pPr>
            <w:r w:rsidRPr="001A1576">
              <w:t>2</w:t>
            </w:r>
          </w:p>
        </w:tc>
        <w:tc>
          <w:tcPr>
            <w:tcW w:w="716" w:type="pct"/>
            <w:shd w:val="clear" w:color="auto" w:fill="auto"/>
            <w:tcMar>
              <w:left w:w="28" w:type="dxa"/>
              <w:right w:w="28" w:type="dxa"/>
            </w:tcMar>
            <w:vAlign w:val="center"/>
          </w:tcPr>
          <w:p w14:paraId="18CF1D2F" w14:textId="77777777" w:rsidR="009D5792" w:rsidRPr="001A1576" w:rsidRDefault="009D5792" w:rsidP="009E1852">
            <w:pPr>
              <w:pStyle w:val="TAC"/>
              <w:rPr>
                <w:rFonts w:eastAsia="宋体"/>
              </w:rPr>
            </w:pPr>
            <w:r w:rsidRPr="001A1576">
              <w:rPr>
                <w:rFonts w:eastAsia="宋体"/>
              </w:rPr>
              <w:t>High</w:t>
            </w:r>
          </w:p>
        </w:tc>
        <w:tc>
          <w:tcPr>
            <w:tcW w:w="523" w:type="pct"/>
            <w:vMerge/>
            <w:tcMar>
              <w:left w:w="23" w:type="dxa"/>
              <w:right w:w="23" w:type="dxa"/>
            </w:tcMar>
            <w:vAlign w:val="center"/>
          </w:tcPr>
          <w:p w14:paraId="5C9F54BC"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6782A722" w14:textId="77777777" w:rsidR="009D5792" w:rsidRPr="001A1576" w:rsidRDefault="009D5792" w:rsidP="009E1852">
            <w:pPr>
              <w:pStyle w:val="TAC"/>
            </w:pPr>
          </w:p>
        </w:tc>
        <w:tc>
          <w:tcPr>
            <w:tcW w:w="237" w:type="pct"/>
            <w:vMerge/>
            <w:textDirection w:val="btLr"/>
            <w:vAlign w:val="center"/>
          </w:tcPr>
          <w:p w14:paraId="1A52A057" w14:textId="77777777" w:rsidR="009D5792" w:rsidRPr="001A1576" w:rsidRDefault="009D5792" w:rsidP="009E1852">
            <w:pPr>
              <w:pStyle w:val="TAC"/>
              <w:rPr>
                <w:rFonts w:eastAsia="宋体"/>
              </w:rPr>
            </w:pPr>
          </w:p>
        </w:tc>
        <w:tc>
          <w:tcPr>
            <w:tcW w:w="794" w:type="pct"/>
            <w:tcMar>
              <w:left w:w="45" w:type="dxa"/>
              <w:right w:w="45" w:type="dxa"/>
            </w:tcMar>
            <w:vAlign w:val="center"/>
          </w:tcPr>
          <w:p w14:paraId="6EDDED0A" w14:textId="77777777" w:rsidR="009D5792" w:rsidRPr="001A1576" w:rsidRDefault="009D5792" w:rsidP="009E1852">
            <w:pPr>
              <w:pStyle w:val="TAC"/>
              <w:rPr>
                <w:rFonts w:eastAsia="宋体"/>
              </w:rPr>
            </w:pPr>
            <w:r w:rsidRPr="001A1576">
              <w:rPr>
                <w:rFonts w:eastAsia="宋体"/>
              </w:rPr>
              <w:t>PI/2 BPSK</w:t>
            </w:r>
          </w:p>
        </w:tc>
        <w:tc>
          <w:tcPr>
            <w:tcW w:w="1903" w:type="pct"/>
            <w:shd w:val="clear" w:color="auto" w:fill="auto"/>
            <w:tcMar>
              <w:left w:w="45" w:type="dxa"/>
              <w:right w:w="45" w:type="dxa"/>
            </w:tcMar>
            <w:vAlign w:val="center"/>
          </w:tcPr>
          <w:p w14:paraId="52DB84C1" w14:textId="77777777" w:rsidR="009D5792" w:rsidRPr="001A1576" w:rsidRDefault="009D5792" w:rsidP="009E1852">
            <w:pPr>
              <w:pStyle w:val="TAC"/>
              <w:rPr>
                <w:rFonts w:eastAsia="宋体"/>
              </w:rPr>
            </w:pPr>
            <w:r w:rsidRPr="001A1576">
              <w:rPr>
                <w:rFonts w:eastAsia="宋体"/>
              </w:rPr>
              <w:t>Edge_1RB_Right</w:t>
            </w:r>
          </w:p>
        </w:tc>
      </w:tr>
      <w:tr w:rsidR="009D5792" w:rsidRPr="001A1576" w14:paraId="6C0BDB8E" w14:textId="77777777" w:rsidTr="009E1852">
        <w:trPr>
          <w:trHeight w:val="227"/>
          <w:jc w:val="center"/>
        </w:trPr>
        <w:tc>
          <w:tcPr>
            <w:tcW w:w="319" w:type="pct"/>
            <w:shd w:val="clear" w:color="auto" w:fill="auto"/>
            <w:tcMar>
              <w:left w:w="28" w:type="dxa"/>
              <w:right w:w="28" w:type="dxa"/>
            </w:tcMar>
            <w:vAlign w:val="center"/>
          </w:tcPr>
          <w:p w14:paraId="480B9012" w14:textId="77777777" w:rsidR="009D5792" w:rsidRPr="001A1576" w:rsidRDefault="009D5792" w:rsidP="009E1852">
            <w:pPr>
              <w:pStyle w:val="TAC"/>
            </w:pPr>
            <w:r w:rsidRPr="001A1576">
              <w:t>3</w:t>
            </w:r>
          </w:p>
        </w:tc>
        <w:tc>
          <w:tcPr>
            <w:tcW w:w="716" w:type="pct"/>
            <w:shd w:val="clear" w:color="auto" w:fill="auto"/>
            <w:tcMar>
              <w:left w:w="28" w:type="dxa"/>
              <w:right w:w="28" w:type="dxa"/>
            </w:tcMar>
            <w:vAlign w:val="center"/>
          </w:tcPr>
          <w:p w14:paraId="7EA2DB53" w14:textId="77777777" w:rsidR="009D5792" w:rsidRPr="001A1576" w:rsidRDefault="009D5792" w:rsidP="009E1852">
            <w:pPr>
              <w:pStyle w:val="TAC"/>
              <w:rPr>
                <w:rFonts w:eastAsia="宋体"/>
              </w:rPr>
            </w:pPr>
            <w:r w:rsidRPr="001A1576">
              <w:rPr>
                <w:rFonts w:eastAsia="宋体"/>
              </w:rPr>
              <w:t>Default</w:t>
            </w:r>
          </w:p>
        </w:tc>
        <w:tc>
          <w:tcPr>
            <w:tcW w:w="523" w:type="pct"/>
            <w:vMerge/>
            <w:tcMar>
              <w:left w:w="23" w:type="dxa"/>
              <w:right w:w="23" w:type="dxa"/>
            </w:tcMar>
            <w:vAlign w:val="center"/>
          </w:tcPr>
          <w:p w14:paraId="48C508B8" w14:textId="77777777" w:rsidR="009D5792" w:rsidRPr="001A1576" w:rsidRDefault="009D5792" w:rsidP="009E1852">
            <w:pPr>
              <w:pStyle w:val="TAC"/>
            </w:pPr>
          </w:p>
        </w:tc>
        <w:tc>
          <w:tcPr>
            <w:tcW w:w="508" w:type="pct"/>
            <w:vMerge/>
            <w:shd w:val="clear" w:color="auto" w:fill="auto"/>
            <w:tcMar>
              <w:left w:w="45" w:type="dxa"/>
              <w:right w:w="45" w:type="dxa"/>
            </w:tcMar>
            <w:vAlign w:val="center"/>
          </w:tcPr>
          <w:p w14:paraId="49EC6790" w14:textId="77777777" w:rsidR="009D5792" w:rsidRPr="001A1576" w:rsidRDefault="009D5792" w:rsidP="009E1852">
            <w:pPr>
              <w:pStyle w:val="TAC"/>
            </w:pPr>
          </w:p>
        </w:tc>
        <w:tc>
          <w:tcPr>
            <w:tcW w:w="237" w:type="pct"/>
            <w:vMerge/>
            <w:textDirection w:val="btLr"/>
            <w:vAlign w:val="center"/>
          </w:tcPr>
          <w:p w14:paraId="0D4DEEA9" w14:textId="77777777" w:rsidR="009D5792" w:rsidRPr="001A1576" w:rsidRDefault="009D5792" w:rsidP="009E1852">
            <w:pPr>
              <w:pStyle w:val="TAC"/>
              <w:rPr>
                <w:rFonts w:eastAsia="宋体"/>
              </w:rPr>
            </w:pPr>
          </w:p>
        </w:tc>
        <w:tc>
          <w:tcPr>
            <w:tcW w:w="794" w:type="pct"/>
            <w:tcMar>
              <w:left w:w="45" w:type="dxa"/>
              <w:right w:w="45" w:type="dxa"/>
            </w:tcMar>
            <w:vAlign w:val="center"/>
          </w:tcPr>
          <w:p w14:paraId="01C979BA" w14:textId="77777777" w:rsidR="009D5792" w:rsidRPr="001A1576" w:rsidRDefault="009D5792" w:rsidP="009E1852">
            <w:pPr>
              <w:pStyle w:val="TAC"/>
              <w:rPr>
                <w:rFonts w:eastAsia="宋体"/>
              </w:rPr>
            </w:pPr>
            <w:r w:rsidRPr="001A1576">
              <w:rPr>
                <w:rFonts w:eastAsia="宋体"/>
              </w:rPr>
              <w:t>PI/2 BPSK</w:t>
            </w:r>
          </w:p>
        </w:tc>
        <w:tc>
          <w:tcPr>
            <w:tcW w:w="1903" w:type="pct"/>
            <w:shd w:val="clear" w:color="auto" w:fill="auto"/>
            <w:tcMar>
              <w:left w:w="45" w:type="dxa"/>
              <w:right w:w="45" w:type="dxa"/>
            </w:tcMar>
            <w:vAlign w:val="center"/>
          </w:tcPr>
          <w:p w14:paraId="294F8E1E" w14:textId="77777777" w:rsidR="009D5792" w:rsidRPr="001A1576" w:rsidRDefault="009D5792" w:rsidP="009E1852">
            <w:pPr>
              <w:pStyle w:val="TAC"/>
            </w:pPr>
            <w:r w:rsidRPr="001A1576">
              <w:rPr>
                <w:rFonts w:eastAsia="宋体"/>
              </w:rPr>
              <w:t>Outer_Full</w:t>
            </w:r>
          </w:p>
        </w:tc>
      </w:tr>
      <w:tr w:rsidR="009D5792" w:rsidRPr="001A1576" w14:paraId="77AE9475" w14:textId="77777777" w:rsidTr="009E1852">
        <w:trPr>
          <w:trHeight w:val="227"/>
          <w:jc w:val="center"/>
        </w:trPr>
        <w:tc>
          <w:tcPr>
            <w:tcW w:w="319" w:type="pct"/>
            <w:shd w:val="clear" w:color="auto" w:fill="auto"/>
            <w:tcMar>
              <w:left w:w="28" w:type="dxa"/>
              <w:right w:w="28" w:type="dxa"/>
            </w:tcMar>
            <w:vAlign w:val="center"/>
          </w:tcPr>
          <w:p w14:paraId="1DF2D272" w14:textId="77777777" w:rsidR="009D5792" w:rsidRPr="001A1576" w:rsidRDefault="009D5792" w:rsidP="009E1852">
            <w:pPr>
              <w:pStyle w:val="TAC"/>
            </w:pPr>
            <w:r w:rsidRPr="001A1576">
              <w:t>4</w:t>
            </w:r>
          </w:p>
        </w:tc>
        <w:tc>
          <w:tcPr>
            <w:tcW w:w="716" w:type="pct"/>
            <w:shd w:val="clear" w:color="auto" w:fill="auto"/>
            <w:tcMar>
              <w:left w:w="28" w:type="dxa"/>
              <w:right w:w="28" w:type="dxa"/>
            </w:tcMar>
            <w:vAlign w:val="center"/>
          </w:tcPr>
          <w:p w14:paraId="07801CA2" w14:textId="77777777" w:rsidR="009D5792" w:rsidRPr="001A1576" w:rsidRDefault="009D5792" w:rsidP="009E1852">
            <w:pPr>
              <w:pStyle w:val="TAC"/>
              <w:rPr>
                <w:rFonts w:eastAsia="宋体"/>
              </w:rPr>
            </w:pPr>
            <w:r w:rsidRPr="001A1576">
              <w:rPr>
                <w:rFonts w:eastAsia="宋体"/>
              </w:rPr>
              <w:t>Low</w:t>
            </w:r>
          </w:p>
        </w:tc>
        <w:tc>
          <w:tcPr>
            <w:tcW w:w="523" w:type="pct"/>
            <w:vMerge/>
            <w:tcMar>
              <w:left w:w="23" w:type="dxa"/>
              <w:right w:w="23" w:type="dxa"/>
            </w:tcMar>
            <w:vAlign w:val="center"/>
          </w:tcPr>
          <w:p w14:paraId="58D735B0"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53337BAD" w14:textId="77777777" w:rsidR="009D5792" w:rsidRPr="001A1576" w:rsidRDefault="009D5792" w:rsidP="009E1852">
            <w:pPr>
              <w:pStyle w:val="TAC"/>
            </w:pPr>
          </w:p>
        </w:tc>
        <w:tc>
          <w:tcPr>
            <w:tcW w:w="237" w:type="pct"/>
            <w:vMerge/>
            <w:textDirection w:val="btLr"/>
            <w:vAlign w:val="center"/>
          </w:tcPr>
          <w:p w14:paraId="791C7469" w14:textId="77777777" w:rsidR="009D5792" w:rsidRPr="001A1576" w:rsidRDefault="009D5792" w:rsidP="009E1852">
            <w:pPr>
              <w:pStyle w:val="TAC"/>
              <w:rPr>
                <w:rFonts w:eastAsia="宋体"/>
              </w:rPr>
            </w:pPr>
          </w:p>
        </w:tc>
        <w:tc>
          <w:tcPr>
            <w:tcW w:w="794" w:type="pct"/>
            <w:tcMar>
              <w:left w:w="45" w:type="dxa"/>
              <w:right w:w="45" w:type="dxa"/>
            </w:tcMar>
            <w:vAlign w:val="center"/>
          </w:tcPr>
          <w:p w14:paraId="53AAD4CF" w14:textId="77777777" w:rsidR="009D5792" w:rsidRPr="001A1576" w:rsidRDefault="009D5792" w:rsidP="009E1852">
            <w:pPr>
              <w:pStyle w:val="TAC"/>
              <w:rPr>
                <w:rFonts w:eastAsia="宋体"/>
              </w:rPr>
            </w:pPr>
            <w:r w:rsidRPr="001A1576">
              <w:rPr>
                <w:rFonts w:eastAsia="宋体"/>
              </w:rPr>
              <w:t>QPSK</w:t>
            </w:r>
          </w:p>
        </w:tc>
        <w:tc>
          <w:tcPr>
            <w:tcW w:w="1903" w:type="pct"/>
            <w:shd w:val="clear" w:color="auto" w:fill="auto"/>
            <w:tcMar>
              <w:left w:w="45" w:type="dxa"/>
              <w:right w:w="45" w:type="dxa"/>
            </w:tcMar>
            <w:vAlign w:val="center"/>
          </w:tcPr>
          <w:p w14:paraId="5BB2DBFE" w14:textId="77777777" w:rsidR="009D5792" w:rsidRPr="001A1576" w:rsidRDefault="009D5792" w:rsidP="009E1852">
            <w:pPr>
              <w:pStyle w:val="TAC"/>
              <w:rPr>
                <w:rFonts w:eastAsia="宋体"/>
              </w:rPr>
            </w:pPr>
            <w:r w:rsidRPr="001A1576">
              <w:rPr>
                <w:rFonts w:eastAsia="宋体"/>
              </w:rPr>
              <w:t>Edge_1RB_Left</w:t>
            </w:r>
          </w:p>
        </w:tc>
      </w:tr>
      <w:tr w:rsidR="009D5792" w:rsidRPr="001A1576" w14:paraId="06F90EEF" w14:textId="77777777" w:rsidTr="009E1852">
        <w:trPr>
          <w:trHeight w:val="227"/>
          <w:jc w:val="center"/>
        </w:trPr>
        <w:tc>
          <w:tcPr>
            <w:tcW w:w="319" w:type="pct"/>
            <w:shd w:val="clear" w:color="auto" w:fill="auto"/>
            <w:tcMar>
              <w:left w:w="28" w:type="dxa"/>
              <w:right w:w="28" w:type="dxa"/>
            </w:tcMar>
            <w:vAlign w:val="center"/>
          </w:tcPr>
          <w:p w14:paraId="7F825000" w14:textId="77777777" w:rsidR="009D5792" w:rsidRPr="001A1576" w:rsidRDefault="009D5792" w:rsidP="009E1852">
            <w:pPr>
              <w:pStyle w:val="TAC"/>
            </w:pPr>
            <w:r w:rsidRPr="001A1576">
              <w:t>5</w:t>
            </w:r>
          </w:p>
        </w:tc>
        <w:tc>
          <w:tcPr>
            <w:tcW w:w="716" w:type="pct"/>
            <w:shd w:val="clear" w:color="auto" w:fill="auto"/>
            <w:tcMar>
              <w:left w:w="28" w:type="dxa"/>
              <w:right w:w="28" w:type="dxa"/>
            </w:tcMar>
            <w:vAlign w:val="center"/>
          </w:tcPr>
          <w:p w14:paraId="454407CF" w14:textId="77777777" w:rsidR="009D5792" w:rsidRPr="001A1576" w:rsidRDefault="009D5792" w:rsidP="009E1852">
            <w:pPr>
              <w:pStyle w:val="TAC"/>
              <w:rPr>
                <w:rFonts w:eastAsia="宋体"/>
              </w:rPr>
            </w:pPr>
            <w:r w:rsidRPr="001A1576">
              <w:rPr>
                <w:rFonts w:eastAsia="宋体"/>
              </w:rPr>
              <w:t>High</w:t>
            </w:r>
          </w:p>
        </w:tc>
        <w:tc>
          <w:tcPr>
            <w:tcW w:w="523" w:type="pct"/>
            <w:vMerge/>
            <w:tcMar>
              <w:left w:w="23" w:type="dxa"/>
              <w:right w:w="23" w:type="dxa"/>
            </w:tcMar>
            <w:vAlign w:val="center"/>
          </w:tcPr>
          <w:p w14:paraId="5DEC7B1F"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543C35D1" w14:textId="77777777" w:rsidR="009D5792" w:rsidRPr="001A1576" w:rsidRDefault="009D5792" w:rsidP="009E1852">
            <w:pPr>
              <w:pStyle w:val="TAC"/>
            </w:pPr>
          </w:p>
        </w:tc>
        <w:tc>
          <w:tcPr>
            <w:tcW w:w="237" w:type="pct"/>
            <w:vMerge/>
            <w:textDirection w:val="btLr"/>
            <w:vAlign w:val="center"/>
          </w:tcPr>
          <w:p w14:paraId="24E97FCC" w14:textId="77777777" w:rsidR="009D5792" w:rsidRPr="001A1576" w:rsidRDefault="009D5792" w:rsidP="009E1852">
            <w:pPr>
              <w:pStyle w:val="TAC"/>
              <w:rPr>
                <w:rFonts w:eastAsia="宋体"/>
              </w:rPr>
            </w:pPr>
          </w:p>
        </w:tc>
        <w:tc>
          <w:tcPr>
            <w:tcW w:w="794" w:type="pct"/>
            <w:tcMar>
              <w:left w:w="45" w:type="dxa"/>
              <w:right w:w="45" w:type="dxa"/>
            </w:tcMar>
            <w:vAlign w:val="center"/>
          </w:tcPr>
          <w:p w14:paraId="2CD88C07" w14:textId="77777777" w:rsidR="009D5792" w:rsidRPr="001A1576" w:rsidRDefault="009D5792" w:rsidP="009E1852">
            <w:pPr>
              <w:pStyle w:val="TAC"/>
              <w:rPr>
                <w:rFonts w:eastAsia="宋体"/>
              </w:rPr>
            </w:pPr>
            <w:r w:rsidRPr="001A1576">
              <w:rPr>
                <w:rFonts w:eastAsia="宋体"/>
              </w:rPr>
              <w:t>QPSK</w:t>
            </w:r>
          </w:p>
        </w:tc>
        <w:tc>
          <w:tcPr>
            <w:tcW w:w="1903" w:type="pct"/>
            <w:shd w:val="clear" w:color="auto" w:fill="auto"/>
            <w:tcMar>
              <w:left w:w="45" w:type="dxa"/>
              <w:right w:w="45" w:type="dxa"/>
            </w:tcMar>
            <w:vAlign w:val="center"/>
          </w:tcPr>
          <w:p w14:paraId="0A80B6FF" w14:textId="77777777" w:rsidR="009D5792" w:rsidRPr="001A1576" w:rsidRDefault="009D5792" w:rsidP="009E1852">
            <w:pPr>
              <w:pStyle w:val="TAC"/>
              <w:rPr>
                <w:rFonts w:eastAsia="宋体"/>
              </w:rPr>
            </w:pPr>
            <w:r w:rsidRPr="001A1576">
              <w:rPr>
                <w:rFonts w:eastAsia="宋体"/>
              </w:rPr>
              <w:t>Edge_1RB_Right</w:t>
            </w:r>
          </w:p>
        </w:tc>
      </w:tr>
      <w:tr w:rsidR="009D5792" w:rsidRPr="001A1576" w14:paraId="743CDDA2" w14:textId="77777777" w:rsidTr="009E1852">
        <w:trPr>
          <w:trHeight w:val="227"/>
          <w:jc w:val="center"/>
        </w:trPr>
        <w:tc>
          <w:tcPr>
            <w:tcW w:w="319" w:type="pct"/>
            <w:shd w:val="clear" w:color="auto" w:fill="auto"/>
            <w:tcMar>
              <w:left w:w="28" w:type="dxa"/>
              <w:right w:w="28" w:type="dxa"/>
            </w:tcMar>
            <w:vAlign w:val="center"/>
          </w:tcPr>
          <w:p w14:paraId="1BBEA671" w14:textId="77777777" w:rsidR="009D5792" w:rsidRPr="001A1576" w:rsidRDefault="009D5792" w:rsidP="009E1852">
            <w:pPr>
              <w:pStyle w:val="TAC"/>
            </w:pPr>
            <w:r w:rsidRPr="001A1576">
              <w:t>6</w:t>
            </w:r>
          </w:p>
        </w:tc>
        <w:tc>
          <w:tcPr>
            <w:tcW w:w="716" w:type="pct"/>
            <w:shd w:val="clear" w:color="auto" w:fill="auto"/>
            <w:tcMar>
              <w:left w:w="28" w:type="dxa"/>
              <w:right w:w="28" w:type="dxa"/>
            </w:tcMar>
            <w:vAlign w:val="center"/>
          </w:tcPr>
          <w:p w14:paraId="7C03F8B1" w14:textId="77777777" w:rsidR="009D5792" w:rsidRPr="001A1576" w:rsidRDefault="009D5792" w:rsidP="009E1852">
            <w:pPr>
              <w:pStyle w:val="TAC"/>
              <w:rPr>
                <w:rFonts w:eastAsia="宋体"/>
              </w:rPr>
            </w:pPr>
            <w:r w:rsidRPr="001A1576">
              <w:rPr>
                <w:rFonts w:eastAsia="宋体"/>
              </w:rPr>
              <w:t>Default</w:t>
            </w:r>
          </w:p>
        </w:tc>
        <w:tc>
          <w:tcPr>
            <w:tcW w:w="523" w:type="pct"/>
            <w:vMerge/>
            <w:tcMar>
              <w:left w:w="23" w:type="dxa"/>
              <w:right w:w="23" w:type="dxa"/>
            </w:tcMar>
            <w:vAlign w:val="center"/>
          </w:tcPr>
          <w:p w14:paraId="3F688E9E"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29342807" w14:textId="77777777" w:rsidR="009D5792" w:rsidRPr="001A1576" w:rsidRDefault="009D5792" w:rsidP="009E1852">
            <w:pPr>
              <w:pStyle w:val="TAC"/>
            </w:pPr>
          </w:p>
        </w:tc>
        <w:tc>
          <w:tcPr>
            <w:tcW w:w="237" w:type="pct"/>
            <w:vMerge/>
            <w:textDirection w:val="btLr"/>
            <w:vAlign w:val="center"/>
          </w:tcPr>
          <w:p w14:paraId="50F06C35" w14:textId="77777777" w:rsidR="009D5792" w:rsidRPr="001A1576" w:rsidRDefault="009D5792" w:rsidP="009E1852">
            <w:pPr>
              <w:pStyle w:val="TAC"/>
              <w:rPr>
                <w:rFonts w:eastAsia="宋体"/>
              </w:rPr>
            </w:pPr>
          </w:p>
        </w:tc>
        <w:tc>
          <w:tcPr>
            <w:tcW w:w="794" w:type="pct"/>
            <w:tcMar>
              <w:left w:w="45" w:type="dxa"/>
              <w:right w:w="45" w:type="dxa"/>
            </w:tcMar>
            <w:vAlign w:val="center"/>
          </w:tcPr>
          <w:p w14:paraId="32741B06" w14:textId="77777777" w:rsidR="009D5792" w:rsidRPr="001A1576" w:rsidRDefault="009D5792" w:rsidP="009E1852">
            <w:pPr>
              <w:pStyle w:val="TAC"/>
              <w:rPr>
                <w:rFonts w:eastAsia="宋体"/>
              </w:rPr>
            </w:pPr>
            <w:r w:rsidRPr="001A1576">
              <w:rPr>
                <w:rFonts w:eastAsia="宋体"/>
              </w:rPr>
              <w:t>QPSK</w:t>
            </w:r>
          </w:p>
        </w:tc>
        <w:tc>
          <w:tcPr>
            <w:tcW w:w="1903" w:type="pct"/>
            <w:shd w:val="clear" w:color="auto" w:fill="auto"/>
            <w:tcMar>
              <w:left w:w="45" w:type="dxa"/>
              <w:right w:w="45" w:type="dxa"/>
            </w:tcMar>
            <w:vAlign w:val="center"/>
          </w:tcPr>
          <w:p w14:paraId="2B3D92FE" w14:textId="77777777" w:rsidR="009D5792" w:rsidRPr="001A1576" w:rsidRDefault="009D5792" w:rsidP="009E1852">
            <w:pPr>
              <w:pStyle w:val="TAC"/>
              <w:rPr>
                <w:rFonts w:eastAsia="宋体"/>
              </w:rPr>
            </w:pPr>
            <w:r w:rsidRPr="001A1576">
              <w:rPr>
                <w:rFonts w:eastAsia="宋体"/>
              </w:rPr>
              <w:t>Outer_Full</w:t>
            </w:r>
          </w:p>
        </w:tc>
      </w:tr>
      <w:tr w:rsidR="009D5792" w:rsidRPr="001A1576" w14:paraId="324CB1B8" w14:textId="77777777" w:rsidTr="009E1852">
        <w:trPr>
          <w:trHeight w:val="227"/>
          <w:jc w:val="center"/>
        </w:trPr>
        <w:tc>
          <w:tcPr>
            <w:tcW w:w="319" w:type="pct"/>
            <w:shd w:val="clear" w:color="auto" w:fill="auto"/>
            <w:tcMar>
              <w:left w:w="28" w:type="dxa"/>
              <w:right w:w="28" w:type="dxa"/>
            </w:tcMar>
            <w:vAlign w:val="center"/>
          </w:tcPr>
          <w:p w14:paraId="5E0F7501" w14:textId="77777777" w:rsidR="009D5792" w:rsidRPr="001A1576" w:rsidRDefault="009D5792" w:rsidP="009E1852">
            <w:pPr>
              <w:pStyle w:val="TAC"/>
            </w:pPr>
            <w:r w:rsidRPr="001A1576">
              <w:t>7</w:t>
            </w:r>
          </w:p>
        </w:tc>
        <w:tc>
          <w:tcPr>
            <w:tcW w:w="716" w:type="pct"/>
            <w:shd w:val="clear" w:color="auto" w:fill="auto"/>
            <w:tcMar>
              <w:left w:w="28" w:type="dxa"/>
              <w:right w:w="28" w:type="dxa"/>
            </w:tcMar>
            <w:vAlign w:val="center"/>
          </w:tcPr>
          <w:p w14:paraId="12088999" w14:textId="77777777" w:rsidR="009D5792" w:rsidRPr="001A1576" w:rsidRDefault="009D5792" w:rsidP="009E1852">
            <w:pPr>
              <w:pStyle w:val="TAC"/>
              <w:rPr>
                <w:rFonts w:eastAsia="宋体"/>
              </w:rPr>
            </w:pPr>
            <w:r w:rsidRPr="001A1576">
              <w:rPr>
                <w:rFonts w:eastAsia="宋体"/>
              </w:rPr>
              <w:t>Low</w:t>
            </w:r>
          </w:p>
        </w:tc>
        <w:tc>
          <w:tcPr>
            <w:tcW w:w="523" w:type="pct"/>
            <w:vMerge/>
            <w:tcMar>
              <w:left w:w="23" w:type="dxa"/>
              <w:right w:w="23" w:type="dxa"/>
            </w:tcMar>
            <w:vAlign w:val="center"/>
          </w:tcPr>
          <w:p w14:paraId="6C936B13"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6E7FB674" w14:textId="77777777" w:rsidR="009D5792" w:rsidRPr="001A1576" w:rsidRDefault="009D5792" w:rsidP="009E1852">
            <w:pPr>
              <w:pStyle w:val="TAC"/>
            </w:pPr>
          </w:p>
        </w:tc>
        <w:tc>
          <w:tcPr>
            <w:tcW w:w="237" w:type="pct"/>
            <w:vMerge/>
            <w:textDirection w:val="btLr"/>
            <w:vAlign w:val="center"/>
          </w:tcPr>
          <w:p w14:paraId="34877867" w14:textId="77777777" w:rsidR="009D5792" w:rsidRPr="001A1576" w:rsidRDefault="009D5792" w:rsidP="009E1852">
            <w:pPr>
              <w:pStyle w:val="TAC"/>
              <w:rPr>
                <w:rFonts w:eastAsia="宋体"/>
              </w:rPr>
            </w:pPr>
          </w:p>
        </w:tc>
        <w:tc>
          <w:tcPr>
            <w:tcW w:w="794" w:type="pct"/>
            <w:tcMar>
              <w:left w:w="45" w:type="dxa"/>
              <w:right w:w="45" w:type="dxa"/>
            </w:tcMar>
            <w:vAlign w:val="center"/>
          </w:tcPr>
          <w:p w14:paraId="4C22CF6C" w14:textId="77777777" w:rsidR="009D5792" w:rsidRPr="001A1576" w:rsidRDefault="009D5792" w:rsidP="009E1852">
            <w:pPr>
              <w:pStyle w:val="TAC"/>
              <w:rPr>
                <w:rFonts w:eastAsia="宋体"/>
              </w:rPr>
            </w:pPr>
            <w:r w:rsidRPr="001A1576">
              <w:rPr>
                <w:rFonts w:eastAsia="宋体"/>
              </w:rPr>
              <w:t>16 QAM</w:t>
            </w:r>
          </w:p>
        </w:tc>
        <w:tc>
          <w:tcPr>
            <w:tcW w:w="1903" w:type="pct"/>
            <w:shd w:val="clear" w:color="auto" w:fill="auto"/>
            <w:tcMar>
              <w:left w:w="45" w:type="dxa"/>
              <w:right w:w="45" w:type="dxa"/>
            </w:tcMar>
            <w:vAlign w:val="center"/>
          </w:tcPr>
          <w:p w14:paraId="6E7C516D" w14:textId="77777777" w:rsidR="009D5792" w:rsidRPr="001A1576" w:rsidRDefault="009D5792" w:rsidP="009E1852">
            <w:pPr>
              <w:pStyle w:val="TAC"/>
              <w:rPr>
                <w:rFonts w:eastAsia="宋体"/>
              </w:rPr>
            </w:pPr>
            <w:r w:rsidRPr="001A1576">
              <w:rPr>
                <w:rFonts w:eastAsia="宋体"/>
              </w:rPr>
              <w:t>Edge_1RB_Left</w:t>
            </w:r>
          </w:p>
        </w:tc>
      </w:tr>
      <w:tr w:rsidR="009D5792" w:rsidRPr="001A1576" w14:paraId="7946425D" w14:textId="77777777" w:rsidTr="009E1852">
        <w:trPr>
          <w:trHeight w:val="227"/>
          <w:jc w:val="center"/>
        </w:trPr>
        <w:tc>
          <w:tcPr>
            <w:tcW w:w="319" w:type="pct"/>
            <w:shd w:val="clear" w:color="auto" w:fill="auto"/>
            <w:tcMar>
              <w:left w:w="28" w:type="dxa"/>
              <w:right w:w="28" w:type="dxa"/>
            </w:tcMar>
            <w:vAlign w:val="center"/>
          </w:tcPr>
          <w:p w14:paraId="434AA1B5" w14:textId="77777777" w:rsidR="009D5792" w:rsidRPr="001A1576" w:rsidRDefault="009D5792" w:rsidP="009E1852">
            <w:pPr>
              <w:pStyle w:val="TAC"/>
            </w:pPr>
            <w:r w:rsidRPr="001A1576">
              <w:t>8</w:t>
            </w:r>
          </w:p>
        </w:tc>
        <w:tc>
          <w:tcPr>
            <w:tcW w:w="716" w:type="pct"/>
            <w:shd w:val="clear" w:color="auto" w:fill="auto"/>
            <w:tcMar>
              <w:left w:w="28" w:type="dxa"/>
              <w:right w:w="28" w:type="dxa"/>
            </w:tcMar>
            <w:vAlign w:val="center"/>
          </w:tcPr>
          <w:p w14:paraId="212A69A2" w14:textId="77777777" w:rsidR="009D5792" w:rsidRPr="001A1576" w:rsidRDefault="009D5792" w:rsidP="009E1852">
            <w:pPr>
              <w:pStyle w:val="TAC"/>
              <w:rPr>
                <w:rFonts w:eastAsia="宋体"/>
              </w:rPr>
            </w:pPr>
            <w:r w:rsidRPr="001A1576">
              <w:rPr>
                <w:rFonts w:eastAsia="宋体"/>
              </w:rPr>
              <w:t>High</w:t>
            </w:r>
          </w:p>
        </w:tc>
        <w:tc>
          <w:tcPr>
            <w:tcW w:w="523" w:type="pct"/>
            <w:vMerge/>
            <w:tcMar>
              <w:left w:w="23" w:type="dxa"/>
              <w:right w:w="23" w:type="dxa"/>
            </w:tcMar>
            <w:vAlign w:val="center"/>
          </w:tcPr>
          <w:p w14:paraId="73232D43"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278C5322" w14:textId="77777777" w:rsidR="009D5792" w:rsidRPr="001A1576" w:rsidRDefault="009D5792" w:rsidP="009E1852">
            <w:pPr>
              <w:pStyle w:val="TAC"/>
            </w:pPr>
          </w:p>
        </w:tc>
        <w:tc>
          <w:tcPr>
            <w:tcW w:w="237" w:type="pct"/>
            <w:vMerge/>
            <w:textDirection w:val="btLr"/>
            <w:vAlign w:val="center"/>
          </w:tcPr>
          <w:p w14:paraId="4D5E197D" w14:textId="77777777" w:rsidR="009D5792" w:rsidRPr="001A1576" w:rsidRDefault="009D5792" w:rsidP="009E1852">
            <w:pPr>
              <w:pStyle w:val="TAC"/>
              <w:rPr>
                <w:rFonts w:eastAsia="宋体"/>
              </w:rPr>
            </w:pPr>
          </w:p>
        </w:tc>
        <w:tc>
          <w:tcPr>
            <w:tcW w:w="794" w:type="pct"/>
            <w:tcMar>
              <w:left w:w="45" w:type="dxa"/>
              <w:right w:w="45" w:type="dxa"/>
            </w:tcMar>
            <w:vAlign w:val="center"/>
          </w:tcPr>
          <w:p w14:paraId="2E04BDF5" w14:textId="77777777" w:rsidR="009D5792" w:rsidRPr="001A1576" w:rsidRDefault="009D5792" w:rsidP="009E1852">
            <w:pPr>
              <w:pStyle w:val="TAC"/>
              <w:rPr>
                <w:rFonts w:eastAsia="宋体"/>
              </w:rPr>
            </w:pPr>
            <w:r w:rsidRPr="001A1576">
              <w:rPr>
                <w:rFonts w:eastAsia="宋体"/>
              </w:rPr>
              <w:t>16 QAM</w:t>
            </w:r>
          </w:p>
        </w:tc>
        <w:tc>
          <w:tcPr>
            <w:tcW w:w="1903" w:type="pct"/>
            <w:shd w:val="clear" w:color="auto" w:fill="auto"/>
            <w:tcMar>
              <w:left w:w="45" w:type="dxa"/>
              <w:right w:w="45" w:type="dxa"/>
            </w:tcMar>
            <w:vAlign w:val="center"/>
          </w:tcPr>
          <w:p w14:paraId="06F828EA" w14:textId="77777777" w:rsidR="009D5792" w:rsidRPr="001A1576" w:rsidRDefault="009D5792" w:rsidP="009E1852">
            <w:pPr>
              <w:pStyle w:val="TAC"/>
              <w:rPr>
                <w:rFonts w:eastAsia="宋体"/>
              </w:rPr>
            </w:pPr>
            <w:r w:rsidRPr="001A1576">
              <w:rPr>
                <w:rFonts w:eastAsia="宋体"/>
              </w:rPr>
              <w:t>Edge_1RB_Right</w:t>
            </w:r>
          </w:p>
        </w:tc>
      </w:tr>
      <w:tr w:rsidR="009D5792" w:rsidRPr="001A1576" w14:paraId="40FD0FDB" w14:textId="77777777" w:rsidTr="009E1852">
        <w:trPr>
          <w:trHeight w:val="227"/>
          <w:jc w:val="center"/>
        </w:trPr>
        <w:tc>
          <w:tcPr>
            <w:tcW w:w="319" w:type="pct"/>
            <w:shd w:val="clear" w:color="auto" w:fill="auto"/>
            <w:tcMar>
              <w:left w:w="28" w:type="dxa"/>
              <w:right w:w="28" w:type="dxa"/>
            </w:tcMar>
            <w:vAlign w:val="center"/>
          </w:tcPr>
          <w:p w14:paraId="176CF42E" w14:textId="77777777" w:rsidR="009D5792" w:rsidRPr="001A1576" w:rsidRDefault="009D5792" w:rsidP="009E1852">
            <w:pPr>
              <w:pStyle w:val="TAC"/>
            </w:pPr>
            <w:r w:rsidRPr="001A1576">
              <w:t>9</w:t>
            </w:r>
          </w:p>
        </w:tc>
        <w:tc>
          <w:tcPr>
            <w:tcW w:w="716" w:type="pct"/>
            <w:shd w:val="clear" w:color="auto" w:fill="auto"/>
            <w:tcMar>
              <w:left w:w="28" w:type="dxa"/>
              <w:right w:w="28" w:type="dxa"/>
            </w:tcMar>
            <w:vAlign w:val="center"/>
          </w:tcPr>
          <w:p w14:paraId="49E04F11" w14:textId="77777777" w:rsidR="009D5792" w:rsidRPr="001A1576" w:rsidRDefault="009D5792" w:rsidP="009E1852">
            <w:pPr>
              <w:pStyle w:val="TAC"/>
              <w:rPr>
                <w:rFonts w:eastAsia="宋体"/>
              </w:rPr>
            </w:pPr>
            <w:r w:rsidRPr="001A1576">
              <w:rPr>
                <w:rFonts w:eastAsia="宋体"/>
              </w:rPr>
              <w:t>Default</w:t>
            </w:r>
          </w:p>
        </w:tc>
        <w:tc>
          <w:tcPr>
            <w:tcW w:w="523" w:type="pct"/>
            <w:vMerge/>
            <w:tcMar>
              <w:left w:w="23" w:type="dxa"/>
              <w:right w:w="23" w:type="dxa"/>
            </w:tcMar>
            <w:vAlign w:val="center"/>
          </w:tcPr>
          <w:p w14:paraId="3D462E85"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48737B02" w14:textId="77777777" w:rsidR="009D5792" w:rsidRPr="001A1576" w:rsidRDefault="009D5792" w:rsidP="009E1852">
            <w:pPr>
              <w:pStyle w:val="TAC"/>
            </w:pPr>
          </w:p>
        </w:tc>
        <w:tc>
          <w:tcPr>
            <w:tcW w:w="237" w:type="pct"/>
            <w:vMerge/>
            <w:textDirection w:val="btLr"/>
            <w:vAlign w:val="center"/>
          </w:tcPr>
          <w:p w14:paraId="1142DBA3" w14:textId="77777777" w:rsidR="009D5792" w:rsidRPr="001A1576" w:rsidRDefault="009D5792" w:rsidP="009E1852">
            <w:pPr>
              <w:pStyle w:val="TAC"/>
              <w:rPr>
                <w:rFonts w:eastAsia="宋体"/>
              </w:rPr>
            </w:pPr>
          </w:p>
        </w:tc>
        <w:tc>
          <w:tcPr>
            <w:tcW w:w="794" w:type="pct"/>
            <w:tcMar>
              <w:left w:w="45" w:type="dxa"/>
              <w:right w:w="45" w:type="dxa"/>
            </w:tcMar>
            <w:vAlign w:val="center"/>
          </w:tcPr>
          <w:p w14:paraId="4CF0C2DF" w14:textId="77777777" w:rsidR="009D5792" w:rsidRPr="001A1576" w:rsidRDefault="009D5792" w:rsidP="009E1852">
            <w:pPr>
              <w:pStyle w:val="TAC"/>
              <w:rPr>
                <w:rFonts w:eastAsia="宋体"/>
              </w:rPr>
            </w:pPr>
            <w:r w:rsidRPr="001A1576">
              <w:rPr>
                <w:rFonts w:eastAsia="宋体"/>
              </w:rPr>
              <w:t>16 QAM</w:t>
            </w:r>
          </w:p>
        </w:tc>
        <w:tc>
          <w:tcPr>
            <w:tcW w:w="1903" w:type="pct"/>
            <w:shd w:val="clear" w:color="auto" w:fill="auto"/>
            <w:tcMar>
              <w:left w:w="45" w:type="dxa"/>
              <w:right w:w="45" w:type="dxa"/>
            </w:tcMar>
            <w:vAlign w:val="center"/>
          </w:tcPr>
          <w:p w14:paraId="4B70C9DD" w14:textId="77777777" w:rsidR="009D5792" w:rsidRPr="001A1576" w:rsidRDefault="009D5792" w:rsidP="009E1852">
            <w:pPr>
              <w:pStyle w:val="TAC"/>
              <w:rPr>
                <w:rFonts w:eastAsia="宋体"/>
              </w:rPr>
            </w:pPr>
            <w:r w:rsidRPr="001A1576">
              <w:rPr>
                <w:rFonts w:eastAsia="宋体"/>
              </w:rPr>
              <w:t>Outer_Full</w:t>
            </w:r>
          </w:p>
        </w:tc>
      </w:tr>
      <w:tr w:rsidR="009D5792" w:rsidRPr="001A1576" w14:paraId="6D915F01" w14:textId="77777777" w:rsidTr="009E1852">
        <w:trPr>
          <w:trHeight w:val="227"/>
          <w:jc w:val="center"/>
        </w:trPr>
        <w:tc>
          <w:tcPr>
            <w:tcW w:w="319" w:type="pct"/>
            <w:shd w:val="clear" w:color="auto" w:fill="auto"/>
            <w:tcMar>
              <w:left w:w="28" w:type="dxa"/>
              <w:right w:w="28" w:type="dxa"/>
            </w:tcMar>
            <w:vAlign w:val="center"/>
          </w:tcPr>
          <w:p w14:paraId="475625F7" w14:textId="77777777" w:rsidR="009D5792" w:rsidRPr="001A1576" w:rsidRDefault="009D5792" w:rsidP="009E1852">
            <w:pPr>
              <w:pStyle w:val="TAC"/>
            </w:pPr>
            <w:r w:rsidRPr="001A1576">
              <w:t>10</w:t>
            </w:r>
          </w:p>
        </w:tc>
        <w:tc>
          <w:tcPr>
            <w:tcW w:w="716" w:type="pct"/>
            <w:shd w:val="clear" w:color="auto" w:fill="auto"/>
            <w:tcMar>
              <w:left w:w="28" w:type="dxa"/>
              <w:right w:w="28" w:type="dxa"/>
            </w:tcMar>
            <w:vAlign w:val="center"/>
          </w:tcPr>
          <w:p w14:paraId="4EFB53AA" w14:textId="77777777" w:rsidR="009D5792" w:rsidRPr="001A1576" w:rsidRDefault="009D5792" w:rsidP="009E1852">
            <w:pPr>
              <w:pStyle w:val="TAC"/>
              <w:rPr>
                <w:rFonts w:eastAsia="宋体"/>
              </w:rPr>
            </w:pPr>
            <w:r w:rsidRPr="001A1576">
              <w:rPr>
                <w:rFonts w:eastAsia="宋体"/>
              </w:rPr>
              <w:t>Low</w:t>
            </w:r>
          </w:p>
        </w:tc>
        <w:tc>
          <w:tcPr>
            <w:tcW w:w="523" w:type="pct"/>
            <w:vMerge/>
            <w:tcMar>
              <w:left w:w="23" w:type="dxa"/>
              <w:right w:w="23" w:type="dxa"/>
            </w:tcMar>
            <w:vAlign w:val="center"/>
          </w:tcPr>
          <w:p w14:paraId="1AC57FEB"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25C92813" w14:textId="77777777" w:rsidR="009D5792" w:rsidRPr="001A1576" w:rsidRDefault="009D5792" w:rsidP="009E1852">
            <w:pPr>
              <w:pStyle w:val="TAC"/>
            </w:pPr>
          </w:p>
        </w:tc>
        <w:tc>
          <w:tcPr>
            <w:tcW w:w="237" w:type="pct"/>
            <w:vMerge/>
            <w:textDirection w:val="btLr"/>
            <w:vAlign w:val="center"/>
          </w:tcPr>
          <w:p w14:paraId="3113223E" w14:textId="77777777" w:rsidR="009D5792" w:rsidRPr="001A1576" w:rsidRDefault="009D5792" w:rsidP="009E1852">
            <w:pPr>
              <w:pStyle w:val="TAC"/>
              <w:rPr>
                <w:rFonts w:eastAsia="宋体"/>
              </w:rPr>
            </w:pPr>
          </w:p>
        </w:tc>
        <w:tc>
          <w:tcPr>
            <w:tcW w:w="794" w:type="pct"/>
            <w:tcMar>
              <w:left w:w="45" w:type="dxa"/>
              <w:right w:w="45" w:type="dxa"/>
            </w:tcMar>
            <w:vAlign w:val="center"/>
          </w:tcPr>
          <w:p w14:paraId="461566FC" w14:textId="77777777" w:rsidR="009D5792" w:rsidRPr="001A1576" w:rsidRDefault="009D5792" w:rsidP="009E1852">
            <w:pPr>
              <w:pStyle w:val="TAC"/>
              <w:rPr>
                <w:rFonts w:eastAsia="宋体"/>
              </w:rPr>
            </w:pPr>
            <w:r w:rsidRPr="001A1576">
              <w:rPr>
                <w:rFonts w:eastAsia="宋体"/>
              </w:rPr>
              <w:t>64 QAM</w:t>
            </w:r>
          </w:p>
        </w:tc>
        <w:tc>
          <w:tcPr>
            <w:tcW w:w="1903" w:type="pct"/>
            <w:shd w:val="clear" w:color="auto" w:fill="auto"/>
            <w:tcMar>
              <w:left w:w="45" w:type="dxa"/>
              <w:right w:w="45" w:type="dxa"/>
            </w:tcMar>
            <w:vAlign w:val="center"/>
          </w:tcPr>
          <w:p w14:paraId="3E1CAFCF" w14:textId="77777777" w:rsidR="009D5792" w:rsidRPr="001A1576" w:rsidRDefault="009D5792" w:rsidP="009E1852">
            <w:pPr>
              <w:pStyle w:val="TAC"/>
            </w:pPr>
            <w:r w:rsidRPr="001A1576">
              <w:rPr>
                <w:rFonts w:eastAsia="宋体"/>
              </w:rPr>
              <w:t>Edge_1RB_Left</w:t>
            </w:r>
          </w:p>
        </w:tc>
      </w:tr>
      <w:tr w:rsidR="009D5792" w:rsidRPr="001A1576" w14:paraId="06702EFA" w14:textId="77777777" w:rsidTr="009E1852">
        <w:trPr>
          <w:trHeight w:val="227"/>
          <w:jc w:val="center"/>
        </w:trPr>
        <w:tc>
          <w:tcPr>
            <w:tcW w:w="319" w:type="pct"/>
            <w:shd w:val="clear" w:color="auto" w:fill="auto"/>
            <w:tcMar>
              <w:left w:w="28" w:type="dxa"/>
              <w:right w:w="28" w:type="dxa"/>
            </w:tcMar>
            <w:vAlign w:val="center"/>
          </w:tcPr>
          <w:p w14:paraId="7CF69C26" w14:textId="77777777" w:rsidR="009D5792" w:rsidRPr="001A1576" w:rsidRDefault="009D5792" w:rsidP="009E1852">
            <w:pPr>
              <w:pStyle w:val="TAC"/>
            </w:pPr>
            <w:r w:rsidRPr="001A1576">
              <w:t>11</w:t>
            </w:r>
          </w:p>
        </w:tc>
        <w:tc>
          <w:tcPr>
            <w:tcW w:w="716" w:type="pct"/>
            <w:shd w:val="clear" w:color="auto" w:fill="auto"/>
            <w:tcMar>
              <w:left w:w="28" w:type="dxa"/>
              <w:right w:w="28" w:type="dxa"/>
            </w:tcMar>
            <w:vAlign w:val="center"/>
          </w:tcPr>
          <w:p w14:paraId="1BD16880" w14:textId="77777777" w:rsidR="009D5792" w:rsidRPr="001A1576" w:rsidRDefault="009D5792" w:rsidP="009E1852">
            <w:pPr>
              <w:pStyle w:val="TAC"/>
              <w:rPr>
                <w:rFonts w:eastAsia="宋体"/>
              </w:rPr>
            </w:pPr>
            <w:r w:rsidRPr="001A1576">
              <w:rPr>
                <w:rFonts w:eastAsia="宋体"/>
              </w:rPr>
              <w:t>High</w:t>
            </w:r>
          </w:p>
        </w:tc>
        <w:tc>
          <w:tcPr>
            <w:tcW w:w="523" w:type="pct"/>
            <w:vMerge/>
            <w:tcMar>
              <w:left w:w="23" w:type="dxa"/>
              <w:right w:w="23" w:type="dxa"/>
            </w:tcMar>
            <w:vAlign w:val="center"/>
          </w:tcPr>
          <w:p w14:paraId="4BA2B25E"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3BA19F02" w14:textId="77777777" w:rsidR="009D5792" w:rsidRPr="001A1576" w:rsidRDefault="009D5792" w:rsidP="009E1852">
            <w:pPr>
              <w:pStyle w:val="TAC"/>
            </w:pPr>
          </w:p>
        </w:tc>
        <w:tc>
          <w:tcPr>
            <w:tcW w:w="237" w:type="pct"/>
            <w:vMerge/>
            <w:textDirection w:val="btLr"/>
            <w:vAlign w:val="center"/>
          </w:tcPr>
          <w:p w14:paraId="425DE7EB" w14:textId="77777777" w:rsidR="009D5792" w:rsidRPr="001A1576" w:rsidRDefault="009D5792" w:rsidP="009E1852">
            <w:pPr>
              <w:pStyle w:val="TAC"/>
              <w:rPr>
                <w:rFonts w:eastAsia="宋体"/>
              </w:rPr>
            </w:pPr>
          </w:p>
        </w:tc>
        <w:tc>
          <w:tcPr>
            <w:tcW w:w="794" w:type="pct"/>
            <w:tcMar>
              <w:left w:w="45" w:type="dxa"/>
              <w:right w:w="45" w:type="dxa"/>
            </w:tcMar>
            <w:vAlign w:val="center"/>
          </w:tcPr>
          <w:p w14:paraId="2796F432" w14:textId="77777777" w:rsidR="009D5792" w:rsidRPr="001A1576" w:rsidRDefault="009D5792" w:rsidP="009E1852">
            <w:pPr>
              <w:pStyle w:val="TAC"/>
              <w:rPr>
                <w:rFonts w:eastAsia="宋体"/>
              </w:rPr>
            </w:pPr>
            <w:r w:rsidRPr="001A1576">
              <w:rPr>
                <w:rFonts w:eastAsia="宋体"/>
              </w:rPr>
              <w:t>64 QAM</w:t>
            </w:r>
          </w:p>
        </w:tc>
        <w:tc>
          <w:tcPr>
            <w:tcW w:w="1903" w:type="pct"/>
            <w:shd w:val="clear" w:color="auto" w:fill="auto"/>
            <w:tcMar>
              <w:left w:w="45" w:type="dxa"/>
              <w:right w:w="45" w:type="dxa"/>
            </w:tcMar>
            <w:vAlign w:val="center"/>
          </w:tcPr>
          <w:p w14:paraId="6522E320" w14:textId="77777777" w:rsidR="009D5792" w:rsidRPr="001A1576" w:rsidRDefault="009D5792" w:rsidP="009E1852">
            <w:pPr>
              <w:pStyle w:val="TAC"/>
            </w:pPr>
            <w:r w:rsidRPr="001A1576">
              <w:rPr>
                <w:rFonts w:eastAsia="宋体"/>
              </w:rPr>
              <w:t>Edge_1RB_Right</w:t>
            </w:r>
          </w:p>
        </w:tc>
      </w:tr>
      <w:tr w:rsidR="009D5792" w:rsidRPr="001A1576" w14:paraId="6291CB53" w14:textId="77777777" w:rsidTr="009E1852">
        <w:trPr>
          <w:trHeight w:val="227"/>
          <w:jc w:val="center"/>
        </w:trPr>
        <w:tc>
          <w:tcPr>
            <w:tcW w:w="319" w:type="pct"/>
            <w:shd w:val="clear" w:color="auto" w:fill="auto"/>
            <w:tcMar>
              <w:left w:w="28" w:type="dxa"/>
              <w:right w:w="28" w:type="dxa"/>
            </w:tcMar>
            <w:vAlign w:val="center"/>
          </w:tcPr>
          <w:p w14:paraId="18C6D2F6" w14:textId="77777777" w:rsidR="009D5792" w:rsidRPr="001A1576" w:rsidRDefault="009D5792" w:rsidP="009E1852">
            <w:pPr>
              <w:pStyle w:val="TAC"/>
            </w:pPr>
            <w:r w:rsidRPr="001A1576">
              <w:t>12</w:t>
            </w:r>
          </w:p>
        </w:tc>
        <w:tc>
          <w:tcPr>
            <w:tcW w:w="716" w:type="pct"/>
            <w:shd w:val="clear" w:color="auto" w:fill="auto"/>
            <w:tcMar>
              <w:left w:w="28" w:type="dxa"/>
              <w:right w:w="28" w:type="dxa"/>
            </w:tcMar>
            <w:vAlign w:val="center"/>
          </w:tcPr>
          <w:p w14:paraId="1E97EC4E" w14:textId="77777777" w:rsidR="009D5792" w:rsidRPr="001A1576" w:rsidRDefault="009D5792" w:rsidP="009E1852">
            <w:pPr>
              <w:pStyle w:val="TAC"/>
              <w:rPr>
                <w:rFonts w:eastAsia="宋体"/>
              </w:rPr>
            </w:pPr>
            <w:r w:rsidRPr="001A1576">
              <w:rPr>
                <w:rFonts w:eastAsia="宋体"/>
              </w:rPr>
              <w:t>Default</w:t>
            </w:r>
          </w:p>
        </w:tc>
        <w:tc>
          <w:tcPr>
            <w:tcW w:w="523" w:type="pct"/>
            <w:vMerge/>
            <w:tcMar>
              <w:left w:w="23" w:type="dxa"/>
              <w:right w:w="23" w:type="dxa"/>
            </w:tcMar>
            <w:vAlign w:val="center"/>
          </w:tcPr>
          <w:p w14:paraId="45512402"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54DF38FE" w14:textId="77777777" w:rsidR="009D5792" w:rsidRPr="001A1576" w:rsidRDefault="009D5792" w:rsidP="009E1852">
            <w:pPr>
              <w:pStyle w:val="TAC"/>
            </w:pPr>
          </w:p>
        </w:tc>
        <w:tc>
          <w:tcPr>
            <w:tcW w:w="237" w:type="pct"/>
            <w:vMerge/>
            <w:textDirection w:val="btLr"/>
            <w:vAlign w:val="center"/>
          </w:tcPr>
          <w:p w14:paraId="129A4111" w14:textId="77777777" w:rsidR="009D5792" w:rsidRPr="001A1576" w:rsidRDefault="009D5792" w:rsidP="009E1852">
            <w:pPr>
              <w:pStyle w:val="TAC"/>
              <w:rPr>
                <w:rFonts w:eastAsia="宋体"/>
              </w:rPr>
            </w:pPr>
          </w:p>
        </w:tc>
        <w:tc>
          <w:tcPr>
            <w:tcW w:w="794" w:type="pct"/>
            <w:tcMar>
              <w:left w:w="45" w:type="dxa"/>
              <w:right w:w="45" w:type="dxa"/>
            </w:tcMar>
            <w:vAlign w:val="center"/>
          </w:tcPr>
          <w:p w14:paraId="42BEE605" w14:textId="77777777" w:rsidR="009D5792" w:rsidRPr="001A1576" w:rsidRDefault="009D5792" w:rsidP="009E1852">
            <w:pPr>
              <w:pStyle w:val="TAC"/>
              <w:rPr>
                <w:rFonts w:eastAsia="宋体"/>
              </w:rPr>
            </w:pPr>
            <w:r w:rsidRPr="001A1576">
              <w:rPr>
                <w:rFonts w:eastAsia="宋体"/>
              </w:rPr>
              <w:t>64 QAM</w:t>
            </w:r>
          </w:p>
        </w:tc>
        <w:tc>
          <w:tcPr>
            <w:tcW w:w="1903" w:type="pct"/>
            <w:shd w:val="clear" w:color="auto" w:fill="auto"/>
            <w:tcMar>
              <w:left w:w="45" w:type="dxa"/>
              <w:right w:w="45" w:type="dxa"/>
            </w:tcMar>
            <w:vAlign w:val="center"/>
          </w:tcPr>
          <w:p w14:paraId="308B142D" w14:textId="77777777" w:rsidR="009D5792" w:rsidRPr="001A1576" w:rsidRDefault="009D5792" w:rsidP="009E1852">
            <w:pPr>
              <w:pStyle w:val="TAC"/>
            </w:pPr>
            <w:r w:rsidRPr="001A1576">
              <w:rPr>
                <w:rFonts w:eastAsia="宋体"/>
              </w:rPr>
              <w:t>Outer_Full</w:t>
            </w:r>
          </w:p>
        </w:tc>
      </w:tr>
      <w:tr w:rsidR="009D5792" w:rsidRPr="001A1576" w14:paraId="7098C619" w14:textId="77777777" w:rsidTr="009E1852">
        <w:trPr>
          <w:trHeight w:val="227"/>
          <w:jc w:val="center"/>
        </w:trPr>
        <w:tc>
          <w:tcPr>
            <w:tcW w:w="319" w:type="pct"/>
            <w:shd w:val="clear" w:color="auto" w:fill="auto"/>
            <w:tcMar>
              <w:left w:w="28" w:type="dxa"/>
              <w:right w:w="28" w:type="dxa"/>
            </w:tcMar>
            <w:vAlign w:val="center"/>
          </w:tcPr>
          <w:p w14:paraId="0E322C36" w14:textId="77777777" w:rsidR="009D5792" w:rsidRPr="001A1576" w:rsidRDefault="009D5792" w:rsidP="009E1852">
            <w:pPr>
              <w:pStyle w:val="TAC"/>
            </w:pPr>
            <w:r w:rsidRPr="001A1576">
              <w:t>13</w:t>
            </w:r>
          </w:p>
        </w:tc>
        <w:tc>
          <w:tcPr>
            <w:tcW w:w="716" w:type="pct"/>
            <w:shd w:val="clear" w:color="auto" w:fill="auto"/>
            <w:tcMar>
              <w:left w:w="28" w:type="dxa"/>
              <w:right w:w="28" w:type="dxa"/>
            </w:tcMar>
            <w:vAlign w:val="center"/>
          </w:tcPr>
          <w:p w14:paraId="35D6CD2A" w14:textId="77777777" w:rsidR="009D5792" w:rsidRPr="001A1576" w:rsidRDefault="009D5792" w:rsidP="009E1852">
            <w:pPr>
              <w:pStyle w:val="TAC"/>
              <w:rPr>
                <w:rFonts w:eastAsia="宋体"/>
              </w:rPr>
            </w:pPr>
            <w:r w:rsidRPr="001A1576">
              <w:rPr>
                <w:rFonts w:eastAsia="宋体"/>
              </w:rPr>
              <w:t>Low</w:t>
            </w:r>
          </w:p>
        </w:tc>
        <w:tc>
          <w:tcPr>
            <w:tcW w:w="523" w:type="pct"/>
            <w:vMerge/>
            <w:tcMar>
              <w:left w:w="23" w:type="dxa"/>
              <w:right w:w="23" w:type="dxa"/>
            </w:tcMar>
            <w:vAlign w:val="center"/>
          </w:tcPr>
          <w:p w14:paraId="0C898AEB"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13A317DD" w14:textId="77777777" w:rsidR="009D5792" w:rsidRPr="001A1576" w:rsidRDefault="009D5792" w:rsidP="009E1852">
            <w:pPr>
              <w:pStyle w:val="TAC"/>
            </w:pPr>
          </w:p>
        </w:tc>
        <w:tc>
          <w:tcPr>
            <w:tcW w:w="237" w:type="pct"/>
            <w:vMerge/>
            <w:textDirection w:val="btLr"/>
            <w:vAlign w:val="center"/>
          </w:tcPr>
          <w:p w14:paraId="72D73F7D" w14:textId="77777777" w:rsidR="009D5792" w:rsidRPr="001A1576" w:rsidRDefault="009D5792" w:rsidP="009E1852">
            <w:pPr>
              <w:pStyle w:val="TAC"/>
              <w:rPr>
                <w:rFonts w:eastAsia="宋体"/>
              </w:rPr>
            </w:pPr>
          </w:p>
        </w:tc>
        <w:tc>
          <w:tcPr>
            <w:tcW w:w="794" w:type="pct"/>
            <w:tcMar>
              <w:left w:w="45" w:type="dxa"/>
              <w:right w:w="45" w:type="dxa"/>
            </w:tcMar>
            <w:vAlign w:val="center"/>
          </w:tcPr>
          <w:p w14:paraId="46ABA62E" w14:textId="77777777" w:rsidR="009D5792" w:rsidRPr="001A1576" w:rsidRDefault="009D5792" w:rsidP="009E1852">
            <w:pPr>
              <w:pStyle w:val="TAC"/>
              <w:rPr>
                <w:rFonts w:eastAsia="宋体"/>
              </w:rPr>
            </w:pPr>
            <w:r w:rsidRPr="001A1576">
              <w:rPr>
                <w:rFonts w:eastAsia="宋体"/>
              </w:rPr>
              <w:t>256 QAM</w:t>
            </w:r>
          </w:p>
        </w:tc>
        <w:tc>
          <w:tcPr>
            <w:tcW w:w="1903" w:type="pct"/>
            <w:shd w:val="clear" w:color="auto" w:fill="auto"/>
            <w:tcMar>
              <w:left w:w="45" w:type="dxa"/>
              <w:right w:w="45" w:type="dxa"/>
            </w:tcMar>
            <w:vAlign w:val="center"/>
          </w:tcPr>
          <w:p w14:paraId="421311A5" w14:textId="77777777" w:rsidR="009D5792" w:rsidRPr="001A1576" w:rsidRDefault="009D5792" w:rsidP="009E1852">
            <w:pPr>
              <w:pStyle w:val="TAC"/>
            </w:pPr>
            <w:r w:rsidRPr="001A1576">
              <w:rPr>
                <w:rFonts w:eastAsia="宋体"/>
              </w:rPr>
              <w:t>Edge_1RB_Left</w:t>
            </w:r>
          </w:p>
        </w:tc>
      </w:tr>
      <w:tr w:rsidR="009D5792" w:rsidRPr="001A1576" w14:paraId="1B253E02" w14:textId="77777777" w:rsidTr="009E1852">
        <w:trPr>
          <w:trHeight w:val="227"/>
          <w:jc w:val="center"/>
        </w:trPr>
        <w:tc>
          <w:tcPr>
            <w:tcW w:w="319" w:type="pct"/>
            <w:shd w:val="clear" w:color="auto" w:fill="auto"/>
            <w:tcMar>
              <w:left w:w="28" w:type="dxa"/>
              <w:right w:w="28" w:type="dxa"/>
            </w:tcMar>
            <w:vAlign w:val="center"/>
          </w:tcPr>
          <w:p w14:paraId="2FF4A126" w14:textId="77777777" w:rsidR="009D5792" w:rsidRPr="001A1576" w:rsidRDefault="009D5792" w:rsidP="009E1852">
            <w:pPr>
              <w:pStyle w:val="TAC"/>
            </w:pPr>
            <w:r w:rsidRPr="001A1576">
              <w:t>14</w:t>
            </w:r>
          </w:p>
        </w:tc>
        <w:tc>
          <w:tcPr>
            <w:tcW w:w="716" w:type="pct"/>
            <w:shd w:val="clear" w:color="auto" w:fill="auto"/>
            <w:tcMar>
              <w:left w:w="28" w:type="dxa"/>
              <w:right w:w="28" w:type="dxa"/>
            </w:tcMar>
            <w:vAlign w:val="center"/>
          </w:tcPr>
          <w:p w14:paraId="56D6F037" w14:textId="77777777" w:rsidR="009D5792" w:rsidRPr="001A1576" w:rsidRDefault="009D5792" w:rsidP="009E1852">
            <w:pPr>
              <w:pStyle w:val="TAC"/>
              <w:rPr>
                <w:rFonts w:eastAsia="宋体"/>
              </w:rPr>
            </w:pPr>
            <w:r w:rsidRPr="001A1576">
              <w:rPr>
                <w:rFonts w:eastAsia="宋体"/>
              </w:rPr>
              <w:t>High</w:t>
            </w:r>
          </w:p>
        </w:tc>
        <w:tc>
          <w:tcPr>
            <w:tcW w:w="523" w:type="pct"/>
            <w:vMerge/>
            <w:tcMar>
              <w:left w:w="23" w:type="dxa"/>
              <w:right w:w="23" w:type="dxa"/>
            </w:tcMar>
            <w:vAlign w:val="center"/>
          </w:tcPr>
          <w:p w14:paraId="0ECA5DC7"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047C4F13" w14:textId="77777777" w:rsidR="009D5792" w:rsidRPr="001A1576" w:rsidRDefault="009D5792" w:rsidP="009E1852">
            <w:pPr>
              <w:pStyle w:val="TAC"/>
            </w:pPr>
          </w:p>
        </w:tc>
        <w:tc>
          <w:tcPr>
            <w:tcW w:w="237" w:type="pct"/>
            <w:vMerge/>
            <w:textDirection w:val="btLr"/>
            <w:vAlign w:val="center"/>
          </w:tcPr>
          <w:p w14:paraId="2FF22CB9" w14:textId="77777777" w:rsidR="009D5792" w:rsidRPr="001A1576" w:rsidRDefault="009D5792" w:rsidP="009E1852">
            <w:pPr>
              <w:pStyle w:val="TAC"/>
              <w:rPr>
                <w:rFonts w:eastAsia="宋体"/>
              </w:rPr>
            </w:pPr>
          </w:p>
        </w:tc>
        <w:tc>
          <w:tcPr>
            <w:tcW w:w="794" w:type="pct"/>
            <w:tcMar>
              <w:left w:w="45" w:type="dxa"/>
              <w:right w:w="45" w:type="dxa"/>
            </w:tcMar>
            <w:vAlign w:val="center"/>
          </w:tcPr>
          <w:p w14:paraId="78AA7E1C" w14:textId="77777777" w:rsidR="009D5792" w:rsidRPr="001A1576" w:rsidRDefault="009D5792" w:rsidP="009E1852">
            <w:pPr>
              <w:pStyle w:val="TAC"/>
              <w:rPr>
                <w:rFonts w:eastAsia="宋体"/>
              </w:rPr>
            </w:pPr>
            <w:r w:rsidRPr="001A1576">
              <w:rPr>
                <w:rFonts w:eastAsia="宋体"/>
              </w:rPr>
              <w:t>256 QAM</w:t>
            </w:r>
          </w:p>
        </w:tc>
        <w:tc>
          <w:tcPr>
            <w:tcW w:w="1903" w:type="pct"/>
            <w:shd w:val="clear" w:color="auto" w:fill="auto"/>
            <w:tcMar>
              <w:left w:w="45" w:type="dxa"/>
              <w:right w:w="45" w:type="dxa"/>
            </w:tcMar>
            <w:vAlign w:val="center"/>
          </w:tcPr>
          <w:p w14:paraId="3FB4EE42" w14:textId="77777777" w:rsidR="009D5792" w:rsidRPr="001A1576" w:rsidRDefault="009D5792" w:rsidP="009E1852">
            <w:pPr>
              <w:pStyle w:val="TAC"/>
            </w:pPr>
            <w:r w:rsidRPr="001A1576">
              <w:rPr>
                <w:rFonts w:eastAsia="宋体"/>
              </w:rPr>
              <w:t>Edge_1RB_Right</w:t>
            </w:r>
          </w:p>
        </w:tc>
      </w:tr>
      <w:tr w:rsidR="009D5792" w:rsidRPr="001A1576" w14:paraId="7735C183" w14:textId="77777777" w:rsidTr="009E1852">
        <w:trPr>
          <w:trHeight w:val="227"/>
          <w:jc w:val="center"/>
        </w:trPr>
        <w:tc>
          <w:tcPr>
            <w:tcW w:w="319" w:type="pct"/>
            <w:shd w:val="clear" w:color="auto" w:fill="auto"/>
            <w:tcMar>
              <w:left w:w="28" w:type="dxa"/>
              <w:right w:w="28" w:type="dxa"/>
            </w:tcMar>
            <w:vAlign w:val="center"/>
          </w:tcPr>
          <w:p w14:paraId="7EC89901" w14:textId="77777777" w:rsidR="009D5792" w:rsidRPr="001A1576" w:rsidRDefault="009D5792" w:rsidP="009E1852">
            <w:pPr>
              <w:pStyle w:val="TAC"/>
            </w:pPr>
            <w:r w:rsidRPr="001A1576">
              <w:t>15</w:t>
            </w:r>
          </w:p>
        </w:tc>
        <w:tc>
          <w:tcPr>
            <w:tcW w:w="716" w:type="pct"/>
            <w:shd w:val="clear" w:color="auto" w:fill="auto"/>
            <w:tcMar>
              <w:left w:w="28" w:type="dxa"/>
              <w:right w:w="28" w:type="dxa"/>
            </w:tcMar>
            <w:vAlign w:val="center"/>
          </w:tcPr>
          <w:p w14:paraId="70A2CA19" w14:textId="77777777" w:rsidR="009D5792" w:rsidRPr="001A1576" w:rsidRDefault="009D5792" w:rsidP="009E1852">
            <w:pPr>
              <w:pStyle w:val="TAC"/>
              <w:rPr>
                <w:rFonts w:eastAsia="宋体"/>
              </w:rPr>
            </w:pPr>
            <w:r w:rsidRPr="001A1576">
              <w:rPr>
                <w:rFonts w:eastAsia="宋体"/>
              </w:rPr>
              <w:t>Default</w:t>
            </w:r>
          </w:p>
        </w:tc>
        <w:tc>
          <w:tcPr>
            <w:tcW w:w="523" w:type="pct"/>
            <w:vMerge/>
            <w:tcMar>
              <w:left w:w="23" w:type="dxa"/>
              <w:right w:w="23" w:type="dxa"/>
            </w:tcMar>
            <w:vAlign w:val="center"/>
          </w:tcPr>
          <w:p w14:paraId="30302256"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41A1FD75" w14:textId="77777777" w:rsidR="009D5792" w:rsidRPr="001A1576" w:rsidRDefault="009D5792" w:rsidP="009E1852">
            <w:pPr>
              <w:pStyle w:val="TAC"/>
            </w:pPr>
          </w:p>
        </w:tc>
        <w:tc>
          <w:tcPr>
            <w:tcW w:w="237" w:type="pct"/>
            <w:vMerge/>
            <w:textDirection w:val="btLr"/>
            <w:vAlign w:val="center"/>
          </w:tcPr>
          <w:p w14:paraId="7E853E87" w14:textId="77777777" w:rsidR="009D5792" w:rsidRPr="001A1576" w:rsidRDefault="009D5792" w:rsidP="009E1852">
            <w:pPr>
              <w:pStyle w:val="TAC"/>
              <w:rPr>
                <w:rFonts w:eastAsia="宋体"/>
              </w:rPr>
            </w:pPr>
          </w:p>
        </w:tc>
        <w:tc>
          <w:tcPr>
            <w:tcW w:w="794" w:type="pct"/>
            <w:tcMar>
              <w:left w:w="45" w:type="dxa"/>
              <w:right w:w="45" w:type="dxa"/>
            </w:tcMar>
            <w:vAlign w:val="center"/>
          </w:tcPr>
          <w:p w14:paraId="58BCB6C1" w14:textId="77777777" w:rsidR="009D5792" w:rsidRPr="001A1576" w:rsidRDefault="009D5792" w:rsidP="009E1852">
            <w:pPr>
              <w:pStyle w:val="TAC"/>
              <w:rPr>
                <w:rFonts w:eastAsia="宋体"/>
              </w:rPr>
            </w:pPr>
            <w:r w:rsidRPr="001A1576">
              <w:rPr>
                <w:rFonts w:eastAsia="宋体"/>
              </w:rPr>
              <w:t>256 QAM</w:t>
            </w:r>
          </w:p>
        </w:tc>
        <w:tc>
          <w:tcPr>
            <w:tcW w:w="1903" w:type="pct"/>
            <w:shd w:val="clear" w:color="auto" w:fill="auto"/>
            <w:tcMar>
              <w:left w:w="45" w:type="dxa"/>
              <w:right w:w="45" w:type="dxa"/>
            </w:tcMar>
            <w:vAlign w:val="center"/>
          </w:tcPr>
          <w:p w14:paraId="5ABBF1BD" w14:textId="77777777" w:rsidR="009D5792" w:rsidRPr="001A1576" w:rsidRDefault="009D5792" w:rsidP="009E1852">
            <w:pPr>
              <w:pStyle w:val="TAC"/>
            </w:pPr>
            <w:r w:rsidRPr="001A1576">
              <w:rPr>
                <w:rFonts w:eastAsia="宋体"/>
              </w:rPr>
              <w:t>Outer_Full</w:t>
            </w:r>
          </w:p>
        </w:tc>
      </w:tr>
      <w:tr w:rsidR="009D5792" w:rsidRPr="001A1576" w14:paraId="62C13A72" w14:textId="77777777" w:rsidTr="009E1852">
        <w:trPr>
          <w:trHeight w:val="227"/>
          <w:jc w:val="center"/>
        </w:trPr>
        <w:tc>
          <w:tcPr>
            <w:tcW w:w="319" w:type="pct"/>
            <w:shd w:val="clear" w:color="auto" w:fill="auto"/>
            <w:tcMar>
              <w:left w:w="28" w:type="dxa"/>
              <w:right w:w="28" w:type="dxa"/>
            </w:tcMar>
            <w:vAlign w:val="center"/>
          </w:tcPr>
          <w:p w14:paraId="644DC755" w14:textId="77777777" w:rsidR="009D5792" w:rsidRPr="001A1576" w:rsidRDefault="009D5792" w:rsidP="009E1852">
            <w:pPr>
              <w:pStyle w:val="TAC"/>
            </w:pPr>
            <w:r w:rsidRPr="001A1576">
              <w:t>16</w:t>
            </w:r>
          </w:p>
        </w:tc>
        <w:tc>
          <w:tcPr>
            <w:tcW w:w="716" w:type="pct"/>
            <w:shd w:val="clear" w:color="auto" w:fill="auto"/>
            <w:tcMar>
              <w:left w:w="28" w:type="dxa"/>
              <w:right w:w="28" w:type="dxa"/>
            </w:tcMar>
            <w:vAlign w:val="center"/>
          </w:tcPr>
          <w:p w14:paraId="16E4F4C1" w14:textId="77777777" w:rsidR="009D5792" w:rsidRPr="001A1576" w:rsidRDefault="009D5792" w:rsidP="009E1852">
            <w:pPr>
              <w:pStyle w:val="TAC"/>
              <w:rPr>
                <w:rFonts w:eastAsia="宋体"/>
              </w:rPr>
            </w:pPr>
            <w:r w:rsidRPr="001A1576">
              <w:rPr>
                <w:rFonts w:eastAsia="宋体"/>
              </w:rPr>
              <w:t>Low</w:t>
            </w:r>
          </w:p>
        </w:tc>
        <w:tc>
          <w:tcPr>
            <w:tcW w:w="523" w:type="pct"/>
            <w:vMerge/>
            <w:tcMar>
              <w:left w:w="23" w:type="dxa"/>
              <w:right w:w="23" w:type="dxa"/>
            </w:tcMar>
            <w:vAlign w:val="center"/>
          </w:tcPr>
          <w:p w14:paraId="688E40AA"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3453AE92" w14:textId="77777777" w:rsidR="009D5792" w:rsidRPr="001A1576" w:rsidRDefault="009D5792" w:rsidP="009E1852">
            <w:pPr>
              <w:pStyle w:val="TAC"/>
            </w:pPr>
          </w:p>
        </w:tc>
        <w:tc>
          <w:tcPr>
            <w:tcW w:w="237" w:type="pct"/>
            <w:vMerge w:val="restart"/>
            <w:textDirection w:val="btLr"/>
            <w:vAlign w:val="center"/>
          </w:tcPr>
          <w:p w14:paraId="095CF7B3" w14:textId="77777777" w:rsidR="009D5792" w:rsidRPr="001A1576" w:rsidRDefault="009D5792" w:rsidP="009E1852">
            <w:pPr>
              <w:pStyle w:val="TAC"/>
              <w:rPr>
                <w:rFonts w:eastAsia="宋体"/>
              </w:rPr>
            </w:pPr>
            <w:r w:rsidRPr="001A1576">
              <w:rPr>
                <w:rFonts w:eastAsia="宋体"/>
              </w:rPr>
              <w:t>CP-s OFDM</w:t>
            </w:r>
          </w:p>
        </w:tc>
        <w:tc>
          <w:tcPr>
            <w:tcW w:w="794" w:type="pct"/>
            <w:tcMar>
              <w:left w:w="45" w:type="dxa"/>
              <w:right w:w="45" w:type="dxa"/>
            </w:tcMar>
            <w:vAlign w:val="center"/>
          </w:tcPr>
          <w:p w14:paraId="4E974DA4" w14:textId="77777777" w:rsidR="009D5792" w:rsidRPr="001A1576" w:rsidRDefault="009D5792" w:rsidP="009E1852">
            <w:pPr>
              <w:pStyle w:val="TAC"/>
              <w:rPr>
                <w:rFonts w:eastAsia="宋体"/>
              </w:rPr>
            </w:pPr>
            <w:r w:rsidRPr="001A1576">
              <w:rPr>
                <w:rFonts w:eastAsia="宋体"/>
              </w:rPr>
              <w:t>QPSK</w:t>
            </w:r>
          </w:p>
        </w:tc>
        <w:tc>
          <w:tcPr>
            <w:tcW w:w="1903" w:type="pct"/>
            <w:shd w:val="clear" w:color="auto" w:fill="auto"/>
            <w:tcMar>
              <w:left w:w="45" w:type="dxa"/>
              <w:right w:w="45" w:type="dxa"/>
            </w:tcMar>
            <w:vAlign w:val="center"/>
          </w:tcPr>
          <w:p w14:paraId="1D8A6E96" w14:textId="77777777" w:rsidR="009D5792" w:rsidRPr="001A1576" w:rsidRDefault="009D5792" w:rsidP="009E1852">
            <w:pPr>
              <w:pStyle w:val="TAC"/>
              <w:rPr>
                <w:rFonts w:eastAsia="宋体"/>
              </w:rPr>
            </w:pPr>
            <w:r w:rsidRPr="001A1576">
              <w:rPr>
                <w:rFonts w:eastAsia="宋体"/>
              </w:rPr>
              <w:t>Edge_1RB_Left</w:t>
            </w:r>
          </w:p>
        </w:tc>
      </w:tr>
      <w:tr w:rsidR="009D5792" w:rsidRPr="001A1576" w14:paraId="727DC285" w14:textId="77777777" w:rsidTr="009E1852">
        <w:trPr>
          <w:trHeight w:val="227"/>
          <w:jc w:val="center"/>
        </w:trPr>
        <w:tc>
          <w:tcPr>
            <w:tcW w:w="319" w:type="pct"/>
            <w:shd w:val="clear" w:color="auto" w:fill="auto"/>
            <w:tcMar>
              <w:left w:w="28" w:type="dxa"/>
              <w:right w:w="28" w:type="dxa"/>
            </w:tcMar>
            <w:vAlign w:val="center"/>
          </w:tcPr>
          <w:p w14:paraId="29EC0BF8" w14:textId="77777777" w:rsidR="009D5792" w:rsidRPr="001A1576" w:rsidRDefault="009D5792" w:rsidP="009E1852">
            <w:pPr>
              <w:pStyle w:val="TAC"/>
            </w:pPr>
            <w:r w:rsidRPr="001A1576">
              <w:t>17</w:t>
            </w:r>
          </w:p>
        </w:tc>
        <w:tc>
          <w:tcPr>
            <w:tcW w:w="716" w:type="pct"/>
            <w:shd w:val="clear" w:color="auto" w:fill="auto"/>
            <w:tcMar>
              <w:left w:w="28" w:type="dxa"/>
              <w:right w:w="28" w:type="dxa"/>
            </w:tcMar>
            <w:vAlign w:val="center"/>
          </w:tcPr>
          <w:p w14:paraId="5F93F9CA" w14:textId="77777777" w:rsidR="009D5792" w:rsidRPr="001A1576" w:rsidRDefault="009D5792" w:rsidP="009E1852">
            <w:pPr>
              <w:pStyle w:val="TAC"/>
              <w:rPr>
                <w:rFonts w:eastAsia="宋体"/>
              </w:rPr>
            </w:pPr>
            <w:r w:rsidRPr="001A1576">
              <w:rPr>
                <w:rFonts w:eastAsia="宋体"/>
              </w:rPr>
              <w:t>High</w:t>
            </w:r>
          </w:p>
        </w:tc>
        <w:tc>
          <w:tcPr>
            <w:tcW w:w="523" w:type="pct"/>
            <w:vMerge/>
            <w:tcMar>
              <w:left w:w="23" w:type="dxa"/>
              <w:right w:w="23" w:type="dxa"/>
            </w:tcMar>
            <w:vAlign w:val="center"/>
          </w:tcPr>
          <w:p w14:paraId="4AE2AC46"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74F7D6DD" w14:textId="77777777" w:rsidR="009D5792" w:rsidRPr="001A1576" w:rsidRDefault="009D5792" w:rsidP="009E1852">
            <w:pPr>
              <w:pStyle w:val="TAC"/>
            </w:pPr>
          </w:p>
        </w:tc>
        <w:tc>
          <w:tcPr>
            <w:tcW w:w="237" w:type="pct"/>
            <w:vMerge/>
            <w:textDirection w:val="btLr"/>
            <w:vAlign w:val="center"/>
          </w:tcPr>
          <w:p w14:paraId="62FAC987" w14:textId="77777777" w:rsidR="009D5792" w:rsidRPr="001A1576" w:rsidRDefault="009D5792" w:rsidP="009E1852">
            <w:pPr>
              <w:pStyle w:val="TAC"/>
              <w:rPr>
                <w:rFonts w:eastAsia="宋体"/>
              </w:rPr>
            </w:pPr>
          </w:p>
        </w:tc>
        <w:tc>
          <w:tcPr>
            <w:tcW w:w="794" w:type="pct"/>
            <w:tcMar>
              <w:left w:w="45" w:type="dxa"/>
              <w:right w:w="45" w:type="dxa"/>
            </w:tcMar>
            <w:vAlign w:val="center"/>
          </w:tcPr>
          <w:p w14:paraId="4A1239F3" w14:textId="77777777" w:rsidR="009D5792" w:rsidRPr="001A1576" w:rsidRDefault="009D5792" w:rsidP="009E1852">
            <w:pPr>
              <w:pStyle w:val="TAC"/>
              <w:rPr>
                <w:rFonts w:eastAsia="宋体"/>
              </w:rPr>
            </w:pPr>
            <w:r w:rsidRPr="001A1576">
              <w:rPr>
                <w:rFonts w:eastAsia="宋体"/>
              </w:rPr>
              <w:t>QPSK</w:t>
            </w:r>
          </w:p>
        </w:tc>
        <w:tc>
          <w:tcPr>
            <w:tcW w:w="1903" w:type="pct"/>
            <w:shd w:val="clear" w:color="auto" w:fill="auto"/>
            <w:tcMar>
              <w:left w:w="45" w:type="dxa"/>
              <w:right w:w="45" w:type="dxa"/>
            </w:tcMar>
            <w:vAlign w:val="center"/>
          </w:tcPr>
          <w:p w14:paraId="38460D6C" w14:textId="77777777" w:rsidR="009D5792" w:rsidRPr="001A1576" w:rsidRDefault="009D5792" w:rsidP="009E1852">
            <w:pPr>
              <w:pStyle w:val="TAC"/>
              <w:rPr>
                <w:rFonts w:eastAsia="宋体"/>
              </w:rPr>
            </w:pPr>
            <w:r w:rsidRPr="001A1576">
              <w:rPr>
                <w:rFonts w:eastAsia="宋体"/>
              </w:rPr>
              <w:t>Edge_1RB_Right</w:t>
            </w:r>
          </w:p>
        </w:tc>
      </w:tr>
      <w:tr w:rsidR="009D5792" w:rsidRPr="001A1576" w14:paraId="62AA3D29" w14:textId="77777777" w:rsidTr="009E1852">
        <w:trPr>
          <w:trHeight w:val="227"/>
          <w:jc w:val="center"/>
        </w:trPr>
        <w:tc>
          <w:tcPr>
            <w:tcW w:w="319" w:type="pct"/>
            <w:shd w:val="clear" w:color="auto" w:fill="auto"/>
            <w:tcMar>
              <w:left w:w="28" w:type="dxa"/>
              <w:right w:w="28" w:type="dxa"/>
            </w:tcMar>
            <w:vAlign w:val="center"/>
          </w:tcPr>
          <w:p w14:paraId="5D9C63CC" w14:textId="77777777" w:rsidR="009D5792" w:rsidRPr="001A1576" w:rsidRDefault="009D5792" w:rsidP="009E1852">
            <w:pPr>
              <w:pStyle w:val="TAC"/>
            </w:pPr>
            <w:r w:rsidRPr="001A1576">
              <w:t>18</w:t>
            </w:r>
          </w:p>
        </w:tc>
        <w:tc>
          <w:tcPr>
            <w:tcW w:w="716" w:type="pct"/>
            <w:shd w:val="clear" w:color="auto" w:fill="auto"/>
            <w:tcMar>
              <w:left w:w="28" w:type="dxa"/>
              <w:right w:w="28" w:type="dxa"/>
            </w:tcMar>
            <w:vAlign w:val="center"/>
          </w:tcPr>
          <w:p w14:paraId="53AD7023" w14:textId="77777777" w:rsidR="009D5792" w:rsidRPr="001A1576" w:rsidRDefault="009D5792" w:rsidP="009E1852">
            <w:pPr>
              <w:pStyle w:val="TAC"/>
              <w:rPr>
                <w:rFonts w:eastAsia="宋体"/>
              </w:rPr>
            </w:pPr>
            <w:r w:rsidRPr="001A1576">
              <w:rPr>
                <w:rFonts w:eastAsia="宋体"/>
              </w:rPr>
              <w:t>Default</w:t>
            </w:r>
          </w:p>
        </w:tc>
        <w:tc>
          <w:tcPr>
            <w:tcW w:w="523" w:type="pct"/>
            <w:vMerge/>
            <w:tcMar>
              <w:left w:w="23" w:type="dxa"/>
              <w:right w:w="23" w:type="dxa"/>
            </w:tcMar>
            <w:vAlign w:val="center"/>
          </w:tcPr>
          <w:p w14:paraId="3FB3BF30"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6DBA716C" w14:textId="77777777" w:rsidR="009D5792" w:rsidRPr="001A1576" w:rsidRDefault="009D5792" w:rsidP="009E1852">
            <w:pPr>
              <w:pStyle w:val="TAC"/>
            </w:pPr>
          </w:p>
        </w:tc>
        <w:tc>
          <w:tcPr>
            <w:tcW w:w="237" w:type="pct"/>
            <w:vMerge/>
            <w:textDirection w:val="btLr"/>
            <w:vAlign w:val="center"/>
          </w:tcPr>
          <w:p w14:paraId="249E2609" w14:textId="77777777" w:rsidR="009D5792" w:rsidRPr="001A1576" w:rsidRDefault="009D5792" w:rsidP="009E1852">
            <w:pPr>
              <w:pStyle w:val="TAC"/>
              <w:rPr>
                <w:rFonts w:eastAsia="宋体"/>
              </w:rPr>
            </w:pPr>
          </w:p>
        </w:tc>
        <w:tc>
          <w:tcPr>
            <w:tcW w:w="794" w:type="pct"/>
            <w:tcMar>
              <w:left w:w="45" w:type="dxa"/>
              <w:right w:w="45" w:type="dxa"/>
            </w:tcMar>
            <w:vAlign w:val="center"/>
          </w:tcPr>
          <w:p w14:paraId="6225ED07" w14:textId="77777777" w:rsidR="009D5792" w:rsidRPr="001A1576" w:rsidRDefault="009D5792" w:rsidP="009E1852">
            <w:pPr>
              <w:pStyle w:val="TAC"/>
              <w:rPr>
                <w:rFonts w:eastAsia="宋体"/>
              </w:rPr>
            </w:pPr>
            <w:r w:rsidRPr="001A1576">
              <w:rPr>
                <w:rFonts w:eastAsia="宋体"/>
              </w:rPr>
              <w:t>QPSK</w:t>
            </w:r>
          </w:p>
        </w:tc>
        <w:tc>
          <w:tcPr>
            <w:tcW w:w="1903" w:type="pct"/>
            <w:shd w:val="clear" w:color="auto" w:fill="auto"/>
            <w:tcMar>
              <w:left w:w="45" w:type="dxa"/>
              <w:right w:w="45" w:type="dxa"/>
            </w:tcMar>
            <w:vAlign w:val="center"/>
          </w:tcPr>
          <w:p w14:paraId="64030380" w14:textId="77777777" w:rsidR="009D5792" w:rsidRPr="001A1576" w:rsidRDefault="009D5792" w:rsidP="009E1852">
            <w:pPr>
              <w:pStyle w:val="TAC"/>
              <w:rPr>
                <w:rFonts w:eastAsia="宋体"/>
              </w:rPr>
            </w:pPr>
            <w:r w:rsidRPr="001A1576">
              <w:rPr>
                <w:rFonts w:eastAsia="宋体"/>
              </w:rPr>
              <w:t>Outer_Full</w:t>
            </w:r>
          </w:p>
        </w:tc>
      </w:tr>
      <w:tr w:rsidR="009D5792" w:rsidRPr="001A1576" w14:paraId="6167D469" w14:textId="77777777" w:rsidTr="009E1852">
        <w:trPr>
          <w:trHeight w:val="227"/>
          <w:jc w:val="center"/>
        </w:trPr>
        <w:tc>
          <w:tcPr>
            <w:tcW w:w="319" w:type="pct"/>
            <w:shd w:val="clear" w:color="auto" w:fill="auto"/>
            <w:tcMar>
              <w:left w:w="28" w:type="dxa"/>
              <w:right w:w="28" w:type="dxa"/>
            </w:tcMar>
            <w:vAlign w:val="center"/>
          </w:tcPr>
          <w:p w14:paraId="37F92ACE" w14:textId="77777777" w:rsidR="009D5792" w:rsidRPr="001A1576" w:rsidRDefault="009D5792" w:rsidP="009E1852">
            <w:pPr>
              <w:pStyle w:val="TAC"/>
            </w:pPr>
            <w:r w:rsidRPr="001A1576">
              <w:t>19</w:t>
            </w:r>
          </w:p>
        </w:tc>
        <w:tc>
          <w:tcPr>
            <w:tcW w:w="716" w:type="pct"/>
            <w:shd w:val="clear" w:color="auto" w:fill="auto"/>
            <w:tcMar>
              <w:left w:w="28" w:type="dxa"/>
              <w:right w:w="28" w:type="dxa"/>
            </w:tcMar>
            <w:vAlign w:val="center"/>
          </w:tcPr>
          <w:p w14:paraId="6CEC03AA" w14:textId="77777777" w:rsidR="009D5792" w:rsidRPr="001A1576" w:rsidRDefault="009D5792" w:rsidP="009E1852">
            <w:pPr>
              <w:pStyle w:val="TAC"/>
              <w:rPr>
                <w:rFonts w:eastAsia="宋体"/>
              </w:rPr>
            </w:pPr>
            <w:r w:rsidRPr="001A1576">
              <w:rPr>
                <w:rFonts w:eastAsia="宋体"/>
              </w:rPr>
              <w:t>Low</w:t>
            </w:r>
          </w:p>
        </w:tc>
        <w:tc>
          <w:tcPr>
            <w:tcW w:w="523" w:type="pct"/>
            <w:vMerge/>
            <w:tcMar>
              <w:left w:w="23" w:type="dxa"/>
              <w:right w:w="23" w:type="dxa"/>
            </w:tcMar>
            <w:vAlign w:val="center"/>
          </w:tcPr>
          <w:p w14:paraId="35558100"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2C42BABD" w14:textId="77777777" w:rsidR="009D5792" w:rsidRPr="001A1576" w:rsidRDefault="009D5792" w:rsidP="009E1852">
            <w:pPr>
              <w:pStyle w:val="TAC"/>
            </w:pPr>
          </w:p>
        </w:tc>
        <w:tc>
          <w:tcPr>
            <w:tcW w:w="237" w:type="pct"/>
            <w:vMerge/>
            <w:textDirection w:val="btLr"/>
            <w:vAlign w:val="center"/>
          </w:tcPr>
          <w:p w14:paraId="1702A10E" w14:textId="77777777" w:rsidR="009D5792" w:rsidRPr="001A1576" w:rsidRDefault="009D5792" w:rsidP="009E1852">
            <w:pPr>
              <w:pStyle w:val="TAC"/>
              <w:rPr>
                <w:rFonts w:eastAsia="宋体"/>
              </w:rPr>
            </w:pPr>
          </w:p>
        </w:tc>
        <w:tc>
          <w:tcPr>
            <w:tcW w:w="794" w:type="pct"/>
            <w:tcMar>
              <w:left w:w="45" w:type="dxa"/>
              <w:right w:w="45" w:type="dxa"/>
            </w:tcMar>
            <w:vAlign w:val="center"/>
          </w:tcPr>
          <w:p w14:paraId="5AE958FF" w14:textId="77777777" w:rsidR="009D5792" w:rsidRPr="001A1576" w:rsidRDefault="009D5792" w:rsidP="009E1852">
            <w:pPr>
              <w:pStyle w:val="TAC"/>
              <w:rPr>
                <w:rFonts w:eastAsia="宋体"/>
              </w:rPr>
            </w:pPr>
            <w:r w:rsidRPr="001A1576">
              <w:rPr>
                <w:rFonts w:eastAsia="宋体"/>
              </w:rPr>
              <w:t>16 QAM</w:t>
            </w:r>
          </w:p>
        </w:tc>
        <w:tc>
          <w:tcPr>
            <w:tcW w:w="1903" w:type="pct"/>
            <w:shd w:val="clear" w:color="auto" w:fill="auto"/>
            <w:tcMar>
              <w:left w:w="45" w:type="dxa"/>
              <w:right w:w="45" w:type="dxa"/>
            </w:tcMar>
            <w:vAlign w:val="center"/>
          </w:tcPr>
          <w:p w14:paraId="45081058" w14:textId="77777777" w:rsidR="009D5792" w:rsidRPr="001A1576" w:rsidRDefault="009D5792" w:rsidP="009E1852">
            <w:pPr>
              <w:pStyle w:val="TAC"/>
              <w:rPr>
                <w:rFonts w:eastAsia="宋体"/>
              </w:rPr>
            </w:pPr>
            <w:r w:rsidRPr="001A1576">
              <w:rPr>
                <w:rFonts w:eastAsia="宋体"/>
              </w:rPr>
              <w:t>Edge_1RB_Left</w:t>
            </w:r>
          </w:p>
        </w:tc>
      </w:tr>
      <w:tr w:rsidR="009D5792" w:rsidRPr="001A1576" w14:paraId="3FF7C62A" w14:textId="77777777" w:rsidTr="009E1852">
        <w:trPr>
          <w:trHeight w:val="227"/>
          <w:jc w:val="center"/>
        </w:trPr>
        <w:tc>
          <w:tcPr>
            <w:tcW w:w="319" w:type="pct"/>
            <w:shd w:val="clear" w:color="auto" w:fill="auto"/>
            <w:tcMar>
              <w:left w:w="28" w:type="dxa"/>
              <w:right w:w="28" w:type="dxa"/>
            </w:tcMar>
            <w:vAlign w:val="center"/>
          </w:tcPr>
          <w:p w14:paraId="674CB52E" w14:textId="77777777" w:rsidR="009D5792" w:rsidRPr="001A1576" w:rsidRDefault="009D5792" w:rsidP="009E1852">
            <w:pPr>
              <w:pStyle w:val="TAC"/>
            </w:pPr>
            <w:r w:rsidRPr="001A1576">
              <w:t>20</w:t>
            </w:r>
          </w:p>
        </w:tc>
        <w:tc>
          <w:tcPr>
            <w:tcW w:w="716" w:type="pct"/>
            <w:shd w:val="clear" w:color="auto" w:fill="auto"/>
            <w:tcMar>
              <w:left w:w="28" w:type="dxa"/>
              <w:right w:w="28" w:type="dxa"/>
            </w:tcMar>
            <w:vAlign w:val="center"/>
          </w:tcPr>
          <w:p w14:paraId="04CF9B47" w14:textId="77777777" w:rsidR="009D5792" w:rsidRPr="001A1576" w:rsidRDefault="009D5792" w:rsidP="009E1852">
            <w:pPr>
              <w:pStyle w:val="TAC"/>
              <w:rPr>
                <w:rFonts w:eastAsia="宋体"/>
              </w:rPr>
            </w:pPr>
            <w:r w:rsidRPr="001A1576">
              <w:rPr>
                <w:rFonts w:eastAsia="宋体"/>
              </w:rPr>
              <w:t>High</w:t>
            </w:r>
          </w:p>
        </w:tc>
        <w:tc>
          <w:tcPr>
            <w:tcW w:w="523" w:type="pct"/>
            <w:vMerge/>
            <w:tcMar>
              <w:left w:w="23" w:type="dxa"/>
              <w:right w:w="23" w:type="dxa"/>
            </w:tcMar>
            <w:vAlign w:val="center"/>
          </w:tcPr>
          <w:p w14:paraId="2B84A60C"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1AE2D721" w14:textId="77777777" w:rsidR="009D5792" w:rsidRPr="001A1576" w:rsidRDefault="009D5792" w:rsidP="009E1852">
            <w:pPr>
              <w:pStyle w:val="TAC"/>
            </w:pPr>
          </w:p>
        </w:tc>
        <w:tc>
          <w:tcPr>
            <w:tcW w:w="237" w:type="pct"/>
            <w:vMerge/>
            <w:textDirection w:val="btLr"/>
            <w:vAlign w:val="center"/>
          </w:tcPr>
          <w:p w14:paraId="0B63CC62" w14:textId="77777777" w:rsidR="009D5792" w:rsidRPr="001A1576" w:rsidRDefault="009D5792" w:rsidP="009E1852">
            <w:pPr>
              <w:pStyle w:val="TAC"/>
              <w:rPr>
                <w:rFonts w:eastAsia="宋体"/>
              </w:rPr>
            </w:pPr>
          </w:p>
        </w:tc>
        <w:tc>
          <w:tcPr>
            <w:tcW w:w="794" w:type="pct"/>
            <w:tcMar>
              <w:left w:w="45" w:type="dxa"/>
              <w:right w:w="45" w:type="dxa"/>
            </w:tcMar>
            <w:vAlign w:val="center"/>
          </w:tcPr>
          <w:p w14:paraId="0EA47258" w14:textId="77777777" w:rsidR="009D5792" w:rsidRPr="001A1576" w:rsidRDefault="009D5792" w:rsidP="009E1852">
            <w:pPr>
              <w:pStyle w:val="TAC"/>
              <w:rPr>
                <w:rFonts w:eastAsia="宋体"/>
              </w:rPr>
            </w:pPr>
            <w:r w:rsidRPr="001A1576">
              <w:rPr>
                <w:rFonts w:eastAsia="宋体"/>
              </w:rPr>
              <w:t>16 QAM</w:t>
            </w:r>
          </w:p>
        </w:tc>
        <w:tc>
          <w:tcPr>
            <w:tcW w:w="1903" w:type="pct"/>
            <w:shd w:val="clear" w:color="auto" w:fill="auto"/>
            <w:tcMar>
              <w:left w:w="45" w:type="dxa"/>
              <w:right w:w="45" w:type="dxa"/>
            </w:tcMar>
            <w:vAlign w:val="center"/>
          </w:tcPr>
          <w:p w14:paraId="55C349EC" w14:textId="77777777" w:rsidR="009D5792" w:rsidRPr="001A1576" w:rsidRDefault="009D5792" w:rsidP="009E1852">
            <w:pPr>
              <w:pStyle w:val="TAC"/>
              <w:rPr>
                <w:rFonts w:eastAsia="宋体"/>
              </w:rPr>
            </w:pPr>
            <w:r w:rsidRPr="001A1576">
              <w:rPr>
                <w:rFonts w:eastAsia="宋体"/>
              </w:rPr>
              <w:t>Edge_1RB_Right</w:t>
            </w:r>
          </w:p>
        </w:tc>
      </w:tr>
      <w:tr w:rsidR="009D5792" w:rsidRPr="001A1576" w14:paraId="170F1EC8" w14:textId="77777777" w:rsidTr="009E1852">
        <w:trPr>
          <w:trHeight w:val="227"/>
          <w:jc w:val="center"/>
        </w:trPr>
        <w:tc>
          <w:tcPr>
            <w:tcW w:w="319" w:type="pct"/>
            <w:shd w:val="clear" w:color="auto" w:fill="auto"/>
            <w:tcMar>
              <w:left w:w="28" w:type="dxa"/>
              <w:right w:w="28" w:type="dxa"/>
            </w:tcMar>
            <w:vAlign w:val="center"/>
          </w:tcPr>
          <w:p w14:paraId="1F7A1486" w14:textId="77777777" w:rsidR="009D5792" w:rsidRPr="001A1576" w:rsidRDefault="009D5792" w:rsidP="009E1852">
            <w:pPr>
              <w:pStyle w:val="TAC"/>
            </w:pPr>
            <w:r w:rsidRPr="001A1576">
              <w:t>21</w:t>
            </w:r>
          </w:p>
        </w:tc>
        <w:tc>
          <w:tcPr>
            <w:tcW w:w="716" w:type="pct"/>
            <w:shd w:val="clear" w:color="auto" w:fill="auto"/>
            <w:tcMar>
              <w:left w:w="28" w:type="dxa"/>
              <w:right w:w="28" w:type="dxa"/>
            </w:tcMar>
            <w:vAlign w:val="center"/>
          </w:tcPr>
          <w:p w14:paraId="2972154C" w14:textId="77777777" w:rsidR="009D5792" w:rsidRPr="001A1576" w:rsidRDefault="009D5792" w:rsidP="009E1852">
            <w:pPr>
              <w:pStyle w:val="TAC"/>
              <w:rPr>
                <w:rFonts w:eastAsia="宋体"/>
              </w:rPr>
            </w:pPr>
            <w:r w:rsidRPr="001A1576">
              <w:rPr>
                <w:rFonts w:eastAsia="宋体"/>
              </w:rPr>
              <w:t>Default</w:t>
            </w:r>
          </w:p>
        </w:tc>
        <w:tc>
          <w:tcPr>
            <w:tcW w:w="523" w:type="pct"/>
            <w:vMerge/>
            <w:tcMar>
              <w:left w:w="23" w:type="dxa"/>
              <w:right w:w="23" w:type="dxa"/>
            </w:tcMar>
            <w:vAlign w:val="center"/>
          </w:tcPr>
          <w:p w14:paraId="18A7DC6E"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7AC016F0" w14:textId="77777777" w:rsidR="009D5792" w:rsidRPr="001A1576" w:rsidRDefault="009D5792" w:rsidP="009E1852">
            <w:pPr>
              <w:pStyle w:val="TAC"/>
            </w:pPr>
          </w:p>
        </w:tc>
        <w:tc>
          <w:tcPr>
            <w:tcW w:w="237" w:type="pct"/>
            <w:vMerge/>
            <w:textDirection w:val="btLr"/>
            <w:vAlign w:val="center"/>
          </w:tcPr>
          <w:p w14:paraId="363CF11F" w14:textId="77777777" w:rsidR="009D5792" w:rsidRPr="001A1576" w:rsidRDefault="009D5792" w:rsidP="009E1852">
            <w:pPr>
              <w:pStyle w:val="TAC"/>
              <w:rPr>
                <w:rFonts w:eastAsia="宋体"/>
              </w:rPr>
            </w:pPr>
          </w:p>
        </w:tc>
        <w:tc>
          <w:tcPr>
            <w:tcW w:w="794" w:type="pct"/>
            <w:tcMar>
              <w:left w:w="45" w:type="dxa"/>
              <w:right w:w="45" w:type="dxa"/>
            </w:tcMar>
            <w:vAlign w:val="center"/>
          </w:tcPr>
          <w:p w14:paraId="5AFAF685" w14:textId="77777777" w:rsidR="009D5792" w:rsidRPr="001A1576" w:rsidRDefault="009D5792" w:rsidP="009E1852">
            <w:pPr>
              <w:pStyle w:val="TAC"/>
              <w:rPr>
                <w:rFonts w:eastAsia="宋体"/>
              </w:rPr>
            </w:pPr>
            <w:r w:rsidRPr="001A1576">
              <w:rPr>
                <w:rFonts w:eastAsia="宋体"/>
              </w:rPr>
              <w:t>16 QAM</w:t>
            </w:r>
          </w:p>
        </w:tc>
        <w:tc>
          <w:tcPr>
            <w:tcW w:w="1903" w:type="pct"/>
            <w:shd w:val="clear" w:color="auto" w:fill="auto"/>
            <w:tcMar>
              <w:left w:w="45" w:type="dxa"/>
              <w:right w:w="45" w:type="dxa"/>
            </w:tcMar>
            <w:vAlign w:val="center"/>
          </w:tcPr>
          <w:p w14:paraId="68D0385C" w14:textId="77777777" w:rsidR="009D5792" w:rsidRPr="001A1576" w:rsidRDefault="009D5792" w:rsidP="009E1852">
            <w:pPr>
              <w:pStyle w:val="TAC"/>
              <w:rPr>
                <w:rFonts w:eastAsia="宋体"/>
              </w:rPr>
            </w:pPr>
            <w:r w:rsidRPr="001A1576">
              <w:rPr>
                <w:rFonts w:eastAsia="宋体"/>
              </w:rPr>
              <w:t>Outer_Full</w:t>
            </w:r>
          </w:p>
        </w:tc>
      </w:tr>
      <w:tr w:rsidR="009D5792" w:rsidRPr="001A1576" w14:paraId="33057C79" w14:textId="77777777" w:rsidTr="009E1852">
        <w:trPr>
          <w:trHeight w:val="227"/>
          <w:jc w:val="center"/>
        </w:trPr>
        <w:tc>
          <w:tcPr>
            <w:tcW w:w="319" w:type="pct"/>
            <w:shd w:val="clear" w:color="auto" w:fill="auto"/>
            <w:tcMar>
              <w:left w:w="28" w:type="dxa"/>
              <w:right w:w="28" w:type="dxa"/>
            </w:tcMar>
            <w:vAlign w:val="center"/>
          </w:tcPr>
          <w:p w14:paraId="3A1C8DB6" w14:textId="77777777" w:rsidR="009D5792" w:rsidRPr="001A1576" w:rsidRDefault="009D5792" w:rsidP="009E1852">
            <w:pPr>
              <w:pStyle w:val="TAC"/>
            </w:pPr>
            <w:r w:rsidRPr="001A1576">
              <w:t>22</w:t>
            </w:r>
          </w:p>
        </w:tc>
        <w:tc>
          <w:tcPr>
            <w:tcW w:w="716" w:type="pct"/>
            <w:shd w:val="clear" w:color="auto" w:fill="auto"/>
            <w:tcMar>
              <w:left w:w="28" w:type="dxa"/>
              <w:right w:w="28" w:type="dxa"/>
            </w:tcMar>
            <w:vAlign w:val="center"/>
          </w:tcPr>
          <w:p w14:paraId="74755BA7" w14:textId="77777777" w:rsidR="009D5792" w:rsidRPr="001A1576" w:rsidRDefault="009D5792" w:rsidP="009E1852">
            <w:pPr>
              <w:pStyle w:val="TAC"/>
              <w:rPr>
                <w:rFonts w:eastAsia="宋体"/>
              </w:rPr>
            </w:pPr>
            <w:r w:rsidRPr="001A1576">
              <w:rPr>
                <w:rFonts w:eastAsia="宋体"/>
              </w:rPr>
              <w:t>Low</w:t>
            </w:r>
          </w:p>
        </w:tc>
        <w:tc>
          <w:tcPr>
            <w:tcW w:w="523" w:type="pct"/>
            <w:vMerge/>
            <w:tcMar>
              <w:left w:w="23" w:type="dxa"/>
              <w:right w:w="23" w:type="dxa"/>
            </w:tcMar>
            <w:vAlign w:val="center"/>
          </w:tcPr>
          <w:p w14:paraId="5549FC05"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12562A74" w14:textId="77777777" w:rsidR="009D5792" w:rsidRPr="001A1576" w:rsidRDefault="009D5792" w:rsidP="009E1852">
            <w:pPr>
              <w:pStyle w:val="TAC"/>
            </w:pPr>
          </w:p>
        </w:tc>
        <w:tc>
          <w:tcPr>
            <w:tcW w:w="237" w:type="pct"/>
            <w:vMerge/>
            <w:textDirection w:val="btLr"/>
            <w:vAlign w:val="center"/>
          </w:tcPr>
          <w:p w14:paraId="0EA7676E" w14:textId="77777777" w:rsidR="009D5792" w:rsidRPr="001A1576" w:rsidRDefault="009D5792" w:rsidP="009E1852">
            <w:pPr>
              <w:pStyle w:val="TAC"/>
              <w:rPr>
                <w:rFonts w:eastAsia="宋体"/>
              </w:rPr>
            </w:pPr>
          </w:p>
        </w:tc>
        <w:tc>
          <w:tcPr>
            <w:tcW w:w="794" w:type="pct"/>
            <w:tcMar>
              <w:left w:w="45" w:type="dxa"/>
              <w:right w:w="45" w:type="dxa"/>
            </w:tcMar>
            <w:vAlign w:val="center"/>
          </w:tcPr>
          <w:p w14:paraId="47379EC8" w14:textId="77777777" w:rsidR="009D5792" w:rsidRPr="001A1576" w:rsidRDefault="009D5792" w:rsidP="009E1852">
            <w:pPr>
              <w:pStyle w:val="TAC"/>
              <w:rPr>
                <w:rFonts w:eastAsia="宋体"/>
              </w:rPr>
            </w:pPr>
            <w:r w:rsidRPr="001A1576">
              <w:rPr>
                <w:rFonts w:eastAsia="宋体"/>
              </w:rPr>
              <w:t>64 QAM</w:t>
            </w:r>
          </w:p>
        </w:tc>
        <w:tc>
          <w:tcPr>
            <w:tcW w:w="1903" w:type="pct"/>
            <w:shd w:val="clear" w:color="auto" w:fill="auto"/>
            <w:tcMar>
              <w:left w:w="45" w:type="dxa"/>
              <w:right w:w="45" w:type="dxa"/>
            </w:tcMar>
            <w:vAlign w:val="center"/>
          </w:tcPr>
          <w:p w14:paraId="3BD344DC" w14:textId="77777777" w:rsidR="009D5792" w:rsidRPr="001A1576" w:rsidRDefault="009D5792" w:rsidP="009E1852">
            <w:pPr>
              <w:pStyle w:val="TAC"/>
            </w:pPr>
            <w:r w:rsidRPr="001A1576">
              <w:rPr>
                <w:rFonts w:eastAsia="宋体"/>
              </w:rPr>
              <w:t>Edge_1RB_Left</w:t>
            </w:r>
          </w:p>
        </w:tc>
      </w:tr>
      <w:tr w:rsidR="009D5792" w:rsidRPr="001A1576" w14:paraId="46981FDA" w14:textId="77777777" w:rsidTr="009E1852">
        <w:trPr>
          <w:trHeight w:val="227"/>
          <w:jc w:val="center"/>
        </w:trPr>
        <w:tc>
          <w:tcPr>
            <w:tcW w:w="319" w:type="pct"/>
            <w:shd w:val="clear" w:color="auto" w:fill="auto"/>
            <w:tcMar>
              <w:left w:w="28" w:type="dxa"/>
              <w:right w:w="28" w:type="dxa"/>
            </w:tcMar>
            <w:vAlign w:val="center"/>
          </w:tcPr>
          <w:p w14:paraId="7484EB8C" w14:textId="77777777" w:rsidR="009D5792" w:rsidRPr="001A1576" w:rsidRDefault="009D5792" w:rsidP="009E1852">
            <w:pPr>
              <w:pStyle w:val="TAC"/>
            </w:pPr>
            <w:r w:rsidRPr="001A1576">
              <w:t>23</w:t>
            </w:r>
          </w:p>
        </w:tc>
        <w:tc>
          <w:tcPr>
            <w:tcW w:w="716" w:type="pct"/>
            <w:shd w:val="clear" w:color="auto" w:fill="auto"/>
            <w:tcMar>
              <w:left w:w="28" w:type="dxa"/>
              <w:right w:w="28" w:type="dxa"/>
            </w:tcMar>
            <w:vAlign w:val="center"/>
          </w:tcPr>
          <w:p w14:paraId="2A4D3F8A" w14:textId="77777777" w:rsidR="009D5792" w:rsidRPr="001A1576" w:rsidRDefault="009D5792" w:rsidP="009E1852">
            <w:pPr>
              <w:pStyle w:val="TAC"/>
              <w:rPr>
                <w:rFonts w:eastAsia="宋体"/>
              </w:rPr>
            </w:pPr>
            <w:r w:rsidRPr="001A1576">
              <w:rPr>
                <w:rFonts w:eastAsia="宋体"/>
              </w:rPr>
              <w:t>High</w:t>
            </w:r>
          </w:p>
        </w:tc>
        <w:tc>
          <w:tcPr>
            <w:tcW w:w="523" w:type="pct"/>
            <w:vMerge/>
            <w:tcMar>
              <w:left w:w="23" w:type="dxa"/>
              <w:right w:w="23" w:type="dxa"/>
            </w:tcMar>
            <w:vAlign w:val="center"/>
          </w:tcPr>
          <w:p w14:paraId="708B5757"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2CA28604" w14:textId="77777777" w:rsidR="009D5792" w:rsidRPr="001A1576" w:rsidRDefault="009D5792" w:rsidP="009E1852">
            <w:pPr>
              <w:pStyle w:val="TAC"/>
            </w:pPr>
          </w:p>
        </w:tc>
        <w:tc>
          <w:tcPr>
            <w:tcW w:w="237" w:type="pct"/>
            <w:vMerge/>
            <w:textDirection w:val="btLr"/>
            <w:vAlign w:val="center"/>
          </w:tcPr>
          <w:p w14:paraId="71FC0005" w14:textId="77777777" w:rsidR="009D5792" w:rsidRPr="001A1576" w:rsidRDefault="009D5792" w:rsidP="009E1852">
            <w:pPr>
              <w:pStyle w:val="TAC"/>
              <w:rPr>
                <w:rFonts w:eastAsia="宋体"/>
              </w:rPr>
            </w:pPr>
          </w:p>
        </w:tc>
        <w:tc>
          <w:tcPr>
            <w:tcW w:w="794" w:type="pct"/>
            <w:tcMar>
              <w:left w:w="45" w:type="dxa"/>
              <w:right w:w="45" w:type="dxa"/>
            </w:tcMar>
            <w:vAlign w:val="center"/>
          </w:tcPr>
          <w:p w14:paraId="6B99C556" w14:textId="77777777" w:rsidR="009D5792" w:rsidRPr="001A1576" w:rsidRDefault="009D5792" w:rsidP="009E1852">
            <w:pPr>
              <w:pStyle w:val="TAC"/>
              <w:rPr>
                <w:rFonts w:eastAsia="宋体"/>
              </w:rPr>
            </w:pPr>
            <w:r w:rsidRPr="001A1576">
              <w:rPr>
                <w:rFonts w:eastAsia="宋体"/>
              </w:rPr>
              <w:t>64 QAM</w:t>
            </w:r>
          </w:p>
        </w:tc>
        <w:tc>
          <w:tcPr>
            <w:tcW w:w="1903" w:type="pct"/>
            <w:shd w:val="clear" w:color="auto" w:fill="auto"/>
            <w:tcMar>
              <w:left w:w="45" w:type="dxa"/>
              <w:right w:w="45" w:type="dxa"/>
            </w:tcMar>
            <w:vAlign w:val="center"/>
          </w:tcPr>
          <w:p w14:paraId="05346876" w14:textId="77777777" w:rsidR="009D5792" w:rsidRPr="001A1576" w:rsidRDefault="009D5792" w:rsidP="009E1852">
            <w:pPr>
              <w:pStyle w:val="TAC"/>
            </w:pPr>
            <w:r w:rsidRPr="001A1576">
              <w:rPr>
                <w:rFonts w:eastAsia="宋体"/>
              </w:rPr>
              <w:t>Edge_1RB_Right</w:t>
            </w:r>
          </w:p>
        </w:tc>
      </w:tr>
      <w:tr w:rsidR="009D5792" w:rsidRPr="001A1576" w14:paraId="4544D9F1" w14:textId="77777777" w:rsidTr="009E1852">
        <w:trPr>
          <w:trHeight w:val="227"/>
          <w:jc w:val="center"/>
        </w:trPr>
        <w:tc>
          <w:tcPr>
            <w:tcW w:w="319" w:type="pct"/>
            <w:shd w:val="clear" w:color="auto" w:fill="auto"/>
            <w:tcMar>
              <w:left w:w="28" w:type="dxa"/>
              <w:right w:w="28" w:type="dxa"/>
            </w:tcMar>
            <w:vAlign w:val="center"/>
          </w:tcPr>
          <w:p w14:paraId="550AD5BF" w14:textId="77777777" w:rsidR="009D5792" w:rsidRPr="001A1576" w:rsidRDefault="009D5792" w:rsidP="009E1852">
            <w:pPr>
              <w:pStyle w:val="TAC"/>
            </w:pPr>
            <w:r w:rsidRPr="001A1576">
              <w:t>24</w:t>
            </w:r>
          </w:p>
        </w:tc>
        <w:tc>
          <w:tcPr>
            <w:tcW w:w="716" w:type="pct"/>
            <w:shd w:val="clear" w:color="auto" w:fill="auto"/>
            <w:tcMar>
              <w:left w:w="28" w:type="dxa"/>
              <w:right w:w="28" w:type="dxa"/>
            </w:tcMar>
            <w:vAlign w:val="center"/>
          </w:tcPr>
          <w:p w14:paraId="1BB6DB47" w14:textId="77777777" w:rsidR="009D5792" w:rsidRPr="001A1576" w:rsidRDefault="009D5792" w:rsidP="009E1852">
            <w:pPr>
              <w:pStyle w:val="TAC"/>
              <w:rPr>
                <w:rFonts w:eastAsia="宋体"/>
              </w:rPr>
            </w:pPr>
            <w:r w:rsidRPr="001A1576">
              <w:rPr>
                <w:rFonts w:eastAsia="宋体"/>
              </w:rPr>
              <w:t>Default</w:t>
            </w:r>
          </w:p>
        </w:tc>
        <w:tc>
          <w:tcPr>
            <w:tcW w:w="523" w:type="pct"/>
            <w:vMerge/>
            <w:tcMar>
              <w:left w:w="23" w:type="dxa"/>
              <w:right w:w="23" w:type="dxa"/>
            </w:tcMar>
            <w:vAlign w:val="center"/>
          </w:tcPr>
          <w:p w14:paraId="5106F2EE"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12A280E3" w14:textId="77777777" w:rsidR="009D5792" w:rsidRPr="001A1576" w:rsidRDefault="009D5792" w:rsidP="009E1852">
            <w:pPr>
              <w:pStyle w:val="TAC"/>
            </w:pPr>
          </w:p>
        </w:tc>
        <w:tc>
          <w:tcPr>
            <w:tcW w:w="237" w:type="pct"/>
            <w:vMerge/>
            <w:textDirection w:val="btLr"/>
            <w:vAlign w:val="center"/>
          </w:tcPr>
          <w:p w14:paraId="7F373191" w14:textId="77777777" w:rsidR="009D5792" w:rsidRPr="001A1576" w:rsidRDefault="009D5792" w:rsidP="009E1852">
            <w:pPr>
              <w:pStyle w:val="TAC"/>
              <w:rPr>
                <w:rFonts w:eastAsia="宋体"/>
              </w:rPr>
            </w:pPr>
          </w:p>
        </w:tc>
        <w:tc>
          <w:tcPr>
            <w:tcW w:w="794" w:type="pct"/>
            <w:tcMar>
              <w:left w:w="45" w:type="dxa"/>
              <w:right w:w="45" w:type="dxa"/>
            </w:tcMar>
            <w:vAlign w:val="center"/>
          </w:tcPr>
          <w:p w14:paraId="03759538" w14:textId="77777777" w:rsidR="009D5792" w:rsidRPr="001A1576" w:rsidRDefault="009D5792" w:rsidP="009E1852">
            <w:pPr>
              <w:pStyle w:val="TAC"/>
              <w:rPr>
                <w:rFonts w:eastAsia="宋体"/>
              </w:rPr>
            </w:pPr>
            <w:r w:rsidRPr="001A1576">
              <w:rPr>
                <w:rFonts w:eastAsia="宋体"/>
              </w:rPr>
              <w:t>64 QAM</w:t>
            </w:r>
          </w:p>
        </w:tc>
        <w:tc>
          <w:tcPr>
            <w:tcW w:w="1903" w:type="pct"/>
            <w:shd w:val="clear" w:color="auto" w:fill="auto"/>
            <w:tcMar>
              <w:left w:w="45" w:type="dxa"/>
              <w:right w:w="45" w:type="dxa"/>
            </w:tcMar>
            <w:vAlign w:val="center"/>
          </w:tcPr>
          <w:p w14:paraId="50EA3D77" w14:textId="77777777" w:rsidR="009D5792" w:rsidRPr="001A1576" w:rsidRDefault="009D5792" w:rsidP="009E1852">
            <w:pPr>
              <w:pStyle w:val="TAC"/>
            </w:pPr>
            <w:r w:rsidRPr="001A1576">
              <w:rPr>
                <w:rFonts w:eastAsia="宋体"/>
              </w:rPr>
              <w:t>Outer_Full</w:t>
            </w:r>
          </w:p>
        </w:tc>
      </w:tr>
      <w:tr w:rsidR="009D5792" w:rsidRPr="001A1576" w14:paraId="52C6CE81" w14:textId="77777777" w:rsidTr="009E1852">
        <w:trPr>
          <w:trHeight w:val="227"/>
          <w:jc w:val="center"/>
        </w:trPr>
        <w:tc>
          <w:tcPr>
            <w:tcW w:w="319" w:type="pct"/>
            <w:shd w:val="clear" w:color="auto" w:fill="auto"/>
            <w:tcMar>
              <w:left w:w="28" w:type="dxa"/>
              <w:right w:w="28" w:type="dxa"/>
            </w:tcMar>
            <w:vAlign w:val="center"/>
          </w:tcPr>
          <w:p w14:paraId="7D69D8F9" w14:textId="77777777" w:rsidR="009D5792" w:rsidRPr="001A1576" w:rsidRDefault="009D5792" w:rsidP="009E1852">
            <w:pPr>
              <w:pStyle w:val="TAC"/>
            </w:pPr>
            <w:r w:rsidRPr="001A1576">
              <w:t>25</w:t>
            </w:r>
          </w:p>
        </w:tc>
        <w:tc>
          <w:tcPr>
            <w:tcW w:w="716" w:type="pct"/>
            <w:shd w:val="clear" w:color="auto" w:fill="auto"/>
            <w:tcMar>
              <w:left w:w="28" w:type="dxa"/>
              <w:right w:w="28" w:type="dxa"/>
            </w:tcMar>
            <w:vAlign w:val="center"/>
          </w:tcPr>
          <w:p w14:paraId="60B5D446" w14:textId="77777777" w:rsidR="009D5792" w:rsidRPr="001A1576" w:rsidRDefault="009D5792" w:rsidP="009E1852">
            <w:pPr>
              <w:pStyle w:val="TAC"/>
              <w:rPr>
                <w:rFonts w:eastAsia="宋体"/>
              </w:rPr>
            </w:pPr>
            <w:r w:rsidRPr="001A1576">
              <w:rPr>
                <w:rFonts w:eastAsia="宋体"/>
              </w:rPr>
              <w:t>Low</w:t>
            </w:r>
          </w:p>
        </w:tc>
        <w:tc>
          <w:tcPr>
            <w:tcW w:w="523" w:type="pct"/>
            <w:vMerge/>
            <w:tcMar>
              <w:left w:w="23" w:type="dxa"/>
              <w:right w:w="23" w:type="dxa"/>
            </w:tcMar>
            <w:vAlign w:val="center"/>
          </w:tcPr>
          <w:p w14:paraId="3A9D592C"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4172BB5C" w14:textId="77777777" w:rsidR="009D5792" w:rsidRPr="001A1576" w:rsidRDefault="009D5792" w:rsidP="009E1852">
            <w:pPr>
              <w:pStyle w:val="TAC"/>
            </w:pPr>
          </w:p>
        </w:tc>
        <w:tc>
          <w:tcPr>
            <w:tcW w:w="237" w:type="pct"/>
            <w:vMerge/>
            <w:textDirection w:val="btLr"/>
            <w:vAlign w:val="center"/>
          </w:tcPr>
          <w:p w14:paraId="698A921C" w14:textId="77777777" w:rsidR="009D5792" w:rsidRPr="001A1576" w:rsidRDefault="009D5792" w:rsidP="009E1852">
            <w:pPr>
              <w:pStyle w:val="TAC"/>
              <w:rPr>
                <w:rFonts w:eastAsia="宋体"/>
              </w:rPr>
            </w:pPr>
          </w:p>
        </w:tc>
        <w:tc>
          <w:tcPr>
            <w:tcW w:w="794" w:type="pct"/>
            <w:tcMar>
              <w:left w:w="45" w:type="dxa"/>
              <w:right w:w="45" w:type="dxa"/>
            </w:tcMar>
            <w:vAlign w:val="center"/>
          </w:tcPr>
          <w:p w14:paraId="04142646" w14:textId="77777777" w:rsidR="009D5792" w:rsidRPr="001A1576" w:rsidRDefault="009D5792" w:rsidP="009E1852">
            <w:pPr>
              <w:pStyle w:val="TAC"/>
              <w:rPr>
                <w:rFonts w:eastAsia="宋体"/>
              </w:rPr>
            </w:pPr>
            <w:r w:rsidRPr="001A1576">
              <w:rPr>
                <w:rFonts w:eastAsia="宋体"/>
              </w:rPr>
              <w:t>256 QAM</w:t>
            </w:r>
          </w:p>
        </w:tc>
        <w:tc>
          <w:tcPr>
            <w:tcW w:w="1903" w:type="pct"/>
            <w:shd w:val="clear" w:color="auto" w:fill="auto"/>
            <w:tcMar>
              <w:left w:w="45" w:type="dxa"/>
              <w:right w:w="45" w:type="dxa"/>
            </w:tcMar>
            <w:vAlign w:val="center"/>
          </w:tcPr>
          <w:p w14:paraId="140D06B3" w14:textId="77777777" w:rsidR="009D5792" w:rsidRPr="001A1576" w:rsidRDefault="009D5792" w:rsidP="009E1852">
            <w:pPr>
              <w:pStyle w:val="TAC"/>
            </w:pPr>
            <w:r w:rsidRPr="001A1576">
              <w:rPr>
                <w:rFonts w:eastAsia="宋体"/>
              </w:rPr>
              <w:t>Edge_1RB_Left</w:t>
            </w:r>
          </w:p>
        </w:tc>
      </w:tr>
      <w:tr w:rsidR="009D5792" w:rsidRPr="001A1576" w14:paraId="11B1FD8D" w14:textId="77777777" w:rsidTr="009E1852">
        <w:trPr>
          <w:trHeight w:val="227"/>
          <w:jc w:val="center"/>
        </w:trPr>
        <w:tc>
          <w:tcPr>
            <w:tcW w:w="319" w:type="pct"/>
            <w:shd w:val="clear" w:color="auto" w:fill="auto"/>
            <w:tcMar>
              <w:left w:w="28" w:type="dxa"/>
              <w:right w:w="28" w:type="dxa"/>
            </w:tcMar>
            <w:vAlign w:val="center"/>
          </w:tcPr>
          <w:p w14:paraId="2FECFDA9" w14:textId="77777777" w:rsidR="009D5792" w:rsidRPr="001A1576" w:rsidRDefault="009D5792" w:rsidP="009E1852">
            <w:pPr>
              <w:pStyle w:val="TAC"/>
            </w:pPr>
            <w:r w:rsidRPr="001A1576">
              <w:t>26</w:t>
            </w:r>
          </w:p>
        </w:tc>
        <w:tc>
          <w:tcPr>
            <w:tcW w:w="716" w:type="pct"/>
            <w:shd w:val="clear" w:color="auto" w:fill="auto"/>
            <w:tcMar>
              <w:left w:w="28" w:type="dxa"/>
              <w:right w:w="28" w:type="dxa"/>
            </w:tcMar>
            <w:vAlign w:val="center"/>
          </w:tcPr>
          <w:p w14:paraId="31CC0B38" w14:textId="77777777" w:rsidR="009D5792" w:rsidRPr="001A1576" w:rsidRDefault="009D5792" w:rsidP="009E1852">
            <w:pPr>
              <w:pStyle w:val="TAC"/>
              <w:rPr>
                <w:rFonts w:eastAsia="宋体"/>
              </w:rPr>
            </w:pPr>
            <w:r w:rsidRPr="001A1576">
              <w:rPr>
                <w:rFonts w:eastAsia="宋体"/>
              </w:rPr>
              <w:t>High</w:t>
            </w:r>
          </w:p>
        </w:tc>
        <w:tc>
          <w:tcPr>
            <w:tcW w:w="523" w:type="pct"/>
            <w:vMerge/>
            <w:tcMar>
              <w:left w:w="23" w:type="dxa"/>
              <w:right w:w="23" w:type="dxa"/>
            </w:tcMar>
            <w:vAlign w:val="center"/>
          </w:tcPr>
          <w:p w14:paraId="7BD7407A"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0BD1800F" w14:textId="77777777" w:rsidR="009D5792" w:rsidRPr="001A1576" w:rsidRDefault="009D5792" w:rsidP="009E1852">
            <w:pPr>
              <w:pStyle w:val="TAC"/>
            </w:pPr>
          </w:p>
        </w:tc>
        <w:tc>
          <w:tcPr>
            <w:tcW w:w="237" w:type="pct"/>
            <w:vMerge/>
            <w:textDirection w:val="btLr"/>
            <w:vAlign w:val="center"/>
          </w:tcPr>
          <w:p w14:paraId="7F2A7D1D" w14:textId="77777777" w:rsidR="009D5792" w:rsidRPr="001A1576" w:rsidRDefault="009D5792" w:rsidP="009E1852">
            <w:pPr>
              <w:pStyle w:val="TAC"/>
              <w:rPr>
                <w:rFonts w:eastAsia="宋体"/>
              </w:rPr>
            </w:pPr>
          </w:p>
        </w:tc>
        <w:tc>
          <w:tcPr>
            <w:tcW w:w="794" w:type="pct"/>
            <w:tcMar>
              <w:left w:w="45" w:type="dxa"/>
              <w:right w:w="45" w:type="dxa"/>
            </w:tcMar>
            <w:vAlign w:val="center"/>
          </w:tcPr>
          <w:p w14:paraId="1C0EAE2F" w14:textId="77777777" w:rsidR="009D5792" w:rsidRPr="001A1576" w:rsidRDefault="009D5792" w:rsidP="009E1852">
            <w:pPr>
              <w:pStyle w:val="TAC"/>
              <w:rPr>
                <w:rFonts w:eastAsia="宋体"/>
              </w:rPr>
            </w:pPr>
            <w:r w:rsidRPr="001A1576">
              <w:rPr>
                <w:rFonts w:eastAsia="宋体"/>
              </w:rPr>
              <w:t>256 QAM</w:t>
            </w:r>
          </w:p>
        </w:tc>
        <w:tc>
          <w:tcPr>
            <w:tcW w:w="1903" w:type="pct"/>
            <w:shd w:val="clear" w:color="auto" w:fill="auto"/>
            <w:tcMar>
              <w:left w:w="45" w:type="dxa"/>
              <w:right w:w="45" w:type="dxa"/>
            </w:tcMar>
            <w:vAlign w:val="center"/>
          </w:tcPr>
          <w:p w14:paraId="7A3D033C" w14:textId="77777777" w:rsidR="009D5792" w:rsidRPr="001A1576" w:rsidRDefault="009D5792" w:rsidP="009E1852">
            <w:pPr>
              <w:pStyle w:val="TAC"/>
            </w:pPr>
            <w:r w:rsidRPr="001A1576">
              <w:rPr>
                <w:rFonts w:eastAsia="宋体"/>
              </w:rPr>
              <w:t>Edge_1RB_Right</w:t>
            </w:r>
          </w:p>
        </w:tc>
      </w:tr>
      <w:tr w:rsidR="009D5792" w:rsidRPr="001A1576" w14:paraId="01B182C6" w14:textId="77777777" w:rsidTr="009E1852">
        <w:trPr>
          <w:trHeight w:val="227"/>
          <w:jc w:val="center"/>
        </w:trPr>
        <w:tc>
          <w:tcPr>
            <w:tcW w:w="319" w:type="pct"/>
            <w:shd w:val="clear" w:color="auto" w:fill="auto"/>
            <w:tcMar>
              <w:left w:w="28" w:type="dxa"/>
              <w:right w:w="28" w:type="dxa"/>
            </w:tcMar>
            <w:vAlign w:val="center"/>
          </w:tcPr>
          <w:p w14:paraId="7458BB4C" w14:textId="77777777" w:rsidR="009D5792" w:rsidRPr="001A1576" w:rsidRDefault="009D5792" w:rsidP="009E1852">
            <w:pPr>
              <w:pStyle w:val="TAC"/>
            </w:pPr>
            <w:r w:rsidRPr="001A1576">
              <w:t>27</w:t>
            </w:r>
          </w:p>
        </w:tc>
        <w:tc>
          <w:tcPr>
            <w:tcW w:w="716" w:type="pct"/>
            <w:shd w:val="clear" w:color="auto" w:fill="auto"/>
            <w:tcMar>
              <w:left w:w="28" w:type="dxa"/>
              <w:right w:w="28" w:type="dxa"/>
            </w:tcMar>
            <w:vAlign w:val="center"/>
          </w:tcPr>
          <w:p w14:paraId="0B1651D7" w14:textId="77777777" w:rsidR="009D5792" w:rsidRPr="001A1576" w:rsidRDefault="009D5792" w:rsidP="009E1852">
            <w:pPr>
              <w:pStyle w:val="TAC"/>
              <w:rPr>
                <w:rFonts w:eastAsia="宋体"/>
              </w:rPr>
            </w:pPr>
            <w:r w:rsidRPr="001A1576">
              <w:rPr>
                <w:rFonts w:eastAsia="宋体"/>
              </w:rPr>
              <w:t>Default</w:t>
            </w:r>
          </w:p>
        </w:tc>
        <w:tc>
          <w:tcPr>
            <w:tcW w:w="523" w:type="pct"/>
            <w:vMerge/>
            <w:tcMar>
              <w:left w:w="23" w:type="dxa"/>
              <w:right w:w="23" w:type="dxa"/>
            </w:tcMar>
            <w:vAlign w:val="center"/>
          </w:tcPr>
          <w:p w14:paraId="724E6910" w14:textId="77777777" w:rsidR="009D5792" w:rsidRPr="001A1576" w:rsidRDefault="009D5792" w:rsidP="009E1852">
            <w:pPr>
              <w:pStyle w:val="TAC"/>
              <w:rPr>
                <w:rFonts w:eastAsia="宋体"/>
              </w:rPr>
            </w:pPr>
          </w:p>
        </w:tc>
        <w:tc>
          <w:tcPr>
            <w:tcW w:w="508" w:type="pct"/>
            <w:vMerge/>
            <w:tcBorders>
              <w:bottom w:val="nil"/>
            </w:tcBorders>
            <w:shd w:val="clear" w:color="auto" w:fill="auto"/>
            <w:tcMar>
              <w:left w:w="45" w:type="dxa"/>
              <w:right w:w="45" w:type="dxa"/>
            </w:tcMar>
            <w:vAlign w:val="center"/>
          </w:tcPr>
          <w:p w14:paraId="45218159" w14:textId="77777777" w:rsidR="009D5792" w:rsidRPr="001A1576" w:rsidRDefault="009D5792" w:rsidP="009E1852">
            <w:pPr>
              <w:pStyle w:val="TAC"/>
            </w:pPr>
          </w:p>
        </w:tc>
        <w:tc>
          <w:tcPr>
            <w:tcW w:w="237" w:type="pct"/>
            <w:vMerge/>
            <w:textDirection w:val="btLr"/>
            <w:vAlign w:val="center"/>
          </w:tcPr>
          <w:p w14:paraId="316C1AF6" w14:textId="77777777" w:rsidR="009D5792" w:rsidRPr="001A1576" w:rsidRDefault="009D5792" w:rsidP="009E1852">
            <w:pPr>
              <w:pStyle w:val="TAC"/>
              <w:rPr>
                <w:rFonts w:eastAsia="宋体"/>
              </w:rPr>
            </w:pPr>
          </w:p>
        </w:tc>
        <w:tc>
          <w:tcPr>
            <w:tcW w:w="794" w:type="pct"/>
            <w:tcMar>
              <w:left w:w="45" w:type="dxa"/>
              <w:right w:w="45" w:type="dxa"/>
            </w:tcMar>
            <w:vAlign w:val="center"/>
          </w:tcPr>
          <w:p w14:paraId="1B530ADD" w14:textId="77777777" w:rsidR="009D5792" w:rsidRPr="001A1576" w:rsidRDefault="009D5792" w:rsidP="009E1852">
            <w:pPr>
              <w:pStyle w:val="TAC"/>
              <w:rPr>
                <w:rFonts w:eastAsia="宋体"/>
              </w:rPr>
            </w:pPr>
            <w:r w:rsidRPr="001A1576">
              <w:rPr>
                <w:rFonts w:eastAsia="宋体"/>
              </w:rPr>
              <w:t>256 QAM</w:t>
            </w:r>
          </w:p>
        </w:tc>
        <w:tc>
          <w:tcPr>
            <w:tcW w:w="1903" w:type="pct"/>
            <w:shd w:val="clear" w:color="auto" w:fill="auto"/>
            <w:tcMar>
              <w:left w:w="45" w:type="dxa"/>
              <w:right w:w="45" w:type="dxa"/>
            </w:tcMar>
            <w:vAlign w:val="center"/>
          </w:tcPr>
          <w:p w14:paraId="5BD47C4D" w14:textId="77777777" w:rsidR="009D5792" w:rsidRPr="001A1576" w:rsidRDefault="009D5792" w:rsidP="009E1852">
            <w:pPr>
              <w:pStyle w:val="TAC"/>
            </w:pPr>
            <w:r w:rsidRPr="001A1576">
              <w:rPr>
                <w:rFonts w:eastAsia="宋体"/>
              </w:rPr>
              <w:t>Outer_Full</w:t>
            </w:r>
          </w:p>
        </w:tc>
      </w:tr>
      <w:tr w:rsidR="009D5792" w:rsidRPr="001A1576" w14:paraId="579E5454" w14:textId="77777777" w:rsidTr="009E1852">
        <w:trPr>
          <w:jc w:val="center"/>
        </w:trPr>
        <w:tc>
          <w:tcPr>
            <w:tcW w:w="5000" w:type="pct"/>
            <w:gridSpan w:val="7"/>
          </w:tcPr>
          <w:p w14:paraId="11F28F85" w14:textId="77777777" w:rsidR="009D5792" w:rsidRPr="001A1576" w:rsidRDefault="009D5792" w:rsidP="009E1852">
            <w:pPr>
              <w:pStyle w:val="TAN"/>
            </w:pPr>
            <w:r w:rsidRPr="001A1576">
              <w:t>NOTE 1:</w:t>
            </w:r>
            <w:r w:rsidRPr="001A1576">
              <w:tab/>
              <w:t>The specific configuration of each RB allocation is defined in Table 6.1-1 unless otherwise stated in this table.</w:t>
            </w:r>
          </w:p>
          <w:p w14:paraId="21788D87" w14:textId="77777777" w:rsidR="009D5792" w:rsidRPr="001A1576" w:rsidRDefault="009D5792" w:rsidP="009E1852">
            <w:pPr>
              <w:pStyle w:val="TAN"/>
            </w:pPr>
            <w:r w:rsidRPr="001A1576">
              <w:t>NOTE 2:</w:t>
            </w:r>
            <w:r w:rsidRPr="001A1576">
              <w:tab/>
              <w:t>DFT-s-OFDM PI/2 BPSK test applies only for UEs which supports half Pi BPSK in FR1.</w:t>
            </w:r>
          </w:p>
          <w:p w14:paraId="28DA44F8" w14:textId="77777777" w:rsidR="009D5792" w:rsidRPr="001A1576" w:rsidRDefault="009D5792" w:rsidP="009E1852">
            <w:pPr>
              <w:pStyle w:val="TAN"/>
            </w:pPr>
            <w:r w:rsidRPr="001A1576">
              <w:t>NOTE 3:</w:t>
            </w:r>
            <w:r w:rsidRPr="001A1576">
              <w:tab/>
              <w:t>Void.</w:t>
            </w:r>
          </w:p>
          <w:p w14:paraId="58949829" w14:textId="77777777" w:rsidR="009D5792" w:rsidRPr="001A1576" w:rsidRDefault="009D5792" w:rsidP="009E1852">
            <w:pPr>
              <w:pStyle w:val="TAN"/>
              <w:rPr>
                <w:rFonts w:eastAsia="等线"/>
              </w:rPr>
            </w:pPr>
            <w:r w:rsidRPr="001A1576">
              <w:t>NOTE 4:</w:t>
            </w:r>
            <w:r w:rsidRPr="001A1576">
              <w:tab/>
              <w:t>Void</w:t>
            </w:r>
          </w:p>
        </w:tc>
      </w:tr>
    </w:tbl>
    <w:p w14:paraId="701608E2" w14:textId="77777777" w:rsidR="009D5792" w:rsidRPr="001A1576" w:rsidRDefault="009D5792" w:rsidP="009D5792">
      <w:pPr>
        <w:rPr>
          <w:rFonts w:eastAsia="MS Mincho"/>
        </w:rPr>
      </w:pPr>
    </w:p>
    <w:p w14:paraId="185FB54C" w14:textId="77777777" w:rsidR="009D5792" w:rsidRPr="001A1576" w:rsidRDefault="009D5792" w:rsidP="009D5792">
      <w:pPr>
        <w:pStyle w:val="TH"/>
      </w:pPr>
      <w:r w:rsidRPr="001A1576">
        <w:t>Table 6.2C.5.4-8: Test Configuration Table for NS_56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19"/>
        <w:gridCol w:w="745"/>
        <w:gridCol w:w="1550"/>
      </w:tblGrid>
      <w:tr w:rsidR="009D5792" w:rsidRPr="001A1576" w14:paraId="6030F0EF" w14:textId="77777777" w:rsidTr="009E1852">
        <w:trPr>
          <w:cantSplit/>
          <w:jc w:val="center"/>
        </w:trPr>
        <w:tc>
          <w:tcPr>
            <w:tcW w:w="6018" w:type="dxa"/>
            <w:gridSpan w:val="9"/>
          </w:tcPr>
          <w:p w14:paraId="2ABAED5E" w14:textId="77777777" w:rsidR="009D5792" w:rsidRPr="001A1576" w:rsidRDefault="009D5792" w:rsidP="009E1852">
            <w:pPr>
              <w:pStyle w:val="TAH"/>
            </w:pPr>
            <w:r w:rsidRPr="001A1576">
              <w:t>Initial Conditions</w:t>
            </w:r>
          </w:p>
        </w:tc>
      </w:tr>
      <w:tr w:rsidR="009D5792" w:rsidRPr="001A1576" w14:paraId="27FE7F75" w14:textId="77777777" w:rsidTr="009E1852">
        <w:trPr>
          <w:cantSplit/>
          <w:jc w:val="center"/>
        </w:trPr>
        <w:tc>
          <w:tcPr>
            <w:tcW w:w="3733" w:type="dxa"/>
            <w:gridSpan w:val="7"/>
            <w:shd w:val="clear" w:color="auto" w:fill="auto"/>
          </w:tcPr>
          <w:p w14:paraId="5097ED18" w14:textId="77777777" w:rsidR="009D5792" w:rsidRPr="001A1576" w:rsidRDefault="009D5792" w:rsidP="009E1852">
            <w:pPr>
              <w:pStyle w:val="TAL"/>
            </w:pPr>
            <w:r w:rsidRPr="001A1576">
              <w:t>Test Environment as specified in TS 38.508-1 [5] subclause 4.1</w:t>
            </w:r>
          </w:p>
        </w:tc>
        <w:tc>
          <w:tcPr>
            <w:tcW w:w="2285" w:type="dxa"/>
            <w:gridSpan w:val="2"/>
          </w:tcPr>
          <w:p w14:paraId="6F6F9D9D" w14:textId="77777777" w:rsidR="009D5792" w:rsidRPr="001A1576" w:rsidRDefault="009D5792" w:rsidP="009E1852">
            <w:pPr>
              <w:pStyle w:val="TAL"/>
            </w:pPr>
            <w:r w:rsidRPr="001A1576">
              <w:t>Normal</w:t>
            </w:r>
          </w:p>
        </w:tc>
      </w:tr>
      <w:tr w:rsidR="009D5792" w:rsidRPr="001A1576" w14:paraId="489CF143" w14:textId="77777777" w:rsidTr="009E1852">
        <w:trPr>
          <w:cantSplit/>
          <w:jc w:val="center"/>
        </w:trPr>
        <w:tc>
          <w:tcPr>
            <w:tcW w:w="3733" w:type="dxa"/>
            <w:gridSpan w:val="7"/>
            <w:shd w:val="clear" w:color="auto" w:fill="auto"/>
          </w:tcPr>
          <w:p w14:paraId="696C62E0" w14:textId="77777777" w:rsidR="009D5792" w:rsidRPr="001A1576" w:rsidRDefault="009D5792" w:rsidP="009E1852">
            <w:pPr>
              <w:pStyle w:val="TAL"/>
            </w:pPr>
            <w:r w:rsidRPr="001A1576">
              <w:t>Test Frequencies as specified in TS 38.508-1 [5] subclause 4.3.1</w:t>
            </w:r>
          </w:p>
        </w:tc>
        <w:tc>
          <w:tcPr>
            <w:tcW w:w="2285" w:type="dxa"/>
            <w:gridSpan w:val="2"/>
          </w:tcPr>
          <w:p w14:paraId="7E1A0E21" w14:textId="77777777" w:rsidR="009D5792" w:rsidRPr="001A1576" w:rsidRDefault="009D5792" w:rsidP="009E1852">
            <w:pPr>
              <w:pStyle w:val="TAL"/>
            </w:pPr>
            <w:r w:rsidRPr="001A1576">
              <w:t>Use uplink carrier center frequency (Fc) as specified in test parameters</w:t>
            </w:r>
          </w:p>
        </w:tc>
      </w:tr>
      <w:tr w:rsidR="009D5792" w:rsidRPr="001A1576" w14:paraId="647E96FD" w14:textId="77777777" w:rsidTr="009E1852">
        <w:trPr>
          <w:cantSplit/>
          <w:jc w:val="center"/>
        </w:trPr>
        <w:tc>
          <w:tcPr>
            <w:tcW w:w="3733" w:type="dxa"/>
            <w:gridSpan w:val="7"/>
            <w:shd w:val="clear" w:color="auto" w:fill="auto"/>
          </w:tcPr>
          <w:p w14:paraId="47E0791F" w14:textId="77777777" w:rsidR="009D5792" w:rsidRPr="001A1576" w:rsidRDefault="009D5792" w:rsidP="009E1852">
            <w:pPr>
              <w:pStyle w:val="TAL"/>
            </w:pPr>
            <w:r w:rsidRPr="001A1576">
              <w:t>Test Channel Bandwidths as specified in TS 38.508-1 [5] subclause 4.3.1</w:t>
            </w:r>
          </w:p>
        </w:tc>
        <w:tc>
          <w:tcPr>
            <w:tcW w:w="2285" w:type="dxa"/>
            <w:gridSpan w:val="2"/>
          </w:tcPr>
          <w:p w14:paraId="099375AE" w14:textId="77777777" w:rsidR="009D5792" w:rsidRPr="001A1576" w:rsidRDefault="009D5792" w:rsidP="009E1852">
            <w:pPr>
              <w:pStyle w:val="TAL"/>
            </w:pPr>
            <w:r w:rsidRPr="001A1576">
              <w:t>5 MHz, 10 MHz as specified in test parameters for SUL carrier</w:t>
            </w:r>
          </w:p>
          <w:p w14:paraId="79163866" w14:textId="77777777" w:rsidR="009D5792" w:rsidRPr="001A1576" w:rsidRDefault="009D5792" w:rsidP="009E1852">
            <w:pPr>
              <w:pStyle w:val="TAL"/>
            </w:pPr>
            <w:r w:rsidRPr="001A1576">
              <w:t>Lowest for non-SUL carrier</w:t>
            </w:r>
          </w:p>
        </w:tc>
      </w:tr>
      <w:tr w:rsidR="009D5792" w:rsidRPr="001A1576" w14:paraId="54BDD9E4" w14:textId="77777777" w:rsidTr="009E1852">
        <w:trPr>
          <w:cantSplit/>
          <w:jc w:val="center"/>
        </w:trPr>
        <w:tc>
          <w:tcPr>
            <w:tcW w:w="3733" w:type="dxa"/>
            <w:gridSpan w:val="7"/>
            <w:shd w:val="clear" w:color="auto" w:fill="auto"/>
          </w:tcPr>
          <w:p w14:paraId="67736484" w14:textId="77777777" w:rsidR="009D5792" w:rsidRPr="001A1576" w:rsidRDefault="009D5792" w:rsidP="009E1852">
            <w:pPr>
              <w:pStyle w:val="TAL"/>
            </w:pPr>
            <w:r w:rsidRPr="001A1576">
              <w:t>Test SCS as specified in Table 5.3.5-1</w:t>
            </w:r>
          </w:p>
        </w:tc>
        <w:tc>
          <w:tcPr>
            <w:tcW w:w="2285" w:type="dxa"/>
            <w:gridSpan w:val="2"/>
          </w:tcPr>
          <w:p w14:paraId="50E3F86A" w14:textId="77777777" w:rsidR="009D5792" w:rsidRPr="001A1576" w:rsidRDefault="009D5792" w:rsidP="009E1852">
            <w:pPr>
              <w:pStyle w:val="TAL"/>
              <w:rPr>
                <w:lang w:eastAsia="zh-CN"/>
              </w:rPr>
            </w:pPr>
            <w:r w:rsidRPr="001A1576">
              <w:t>15kHz for SUL and Lowest supported SCS for NUL carriers</w:t>
            </w:r>
          </w:p>
        </w:tc>
      </w:tr>
      <w:tr w:rsidR="009D5792" w:rsidRPr="001A1576" w14:paraId="106797AA" w14:textId="77777777" w:rsidTr="009E1852">
        <w:trPr>
          <w:cantSplit/>
          <w:jc w:val="center"/>
        </w:trPr>
        <w:tc>
          <w:tcPr>
            <w:tcW w:w="6018" w:type="dxa"/>
            <w:gridSpan w:val="9"/>
          </w:tcPr>
          <w:p w14:paraId="125CE270" w14:textId="77777777" w:rsidR="009D5792" w:rsidRPr="001A1576" w:rsidRDefault="009D5792" w:rsidP="009E1852">
            <w:pPr>
              <w:pStyle w:val="TAH"/>
            </w:pPr>
            <w:r w:rsidRPr="001A1576">
              <w:t>A-MPR test parameters for NS_56</w:t>
            </w:r>
          </w:p>
        </w:tc>
      </w:tr>
      <w:tr w:rsidR="009D5792" w:rsidRPr="001A1576" w14:paraId="21E087CA" w14:textId="77777777" w:rsidTr="009E1852">
        <w:trPr>
          <w:cantSplit/>
          <w:jc w:val="center"/>
        </w:trPr>
        <w:tc>
          <w:tcPr>
            <w:tcW w:w="433" w:type="dxa"/>
            <w:vMerge w:val="restart"/>
            <w:shd w:val="clear" w:color="auto" w:fill="auto"/>
          </w:tcPr>
          <w:p w14:paraId="71321857" w14:textId="77777777" w:rsidR="009D5792" w:rsidRPr="001A1576" w:rsidRDefault="009D5792" w:rsidP="009E1852">
            <w:pPr>
              <w:pStyle w:val="TAH"/>
            </w:pPr>
            <w:r w:rsidRPr="001A1576">
              <w:t>Test ID</w:t>
            </w:r>
          </w:p>
        </w:tc>
        <w:tc>
          <w:tcPr>
            <w:tcW w:w="508" w:type="dxa"/>
            <w:vMerge w:val="restart"/>
            <w:shd w:val="clear" w:color="auto" w:fill="auto"/>
          </w:tcPr>
          <w:p w14:paraId="29DCBBAA" w14:textId="77777777" w:rsidR="009D5792" w:rsidRPr="001A1576" w:rsidRDefault="009D5792" w:rsidP="009E1852">
            <w:pPr>
              <w:pStyle w:val="TAH"/>
            </w:pPr>
            <w:r w:rsidRPr="001A1576">
              <w:t>F</w:t>
            </w:r>
            <w:r w:rsidRPr="001A1576">
              <w:rPr>
                <w:vertAlign w:val="subscript"/>
              </w:rPr>
              <w:t>c</w:t>
            </w:r>
            <w:r w:rsidRPr="001A1576">
              <w:t xml:space="preserve"> </w:t>
            </w:r>
            <w:r w:rsidRPr="001A1576">
              <w:br/>
              <w:t>(MHz)</w:t>
            </w:r>
          </w:p>
        </w:tc>
        <w:tc>
          <w:tcPr>
            <w:tcW w:w="491" w:type="dxa"/>
            <w:vMerge w:val="restart"/>
            <w:shd w:val="clear" w:color="auto" w:fill="auto"/>
          </w:tcPr>
          <w:p w14:paraId="14183E8E" w14:textId="77777777" w:rsidR="009D5792" w:rsidRPr="001A1576" w:rsidRDefault="009D5792" w:rsidP="009E1852">
            <w:pPr>
              <w:pStyle w:val="TAH"/>
            </w:pPr>
            <w:r w:rsidRPr="001A1576">
              <w:t>ChBw</w:t>
            </w:r>
            <w:r w:rsidRPr="001A1576">
              <w:br/>
              <w:t>(MHz)</w:t>
            </w:r>
          </w:p>
        </w:tc>
        <w:tc>
          <w:tcPr>
            <w:tcW w:w="800" w:type="dxa"/>
            <w:vMerge w:val="restart"/>
            <w:shd w:val="clear" w:color="auto" w:fill="auto"/>
          </w:tcPr>
          <w:p w14:paraId="0124803E" w14:textId="77777777" w:rsidR="009D5792" w:rsidRPr="001A1576" w:rsidRDefault="009D5792" w:rsidP="009E1852">
            <w:pPr>
              <w:pStyle w:val="TAH"/>
            </w:pPr>
            <w:r w:rsidRPr="001A1576">
              <w:t>Downlink Configuration</w:t>
            </w:r>
          </w:p>
        </w:tc>
        <w:tc>
          <w:tcPr>
            <w:tcW w:w="745" w:type="dxa"/>
            <w:vMerge w:val="restart"/>
            <w:shd w:val="clear" w:color="auto" w:fill="auto"/>
          </w:tcPr>
          <w:p w14:paraId="705875E8" w14:textId="77777777" w:rsidR="009D5792" w:rsidRPr="001A1576" w:rsidRDefault="009D5792" w:rsidP="009E1852">
            <w:pPr>
              <w:pStyle w:val="TAH"/>
            </w:pPr>
            <w:r w:rsidRPr="001A1576">
              <w:t>Uplink Configuration</w:t>
            </w:r>
          </w:p>
        </w:tc>
        <w:tc>
          <w:tcPr>
            <w:tcW w:w="437" w:type="dxa"/>
            <w:vMerge w:val="restart"/>
            <w:textDirection w:val="btLr"/>
          </w:tcPr>
          <w:p w14:paraId="0CB025A5" w14:textId="77777777" w:rsidR="009D5792" w:rsidRPr="001A1576" w:rsidRDefault="009D5792" w:rsidP="009E1852">
            <w:pPr>
              <w:pStyle w:val="TAH"/>
            </w:pPr>
            <w:r w:rsidRPr="001A1576">
              <w:t>A-MPR</w:t>
            </w:r>
          </w:p>
        </w:tc>
        <w:tc>
          <w:tcPr>
            <w:tcW w:w="2604" w:type="dxa"/>
            <w:gridSpan w:val="3"/>
          </w:tcPr>
          <w:p w14:paraId="5CA0DA38" w14:textId="77777777" w:rsidR="009D5792" w:rsidRPr="001A1576" w:rsidRDefault="009D5792" w:rsidP="009E1852">
            <w:pPr>
              <w:pStyle w:val="TAH"/>
            </w:pPr>
            <w:r w:rsidRPr="001A1576">
              <w:t>Uplink Configuration</w:t>
            </w:r>
          </w:p>
        </w:tc>
      </w:tr>
      <w:tr w:rsidR="009D5792" w:rsidRPr="001A1576" w14:paraId="38593034" w14:textId="77777777" w:rsidTr="009E1852">
        <w:trPr>
          <w:cantSplit/>
          <w:jc w:val="center"/>
        </w:trPr>
        <w:tc>
          <w:tcPr>
            <w:tcW w:w="433" w:type="dxa"/>
            <w:vMerge/>
            <w:shd w:val="clear" w:color="auto" w:fill="auto"/>
            <w:tcMar>
              <w:left w:w="57" w:type="dxa"/>
              <w:right w:w="57" w:type="dxa"/>
            </w:tcMar>
          </w:tcPr>
          <w:p w14:paraId="3DC60402" w14:textId="77777777" w:rsidR="009D5792" w:rsidRPr="001A1576" w:rsidRDefault="009D5792" w:rsidP="009E1852">
            <w:pPr>
              <w:pStyle w:val="TAH"/>
            </w:pPr>
          </w:p>
        </w:tc>
        <w:tc>
          <w:tcPr>
            <w:tcW w:w="508" w:type="dxa"/>
            <w:vMerge/>
            <w:shd w:val="clear" w:color="auto" w:fill="auto"/>
            <w:tcMar>
              <w:left w:w="57" w:type="dxa"/>
              <w:right w:w="57" w:type="dxa"/>
            </w:tcMar>
          </w:tcPr>
          <w:p w14:paraId="7094A055" w14:textId="77777777" w:rsidR="009D5792" w:rsidRPr="001A1576" w:rsidRDefault="009D5792" w:rsidP="009E1852">
            <w:pPr>
              <w:pStyle w:val="TAH"/>
            </w:pPr>
          </w:p>
        </w:tc>
        <w:tc>
          <w:tcPr>
            <w:tcW w:w="491" w:type="dxa"/>
            <w:vMerge/>
            <w:shd w:val="clear" w:color="auto" w:fill="auto"/>
            <w:tcMar>
              <w:left w:w="57" w:type="dxa"/>
              <w:right w:w="57" w:type="dxa"/>
            </w:tcMar>
          </w:tcPr>
          <w:p w14:paraId="10D7D465" w14:textId="77777777" w:rsidR="009D5792" w:rsidRPr="001A1576" w:rsidRDefault="009D5792" w:rsidP="009E1852">
            <w:pPr>
              <w:pStyle w:val="TAH"/>
            </w:pPr>
          </w:p>
        </w:tc>
        <w:tc>
          <w:tcPr>
            <w:tcW w:w="800" w:type="dxa"/>
            <w:vMerge/>
            <w:shd w:val="clear" w:color="auto" w:fill="auto"/>
            <w:tcMar>
              <w:left w:w="57" w:type="dxa"/>
              <w:right w:w="57" w:type="dxa"/>
            </w:tcMar>
          </w:tcPr>
          <w:p w14:paraId="42FBCF61" w14:textId="77777777" w:rsidR="009D5792" w:rsidRPr="001A1576" w:rsidRDefault="009D5792" w:rsidP="009E1852">
            <w:pPr>
              <w:pStyle w:val="TAH"/>
            </w:pPr>
          </w:p>
        </w:tc>
        <w:tc>
          <w:tcPr>
            <w:tcW w:w="745" w:type="dxa"/>
            <w:vMerge/>
            <w:shd w:val="clear" w:color="auto" w:fill="auto"/>
            <w:tcMar>
              <w:left w:w="57" w:type="dxa"/>
              <w:right w:w="57" w:type="dxa"/>
            </w:tcMar>
          </w:tcPr>
          <w:p w14:paraId="514F87EA" w14:textId="77777777" w:rsidR="009D5792" w:rsidRPr="001A1576" w:rsidRDefault="009D5792" w:rsidP="009E1852">
            <w:pPr>
              <w:pStyle w:val="TAH"/>
            </w:pPr>
          </w:p>
        </w:tc>
        <w:tc>
          <w:tcPr>
            <w:tcW w:w="437" w:type="dxa"/>
            <w:vMerge/>
          </w:tcPr>
          <w:p w14:paraId="731E0761" w14:textId="77777777" w:rsidR="009D5792" w:rsidRPr="001A1576" w:rsidRDefault="009D5792" w:rsidP="009E1852">
            <w:pPr>
              <w:pStyle w:val="TAH"/>
            </w:pPr>
          </w:p>
        </w:tc>
        <w:tc>
          <w:tcPr>
            <w:tcW w:w="1054" w:type="dxa"/>
            <w:gridSpan w:val="2"/>
            <w:vMerge w:val="restart"/>
          </w:tcPr>
          <w:p w14:paraId="620DF93D" w14:textId="77777777" w:rsidR="009D5792" w:rsidRPr="001A1576" w:rsidRDefault="009D5792" w:rsidP="009E1852">
            <w:pPr>
              <w:pStyle w:val="TAH"/>
            </w:pPr>
            <w:r w:rsidRPr="001A1576">
              <w:t>Modulation</w:t>
            </w:r>
          </w:p>
          <w:p w14:paraId="4D1F93AB" w14:textId="77777777" w:rsidR="009D5792" w:rsidRPr="001A1576" w:rsidRDefault="009D5792" w:rsidP="009E1852">
            <w:pPr>
              <w:pStyle w:val="TAH"/>
            </w:pPr>
            <w:r w:rsidRPr="001A1576">
              <w:t>(NOTE 2)</w:t>
            </w:r>
          </w:p>
        </w:tc>
        <w:tc>
          <w:tcPr>
            <w:tcW w:w="1550" w:type="dxa"/>
            <w:shd w:val="clear" w:color="auto" w:fill="auto"/>
          </w:tcPr>
          <w:p w14:paraId="4F70E049" w14:textId="77777777" w:rsidR="009D5792" w:rsidRPr="001A1576" w:rsidRDefault="009D5792" w:rsidP="009E1852">
            <w:pPr>
              <w:pStyle w:val="TAH"/>
            </w:pPr>
            <w:r w:rsidRPr="001A1576">
              <w:t>RB allocation (Note 1)</w:t>
            </w:r>
          </w:p>
        </w:tc>
      </w:tr>
      <w:tr w:rsidR="009D5792" w:rsidRPr="001A1576" w14:paraId="22C0B06C" w14:textId="77777777" w:rsidTr="009E1852">
        <w:trPr>
          <w:cantSplit/>
          <w:jc w:val="center"/>
        </w:trPr>
        <w:tc>
          <w:tcPr>
            <w:tcW w:w="433" w:type="dxa"/>
            <w:vMerge/>
            <w:shd w:val="clear" w:color="auto" w:fill="auto"/>
            <w:tcMar>
              <w:left w:w="57" w:type="dxa"/>
              <w:right w:w="57" w:type="dxa"/>
            </w:tcMar>
          </w:tcPr>
          <w:p w14:paraId="509B1301" w14:textId="77777777" w:rsidR="009D5792" w:rsidRPr="001A1576" w:rsidRDefault="009D5792" w:rsidP="009E1852">
            <w:pPr>
              <w:pStyle w:val="TAH"/>
            </w:pPr>
          </w:p>
        </w:tc>
        <w:tc>
          <w:tcPr>
            <w:tcW w:w="508" w:type="dxa"/>
            <w:vMerge/>
            <w:shd w:val="clear" w:color="auto" w:fill="auto"/>
            <w:tcMar>
              <w:left w:w="57" w:type="dxa"/>
              <w:right w:w="57" w:type="dxa"/>
            </w:tcMar>
          </w:tcPr>
          <w:p w14:paraId="6834FE94" w14:textId="77777777" w:rsidR="009D5792" w:rsidRPr="001A1576" w:rsidRDefault="009D5792" w:rsidP="009E1852">
            <w:pPr>
              <w:pStyle w:val="TAH"/>
            </w:pPr>
          </w:p>
        </w:tc>
        <w:tc>
          <w:tcPr>
            <w:tcW w:w="491" w:type="dxa"/>
            <w:vMerge/>
            <w:shd w:val="clear" w:color="auto" w:fill="auto"/>
            <w:tcMar>
              <w:left w:w="57" w:type="dxa"/>
              <w:right w:w="57" w:type="dxa"/>
            </w:tcMar>
          </w:tcPr>
          <w:p w14:paraId="54175F36" w14:textId="77777777" w:rsidR="009D5792" w:rsidRPr="001A1576" w:rsidRDefault="009D5792" w:rsidP="009E1852">
            <w:pPr>
              <w:pStyle w:val="TAH"/>
            </w:pPr>
          </w:p>
        </w:tc>
        <w:tc>
          <w:tcPr>
            <w:tcW w:w="800" w:type="dxa"/>
            <w:vMerge/>
            <w:shd w:val="clear" w:color="auto" w:fill="auto"/>
            <w:tcMar>
              <w:left w:w="57" w:type="dxa"/>
              <w:right w:w="57" w:type="dxa"/>
            </w:tcMar>
          </w:tcPr>
          <w:p w14:paraId="1FAC8697" w14:textId="77777777" w:rsidR="009D5792" w:rsidRPr="001A1576" w:rsidRDefault="009D5792" w:rsidP="009E1852">
            <w:pPr>
              <w:pStyle w:val="TAH"/>
            </w:pPr>
          </w:p>
        </w:tc>
        <w:tc>
          <w:tcPr>
            <w:tcW w:w="745" w:type="dxa"/>
            <w:vMerge/>
            <w:shd w:val="clear" w:color="auto" w:fill="auto"/>
            <w:tcMar>
              <w:left w:w="57" w:type="dxa"/>
              <w:right w:w="57" w:type="dxa"/>
            </w:tcMar>
          </w:tcPr>
          <w:p w14:paraId="38B41EE1" w14:textId="77777777" w:rsidR="009D5792" w:rsidRPr="001A1576" w:rsidRDefault="009D5792" w:rsidP="009E1852">
            <w:pPr>
              <w:pStyle w:val="TAH"/>
            </w:pPr>
          </w:p>
        </w:tc>
        <w:tc>
          <w:tcPr>
            <w:tcW w:w="437" w:type="dxa"/>
            <w:vMerge/>
          </w:tcPr>
          <w:p w14:paraId="71117746" w14:textId="77777777" w:rsidR="009D5792" w:rsidRPr="001A1576" w:rsidRDefault="009D5792" w:rsidP="009E1852">
            <w:pPr>
              <w:pStyle w:val="TAH"/>
            </w:pPr>
          </w:p>
        </w:tc>
        <w:tc>
          <w:tcPr>
            <w:tcW w:w="1054" w:type="dxa"/>
            <w:gridSpan w:val="2"/>
            <w:vMerge/>
          </w:tcPr>
          <w:p w14:paraId="4619BAF4" w14:textId="77777777" w:rsidR="009D5792" w:rsidRPr="001A1576" w:rsidRDefault="009D5792" w:rsidP="009E1852">
            <w:pPr>
              <w:pStyle w:val="TAH"/>
            </w:pPr>
          </w:p>
        </w:tc>
        <w:tc>
          <w:tcPr>
            <w:tcW w:w="1550" w:type="dxa"/>
            <w:shd w:val="clear" w:color="auto" w:fill="auto"/>
          </w:tcPr>
          <w:p w14:paraId="64260CAA" w14:textId="77777777" w:rsidR="009D5792" w:rsidRPr="001A1576" w:rsidRDefault="009D5792" w:rsidP="009E1852">
            <w:pPr>
              <w:pStyle w:val="TAH"/>
            </w:pPr>
            <w:r w:rsidRPr="001A1576">
              <w:t>SCS</w:t>
            </w:r>
            <w:r w:rsidRPr="001A1576">
              <w:br/>
              <w:t>15 kHz</w:t>
            </w:r>
          </w:p>
        </w:tc>
      </w:tr>
      <w:tr w:rsidR="009D5792" w:rsidRPr="001A1576" w14:paraId="55665EBB"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53CF0D5" w14:textId="77777777" w:rsidR="009D5792" w:rsidRPr="001A1576" w:rsidRDefault="009D5792" w:rsidP="009E1852">
            <w:pPr>
              <w:pStyle w:val="TAC"/>
            </w:pPr>
            <w:r w:rsidRPr="001A1576">
              <w:t>1</w:t>
            </w:r>
          </w:p>
        </w:tc>
        <w:tc>
          <w:tcPr>
            <w:tcW w:w="508" w:type="dxa"/>
            <w:shd w:val="clear" w:color="auto" w:fill="auto"/>
            <w:tcMar>
              <w:left w:w="45" w:type="dxa"/>
              <w:right w:w="45" w:type="dxa"/>
            </w:tcMar>
          </w:tcPr>
          <w:p w14:paraId="1DEFEDCD"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882A3D2" w14:textId="77777777" w:rsidR="009D5792" w:rsidRPr="001A1576" w:rsidRDefault="009D5792" w:rsidP="009E1852">
            <w:pPr>
              <w:pStyle w:val="TAC"/>
            </w:pPr>
            <w:r w:rsidRPr="001A1576">
              <w:t>5</w:t>
            </w:r>
          </w:p>
        </w:tc>
        <w:tc>
          <w:tcPr>
            <w:tcW w:w="800" w:type="dxa"/>
            <w:vMerge w:val="restart"/>
            <w:shd w:val="clear" w:color="auto" w:fill="auto"/>
            <w:tcMar>
              <w:left w:w="45" w:type="dxa"/>
              <w:right w:w="45" w:type="dxa"/>
            </w:tcMar>
          </w:tcPr>
          <w:p w14:paraId="66D37AAA" w14:textId="77777777" w:rsidR="009D5792" w:rsidRPr="001A1576" w:rsidRDefault="009D5792" w:rsidP="009E1852">
            <w:pPr>
              <w:pStyle w:val="TAC"/>
            </w:pPr>
            <w:r w:rsidRPr="001A1576">
              <w:t>N/A for A-MPR testing</w:t>
            </w:r>
          </w:p>
        </w:tc>
        <w:tc>
          <w:tcPr>
            <w:tcW w:w="745" w:type="dxa"/>
            <w:vMerge w:val="restart"/>
            <w:tcBorders>
              <w:top w:val="nil"/>
            </w:tcBorders>
            <w:shd w:val="clear" w:color="auto" w:fill="auto"/>
            <w:tcMar>
              <w:left w:w="45" w:type="dxa"/>
              <w:right w:w="45" w:type="dxa"/>
            </w:tcMar>
          </w:tcPr>
          <w:p w14:paraId="5A15C19E" w14:textId="77777777" w:rsidR="009D5792" w:rsidRPr="001A1576" w:rsidRDefault="009D5792" w:rsidP="009E1852">
            <w:pPr>
              <w:pStyle w:val="TAC"/>
            </w:pPr>
            <w:r w:rsidRPr="001A1576">
              <w:t>N/A</w:t>
            </w:r>
          </w:p>
        </w:tc>
        <w:tc>
          <w:tcPr>
            <w:tcW w:w="437" w:type="dxa"/>
            <w:shd w:val="clear" w:color="auto" w:fill="auto"/>
          </w:tcPr>
          <w:p w14:paraId="0FB1BFE4" w14:textId="77777777" w:rsidR="009D5792" w:rsidRPr="001A1576" w:rsidRDefault="009D5792" w:rsidP="009E1852">
            <w:pPr>
              <w:pStyle w:val="TAC"/>
            </w:pPr>
            <w:r w:rsidRPr="001A1576">
              <w:t>14</w:t>
            </w:r>
          </w:p>
        </w:tc>
        <w:tc>
          <w:tcPr>
            <w:tcW w:w="309" w:type="dxa"/>
            <w:vMerge w:val="restart"/>
            <w:shd w:val="clear" w:color="auto" w:fill="auto"/>
            <w:textDirection w:val="btLr"/>
          </w:tcPr>
          <w:p w14:paraId="311B3A1D" w14:textId="77777777" w:rsidR="009D5792" w:rsidRPr="001A1576" w:rsidRDefault="009D5792" w:rsidP="009E1852">
            <w:pPr>
              <w:pStyle w:val="TAC"/>
            </w:pPr>
            <w:r w:rsidRPr="001A1576">
              <w:t>DFT-s-OFDM</w:t>
            </w:r>
          </w:p>
        </w:tc>
        <w:tc>
          <w:tcPr>
            <w:tcW w:w="745" w:type="dxa"/>
            <w:shd w:val="clear" w:color="auto" w:fill="auto"/>
            <w:tcMar>
              <w:left w:w="45" w:type="dxa"/>
              <w:right w:w="45" w:type="dxa"/>
            </w:tcMar>
          </w:tcPr>
          <w:p w14:paraId="7C912B6B"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683BB39C" w14:textId="77777777" w:rsidR="009D5792" w:rsidRPr="001A1576" w:rsidRDefault="009D5792" w:rsidP="009E1852">
            <w:pPr>
              <w:pStyle w:val="TAC"/>
            </w:pPr>
            <w:r w:rsidRPr="001A1576">
              <w:t>Edge_1RB_Left</w:t>
            </w:r>
          </w:p>
        </w:tc>
      </w:tr>
      <w:tr w:rsidR="009D5792" w:rsidRPr="001A1576" w14:paraId="36C7FAD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34D1DD3" w14:textId="77777777" w:rsidR="009D5792" w:rsidRPr="001A1576" w:rsidRDefault="009D5792" w:rsidP="009E1852">
            <w:pPr>
              <w:pStyle w:val="TAC"/>
            </w:pPr>
            <w:r w:rsidRPr="001A1576">
              <w:t>2</w:t>
            </w:r>
          </w:p>
        </w:tc>
        <w:tc>
          <w:tcPr>
            <w:tcW w:w="508" w:type="dxa"/>
            <w:shd w:val="clear" w:color="auto" w:fill="auto"/>
            <w:tcMar>
              <w:left w:w="45" w:type="dxa"/>
              <w:right w:w="45" w:type="dxa"/>
            </w:tcMar>
          </w:tcPr>
          <w:p w14:paraId="507E0516"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D960A3E"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5013998E"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1AF6BCCC" w14:textId="77777777" w:rsidR="009D5792" w:rsidRPr="001A1576" w:rsidRDefault="009D5792" w:rsidP="009E1852">
            <w:pPr>
              <w:pStyle w:val="TAC"/>
            </w:pPr>
          </w:p>
        </w:tc>
        <w:tc>
          <w:tcPr>
            <w:tcW w:w="437" w:type="dxa"/>
            <w:shd w:val="clear" w:color="auto" w:fill="auto"/>
          </w:tcPr>
          <w:p w14:paraId="06B59A48" w14:textId="77777777" w:rsidR="009D5792" w:rsidRPr="001A1576" w:rsidRDefault="009D5792" w:rsidP="009E1852">
            <w:pPr>
              <w:pStyle w:val="TAC"/>
            </w:pPr>
            <w:r w:rsidRPr="001A1576">
              <w:t>6</w:t>
            </w:r>
          </w:p>
        </w:tc>
        <w:tc>
          <w:tcPr>
            <w:tcW w:w="309" w:type="dxa"/>
            <w:vMerge/>
            <w:shd w:val="clear" w:color="auto" w:fill="auto"/>
            <w:textDirection w:val="btLr"/>
          </w:tcPr>
          <w:p w14:paraId="7FEC6A29" w14:textId="77777777" w:rsidR="009D5792" w:rsidRPr="001A1576" w:rsidRDefault="009D5792" w:rsidP="009E1852">
            <w:pPr>
              <w:pStyle w:val="TAC"/>
            </w:pPr>
          </w:p>
        </w:tc>
        <w:tc>
          <w:tcPr>
            <w:tcW w:w="745" w:type="dxa"/>
            <w:shd w:val="clear" w:color="auto" w:fill="auto"/>
            <w:tcMar>
              <w:left w:w="45" w:type="dxa"/>
              <w:right w:w="45" w:type="dxa"/>
            </w:tcMar>
          </w:tcPr>
          <w:p w14:paraId="2BB194F7"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56AC9B20" w14:textId="77777777" w:rsidR="009D5792" w:rsidRPr="001A1576" w:rsidRDefault="009D5792" w:rsidP="009E1852">
            <w:pPr>
              <w:pStyle w:val="TAC"/>
            </w:pPr>
            <w:r w:rsidRPr="001A1576">
              <w:t>Outer_Full</w:t>
            </w:r>
          </w:p>
        </w:tc>
      </w:tr>
      <w:tr w:rsidR="009D5792" w:rsidRPr="001A1576" w14:paraId="6408E98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0EE9FE9" w14:textId="77777777" w:rsidR="009D5792" w:rsidRPr="001A1576" w:rsidRDefault="009D5792" w:rsidP="009E1852">
            <w:pPr>
              <w:pStyle w:val="TAC"/>
            </w:pPr>
            <w:r w:rsidRPr="001A1576">
              <w:t>3</w:t>
            </w:r>
          </w:p>
        </w:tc>
        <w:tc>
          <w:tcPr>
            <w:tcW w:w="508" w:type="dxa"/>
            <w:shd w:val="clear" w:color="auto" w:fill="auto"/>
            <w:tcMar>
              <w:left w:w="45" w:type="dxa"/>
              <w:right w:w="45" w:type="dxa"/>
            </w:tcMar>
          </w:tcPr>
          <w:p w14:paraId="4D798203"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97D9B29"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72B64736"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55D6E238" w14:textId="77777777" w:rsidR="009D5792" w:rsidRPr="001A1576" w:rsidRDefault="009D5792" w:rsidP="009E1852">
            <w:pPr>
              <w:pStyle w:val="TAC"/>
            </w:pPr>
          </w:p>
        </w:tc>
        <w:tc>
          <w:tcPr>
            <w:tcW w:w="437" w:type="dxa"/>
            <w:shd w:val="clear" w:color="auto" w:fill="auto"/>
          </w:tcPr>
          <w:p w14:paraId="2FB16512" w14:textId="77777777" w:rsidR="009D5792" w:rsidRPr="001A1576" w:rsidRDefault="009D5792" w:rsidP="009E1852">
            <w:pPr>
              <w:pStyle w:val="TAC"/>
            </w:pPr>
            <w:r w:rsidRPr="001A1576">
              <w:t>4</w:t>
            </w:r>
          </w:p>
        </w:tc>
        <w:tc>
          <w:tcPr>
            <w:tcW w:w="309" w:type="dxa"/>
            <w:vMerge/>
            <w:shd w:val="clear" w:color="auto" w:fill="auto"/>
            <w:textDirection w:val="btLr"/>
          </w:tcPr>
          <w:p w14:paraId="437F3E81" w14:textId="77777777" w:rsidR="009D5792" w:rsidRPr="001A1576" w:rsidRDefault="009D5792" w:rsidP="009E1852">
            <w:pPr>
              <w:pStyle w:val="TAC"/>
            </w:pPr>
          </w:p>
        </w:tc>
        <w:tc>
          <w:tcPr>
            <w:tcW w:w="745" w:type="dxa"/>
            <w:shd w:val="clear" w:color="auto" w:fill="auto"/>
            <w:tcMar>
              <w:left w:w="45" w:type="dxa"/>
              <w:right w:w="45" w:type="dxa"/>
            </w:tcMar>
          </w:tcPr>
          <w:p w14:paraId="038DA1F9"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6B8B8F64" w14:textId="77777777" w:rsidR="009D5792" w:rsidRPr="001A1576" w:rsidRDefault="009D5792" w:rsidP="009E1852">
            <w:pPr>
              <w:pStyle w:val="TAC"/>
            </w:pPr>
            <w:r w:rsidRPr="001A1576">
              <w:t>20@4</w:t>
            </w:r>
          </w:p>
        </w:tc>
      </w:tr>
      <w:tr w:rsidR="009D5792" w:rsidRPr="001A1576" w14:paraId="343B9D9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4F41080" w14:textId="77777777" w:rsidR="009D5792" w:rsidRPr="001A1576" w:rsidRDefault="009D5792" w:rsidP="009E1852">
            <w:pPr>
              <w:pStyle w:val="TAC"/>
            </w:pPr>
            <w:r w:rsidRPr="001A1576">
              <w:t>4</w:t>
            </w:r>
          </w:p>
        </w:tc>
        <w:tc>
          <w:tcPr>
            <w:tcW w:w="508" w:type="dxa"/>
            <w:shd w:val="clear" w:color="auto" w:fill="auto"/>
            <w:tcMar>
              <w:left w:w="45" w:type="dxa"/>
              <w:right w:w="45" w:type="dxa"/>
            </w:tcMar>
          </w:tcPr>
          <w:p w14:paraId="6229CF4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90182EC"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4A089769"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46A584C4" w14:textId="77777777" w:rsidR="009D5792" w:rsidRPr="001A1576" w:rsidRDefault="009D5792" w:rsidP="009E1852">
            <w:pPr>
              <w:pStyle w:val="TAC"/>
            </w:pPr>
          </w:p>
        </w:tc>
        <w:tc>
          <w:tcPr>
            <w:tcW w:w="437" w:type="dxa"/>
            <w:shd w:val="clear" w:color="auto" w:fill="auto"/>
          </w:tcPr>
          <w:p w14:paraId="56E32313" w14:textId="77777777" w:rsidR="009D5792" w:rsidRPr="001A1576" w:rsidRDefault="009D5792" w:rsidP="009E1852">
            <w:pPr>
              <w:pStyle w:val="TAC"/>
            </w:pPr>
            <w:r w:rsidRPr="001A1576">
              <w:t>4</w:t>
            </w:r>
          </w:p>
        </w:tc>
        <w:tc>
          <w:tcPr>
            <w:tcW w:w="309" w:type="dxa"/>
            <w:vMerge/>
            <w:shd w:val="clear" w:color="auto" w:fill="auto"/>
            <w:textDirection w:val="btLr"/>
          </w:tcPr>
          <w:p w14:paraId="62C581DE" w14:textId="77777777" w:rsidR="009D5792" w:rsidRPr="001A1576" w:rsidRDefault="009D5792" w:rsidP="009E1852">
            <w:pPr>
              <w:pStyle w:val="TAC"/>
            </w:pPr>
          </w:p>
        </w:tc>
        <w:tc>
          <w:tcPr>
            <w:tcW w:w="745" w:type="dxa"/>
            <w:shd w:val="clear" w:color="auto" w:fill="auto"/>
            <w:tcMar>
              <w:left w:w="45" w:type="dxa"/>
              <w:right w:w="45" w:type="dxa"/>
            </w:tcMar>
          </w:tcPr>
          <w:p w14:paraId="4E14060D"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713909D8" w14:textId="77777777" w:rsidR="009D5792" w:rsidRPr="001A1576" w:rsidRDefault="009D5792" w:rsidP="009E1852">
            <w:pPr>
              <w:pStyle w:val="TAC"/>
            </w:pPr>
            <w:r w:rsidRPr="001A1576">
              <w:t>1@4</w:t>
            </w:r>
          </w:p>
        </w:tc>
      </w:tr>
      <w:tr w:rsidR="009D5792" w:rsidRPr="001A1576" w14:paraId="7C8E8A0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E19F9C7" w14:textId="77777777" w:rsidR="009D5792" w:rsidRPr="001A1576" w:rsidRDefault="009D5792" w:rsidP="009E1852">
            <w:pPr>
              <w:pStyle w:val="TAC"/>
            </w:pPr>
            <w:r w:rsidRPr="001A1576">
              <w:t>5</w:t>
            </w:r>
          </w:p>
        </w:tc>
        <w:tc>
          <w:tcPr>
            <w:tcW w:w="508" w:type="dxa"/>
            <w:shd w:val="clear" w:color="auto" w:fill="auto"/>
            <w:tcMar>
              <w:left w:w="45" w:type="dxa"/>
              <w:right w:w="45" w:type="dxa"/>
            </w:tcMar>
          </w:tcPr>
          <w:p w14:paraId="75904984"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B614178"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1D195D75"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71230234" w14:textId="77777777" w:rsidR="009D5792" w:rsidRPr="001A1576" w:rsidRDefault="009D5792" w:rsidP="009E1852">
            <w:pPr>
              <w:pStyle w:val="TAC"/>
            </w:pPr>
          </w:p>
        </w:tc>
        <w:tc>
          <w:tcPr>
            <w:tcW w:w="437" w:type="dxa"/>
            <w:shd w:val="clear" w:color="auto" w:fill="auto"/>
          </w:tcPr>
          <w:p w14:paraId="671887A3" w14:textId="77777777" w:rsidR="009D5792" w:rsidRPr="001A1576" w:rsidRDefault="009D5792" w:rsidP="009E1852">
            <w:pPr>
              <w:pStyle w:val="TAC"/>
            </w:pPr>
            <w:r w:rsidRPr="001A1576">
              <w:t>14</w:t>
            </w:r>
          </w:p>
        </w:tc>
        <w:tc>
          <w:tcPr>
            <w:tcW w:w="309" w:type="dxa"/>
            <w:vMerge/>
            <w:shd w:val="clear" w:color="auto" w:fill="auto"/>
            <w:textDirection w:val="btLr"/>
          </w:tcPr>
          <w:p w14:paraId="33187712" w14:textId="77777777" w:rsidR="009D5792" w:rsidRPr="001A1576" w:rsidRDefault="009D5792" w:rsidP="009E1852">
            <w:pPr>
              <w:pStyle w:val="TAC"/>
            </w:pPr>
          </w:p>
        </w:tc>
        <w:tc>
          <w:tcPr>
            <w:tcW w:w="745" w:type="dxa"/>
            <w:shd w:val="clear" w:color="auto" w:fill="auto"/>
            <w:tcMar>
              <w:left w:w="45" w:type="dxa"/>
              <w:right w:w="45" w:type="dxa"/>
            </w:tcMar>
          </w:tcPr>
          <w:p w14:paraId="4C9CB4DF"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32D3A5DB" w14:textId="77777777" w:rsidR="009D5792" w:rsidRPr="001A1576" w:rsidRDefault="009D5792" w:rsidP="009E1852">
            <w:pPr>
              <w:pStyle w:val="TAC"/>
            </w:pPr>
            <w:r w:rsidRPr="001A1576">
              <w:t>Edge_1RB_Left</w:t>
            </w:r>
          </w:p>
        </w:tc>
      </w:tr>
      <w:tr w:rsidR="009D5792" w:rsidRPr="001A1576" w14:paraId="4641697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352866A" w14:textId="77777777" w:rsidR="009D5792" w:rsidRPr="001A1576" w:rsidRDefault="009D5792" w:rsidP="009E1852">
            <w:pPr>
              <w:pStyle w:val="TAC"/>
            </w:pPr>
            <w:r w:rsidRPr="001A1576">
              <w:t>6</w:t>
            </w:r>
          </w:p>
        </w:tc>
        <w:tc>
          <w:tcPr>
            <w:tcW w:w="508" w:type="dxa"/>
            <w:shd w:val="clear" w:color="auto" w:fill="auto"/>
            <w:tcMar>
              <w:left w:w="45" w:type="dxa"/>
              <w:right w:w="45" w:type="dxa"/>
            </w:tcMar>
          </w:tcPr>
          <w:p w14:paraId="0FFB4FD3"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73217CA"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17C76B77"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587267DB" w14:textId="77777777" w:rsidR="009D5792" w:rsidRPr="001A1576" w:rsidRDefault="009D5792" w:rsidP="009E1852">
            <w:pPr>
              <w:pStyle w:val="TAC"/>
            </w:pPr>
          </w:p>
        </w:tc>
        <w:tc>
          <w:tcPr>
            <w:tcW w:w="437" w:type="dxa"/>
            <w:shd w:val="clear" w:color="auto" w:fill="auto"/>
          </w:tcPr>
          <w:p w14:paraId="38071C2B" w14:textId="77777777" w:rsidR="009D5792" w:rsidRPr="001A1576" w:rsidRDefault="009D5792" w:rsidP="009E1852">
            <w:pPr>
              <w:pStyle w:val="TAC"/>
            </w:pPr>
            <w:r w:rsidRPr="001A1576">
              <w:t>6</w:t>
            </w:r>
          </w:p>
        </w:tc>
        <w:tc>
          <w:tcPr>
            <w:tcW w:w="309" w:type="dxa"/>
            <w:vMerge/>
            <w:shd w:val="clear" w:color="auto" w:fill="auto"/>
            <w:textDirection w:val="btLr"/>
          </w:tcPr>
          <w:p w14:paraId="03D06EC6" w14:textId="77777777" w:rsidR="009D5792" w:rsidRPr="001A1576" w:rsidRDefault="009D5792" w:rsidP="009E1852">
            <w:pPr>
              <w:pStyle w:val="TAC"/>
            </w:pPr>
          </w:p>
        </w:tc>
        <w:tc>
          <w:tcPr>
            <w:tcW w:w="745" w:type="dxa"/>
            <w:shd w:val="clear" w:color="auto" w:fill="auto"/>
            <w:tcMar>
              <w:left w:w="45" w:type="dxa"/>
              <w:right w:w="45" w:type="dxa"/>
            </w:tcMar>
          </w:tcPr>
          <w:p w14:paraId="6E364A8A"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33D67B35" w14:textId="77777777" w:rsidR="009D5792" w:rsidRPr="001A1576" w:rsidRDefault="009D5792" w:rsidP="009E1852">
            <w:pPr>
              <w:pStyle w:val="TAC"/>
            </w:pPr>
            <w:r w:rsidRPr="001A1576">
              <w:t>Outer_Full</w:t>
            </w:r>
          </w:p>
        </w:tc>
      </w:tr>
      <w:tr w:rsidR="009D5792" w:rsidRPr="001A1576" w14:paraId="7C1BF75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677991A" w14:textId="77777777" w:rsidR="009D5792" w:rsidRPr="001A1576" w:rsidRDefault="009D5792" w:rsidP="009E1852">
            <w:pPr>
              <w:pStyle w:val="TAC"/>
            </w:pPr>
            <w:r w:rsidRPr="001A1576">
              <w:t>7</w:t>
            </w:r>
          </w:p>
        </w:tc>
        <w:tc>
          <w:tcPr>
            <w:tcW w:w="508" w:type="dxa"/>
            <w:shd w:val="clear" w:color="auto" w:fill="auto"/>
            <w:tcMar>
              <w:left w:w="45" w:type="dxa"/>
              <w:right w:w="45" w:type="dxa"/>
            </w:tcMar>
          </w:tcPr>
          <w:p w14:paraId="45394DFE"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271D10E"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236DE060"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494597FE" w14:textId="77777777" w:rsidR="009D5792" w:rsidRPr="001A1576" w:rsidRDefault="009D5792" w:rsidP="009E1852">
            <w:pPr>
              <w:pStyle w:val="TAC"/>
            </w:pPr>
          </w:p>
        </w:tc>
        <w:tc>
          <w:tcPr>
            <w:tcW w:w="437" w:type="dxa"/>
            <w:shd w:val="clear" w:color="auto" w:fill="auto"/>
          </w:tcPr>
          <w:p w14:paraId="0DE4D24E" w14:textId="77777777" w:rsidR="009D5792" w:rsidRPr="001A1576" w:rsidRDefault="009D5792" w:rsidP="009E1852">
            <w:pPr>
              <w:pStyle w:val="TAC"/>
            </w:pPr>
            <w:r w:rsidRPr="001A1576">
              <w:t>4</w:t>
            </w:r>
          </w:p>
        </w:tc>
        <w:tc>
          <w:tcPr>
            <w:tcW w:w="309" w:type="dxa"/>
            <w:vMerge/>
            <w:shd w:val="clear" w:color="auto" w:fill="auto"/>
            <w:textDirection w:val="btLr"/>
          </w:tcPr>
          <w:p w14:paraId="1E64A473" w14:textId="77777777" w:rsidR="009D5792" w:rsidRPr="001A1576" w:rsidRDefault="009D5792" w:rsidP="009E1852">
            <w:pPr>
              <w:pStyle w:val="TAC"/>
            </w:pPr>
          </w:p>
        </w:tc>
        <w:tc>
          <w:tcPr>
            <w:tcW w:w="745" w:type="dxa"/>
            <w:shd w:val="clear" w:color="auto" w:fill="auto"/>
            <w:tcMar>
              <w:left w:w="45" w:type="dxa"/>
              <w:right w:w="45" w:type="dxa"/>
            </w:tcMar>
          </w:tcPr>
          <w:p w14:paraId="16058667"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6D01E0DA" w14:textId="77777777" w:rsidR="009D5792" w:rsidRPr="001A1576" w:rsidRDefault="009D5792" w:rsidP="009E1852">
            <w:pPr>
              <w:pStyle w:val="TAC"/>
            </w:pPr>
            <w:r w:rsidRPr="001A1576">
              <w:t>20@4</w:t>
            </w:r>
          </w:p>
        </w:tc>
      </w:tr>
      <w:tr w:rsidR="009D5792" w:rsidRPr="001A1576" w14:paraId="43FD4E4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7EBBC76" w14:textId="77777777" w:rsidR="009D5792" w:rsidRPr="001A1576" w:rsidRDefault="009D5792" w:rsidP="009E1852">
            <w:pPr>
              <w:pStyle w:val="TAC"/>
            </w:pPr>
            <w:r w:rsidRPr="001A1576">
              <w:t>8</w:t>
            </w:r>
          </w:p>
        </w:tc>
        <w:tc>
          <w:tcPr>
            <w:tcW w:w="508" w:type="dxa"/>
            <w:shd w:val="clear" w:color="auto" w:fill="auto"/>
            <w:tcMar>
              <w:left w:w="45" w:type="dxa"/>
              <w:right w:w="45" w:type="dxa"/>
            </w:tcMar>
          </w:tcPr>
          <w:p w14:paraId="09A9D336"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3187803"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6CC0EA2C"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3FE48715" w14:textId="77777777" w:rsidR="009D5792" w:rsidRPr="001A1576" w:rsidRDefault="009D5792" w:rsidP="009E1852">
            <w:pPr>
              <w:pStyle w:val="TAC"/>
            </w:pPr>
          </w:p>
        </w:tc>
        <w:tc>
          <w:tcPr>
            <w:tcW w:w="437" w:type="dxa"/>
            <w:shd w:val="clear" w:color="auto" w:fill="auto"/>
          </w:tcPr>
          <w:p w14:paraId="3D1EF617" w14:textId="77777777" w:rsidR="009D5792" w:rsidRPr="001A1576" w:rsidRDefault="009D5792" w:rsidP="009E1852">
            <w:pPr>
              <w:pStyle w:val="TAC"/>
            </w:pPr>
            <w:r w:rsidRPr="001A1576">
              <w:t>4</w:t>
            </w:r>
          </w:p>
        </w:tc>
        <w:tc>
          <w:tcPr>
            <w:tcW w:w="309" w:type="dxa"/>
            <w:vMerge/>
            <w:shd w:val="clear" w:color="auto" w:fill="auto"/>
            <w:textDirection w:val="btLr"/>
          </w:tcPr>
          <w:p w14:paraId="67D39271" w14:textId="77777777" w:rsidR="009D5792" w:rsidRPr="001A1576" w:rsidRDefault="009D5792" w:rsidP="009E1852">
            <w:pPr>
              <w:pStyle w:val="TAC"/>
            </w:pPr>
          </w:p>
        </w:tc>
        <w:tc>
          <w:tcPr>
            <w:tcW w:w="745" w:type="dxa"/>
            <w:shd w:val="clear" w:color="auto" w:fill="auto"/>
            <w:tcMar>
              <w:left w:w="45" w:type="dxa"/>
              <w:right w:w="45" w:type="dxa"/>
            </w:tcMar>
          </w:tcPr>
          <w:p w14:paraId="3AA5DAD5"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07C8F8CC" w14:textId="77777777" w:rsidR="009D5792" w:rsidRPr="001A1576" w:rsidRDefault="009D5792" w:rsidP="009E1852">
            <w:pPr>
              <w:pStyle w:val="TAC"/>
            </w:pPr>
            <w:r w:rsidRPr="001A1576">
              <w:t>1@4</w:t>
            </w:r>
          </w:p>
        </w:tc>
      </w:tr>
      <w:tr w:rsidR="009D5792" w:rsidRPr="001A1576" w14:paraId="4D89221B"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7B1AF8B" w14:textId="77777777" w:rsidR="009D5792" w:rsidRPr="001A1576" w:rsidRDefault="009D5792" w:rsidP="009E1852">
            <w:pPr>
              <w:pStyle w:val="TAC"/>
            </w:pPr>
            <w:r w:rsidRPr="001A1576">
              <w:t>9</w:t>
            </w:r>
          </w:p>
        </w:tc>
        <w:tc>
          <w:tcPr>
            <w:tcW w:w="508" w:type="dxa"/>
            <w:shd w:val="clear" w:color="auto" w:fill="auto"/>
            <w:tcMar>
              <w:left w:w="45" w:type="dxa"/>
              <w:right w:w="45" w:type="dxa"/>
            </w:tcMar>
          </w:tcPr>
          <w:p w14:paraId="26A863F4"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250F562B"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586970E2"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01C6FF5" w14:textId="77777777" w:rsidR="009D5792" w:rsidRPr="001A1576" w:rsidRDefault="009D5792" w:rsidP="009E1852">
            <w:pPr>
              <w:pStyle w:val="TAC"/>
            </w:pPr>
          </w:p>
        </w:tc>
        <w:tc>
          <w:tcPr>
            <w:tcW w:w="437" w:type="dxa"/>
            <w:shd w:val="clear" w:color="auto" w:fill="auto"/>
          </w:tcPr>
          <w:p w14:paraId="3DFFEC63" w14:textId="77777777" w:rsidR="009D5792" w:rsidRPr="001A1576" w:rsidRDefault="009D5792" w:rsidP="009E1852">
            <w:pPr>
              <w:pStyle w:val="TAC"/>
            </w:pPr>
            <w:r w:rsidRPr="001A1576">
              <w:t>14</w:t>
            </w:r>
          </w:p>
        </w:tc>
        <w:tc>
          <w:tcPr>
            <w:tcW w:w="309" w:type="dxa"/>
            <w:vMerge/>
            <w:shd w:val="clear" w:color="auto" w:fill="auto"/>
            <w:textDirection w:val="btLr"/>
          </w:tcPr>
          <w:p w14:paraId="1E1C5866" w14:textId="77777777" w:rsidR="009D5792" w:rsidRPr="001A1576" w:rsidRDefault="009D5792" w:rsidP="009E1852">
            <w:pPr>
              <w:pStyle w:val="TAC"/>
            </w:pPr>
          </w:p>
        </w:tc>
        <w:tc>
          <w:tcPr>
            <w:tcW w:w="745" w:type="dxa"/>
            <w:shd w:val="clear" w:color="auto" w:fill="auto"/>
            <w:tcMar>
              <w:left w:w="45" w:type="dxa"/>
              <w:right w:w="45" w:type="dxa"/>
            </w:tcMar>
          </w:tcPr>
          <w:p w14:paraId="40781101"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593125EF" w14:textId="77777777" w:rsidR="009D5792" w:rsidRPr="001A1576" w:rsidRDefault="009D5792" w:rsidP="009E1852">
            <w:pPr>
              <w:pStyle w:val="TAC"/>
            </w:pPr>
            <w:r w:rsidRPr="001A1576">
              <w:t>Edge_1RB_Left</w:t>
            </w:r>
          </w:p>
        </w:tc>
      </w:tr>
      <w:tr w:rsidR="009D5792" w:rsidRPr="001A1576" w14:paraId="637B686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0EE4F4F" w14:textId="77777777" w:rsidR="009D5792" w:rsidRPr="001A1576" w:rsidRDefault="009D5792" w:rsidP="009E1852">
            <w:pPr>
              <w:pStyle w:val="TAC"/>
            </w:pPr>
            <w:r w:rsidRPr="001A1576">
              <w:t>10</w:t>
            </w:r>
          </w:p>
        </w:tc>
        <w:tc>
          <w:tcPr>
            <w:tcW w:w="508" w:type="dxa"/>
            <w:shd w:val="clear" w:color="auto" w:fill="auto"/>
            <w:tcMar>
              <w:left w:w="45" w:type="dxa"/>
              <w:right w:w="45" w:type="dxa"/>
            </w:tcMar>
          </w:tcPr>
          <w:p w14:paraId="716559F2"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838875B"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0BADA460"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1F87A316" w14:textId="77777777" w:rsidR="009D5792" w:rsidRPr="001A1576" w:rsidRDefault="009D5792" w:rsidP="009E1852">
            <w:pPr>
              <w:pStyle w:val="TAC"/>
            </w:pPr>
          </w:p>
        </w:tc>
        <w:tc>
          <w:tcPr>
            <w:tcW w:w="437" w:type="dxa"/>
            <w:shd w:val="clear" w:color="auto" w:fill="auto"/>
          </w:tcPr>
          <w:p w14:paraId="31883CEA" w14:textId="77777777" w:rsidR="009D5792" w:rsidRPr="001A1576" w:rsidRDefault="009D5792" w:rsidP="009E1852">
            <w:pPr>
              <w:pStyle w:val="TAC"/>
            </w:pPr>
            <w:r w:rsidRPr="001A1576">
              <w:t>6</w:t>
            </w:r>
          </w:p>
        </w:tc>
        <w:tc>
          <w:tcPr>
            <w:tcW w:w="309" w:type="dxa"/>
            <w:vMerge/>
            <w:shd w:val="clear" w:color="auto" w:fill="auto"/>
            <w:textDirection w:val="btLr"/>
          </w:tcPr>
          <w:p w14:paraId="5295A025" w14:textId="77777777" w:rsidR="009D5792" w:rsidRPr="001A1576" w:rsidRDefault="009D5792" w:rsidP="009E1852">
            <w:pPr>
              <w:pStyle w:val="TAC"/>
            </w:pPr>
          </w:p>
        </w:tc>
        <w:tc>
          <w:tcPr>
            <w:tcW w:w="745" w:type="dxa"/>
            <w:shd w:val="clear" w:color="auto" w:fill="auto"/>
            <w:tcMar>
              <w:left w:w="45" w:type="dxa"/>
              <w:right w:w="45" w:type="dxa"/>
            </w:tcMar>
          </w:tcPr>
          <w:p w14:paraId="512D7BB0"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58EEFD61" w14:textId="77777777" w:rsidR="009D5792" w:rsidRPr="001A1576" w:rsidRDefault="009D5792" w:rsidP="009E1852">
            <w:pPr>
              <w:pStyle w:val="TAC"/>
            </w:pPr>
            <w:r w:rsidRPr="001A1576">
              <w:t>Outer_Full</w:t>
            </w:r>
          </w:p>
        </w:tc>
      </w:tr>
      <w:tr w:rsidR="009D5792" w:rsidRPr="001A1576" w14:paraId="034767D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060FC0E" w14:textId="77777777" w:rsidR="009D5792" w:rsidRPr="001A1576" w:rsidRDefault="009D5792" w:rsidP="009E1852">
            <w:pPr>
              <w:pStyle w:val="TAC"/>
            </w:pPr>
            <w:r w:rsidRPr="001A1576">
              <w:t>11</w:t>
            </w:r>
          </w:p>
        </w:tc>
        <w:tc>
          <w:tcPr>
            <w:tcW w:w="508" w:type="dxa"/>
            <w:shd w:val="clear" w:color="auto" w:fill="auto"/>
            <w:tcMar>
              <w:left w:w="45" w:type="dxa"/>
              <w:right w:w="45" w:type="dxa"/>
            </w:tcMar>
          </w:tcPr>
          <w:p w14:paraId="73B2673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E2FC4A4"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299778A8"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32FC9DE6" w14:textId="77777777" w:rsidR="009D5792" w:rsidRPr="001A1576" w:rsidRDefault="009D5792" w:rsidP="009E1852">
            <w:pPr>
              <w:pStyle w:val="TAC"/>
            </w:pPr>
          </w:p>
        </w:tc>
        <w:tc>
          <w:tcPr>
            <w:tcW w:w="437" w:type="dxa"/>
            <w:shd w:val="clear" w:color="auto" w:fill="auto"/>
          </w:tcPr>
          <w:p w14:paraId="2042445E" w14:textId="77777777" w:rsidR="009D5792" w:rsidRPr="001A1576" w:rsidRDefault="009D5792" w:rsidP="009E1852">
            <w:pPr>
              <w:pStyle w:val="TAC"/>
            </w:pPr>
            <w:r w:rsidRPr="001A1576">
              <w:t>4</w:t>
            </w:r>
          </w:p>
        </w:tc>
        <w:tc>
          <w:tcPr>
            <w:tcW w:w="309" w:type="dxa"/>
            <w:vMerge/>
            <w:shd w:val="clear" w:color="auto" w:fill="auto"/>
            <w:textDirection w:val="btLr"/>
          </w:tcPr>
          <w:p w14:paraId="29458C63" w14:textId="77777777" w:rsidR="009D5792" w:rsidRPr="001A1576" w:rsidRDefault="009D5792" w:rsidP="009E1852">
            <w:pPr>
              <w:pStyle w:val="TAC"/>
            </w:pPr>
          </w:p>
        </w:tc>
        <w:tc>
          <w:tcPr>
            <w:tcW w:w="745" w:type="dxa"/>
            <w:shd w:val="clear" w:color="auto" w:fill="auto"/>
            <w:tcMar>
              <w:left w:w="45" w:type="dxa"/>
              <w:right w:w="45" w:type="dxa"/>
            </w:tcMar>
          </w:tcPr>
          <w:p w14:paraId="6C277B51"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41B2CBF6" w14:textId="77777777" w:rsidR="009D5792" w:rsidRPr="001A1576" w:rsidRDefault="009D5792" w:rsidP="009E1852">
            <w:pPr>
              <w:pStyle w:val="TAC"/>
            </w:pPr>
            <w:r w:rsidRPr="001A1576">
              <w:t>20@4</w:t>
            </w:r>
          </w:p>
        </w:tc>
      </w:tr>
      <w:tr w:rsidR="009D5792" w:rsidRPr="001A1576" w14:paraId="408C6B0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566B9C1" w14:textId="77777777" w:rsidR="009D5792" w:rsidRPr="001A1576" w:rsidRDefault="009D5792" w:rsidP="009E1852">
            <w:pPr>
              <w:pStyle w:val="TAC"/>
            </w:pPr>
            <w:r w:rsidRPr="001A1576">
              <w:t>12</w:t>
            </w:r>
          </w:p>
        </w:tc>
        <w:tc>
          <w:tcPr>
            <w:tcW w:w="508" w:type="dxa"/>
            <w:shd w:val="clear" w:color="auto" w:fill="auto"/>
            <w:tcMar>
              <w:left w:w="45" w:type="dxa"/>
              <w:right w:w="45" w:type="dxa"/>
            </w:tcMar>
          </w:tcPr>
          <w:p w14:paraId="30F1127C"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2B5EE2B5"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722C146A"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20181E78" w14:textId="77777777" w:rsidR="009D5792" w:rsidRPr="001A1576" w:rsidRDefault="009D5792" w:rsidP="009E1852">
            <w:pPr>
              <w:pStyle w:val="TAC"/>
            </w:pPr>
          </w:p>
        </w:tc>
        <w:tc>
          <w:tcPr>
            <w:tcW w:w="437" w:type="dxa"/>
            <w:shd w:val="clear" w:color="auto" w:fill="auto"/>
          </w:tcPr>
          <w:p w14:paraId="5855B417" w14:textId="77777777" w:rsidR="009D5792" w:rsidRPr="001A1576" w:rsidRDefault="009D5792" w:rsidP="009E1852">
            <w:pPr>
              <w:pStyle w:val="TAC"/>
            </w:pPr>
            <w:r w:rsidRPr="001A1576">
              <w:t>4</w:t>
            </w:r>
          </w:p>
        </w:tc>
        <w:tc>
          <w:tcPr>
            <w:tcW w:w="309" w:type="dxa"/>
            <w:vMerge/>
            <w:shd w:val="clear" w:color="auto" w:fill="auto"/>
            <w:textDirection w:val="btLr"/>
          </w:tcPr>
          <w:p w14:paraId="6AEAAFAB" w14:textId="77777777" w:rsidR="009D5792" w:rsidRPr="001A1576" w:rsidRDefault="009D5792" w:rsidP="009E1852">
            <w:pPr>
              <w:pStyle w:val="TAC"/>
            </w:pPr>
          </w:p>
        </w:tc>
        <w:tc>
          <w:tcPr>
            <w:tcW w:w="745" w:type="dxa"/>
            <w:shd w:val="clear" w:color="auto" w:fill="auto"/>
            <w:tcMar>
              <w:left w:w="45" w:type="dxa"/>
              <w:right w:w="45" w:type="dxa"/>
            </w:tcMar>
          </w:tcPr>
          <w:p w14:paraId="486220BE"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778EE8F8" w14:textId="77777777" w:rsidR="009D5792" w:rsidRPr="001A1576" w:rsidRDefault="009D5792" w:rsidP="009E1852">
            <w:pPr>
              <w:pStyle w:val="TAC"/>
            </w:pPr>
            <w:r w:rsidRPr="001A1576">
              <w:t>1@4</w:t>
            </w:r>
          </w:p>
        </w:tc>
      </w:tr>
      <w:tr w:rsidR="009D5792" w:rsidRPr="001A1576" w14:paraId="3365994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5F2CBF9" w14:textId="77777777" w:rsidR="009D5792" w:rsidRPr="001A1576" w:rsidRDefault="009D5792" w:rsidP="009E1852">
            <w:pPr>
              <w:pStyle w:val="TAC"/>
            </w:pPr>
            <w:r w:rsidRPr="001A1576">
              <w:t>13</w:t>
            </w:r>
          </w:p>
        </w:tc>
        <w:tc>
          <w:tcPr>
            <w:tcW w:w="508" w:type="dxa"/>
            <w:shd w:val="clear" w:color="auto" w:fill="auto"/>
            <w:tcMar>
              <w:left w:w="45" w:type="dxa"/>
              <w:right w:w="45" w:type="dxa"/>
            </w:tcMar>
          </w:tcPr>
          <w:p w14:paraId="2E8806E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37D4733"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6821385B"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5D7BEA2D" w14:textId="77777777" w:rsidR="009D5792" w:rsidRPr="001A1576" w:rsidRDefault="009D5792" w:rsidP="009E1852">
            <w:pPr>
              <w:pStyle w:val="TAC"/>
            </w:pPr>
          </w:p>
        </w:tc>
        <w:tc>
          <w:tcPr>
            <w:tcW w:w="437" w:type="dxa"/>
            <w:shd w:val="clear" w:color="auto" w:fill="auto"/>
          </w:tcPr>
          <w:p w14:paraId="75D3A87F" w14:textId="77777777" w:rsidR="009D5792" w:rsidRPr="001A1576" w:rsidRDefault="009D5792" w:rsidP="009E1852">
            <w:pPr>
              <w:pStyle w:val="TAC"/>
            </w:pPr>
            <w:r w:rsidRPr="001A1576">
              <w:t>14</w:t>
            </w:r>
          </w:p>
        </w:tc>
        <w:tc>
          <w:tcPr>
            <w:tcW w:w="309" w:type="dxa"/>
            <w:vMerge/>
            <w:shd w:val="clear" w:color="auto" w:fill="auto"/>
            <w:textDirection w:val="btLr"/>
          </w:tcPr>
          <w:p w14:paraId="53F3FC68" w14:textId="77777777" w:rsidR="009D5792" w:rsidRPr="001A1576" w:rsidRDefault="009D5792" w:rsidP="009E1852">
            <w:pPr>
              <w:pStyle w:val="TAC"/>
            </w:pPr>
          </w:p>
        </w:tc>
        <w:tc>
          <w:tcPr>
            <w:tcW w:w="745" w:type="dxa"/>
            <w:shd w:val="clear" w:color="auto" w:fill="auto"/>
            <w:tcMar>
              <w:left w:w="45" w:type="dxa"/>
              <w:right w:w="45" w:type="dxa"/>
            </w:tcMar>
          </w:tcPr>
          <w:p w14:paraId="52270DC1"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3F477523" w14:textId="77777777" w:rsidR="009D5792" w:rsidRPr="001A1576" w:rsidRDefault="009D5792" w:rsidP="009E1852">
            <w:pPr>
              <w:pStyle w:val="TAC"/>
            </w:pPr>
            <w:r w:rsidRPr="001A1576">
              <w:t>Edge_1RB_Left</w:t>
            </w:r>
          </w:p>
        </w:tc>
      </w:tr>
      <w:tr w:rsidR="009D5792" w:rsidRPr="001A1576" w14:paraId="7393AC0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BB52EC6" w14:textId="77777777" w:rsidR="009D5792" w:rsidRPr="001A1576" w:rsidRDefault="009D5792" w:rsidP="009E1852">
            <w:pPr>
              <w:pStyle w:val="TAC"/>
            </w:pPr>
            <w:r w:rsidRPr="001A1576">
              <w:t>14</w:t>
            </w:r>
          </w:p>
        </w:tc>
        <w:tc>
          <w:tcPr>
            <w:tcW w:w="508" w:type="dxa"/>
            <w:shd w:val="clear" w:color="auto" w:fill="auto"/>
            <w:tcMar>
              <w:left w:w="45" w:type="dxa"/>
              <w:right w:w="45" w:type="dxa"/>
            </w:tcMar>
          </w:tcPr>
          <w:p w14:paraId="50D04BCD"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1F8EA90"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254B7027"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5A1A59D7" w14:textId="77777777" w:rsidR="009D5792" w:rsidRPr="001A1576" w:rsidRDefault="009D5792" w:rsidP="009E1852">
            <w:pPr>
              <w:pStyle w:val="TAC"/>
            </w:pPr>
          </w:p>
        </w:tc>
        <w:tc>
          <w:tcPr>
            <w:tcW w:w="437" w:type="dxa"/>
            <w:shd w:val="clear" w:color="auto" w:fill="auto"/>
          </w:tcPr>
          <w:p w14:paraId="3FF5667F" w14:textId="77777777" w:rsidR="009D5792" w:rsidRPr="001A1576" w:rsidRDefault="009D5792" w:rsidP="009E1852">
            <w:pPr>
              <w:pStyle w:val="TAC"/>
            </w:pPr>
            <w:r w:rsidRPr="001A1576">
              <w:t>6</w:t>
            </w:r>
          </w:p>
        </w:tc>
        <w:tc>
          <w:tcPr>
            <w:tcW w:w="309" w:type="dxa"/>
            <w:vMerge/>
            <w:shd w:val="clear" w:color="auto" w:fill="auto"/>
            <w:textDirection w:val="btLr"/>
          </w:tcPr>
          <w:p w14:paraId="4469E45D" w14:textId="77777777" w:rsidR="009D5792" w:rsidRPr="001A1576" w:rsidRDefault="009D5792" w:rsidP="009E1852">
            <w:pPr>
              <w:pStyle w:val="TAC"/>
            </w:pPr>
          </w:p>
        </w:tc>
        <w:tc>
          <w:tcPr>
            <w:tcW w:w="745" w:type="dxa"/>
            <w:shd w:val="clear" w:color="auto" w:fill="auto"/>
            <w:tcMar>
              <w:left w:w="45" w:type="dxa"/>
              <w:right w:w="45" w:type="dxa"/>
            </w:tcMar>
          </w:tcPr>
          <w:p w14:paraId="2D6A8F8A"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6C116D1C" w14:textId="77777777" w:rsidR="009D5792" w:rsidRPr="001A1576" w:rsidRDefault="009D5792" w:rsidP="009E1852">
            <w:pPr>
              <w:pStyle w:val="TAC"/>
            </w:pPr>
            <w:r w:rsidRPr="001A1576">
              <w:t>Outer_Full</w:t>
            </w:r>
          </w:p>
        </w:tc>
      </w:tr>
      <w:tr w:rsidR="009D5792" w:rsidRPr="001A1576" w14:paraId="4391A25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33C69AF" w14:textId="77777777" w:rsidR="009D5792" w:rsidRPr="001A1576" w:rsidRDefault="009D5792" w:rsidP="009E1852">
            <w:pPr>
              <w:pStyle w:val="TAC"/>
            </w:pPr>
            <w:r w:rsidRPr="001A1576">
              <w:t>15</w:t>
            </w:r>
          </w:p>
        </w:tc>
        <w:tc>
          <w:tcPr>
            <w:tcW w:w="508" w:type="dxa"/>
            <w:shd w:val="clear" w:color="auto" w:fill="auto"/>
            <w:tcMar>
              <w:left w:w="45" w:type="dxa"/>
              <w:right w:w="45" w:type="dxa"/>
            </w:tcMar>
          </w:tcPr>
          <w:p w14:paraId="3FAF14E6"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AC1897C"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2DC420EE"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58301DDB" w14:textId="77777777" w:rsidR="009D5792" w:rsidRPr="001A1576" w:rsidRDefault="009D5792" w:rsidP="009E1852">
            <w:pPr>
              <w:pStyle w:val="TAC"/>
            </w:pPr>
          </w:p>
        </w:tc>
        <w:tc>
          <w:tcPr>
            <w:tcW w:w="437" w:type="dxa"/>
            <w:shd w:val="clear" w:color="auto" w:fill="auto"/>
          </w:tcPr>
          <w:p w14:paraId="48F63AC4" w14:textId="77777777" w:rsidR="009D5792" w:rsidRPr="001A1576" w:rsidRDefault="009D5792" w:rsidP="009E1852">
            <w:pPr>
              <w:pStyle w:val="TAC"/>
            </w:pPr>
            <w:r w:rsidRPr="001A1576">
              <w:t>4</w:t>
            </w:r>
          </w:p>
        </w:tc>
        <w:tc>
          <w:tcPr>
            <w:tcW w:w="309" w:type="dxa"/>
            <w:vMerge/>
            <w:shd w:val="clear" w:color="auto" w:fill="auto"/>
            <w:textDirection w:val="btLr"/>
          </w:tcPr>
          <w:p w14:paraId="293953BC" w14:textId="77777777" w:rsidR="009D5792" w:rsidRPr="001A1576" w:rsidRDefault="009D5792" w:rsidP="009E1852">
            <w:pPr>
              <w:pStyle w:val="TAC"/>
            </w:pPr>
          </w:p>
        </w:tc>
        <w:tc>
          <w:tcPr>
            <w:tcW w:w="745" w:type="dxa"/>
            <w:shd w:val="clear" w:color="auto" w:fill="auto"/>
            <w:tcMar>
              <w:left w:w="45" w:type="dxa"/>
              <w:right w:w="45" w:type="dxa"/>
            </w:tcMar>
          </w:tcPr>
          <w:p w14:paraId="174E27AB"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2C5492D4" w14:textId="77777777" w:rsidR="009D5792" w:rsidRPr="001A1576" w:rsidRDefault="009D5792" w:rsidP="009E1852">
            <w:pPr>
              <w:pStyle w:val="TAC"/>
            </w:pPr>
            <w:r w:rsidRPr="001A1576">
              <w:t>20@4</w:t>
            </w:r>
          </w:p>
        </w:tc>
      </w:tr>
      <w:tr w:rsidR="009D5792" w:rsidRPr="001A1576" w14:paraId="533E2E2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50D967B" w14:textId="77777777" w:rsidR="009D5792" w:rsidRPr="001A1576" w:rsidRDefault="009D5792" w:rsidP="009E1852">
            <w:pPr>
              <w:pStyle w:val="TAC"/>
            </w:pPr>
            <w:r w:rsidRPr="001A1576">
              <w:t>16</w:t>
            </w:r>
          </w:p>
        </w:tc>
        <w:tc>
          <w:tcPr>
            <w:tcW w:w="508" w:type="dxa"/>
            <w:shd w:val="clear" w:color="auto" w:fill="auto"/>
            <w:tcMar>
              <w:left w:w="45" w:type="dxa"/>
              <w:right w:w="45" w:type="dxa"/>
            </w:tcMar>
          </w:tcPr>
          <w:p w14:paraId="3552D356"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5825E3D"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35661564"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284F5EE4" w14:textId="77777777" w:rsidR="009D5792" w:rsidRPr="001A1576" w:rsidRDefault="009D5792" w:rsidP="009E1852">
            <w:pPr>
              <w:pStyle w:val="TAC"/>
            </w:pPr>
          </w:p>
        </w:tc>
        <w:tc>
          <w:tcPr>
            <w:tcW w:w="437" w:type="dxa"/>
            <w:shd w:val="clear" w:color="auto" w:fill="auto"/>
          </w:tcPr>
          <w:p w14:paraId="07F82833" w14:textId="77777777" w:rsidR="009D5792" w:rsidRPr="001A1576" w:rsidRDefault="009D5792" w:rsidP="009E1852">
            <w:pPr>
              <w:pStyle w:val="TAC"/>
            </w:pPr>
            <w:r w:rsidRPr="001A1576">
              <w:t>4</w:t>
            </w:r>
          </w:p>
        </w:tc>
        <w:tc>
          <w:tcPr>
            <w:tcW w:w="309" w:type="dxa"/>
            <w:vMerge/>
            <w:shd w:val="clear" w:color="auto" w:fill="auto"/>
            <w:textDirection w:val="btLr"/>
          </w:tcPr>
          <w:p w14:paraId="562AD80F" w14:textId="77777777" w:rsidR="009D5792" w:rsidRPr="001A1576" w:rsidRDefault="009D5792" w:rsidP="009E1852">
            <w:pPr>
              <w:pStyle w:val="TAC"/>
            </w:pPr>
          </w:p>
        </w:tc>
        <w:tc>
          <w:tcPr>
            <w:tcW w:w="745" w:type="dxa"/>
            <w:shd w:val="clear" w:color="auto" w:fill="auto"/>
            <w:tcMar>
              <w:left w:w="45" w:type="dxa"/>
              <w:right w:w="45" w:type="dxa"/>
            </w:tcMar>
          </w:tcPr>
          <w:p w14:paraId="44AFA5BE"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21765240" w14:textId="77777777" w:rsidR="009D5792" w:rsidRPr="001A1576" w:rsidRDefault="009D5792" w:rsidP="009E1852">
            <w:pPr>
              <w:pStyle w:val="TAC"/>
            </w:pPr>
            <w:r w:rsidRPr="001A1576">
              <w:t>1@4</w:t>
            </w:r>
          </w:p>
        </w:tc>
      </w:tr>
      <w:tr w:rsidR="009D5792" w:rsidRPr="001A1576" w14:paraId="1C35363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37C6967" w14:textId="77777777" w:rsidR="009D5792" w:rsidRPr="001A1576" w:rsidRDefault="009D5792" w:rsidP="009E1852">
            <w:pPr>
              <w:pStyle w:val="TAC"/>
            </w:pPr>
            <w:r w:rsidRPr="001A1576">
              <w:t>17</w:t>
            </w:r>
          </w:p>
        </w:tc>
        <w:tc>
          <w:tcPr>
            <w:tcW w:w="508" w:type="dxa"/>
            <w:shd w:val="clear" w:color="auto" w:fill="auto"/>
            <w:tcMar>
              <w:left w:w="45" w:type="dxa"/>
              <w:right w:w="45" w:type="dxa"/>
            </w:tcMar>
          </w:tcPr>
          <w:p w14:paraId="26E45DD9"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21F127F9"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3B9742A4"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34E4567C" w14:textId="77777777" w:rsidR="009D5792" w:rsidRPr="001A1576" w:rsidRDefault="009D5792" w:rsidP="009E1852">
            <w:pPr>
              <w:pStyle w:val="TAC"/>
            </w:pPr>
          </w:p>
        </w:tc>
        <w:tc>
          <w:tcPr>
            <w:tcW w:w="437" w:type="dxa"/>
            <w:shd w:val="clear" w:color="auto" w:fill="auto"/>
          </w:tcPr>
          <w:p w14:paraId="36D6A2C5" w14:textId="77777777" w:rsidR="009D5792" w:rsidRPr="001A1576" w:rsidRDefault="009D5792" w:rsidP="009E1852">
            <w:pPr>
              <w:pStyle w:val="TAC"/>
            </w:pPr>
            <w:r w:rsidRPr="001A1576">
              <w:t>14</w:t>
            </w:r>
          </w:p>
        </w:tc>
        <w:tc>
          <w:tcPr>
            <w:tcW w:w="309" w:type="dxa"/>
            <w:vMerge/>
            <w:shd w:val="clear" w:color="auto" w:fill="auto"/>
            <w:textDirection w:val="btLr"/>
          </w:tcPr>
          <w:p w14:paraId="632F4398" w14:textId="77777777" w:rsidR="009D5792" w:rsidRPr="001A1576" w:rsidRDefault="009D5792" w:rsidP="009E1852">
            <w:pPr>
              <w:pStyle w:val="TAC"/>
            </w:pPr>
          </w:p>
        </w:tc>
        <w:tc>
          <w:tcPr>
            <w:tcW w:w="745" w:type="dxa"/>
            <w:shd w:val="clear" w:color="auto" w:fill="auto"/>
            <w:tcMar>
              <w:left w:w="45" w:type="dxa"/>
              <w:right w:w="45" w:type="dxa"/>
            </w:tcMar>
          </w:tcPr>
          <w:p w14:paraId="27410ADE"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054AA8AA" w14:textId="77777777" w:rsidR="009D5792" w:rsidRPr="001A1576" w:rsidRDefault="009D5792" w:rsidP="009E1852">
            <w:pPr>
              <w:pStyle w:val="TAC"/>
            </w:pPr>
            <w:r w:rsidRPr="001A1576">
              <w:t>Edge_1RB_Left</w:t>
            </w:r>
          </w:p>
        </w:tc>
      </w:tr>
      <w:tr w:rsidR="009D5792" w:rsidRPr="001A1576" w14:paraId="6D39998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06D6ECA" w14:textId="77777777" w:rsidR="009D5792" w:rsidRPr="001A1576" w:rsidRDefault="009D5792" w:rsidP="009E1852">
            <w:pPr>
              <w:pStyle w:val="TAC"/>
            </w:pPr>
            <w:r w:rsidRPr="001A1576">
              <w:t>18</w:t>
            </w:r>
          </w:p>
        </w:tc>
        <w:tc>
          <w:tcPr>
            <w:tcW w:w="508" w:type="dxa"/>
            <w:shd w:val="clear" w:color="auto" w:fill="auto"/>
            <w:tcMar>
              <w:left w:w="45" w:type="dxa"/>
              <w:right w:w="45" w:type="dxa"/>
            </w:tcMar>
          </w:tcPr>
          <w:p w14:paraId="41400590"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0223868"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4BDAD87B"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25AFB356" w14:textId="77777777" w:rsidR="009D5792" w:rsidRPr="001A1576" w:rsidRDefault="009D5792" w:rsidP="009E1852">
            <w:pPr>
              <w:pStyle w:val="TAC"/>
            </w:pPr>
          </w:p>
        </w:tc>
        <w:tc>
          <w:tcPr>
            <w:tcW w:w="437" w:type="dxa"/>
            <w:shd w:val="clear" w:color="auto" w:fill="auto"/>
          </w:tcPr>
          <w:p w14:paraId="607FBD1C" w14:textId="77777777" w:rsidR="009D5792" w:rsidRPr="001A1576" w:rsidRDefault="009D5792" w:rsidP="009E1852">
            <w:pPr>
              <w:pStyle w:val="TAC"/>
            </w:pPr>
            <w:r w:rsidRPr="001A1576">
              <w:t>6</w:t>
            </w:r>
          </w:p>
        </w:tc>
        <w:tc>
          <w:tcPr>
            <w:tcW w:w="309" w:type="dxa"/>
            <w:vMerge/>
            <w:shd w:val="clear" w:color="auto" w:fill="auto"/>
            <w:textDirection w:val="btLr"/>
          </w:tcPr>
          <w:p w14:paraId="1F86D755" w14:textId="77777777" w:rsidR="009D5792" w:rsidRPr="001A1576" w:rsidRDefault="009D5792" w:rsidP="009E1852">
            <w:pPr>
              <w:pStyle w:val="TAC"/>
            </w:pPr>
          </w:p>
        </w:tc>
        <w:tc>
          <w:tcPr>
            <w:tcW w:w="745" w:type="dxa"/>
            <w:shd w:val="clear" w:color="auto" w:fill="auto"/>
            <w:tcMar>
              <w:left w:w="45" w:type="dxa"/>
              <w:right w:w="45" w:type="dxa"/>
            </w:tcMar>
          </w:tcPr>
          <w:p w14:paraId="12FF8A89"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70725526" w14:textId="77777777" w:rsidR="009D5792" w:rsidRPr="001A1576" w:rsidRDefault="009D5792" w:rsidP="009E1852">
            <w:pPr>
              <w:pStyle w:val="TAC"/>
            </w:pPr>
            <w:r w:rsidRPr="001A1576">
              <w:t>Outer_Full</w:t>
            </w:r>
          </w:p>
        </w:tc>
      </w:tr>
      <w:tr w:rsidR="009D5792" w:rsidRPr="001A1576" w14:paraId="3B3C770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5C39A4C" w14:textId="77777777" w:rsidR="009D5792" w:rsidRPr="001A1576" w:rsidRDefault="009D5792" w:rsidP="009E1852">
            <w:pPr>
              <w:pStyle w:val="TAC"/>
            </w:pPr>
            <w:r w:rsidRPr="001A1576">
              <w:t>19</w:t>
            </w:r>
          </w:p>
        </w:tc>
        <w:tc>
          <w:tcPr>
            <w:tcW w:w="508" w:type="dxa"/>
            <w:shd w:val="clear" w:color="auto" w:fill="auto"/>
            <w:tcMar>
              <w:left w:w="45" w:type="dxa"/>
              <w:right w:w="45" w:type="dxa"/>
            </w:tcMar>
          </w:tcPr>
          <w:p w14:paraId="4C032FB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14B9FEF"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3D435CBB"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5C4941A8" w14:textId="77777777" w:rsidR="009D5792" w:rsidRPr="001A1576" w:rsidRDefault="009D5792" w:rsidP="009E1852">
            <w:pPr>
              <w:pStyle w:val="TAC"/>
            </w:pPr>
          </w:p>
        </w:tc>
        <w:tc>
          <w:tcPr>
            <w:tcW w:w="437" w:type="dxa"/>
            <w:shd w:val="clear" w:color="auto" w:fill="auto"/>
          </w:tcPr>
          <w:p w14:paraId="0168AE11" w14:textId="77777777" w:rsidR="009D5792" w:rsidRPr="001A1576" w:rsidRDefault="009D5792" w:rsidP="009E1852">
            <w:pPr>
              <w:pStyle w:val="TAC"/>
            </w:pPr>
            <w:r w:rsidRPr="001A1576">
              <w:t>4</w:t>
            </w:r>
          </w:p>
        </w:tc>
        <w:tc>
          <w:tcPr>
            <w:tcW w:w="309" w:type="dxa"/>
            <w:vMerge/>
            <w:shd w:val="clear" w:color="auto" w:fill="auto"/>
            <w:textDirection w:val="btLr"/>
          </w:tcPr>
          <w:p w14:paraId="27EA6219" w14:textId="77777777" w:rsidR="009D5792" w:rsidRPr="001A1576" w:rsidRDefault="009D5792" w:rsidP="009E1852">
            <w:pPr>
              <w:pStyle w:val="TAC"/>
            </w:pPr>
          </w:p>
        </w:tc>
        <w:tc>
          <w:tcPr>
            <w:tcW w:w="745" w:type="dxa"/>
            <w:shd w:val="clear" w:color="auto" w:fill="auto"/>
            <w:tcMar>
              <w:left w:w="45" w:type="dxa"/>
              <w:right w:w="45" w:type="dxa"/>
            </w:tcMar>
          </w:tcPr>
          <w:p w14:paraId="65C21B18"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62964E08" w14:textId="77777777" w:rsidR="009D5792" w:rsidRPr="001A1576" w:rsidRDefault="009D5792" w:rsidP="009E1852">
            <w:pPr>
              <w:pStyle w:val="TAC"/>
            </w:pPr>
            <w:r w:rsidRPr="001A1576">
              <w:t>20@4</w:t>
            </w:r>
          </w:p>
        </w:tc>
      </w:tr>
      <w:tr w:rsidR="009D5792" w:rsidRPr="001A1576" w14:paraId="2748B70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9B00804" w14:textId="77777777" w:rsidR="009D5792" w:rsidRPr="001A1576" w:rsidRDefault="009D5792" w:rsidP="009E1852">
            <w:pPr>
              <w:pStyle w:val="TAC"/>
            </w:pPr>
            <w:r w:rsidRPr="001A1576">
              <w:t>20</w:t>
            </w:r>
          </w:p>
        </w:tc>
        <w:tc>
          <w:tcPr>
            <w:tcW w:w="508" w:type="dxa"/>
            <w:shd w:val="clear" w:color="auto" w:fill="auto"/>
            <w:tcMar>
              <w:left w:w="45" w:type="dxa"/>
              <w:right w:w="45" w:type="dxa"/>
            </w:tcMar>
          </w:tcPr>
          <w:p w14:paraId="11303036"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0B64849"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6BFFC2A0"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4DDA777A" w14:textId="77777777" w:rsidR="009D5792" w:rsidRPr="001A1576" w:rsidRDefault="009D5792" w:rsidP="009E1852">
            <w:pPr>
              <w:pStyle w:val="TAC"/>
            </w:pPr>
          </w:p>
        </w:tc>
        <w:tc>
          <w:tcPr>
            <w:tcW w:w="437" w:type="dxa"/>
            <w:shd w:val="clear" w:color="auto" w:fill="auto"/>
          </w:tcPr>
          <w:p w14:paraId="5126525E" w14:textId="77777777" w:rsidR="009D5792" w:rsidRPr="001A1576" w:rsidRDefault="009D5792" w:rsidP="009E1852">
            <w:pPr>
              <w:pStyle w:val="TAC"/>
            </w:pPr>
            <w:r w:rsidRPr="001A1576">
              <w:t>4</w:t>
            </w:r>
          </w:p>
        </w:tc>
        <w:tc>
          <w:tcPr>
            <w:tcW w:w="309" w:type="dxa"/>
            <w:vMerge/>
            <w:shd w:val="clear" w:color="auto" w:fill="auto"/>
            <w:textDirection w:val="btLr"/>
          </w:tcPr>
          <w:p w14:paraId="4632D230" w14:textId="77777777" w:rsidR="009D5792" w:rsidRPr="001A1576" w:rsidRDefault="009D5792" w:rsidP="009E1852">
            <w:pPr>
              <w:pStyle w:val="TAC"/>
            </w:pPr>
          </w:p>
        </w:tc>
        <w:tc>
          <w:tcPr>
            <w:tcW w:w="745" w:type="dxa"/>
            <w:shd w:val="clear" w:color="auto" w:fill="auto"/>
            <w:tcMar>
              <w:left w:w="45" w:type="dxa"/>
              <w:right w:w="45" w:type="dxa"/>
            </w:tcMar>
          </w:tcPr>
          <w:p w14:paraId="26B666D0"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3E92F834" w14:textId="77777777" w:rsidR="009D5792" w:rsidRPr="001A1576" w:rsidRDefault="009D5792" w:rsidP="009E1852">
            <w:pPr>
              <w:pStyle w:val="TAC"/>
            </w:pPr>
            <w:r w:rsidRPr="001A1576">
              <w:t>1@4</w:t>
            </w:r>
          </w:p>
        </w:tc>
      </w:tr>
      <w:tr w:rsidR="009D5792" w:rsidRPr="001A1576" w14:paraId="2AA976C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BA2AD70" w14:textId="77777777" w:rsidR="009D5792" w:rsidRPr="001A1576" w:rsidRDefault="009D5792" w:rsidP="009E1852">
            <w:pPr>
              <w:pStyle w:val="TAC"/>
            </w:pPr>
            <w:r w:rsidRPr="001A1576">
              <w:t>21</w:t>
            </w:r>
          </w:p>
        </w:tc>
        <w:tc>
          <w:tcPr>
            <w:tcW w:w="508" w:type="dxa"/>
            <w:shd w:val="clear" w:color="auto" w:fill="auto"/>
            <w:tcMar>
              <w:left w:w="45" w:type="dxa"/>
              <w:right w:w="45" w:type="dxa"/>
            </w:tcMar>
          </w:tcPr>
          <w:p w14:paraId="1AE45B03"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58433D8"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7BC5B052"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A0A253C" w14:textId="77777777" w:rsidR="009D5792" w:rsidRPr="001A1576" w:rsidRDefault="009D5792" w:rsidP="009E1852">
            <w:pPr>
              <w:pStyle w:val="TAC"/>
            </w:pPr>
          </w:p>
        </w:tc>
        <w:tc>
          <w:tcPr>
            <w:tcW w:w="437" w:type="dxa"/>
            <w:shd w:val="clear" w:color="auto" w:fill="auto"/>
          </w:tcPr>
          <w:p w14:paraId="22435AEC" w14:textId="77777777" w:rsidR="009D5792" w:rsidRPr="001A1576" w:rsidRDefault="009D5792" w:rsidP="009E1852">
            <w:pPr>
              <w:pStyle w:val="TAC"/>
            </w:pPr>
            <w:r w:rsidRPr="001A1576">
              <w:t>12</w:t>
            </w:r>
          </w:p>
        </w:tc>
        <w:tc>
          <w:tcPr>
            <w:tcW w:w="309" w:type="dxa"/>
            <w:vMerge/>
            <w:shd w:val="clear" w:color="auto" w:fill="auto"/>
            <w:textDirection w:val="btLr"/>
          </w:tcPr>
          <w:p w14:paraId="0D03C756" w14:textId="77777777" w:rsidR="009D5792" w:rsidRPr="001A1576" w:rsidRDefault="009D5792" w:rsidP="009E1852">
            <w:pPr>
              <w:pStyle w:val="TAC"/>
            </w:pPr>
          </w:p>
        </w:tc>
        <w:tc>
          <w:tcPr>
            <w:tcW w:w="745" w:type="dxa"/>
            <w:shd w:val="clear" w:color="auto" w:fill="auto"/>
            <w:tcMar>
              <w:left w:w="45" w:type="dxa"/>
              <w:right w:w="45" w:type="dxa"/>
            </w:tcMar>
          </w:tcPr>
          <w:p w14:paraId="6502D92D"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39527042" w14:textId="77777777" w:rsidR="009D5792" w:rsidRPr="001A1576" w:rsidRDefault="009D5792" w:rsidP="009E1852">
            <w:pPr>
              <w:pStyle w:val="TAC"/>
            </w:pPr>
            <w:r w:rsidRPr="001A1576">
              <w:rPr>
                <w:rFonts w:cs="Arial"/>
              </w:rPr>
              <w:t>Edge_1RB_Left</w:t>
            </w:r>
          </w:p>
        </w:tc>
      </w:tr>
      <w:tr w:rsidR="009D5792" w:rsidRPr="001A1576" w14:paraId="3B16705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23FAD14" w14:textId="77777777" w:rsidR="009D5792" w:rsidRPr="001A1576" w:rsidRDefault="009D5792" w:rsidP="009E1852">
            <w:pPr>
              <w:pStyle w:val="TAC"/>
            </w:pPr>
            <w:r w:rsidRPr="001A1576">
              <w:t>22</w:t>
            </w:r>
          </w:p>
        </w:tc>
        <w:tc>
          <w:tcPr>
            <w:tcW w:w="508" w:type="dxa"/>
            <w:shd w:val="clear" w:color="auto" w:fill="auto"/>
            <w:tcMar>
              <w:left w:w="45" w:type="dxa"/>
              <w:right w:w="45" w:type="dxa"/>
            </w:tcMar>
          </w:tcPr>
          <w:p w14:paraId="1FDFB5DA"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4504103"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75DB019A"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DD97843" w14:textId="77777777" w:rsidR="009D5792" w:rsidRPr="001A1576" w:rsidRDefault="009D5792" w:rsidP="009E1852">
            <w:pPr>
              <w:pStyle w:val="TAC"/>
            </w:pPr>
          </w:p>
        </w:tc>
        <w:tc>
          <w:tcPr>
            <w:tcW w:w="437" w:type="dxa"/>
            <w:shd w:val="clear" w:color="auto" w:fill="auto"/>
          </w:tcPr>
          <w:p w14:paraId="4AE7A457" w14:textId="77777777" w:rsidR="009D5792" w:rsidRPr="001A1576" w:rsidRDefault="009D5792" w:rsidP="009E1852">
            <w:pPr>
              <w:pStyle w:val="TAC"/>
            </w:pPr>
            <w:r w:rsidRPr="001A1576">
              <w:t>8</w:t>
            </w:r>
          </w:p>
        </w:tc>
        <w:tc>
          <w:tcPr>
            <w:tcW w:w="309" w:type="dxa"/>
            <w:vMerge/>
            <w:shd w:val="clear" w:color="auto" w:fill="auto"/>
            <w:textDirection w:val="btLr"/>
          </w:tcPr>
          <w:p w14:paraId="33987D24" w14:textId="77777777" w:rsidR="009D5792" w:rsidRPr="001A1576" w:rsidRDefault="009D5792" w:rsidP="009E1852">
            <w:pPr>
              <w:pStyle w:val="TAC"/>
            </w:pPr>
          </w:p>
        </w:tc>
        <w:tc>
          <w:tcPr>
            <w:tcW w:w="745" w:type="dxa"/>
            <w:shd w:val="clear" w:color="auto" w:fill="auto"/>
            <w:tcMar>
              <w:left w:w="45" w:type="dxa"/>
              <w:right w:w="45" w:type="dxa"/>
            </w:tcMar>
          </w:tcPr>
          <w:p w14:paraId="7C059841"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7DAEEF12" w14:textId="77777777" w:rsidR="009D5792" w:rsidRPr="001A1576" w:rsidRDefault="009D5792" w:rsidP="009E1852">
            <w:pPr>
              <w:pStyle w:val="TAC"/>
            </w:pPr>
            <w:r w:rsidRPr="001A1576">
              <w:t>Outer_Full</w:t>
            </w:r>
          </w:p>
        </w:tc>
      </w:tr>
    </w:tbl>
    <w:p w14:paraId="66DF80C1" w14:textId="77777777" w:rsidR="009D5792" w:rsidRPr="001A1576" w:rsidRDefault="009D5792" w:rsidP="009D579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D5792" w:rsidRPr="001A1576" w14:paraId="13EA8F30" w14:textId="77777777" w:rsidTr="009E1852">
        <w:trPr>
          <w:cantSplit/>
          <w:jc w:val="center"/>
        </w:trPr>
        <w:tc>
          <w:tcPr>
            <w:tcW w:w="433" w:type="dxa"/>
            <w:tcBorders>
              <w:top w:val="single" w:sz="4" w:space="0" w:color="auto"/>
              <w:left w:val="single" w:sz="8" w:space="0" w:color="auto"/>
              <w:bottom w:val="single" w:sz="8" w:space="0" w:color="auto"/>
              <w:right w:val="single" w:sz="8" w:space="0" w:color="auto"/>
            </w:tcBorders>
            <w:shd w:val="clear" w:color="auto" w:fill="auto"/>
            <w:tcMar>
              <w:left w:w="45" w:type="dxa"/>
              <w:right w:w="45" w:type="dxa"/>
            </w:tcMar>
          </w:tcPr>
          <w:p w14:paraId="275B6832" w14:textId="77777777" w:rsidR="009D5792" w:rsidRPr="001A1576" w:rsidRDefault="009D5792" w:rsidP="009E1852">
            <w:pPr>
              <w:pStyle w:val="TAC"/>
            </w:pPr>
            <w:r w:rsidRPr="001A1576">
              <w:t>23</w:t>
            </w:r>
          </w:p>
        </w:tc>
        <w:tc>
          <w:tcPr>
            <w:tcW w:w="508" w:type="dxa"/>
            <w:shd w:val="clear" w:color="auto" w:fill="auto"/>
            <w:tcMar>
              <w:left w:w="45" w:type="dxa"/>
              <w:right w:w="45" w:type="dxa"/>
            </w:tcMar>
          </w:tcPr>
          <w:p w14:paraId="78B9183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FE2A57C" w14:textId="77777777" w:rsidR="009D5792" w:rsidRPr="001A1576" w:rsidRDefault="009D5792" w:rsidP="009E1852">
            <w:pPr>
              <w:pStyle w:val="TAC"/>
            </w:pPr>
            <w:r w:rsidRPr="001A1576">
              <w:t>10</w:t>
            </w:r>
          </w:p>
        </w:tc>
        <w:tc>
          <w:tcPr>
            <w:tcW w:w="800" w:type="dxa"/>
            <w:vMerge w:val="restart"/>
            <w:shd w:val="clear" w:color="auto" w:fill="auto"/>
            <w:tcMar>
              <w:left w:w="45" w:type="dxa"/>
              <w:right w:w="45" w:type="dxa"/>
            </w:tcMar>
          </w:tcPr>
          <w:p w14:paraId="64F3662E" w14:textId="77777777" w:rsidR="009D5792" w:rsidRPr="001A1576" w:rsidRDefault="009D5792" w:rsidP="009E1852">
            <w:pPr>
              <w:pStyle w:val="TAC"/>
            </w:pPr>
          </w:p>
        </w:tc>
        <w:tc>
          <w:tcPr>
            <w:tcW w:w="745" w:type="dxa"/>
            <w:vMerge w:val="restart"/>
            <w:tcBorders>
              <w:top w:val="nil"/>
            </w:tcBorders>
            <w:shd w:val="clear" w:color="auto" w:fill="auto"/>
            <w:tcMar>
              <w:left w:w="45" w:type="dxa"/>
              <w:right w:w="45" w:type="dxa"/>
            </w:tcMar>
          </w:tcPr>
          <w:p w14:paraId="68A3CE59" w14:textId="77777777" w:rsidR="009D5792" w:rsidRPr="001A1576" w:rsidRDefault="009D5792" w:rsidP="009E1852">
            <w:pPr>
              <w:pStyle w:val="TAC"/>
            </w:pPr>
          </w:p>
        </w:tc>
        <w:tc>
          <w:tcPr>
            <w:tcW w:w="437" w:type="dxa"/>
            <w:shd w:val="clear" w:color="auto" w:fill="auto"/>
          </w:tcPr>
          <w:p w14:paraId="6F300BCA" w14:textId="77777777" w:rsidR="009D5792" w:rsidRPr="001A1576" w:rsidRDefault="009D5792" w:rsidP="009E1852">
            <w:pPr>
              <w:pStyle w:val="TAC"/>
            </w:pPr>
            <w:r w:rsidRPr="001A1576">
              <w:t>6</w:t>
            </w:r>
          </w:p>
        </w:tc>
        <w:tc>
          <w:tcPr>
            <w:tcW w:w="309" w:type="dxa"/>
            <w:vMerge w:val="restart"/>
            <w:shd w:val="clear" w:color="auto" w:fill="auto"/>
            <w:textDirection w:val="btLr"/>
          </w:tcPr>
          <w:p w14:paraId="21412DF5" w14:textId="77777777" w:rsidR="009D5792" w:rsidRPr="001A1576" w:rsidRDefault="009D5792" w:rsidP="009E1852">
            <w:pPr>
              <w:pStyle w:val="TAC"/>
            </w:pPr>
          </w:p>
        </w:tc>
        <w:tc>
          <w:tcPr>
            <w:tcW w:w="745" w:type="dxa"/>
            <w:shd w:val="clear" w:color="auto" w:fill="auto"/>
            <w:tcMar>
              <w:left w:w="45" w:type="dxa"/>
              <w:right w:w="45" w:type="dxa"/>
            </w:tcMar>
          </w:tcPr>
          <w:p w14:paraId="5C8CE74B"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2492198A" w14:textId="77777777" w:rsidR="009D5792" w:rsidRPr="001A1576" w:rsidRDefault="009D5792" w:rsidP="009E1852">
            <w:pPr>
              <w:pStyle w:val="TAC"/>
            </w:pPr>
            <w:r w:rsidRPr="001A1576">
              <w:t>1@3</w:t>
            </w:r>
          </w:p>
        </w:tc>
      </w:tr>
      <w:tr w:rsidR="009D5792" w:rsidRPr="001A1576" w14:paraId="515C0DD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883E5ED" w14:textId="77777777" w:rsidR="009D5792" w:rsidRPr="001A1576" w:rsidRDefault="009D5792" w:rsidP="009E1852">
            <w:pPr>
              <w:pStyle w:val="TAC"/>
            </w:pPr>
            <w:r w:rsidRPr="001A1576">
              <w:t>24</w:t>
            </w:r>
          </w:p>
        </w:tc>
        <w:tc>
          <w:tcPr>
            <w:tcW w:w="508" w:type="dxa"/>
            <w:shd w:val="clear" w:color="auto" w:fill="auto"/>
            <w:tcMar>
              <w:left w:w="45" w:type="dxa"/>
              <w:right w:w="45" w:type="dxa"/>
            </w:tcMar>
          </w:tcPr>
          <w:p w14:paraId="6718857E"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2C62F28"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780BD916"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79940CBC" w14:textId="77777777" w:rsidR="009D5792" w:rsidRPr="001A1576" w:rsidRDefault="009D5792" w:rsidP="009E1852">
            <w:pPr>
              <w:pStyle w:val="TAC"/>
            </w:pPr>
          </w:p>
        </w:tc>
        <w:tc>
          <w:tcPr>
            <w:tcW w:w="437" w:type="dxa"/>
            <w:shd w:val="clear" w:color="auto" w:fill="auto"/>
          </w:tcPr>
          <w:p w14:paraId="3FB9904B" w14:textId="77777777" w:rsidR="009D5792" w:rsidRPr="001A1576" w:rsidRDefault="009D5792" w:rsidP="009E1852">
            <w:pPr>
              <w:pStyle w:val="TAC"/>
            </w:pPr>
            <w:r w:rsidRPr="001A1576">
              <w:t>6</w:t>
            </w:r>
          </w:p>
        </w:tc>
        <w:tc>
          <w:tcPr>
            <w:tcW w:w="309" w:type="dxa"/>
            <w:vMerge/>
            <w:shd w:val="clear" w:color="auto" w:fill="auto"/>
            <w:textDirection w:val="btLr"/>
          </w:tcPr>
          <w:p w14:paraId="4CE15ACC" w14:textId="77777777" w:rsidR="009D5792" w:rsidRPr="001A1576" w:rsidRDefault="009D5792" w:rsidP="009E1852">
            <w:pPr>
              <w:pStyle w:val="TAC"/>
            </w:pPr>
          </w:p>
        </w:tc>
        <w:tc>
          <w:tcPr>
            <w:tcW w:w="745" w:type="dxa"/>
            <w:shd w:val="clear" w:color="auto" w:fill="auto"/>
            <w:tcMar>
              <w:left w:w="45" w:type="dxa"/>
              <w:right w:w="45" w:type="dxa"/>
            </w:tcMar>
          </w:tcPr>
          <w:p w14:paraId="7C651DDF"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4E37E514" w14:textId="77777777" w:rsidR="009D5792" w:rsidRPr="001A1576" w:rsidRDefault="009D5792" w:rsidP="009E1852">
            <w:pPr>
              <w:pStyle w:val="TAC"/>
            </w:pPr>
            <w:r w:rsidRPr="001A1576">
              <w:t>40@9</w:t>
            </w:r>
          </w:p>
        </w:tc>
      </w:tr>
      <w:tr w:rsidR="009D5792" w:rsidRPr="001A1576" w14:paraId="0E0D531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38C3903" w14:textId="77777777" w:rsidR="009D5792" w:rsidRPr="001A1576" w:rsidRDefault="009D5792" w:rsidP="009E1852">
            <w:pPr>
              <w:pStyle w:val="TAC"/>
            </w:pPr>
            <w:r w:rsidRPr="001A1576">
              <w:t>25</w:t>
            </w:r>
          </w:p>
        </w:tc>
        <w:tc>
          <w:tcPr>
            <w:tcW w:w="508" w:type="dxa"/>
            <w:shd w:val="clear" w:color="auto" w:fill="auto"/>
            <w:tcMar>
              <w:left w:w="45" w:type="dxa"/>
              <w:right w:w="45" w:type="dxa"/>
            </w:tcMar>
          </w:tcPr>
          <w:p w14:paraId="4574199B"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2073045"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8D37C31"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24503553" w14:textId="77777777" w:rsidR="009D5792" w:rsidRPr="001A1576" w:rsidRDefault="009D5792" w:rsidP="009E1852">
            <w:pPr>
              <w:pStyle w:val="TAC"/>
            </w:pPr>
          </w:p>
        </w:tc>
        <w:tc>
          <w:tcPr>
            <w:tcW w:w="437" w:type="dxa"/>
            <w:shd w:val="clear" w:color="auto" w:fill="auto"/>
          </w:tcPr>
          <w:p w14:paraId="341A7C9B" w14:textId="77777777" w:rsidR="009D5792" w:rsidRPr="001A1576" w:rsidRDefault="009D5792" w:rsidP="009E1852">
            <w:pPr>
              <w:pStyle w:val="TAC"/>
            </w:pPr>
            <w:r w:rsidRPr="001A1576">
              <w:t>4</w:t>
            </w:r>
          </w:p>
        </w:tc>
        <w:tc>
          <w:tcPr>
            <w:tcW w:w="309" w:type="dxa"/>
            <w:vMerge/>
            <w:shd w:val="clear" w:color="auto" w:fill="auto"/>
            <w:textDirection w:val="btLr"/>
          </w:tcPr>
          <w:p w14:paraId="772B1CC6" w14:textId="77777777" w:rsidR="009D5792" w:rsidRPr="001A1576" w:rsidRDefault="009D5792" w:rsidP="009E1852">
            <w:pPr>
              <w:pStyle w:val="TAC"/>
            </w:pPr>
          </w:p>
        </w:tc>
        <w:tc>
          <w:tcPr>
            <w:tcW w:w="745" w:type="dxa"/>
            <w:shd w:val="clear" w:color="auto" w:fill="auto"/>
            <w:tcMar>
              <w:left w:w="45" w:type="dxa"/>
              <w:right w:w="45" w:type="dxa"/>
            </w:tcMar>
          </w:tcPr>
          <w:p w14:paraId="4BFBC94C"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15663BB5" w14:textId="77777777" w:rsidR="009D5792" w:rsidRPr="001A1576" w:rsidRDefault="009D5792" w:rsidP="009E1852">
            <w:pPr>
              <w:pStyle w:val="TAC"/>
            </w:pPr>
            <w:r w:rsidRPr="001A1576">
              <w:t>1@35</w:t>
            </w:r>
          </w:p>
        </w:tc>
      </w:tr>
      <w:tr w:rsidR="009D5792" w:rsidRPr="001A1576" w14:paraId="18611A5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0396602" w14:textId="77777777" w:rsidR="009D5792" w:rsidRPr="001A1576" w:rsidRDefault="009D5792" w:rsidP="009E1852">
            <w:pPr>
              <w:pStyle w:val="TAC"/>
            </w:pPr>
            <w:r w:rsidRPr="001A1576">
              <w:t>26</w:t>
            </w:r>
          </w:p>
        </w:tc>
        <w:tc>
          <w:tcPr>
            <w:tcW w:w="508" w:type="dxa"/>
            <w:shd w:val="clear" w:color="auto" w:fill="auto"/>
            <w:tcMar>
              <w:left w:w="45" w:type="dxa"/>
              <w:right w:w="45" w:type="dxa"/>
            </w:tcMar>
          </w:tcPr>
          <w:p w14:paraId="250B2D99"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8E11C60"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2F0A67E4"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3D406793" w14:textId="77777777" w:rsidR="009D5792" w:rsidRPr="001A1576" w:rsidRDefault="009D5792" w:rsidP="009E1852">
            <w:pPr>
              <w:pStyle w:val="TAC"/>
            </w:pPr>
          </w:p>
        </w:tc>
        <w:tc>
          <w:tcPr>
            <w:tcW w:w="437" w:type="dxa"/>
            <w:shd w:val="clear" w:color="auto" w:fill="auto"/>
          </w:tcPr>
          <w:p w14:paraId="6AD252C2" w14:textId="77777777" w:rsidR="009D5792" w:rsidRPr="001A1576" w:rsidRDefault="009D5792" w:rsidP="009E1852">
            <w:pPr>
              <w:pStyle w:val="TAC"/>
            </w:pPr>
            <w:r w:rsidRPr="001A1576">
              <w:t>2</w:t>
            </w:r>
          </w:p>
        </w:tc>
        <w:tc>
          <w:tcPr>
            <w:tcW w:w="309" w:type="dxa"/>
            <w:vMerge/>
            <w:shd w:val="clear" w:color="auto" w:fill="auto"/>
            <w:textDirection w:val="btLr"/>
          </w:tcPr>
          <w:p w14:paraId="21BDCCF2" w14:textId="77777777" w:rsidR="009D5792" w:rsidRPr="001A1576" w:rsidRDefault="009D5792" w:rsidP="009E1852">
            <w:pPr>
              <w:pStyle w:val="TAC"/>
            </w:pPr>
          </w:p>
        </w:tc>
        <w:tc>
          <w:tcPr>
            <w:tcW w:w="745" w:type="dxa"/>
            <w:shd w:val="clear" w:color="auto" w:fill="auto"/>
            <w:tcMar>
              <w:left w:w="45" w:type="dxa"/>
              <w:right w:w="45" w:type="dxa"/>
            </w:tcMar>
          </w:tcPr>
          <w:p w14:paraId="096C2C1F"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15E54A53" w14:textId="77777777" w:rsidR="009D5792" w:rsidRPr="001A1576" w:rsidRDefault="009D5792" w:rsidP="009E1852">
            <w:pPr>
              <w:pStyle w:val="TAC"/>
            </w:pPr>
            <w:r w:rsidRPr="001A1576">
              <w:t>16@35</w:t>
            </w:r>
          </w:p>
        </w:tc>
      </w:tr>
      <w:tr w:rsidR="009D5792" w:rsidRPr="001A1576" w14:paraId="2A06B2C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03B1F77" w14:textId="77777777" w:rsidR="009D5792" w:rsidRPr="001A1576" w:rsidRDefault="009D5792" w:rsidP="009E1852">
            <w:pPr>
              <w:pStyle w:val="TAC"/>
            </w:pPr>
            <w:r w:rsidRPr="001A1576">
              <w:t>27</w:t>
            </w:r>
          </w:p>
        </w:tc>
        <w:tc>
          <w:tcPr>
            <w:tcW w:w="508" w:type="dxa"/>
            <w:shd w:val="clear" w:color="auto" w:fill="auto"/>
            <w:tcMar>
              <w:left w:w="45" w:type="dxa"/>
              <w:right w:w="45" w:type="dxa"/>
            </w:tcMar>
          </w:tcPr>
          <w:p w14:paraId="5732FF1B"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A7197B5"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52D5DFFB"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71FE893B" w14:textId="77777777" w:rsidR="009D5792" w:rsidRPr="001A1576" w:rsidRDefault="009D5792" w:rsidP="009E1852">
            <w:pPr>
              <w:pStyle w:val="TAC"/>
            </w:pPr>
          </w:p>
        </w:tc>
        <w:tc>
          <w:tcPr>
            <w:tcW w:w="437" w:type="dxa"/>
            <w:shd w:val="clear" w:color="auto" w:fill="auto"/>
          </w:tcPr>
          <w:p w14:paraId="4CE38F99" w14:textId="77777777" w:rsidR="009D5792" w:rsidRPr="001A1576" w:rsidRDefault="009D5792" w:rsidP="009E1852">
            <w:pPr>
              <w:pStyle w:val="TAC"/>
            </w:pPr>
            <w:r w:rsidRPr="001A1576">
              <w:t>5</w:t>
            </w:r>
          </w:p>
        </w:tc>
        <w:tc>
          <w:tcPr>
            <w:tcW w:w="309" w:type="dxa"/>
            <w:vMerge/>
            <w:shd w:val="clear" w:color="auto" w:fill="auto"/>
            <w:textDirection w:val="btLr"/>
          </w:tcPr>
          <w:p w14:paraId="5108C177" w14:textId="77777777" w:rsidR="009D5792" w:rsidRPr="001A1576" w:rsidRDefault="009D5792" w:rsidP="009E1852">
            <w:pPr>
              <w:pStyle w:val="TAC"/>
            </w:pPr>
          </w:p>
        </w:tc>
        <w:tc>
          <w:tcPr>
            <w:tcW w:w="745" w:type="dxa"/>
            <w:shd w:val="clear" w:color="auto" w:fill="auto"/>
            <w:tcMar>
              <w:left w:w="45" w:type="dxa"/>
              <w:right w:w="45" w:type="dxa"/>
            </w:tcMar>
          </w:tcPr>
          <w:p w14:paraId="57F2C6C0"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17BF8965" w14:textId="77777777" w:rsidR="009D5792" w:rsidRPr="001A1576" w:rsidRDefault="009D5792" w:rsidP="009E1852">
            <w:pPr>
              <w:pStyle w:val="TAC"/>
              <w:rPr>
                <w:highlight w:val="yellow"/>
              </w:rPr>
            </w:pPr>
            <w:r w:rsidRPr="001A1576">
              <w:t>Edge_1RB_Right</w:t>
            </w:r>
          </w:p>
        </w:tc>
      </w:tr>
      <w:tr w:rsidR="009D5792" w:rsidRPr="001A1576" w14:paraId="2888557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E05098E" w14:textId="77777777" w:rsidR="009D5792" w:rsidRPr="001A1576" w:rsidRDefault="009D5792" w:rsidP="009E1852">
            <w:pPr>
              <w:pStyle w:val="TAC"/>
            </w:pPr>
            <w:r w:rsidRPr="001A1576">
              <w:t>28</w:t>
            </w:r>
          </w:p>
        </w:tc>
        <w:tc>
          <w:tcPr>
            <w:tcW w:w="508" w:type="dxa"/>
            <w:shd w:val="clear" w:color="auto" w:fill="auto"/>
            <w:tcMar>
              <w:left w:w="45" w:type="dxa"/>
              <w:right w:w="45" w:type="dxa"/>
            </w:tcMar>
          </w:tcPr>
          <w:p w14:paraId="024C6C33"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8DF8B50"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2F04B0A"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177B9A59" w14:textId="77777777" w:rsidR="009D5792" w:rsidRPr="001A1576" w:rsidRDefault="009D5792" w:rsidP="009E1852">
            <w:pPr>
              <w:pStyle w:val="TAC"/>
            </w:pPr>
          </w:p>
        </w:tc>
        <w:tc>
          <w:tcPr>
            <w:tcW w:w="437" w:type="dxa"/>
            <w:shd w:val="clear" w:color="auto" w:fill="auto"/>
          </w:tcPr>
          <w:p w14:paraId="7BDD0864" w14:textId="77777777" w:rsidR="009D5792" w:rsidRPr="001A1576" w:rsidRDefault="009D5792" w:rsidP="009E1852">
            <w:pPr>
              <w:pStyle w:val="TAC"/>
            </w:pPr>
            <w:r w:rsidRPr="001A1576">
              <w:t>5</w:t>
            </w:r>
          </w:p>
        </w:tc>
        <w:tc>
          <w:tcPr>
            <w:tcW w:w="309" w:type="dxa"/>
            <w:vMerge/>
            <w:shd w:val="clear" w:color="auto" w:fill="auto"/>
            <w:textDirection w:val="btLr"/>
          </w:tcPr>
          <w:p w14:paraId="6997F024" w14:textId="77777777" w:rsidR="009D5792" w:rsidRPr="001A1576" w:rsidRDefault="009D5792" w:rsidP="009E1852">
            <w:pPr>
              <w:pStyle w:val="TAC"/>
            </w:pPr>
          </w:p>
        </w:tc>
        <w:tc>
          <w:tcPr>
            <w:tcW w:w="745" w:type="dxa"/>
            <w:shd w:val="clear" w:color="auto" w:fill="auto"/>
            <w:tcMar>
              <w:left w:w="45" w:type="dxa"/>
              <w:right w:w="45" w:type="dxa"/>
            </w:tcMar>
          </w:tcPr>
          <w:p w14:paraId="04E49330"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4FEF4073" w14:textId="77777777" w:rsidR="009D5792" w:rsidRPr="001A1576" w:rsidRDefault="009D5792" w:rsidP="009E1852">
            <w:pPr>
              <w:pStyle w:val="TAC"/>
            </w:pPr>
            <w:r w:rsidRPr="001A1576">
              <w:t>1@40</w:t>
            </w:r>
          </w:p>
        </w:tc>
      </w:tr>
      <w:tr w:rsidR="009D5792" w:rsidRPr="001A1576" w14:paraId="5F3CB0A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143A055" w14:textId="77777777" w:rsidR="009D5792" w:rsidRPr="001A1576" w:rsidRDefault="009D5792" w:rsidP="009E1852">
            <w:pPr>
              <w:pStyle w:val="TAC"/>
            </w:pPr>
            <w:r w:rsidRPr="001A1576">
              <w:t>29</w:t>
            </w:r>
          </w:p>
        </w:tc>
        <w:tc>
          <w:tcPr>
            <w:tcW w:w="508" w:type="dxa"/>
            <w:shd w:val="clear" w:color="auto" w:fill="auto"/>
            <w:tcMar>
              <w:left w:w="45" w:type="dxa"/>
              <w:right w:w="45" w:type="dxa"/>
            </w:tcMar>
          </w:tcPr>
          <w:p w14:paraId="6A6A982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65BB749"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579317F3"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410ABA77" w14:textId="77777777" w:rsidR="009D5792" w:rsidRPr="001A1576" w:rsidRDefault="009D5792" w:rsidP="009E1852">
            <w:pPr>
              <w:pStyle w:val="TAC"/>
            </w:pPr>
          </w:p>
        </w:tc>
        <w:tc>
          <w:tcPr>
            <w:tcW w:w="437" w:type="dxa"/>
            <w:shd w:val="clear" w:color="auto" w:fill="auto"/>
          </w:tcPr>
          <w:p w14:paraId="53A0445E" w14:textId="77777777" w:rsidR="009D5792" w:rsidRPr="001A1576" w:rsidRDefault="009D5792" w:rsidP="009E1852">
            <w:pPr>
              <w:pStyle w:val="TAC"/>
            </w:pPr>
            <w:r w:rsidRPr="001A1576">
              <w:t>3</w:t>
            </w:r>
          </w:p>
        </w:tc>
        <w:tc>
          <w:tcPr>
            <w:tcW w:w="309" w:type="dxa"/>
            <w:vMerge/>
            <w:shd w:val="clear" w:color="auto" w:fill="auto"/>
            <w:textDirection w:val="btLr"/>
          </w:tcPr>
          <w:p w14:paraId="466B9B85" w14:textId="77777777" w:rsidR="009D5792" w:rsidRPr="001A1576" w:rsidRDefault="009D5792" w:rsidP="009E1852">
            <w:pPr>
              <w:pStyle w:val="TAC"/>
            </w:pPr>
          </w:p>
        </w:tc>
        <w:tc>
          <w:tcPr>
            <w:tcW w:w="745" w:type="dxa"/>
            <w:shd w:val="clear" w:color="auto" w:fill="auto"/>
            <w:tcMar>
              <w:left w:w="45" w:type="dxa"/>
              <w:right w:w="45" w:type="dxa"/>
            </w:tcMar>
          </w:tcPr>
          <w:p w14:paraId="293A2133"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361859E0" w14:textId="77777777" w:rsidR="009D5792" w:rsidRPr="001A1576" w:rsidRDefault="009D5792" w:rsidP="009E1852">
            <w:pPr>
              <w:pStyle w:val="TAC"/>
            </w:pPr>
            <w:r w:rsidRPr="001A1576">
              <w:t>8@44</w:t>
            </w:r>
          </w:p>
        </w:tc>
      </w:tr>
      <w:tr w:rsidR="009D5792" w:rsidRPr="001A1576" w14:paraId="7DF0E86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650EA8E" w14:textId="77777777" w:rsidR="009D5792" w:rsidRPr="001A1576" w:rsidRDefault="009D5792" w:rsidP="009E1852">
            <w:pPr>
              <w:pStyle w:val="TAC"/>
            </w:pPr>
            <w:r w:rsidRPr="001A1576">
              <w:t>30</w:t>
            </w:r>
          </w:p>
        </w:tc>
        <w:tc>
          <w:tcPr>
            <w:tcW w:w="508" w:type="dxa"/>
            <w:shd w:val="clear" w:color="auto" w:fill="auto"/>
            <w:tcMar>
              <w:left w:w="45" w:type="dxa"/>
              <w:right w:w="45" w:type="dxa"/>
            </w:tcMar>
          </w:tcPr>
          <w:p w14:paraId="594309CC"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BDBCA7F"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9F45FDA"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F0DEF75" w14:textId="77777777" w:rsidR="009D5792" w:rsidRPr="001A1576" w:rsidRDefault="009D5792" w:rsidP="009E1852">
            <w:pPr>
              <w:pStyle w:val="TAC"/>
            </w:pPr>
          </w:p>
        </w:tc>
        <w:tc>
          <w:tcPr>
            <w:tcW w:w="437" w:type="dxa"/>
            <w:shd w:val="clear" w:color="auto" w:fill="auto"/>
          </w:tcPr>
          <w:p w14:paraId="04A83D5D" w14:textId="77777777" w:rsidR="009D5792" w:rsidRPr="001A1576" w:rsidRDefault="009D5792" w:rsidP="009E1852">
            <w:pPr>
              <w:pStyle w:val="TAC"/>
            </w:pPr>
            <w:r w:rsidRPr="001A1576">
              <w:t>12</w:t>
            </w:r>
          </w:p>
        </w:tc>
        <w:tc>
          <w:tcPr>
            <w:tcW w:w="309" w:type="dxa"/>
            <w:vMerge/>
            <w:shd w:val="clear" w:color="auto" w:fill="auto"/>
            <w:textDirection w:val="btLr"/>
          </w:tcPr>
          <w:p w14:paraId="4546D4F4" w14:textId="77777777" w:rsidR="009D5792" w:rsidRPr="001A1576" w:rsidRDefault="009D5792" w:rsidP="009E1852">
            <w:pPr>
              <w:pStyle w:val="TAC"/>
            </w:pPr>
          </w:p>
        </w:tc>
        <w:tc>
          <w:tcPr>
            <w:tcW w:w="745" w:type="dxa"/>
            <w:shd w:val="clear" w:color="auto" w:fill="auto"/>
            <w:tcMar>
              <w:left w:w="45" w:type="dxa"/>
              <w:right w:w="45" w:type="dxa"/>
            </w:tcMar>
          </w:tcPr>
          <w:p w14:paraId="49646902"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2C1D5FCC" w14:textId="77777777" w:rsidR="009D5792" w:rsidRPr="001A1576" w:rsidRDefault="009D5792" w:rsidP="009E1852">
            <w:pPr>
              <w:pStyle w:val="TAC"/>
            </w:pPr>
            <w:r w:rsidRPr="001A1576">
              <w:rPr>
                <w:rFonts w:cs="Arial"/>
              </w:rPr>
              <w:t>Edge_1RB_Left</w:t>
            </w:r>
          </w:p>
        </w:tc>
      </w:tr>
      <w:tr w:rsidR="009D5792" w:rsidRPr="001A1576" w14:paraId="12779BC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E119D34" w14:textId="77777777" w:rsidR="009D5792" w:rsidRPr="001A1576" w:rsidRDefault="009D5792" w:rsidP="009E1852">
            <w:pPr>
              <w:pStyle w:val="TAC"/>
            </w:pPr>
            <w:r w:rsidRPr="001A1576">
              <w:t>31</w:t>
            </w:r>
          </w:p>
        </w:tc>
        <w:tc>
          <w:tcPr>
            <w:tcW w:w="508" w:type="dxa"/>
            <w:shd w:val="clear" w:color="auto" w:fill="auto"/>
            <w:tcMar>
              <w:left w:w="45" w:type="dxa"/>
              <w:right w:w="45" w:type="dxa"/>
            </w:tcMar>
          </w:tcPr>
          <w:p w14:paraId="24C89442"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DEC5C94"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2FA860E0"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999334F" w14:textId="77777777" w:rsidR="009D5792" w:rsidRPr="001A1576" w:rsidRDefault="009D5792" w:rsidP="009E1852">
            <w:pPr>
              <w:pStyle w:val="TAC"/>
            </w:pPr>
          </w:p>
        </w:tc>
        <w:tc>
          <w:tcPr>
            <w:tcW w:w="437" w:type="dxa"/>
            <w:shd w:val="clear" w:color="auto" w:fill="auto"/>
          </w:tcPr>
          <w:p w14:paraId="355257E9" w14:textId="77777777" w:rsidR="009D5792" w:rsidRPr="001A1576" w:rsidRDefault="009D5792" w:rsidP="009E1852">
            <w:pPr>
              <w:pStyle w:val="TAC"/>
            </w:pPr>
            <w:r w:rsidRPr="001A1576">
              <w:t>8</w:t>
            </w:r>
          </w:p>
        </w:tc>
        <w:tc>
          <w:tcPr>
            <w:tcW w:w="309" w:type="dxa"/>
            <w:vMerge/>
            <w:shd w:val="clear" w:color="auto" w:fill="auto"/>
            <w:textDirection w:val="btLr"/>
          </w:tcPr>
          <w:p w14:paraId="330342F0" w14:textId="77777777" w:rsidR="009D5792" w:rsidRPr="001A1576" w:rsidRDefault="009D5792" w:rsidP="009E1852">
            <w:pPr>
              <w:pStyle w:val="TAC"/>
            </w:pPr>
          </w:p>
        </w:tc>
        <w:tc>
          <w:tcPr>
            <w:tcW w:w="745" w:type="dxa"/>
            <w:shd w:val="clear" w:color="auto" w:fill="auto"/>
            <w:tcMar>
              <w:left w:w="45" w:type="dxa"/>
              <w:right w:w="45" w:type="dxa"/>
            </w:tcMar>
          </w:tcPr>
          <w:p w14:paraId="1F2BBAFF"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6BB178E3" w14:textId="77777777" w:rsidR="009D5792" w:rsidRPr="001A1576" w:rsidRDefault="009D5792" w:rsidP="009E1852">
            <w:pPr>
              <w:pStyle w:val="TAC"/>
            </w:pPr>
            <w:r w:rsidRPr="001A1576">
              <w:t>Outer_Full</w:t>
            </w:r>
          </w:p>
        </w:tc>
      </w:tr>
      <w:tr w:rsidR="009D5792" w:rsidRPr="001A1576" w14:paraId="1008359E"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19F9F6C" w14:textId="77777777" w:rsidR="009D5792" w:rsidRPr="001A1576" w:rsidRDefault="009D5792" w:rsidP="009E1852">
            <w:pPr>
              <w:pStyle w:val="TAC"/>
            </w:pPr>
            <w:r w:rsidRPr="001A1576">
              <w:t>32</w:t>
            </w:r>
          </w:p>
        </w:tc>
        <w:tc>
          <w:tcPr>
            <w:tcW w:w="508" w:type="dxa"/>
            <w:shd w:val="clear" w:color="auto" w:fill="auto"/>
            <w:tcMar>
              <w:left w:w="45" w:type="dxa"/>
              <w:right w:w="45" w:type="dxa"/>
            </w:tcMar>
          </w:tcPr>
          <w:p w14:paraId="33B3B752"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08C8A67"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7AA63B13"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563547CE" w14:textId="77777777" w:rsidR="009D5792" w:rsidRPr="001A1576" w:rsidRDefault="009D5792" w:rsidP="009E1852">
            <w:pPr>
              <w:pStyle w:val="TAC"/>
            </w:pPr>
          </w:p>
        </w:tc>
        <w:tc>
          <w:tcPr>
            <w:tcW w:w="437" w:type="dxa"/>
            <w:shd w:val="clear" w:color="auto" w:fill="auto"/>
          </w:tcPr>
          <w:p w14:paraId="55108612" w14:textId="77777777" w:rsidR="009D5792" w:rsidRPr="001A1576" w:rsidRDefault="009D5792" w:rsidP="009E1852">
            <w:pPr>
              <w:pStyle w:val="TAC"/>
            </w:pPr>
            <w:r w:rsidRPr="001A1576">
              <w:t>6</w:t>
            </w:r>
          </w:p>
        </w:tc>
        <w:tc>
          <w:tcPr>
            <w:tcW w:w="309" w:type="dxa"/>
            <w:vMerge/>
            <w:shd w:val="clear" w:color="auto" w:fill="auto"/>
            <w:textDirection w:val="btLr"/>
          </w:tcPr>
          <w:p w14:paraId="75F45161" w14:textId="77777777" w:rsidR="009D5792" w:rsidRPr="001A1576" w:rsidRDefault="009D5792" w:rsidP="009E1852">
            <w:pPr>
              <w:pStyle w:val="TAC"/>
            </w:pPr>
          </w:p>
        </w:tc>
        <w:tc>
          <w:tcPr>
            <w:tcW w:w="745" w:type="dxa"/>
            <w:shd w:val="clear" w:color="auto" w:fill="auto"/>
            <w:tcMar>
              <w:left w:w="45" w:type="dxa"/>
              <w:right w:w="45" w:type="dxa"/>
            </w:tcMar>
          </w:tcPr>
          <w:p w14:paraId="38E2E535"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737FFC8A" w14:textId="77777777" w:rsidR="009D5792" w:rsidRPr="001A1576" w:rsidRDefault="009D5792" w:rsidP="009E1852">
            <w:pPr>
              <w:pStyle w:val="TAC"/>
            </w:pPr>
            <w:r w:rsidRPr="001A1576">
              <w:t>1@3</w:t>
            </w:r>
          </w:p>
        </w:tc>
      </w:tr>
      <w:tr w:rsidR="009D5792" w:rsidRPr="001A1576" w14:paraId="2BAEFD0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5FDAF10" w14:textId="77777777" w:rsidR="009D5792" w:rsidRPr="001A1576" w:rsidRDefault="009D5792" w:rsidP="009E1852">
            <w:pPr>
              <w:pStyle w:val="TAC"/>
            </w:pPr>
            <w:r w:rsidRPr="001A1576">
              <w:t>33</w:t>
            </w:r>
          </w:p>
        </w:tc>
        <w:tc>
          <w:tcPr>
            <w:tcW w:w="508" w:type="dxa"/>
            <w:shd w:val="clear" w:color="auto" w:fill="auto"/>
            <w:tcMar>
              <w:left w:w="45" w:type="dxa"/>
              <w:right w:w="45" w:type="dxa"/>
            </w:tcMar>
          </w:tcPr>
          <w:p w14:paraId="1031C94A"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103D281"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6AAF88A9"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B1AA784" w14:textId="77777777" w:rsidR="009D5792" w:rsidRPr="001A1576" w:rsidRDefault="009D5792" w:rsidP="009E1852">
            <w:pPr>
              <w:pStyle w:val="TAC"/>
            </w:pPr>
          </w:p>
        </w:tc>
        <w:tc>
          <w:tcPr>
            <w:tcW w:w="437" w:type="dxa"/>
            <w:shd w:val="clear" w:color="auto" w:fill="auto"/>
          </w:tcPr>
          <w:p w14:paraId="789950E9" w14:textId="77777777" w:rsidR="009D5792" w:rsidRPr="001A1576" w:rsidRDefault="009D5792" w:rsidP="009E1852">
            <w:pPr>
              <w:pStyle w:val="TAC"/>
            </w:pPr>
            <w:r w:rsidRPr="001A1576">
              <w:t>6</w:t>
            </w:r>
          </w:p>
        </w:tc>
        <w:tc>
          <w:tcPr>
            <w:tcW w:w="309" w:type="dxa"/>
            <w:vMerge/>
            <w:shd w:val="clear" w:color="auto" w:fill="auto"/>
            <w:textDirection w:val="btLr"/>
          </w:tcPr>
          <w:p w14:paraId="2CC1F275" w14:textId="77777777" w:rsidR="009D5792" w:rsidRPr="001A1576" w:rsidRDefault="009D5792" w:rsidP="009E1852">
            <w:pPr>
              <w:pStyle w:val="TAC"/>
            </w:pPr>
          </w:p>
        </w:tc>
        <w:tc>
          <w:tcPr>
            <w:tcW w:w="745" w:type="dxa"/>
            <w:shd w:val="clear" w:color="auto" w:fill="auto"/>
            <w:tcMar>
              <w:left w:w="45" w:type="dxa"/>
              <w:right w:w="45" w:type="dxa"/>
            </w:tcMar>
          </w:tcPr>
          <w:p w14:paraId="277F3711"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5670425E" w14:textId="77777777" w:rsidR="009D5792" w:rsidRPr="001A1576" w:rsidRDefault="009D5792" w:rsidP="009E1852">
            <w:pPr>
              <w:pStyle w:val="TAC"/>
            </w:pPr>
            <w:r w:rsidRPr="001A1576">
              <w:t>40@9</w:t>
            </w:r>
          </w:p>
        </w:tc>
      </w:tr>
      <w:tr w:rsidR="009D5792" w:rsidRPr="001A1576" w14:paraId="48BC26E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32D7FBB" w14:textId="77777777" w:rsidR="009D5792" w:rsidRPr="001A1576" w:rsidRDefault="009D5792" w:rsidP="009E1852">
            <w:pPr>
              <w:pStyle w:val="TAC"/>
            </w:pPr>
            <w:r w:rsidRPr="001A1576">
              <w:t>34</w:t>
            </w:r>
          </w:p>
        </w:tc>
        <w:tc>
          <w:tcPr>
            <w:tcW w:w="508" w:type="dxa"/>
            <w:shd w:val="clear" w:color="auto" w:fill="auto"/>
            <w:tcMar>
              <w:left w:w="45" w:type="dxa"/>
              <w:right w:w="45" w:type="dxa"/>
            </w:tcMar>
          </w:tcPr>
          <w:p w14:paraId="338A1DB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4A4091E"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3FEB0D8"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4CD32C5A" w14:textId="77777777" w:rsidR="009D5792" w:rsidRPr="001A1576" w:rsidRDefault="009D5792" w:rsidP="009E1852">
            <w:pPr>
              <w:pStyle w:val="TAC"/>
            </w:pPr>
          </w:p>
        </w:tc>
        <w:tc>
          <w:tcPr>
            <w:tcW w:w="437" w:type="dxa"/>
            <w:shd w:val="clear" w:color="auto" w:fill="auto"/>
          </w:tcPr>
          <w:p w14:paraId="5C596963" w14:textId="77777777" w:rsidR="009D5792" w:rsidRPr="001A1576" w:rsidRDefault="009D5792" w:rsidP="009E1852">
            <w:pPr>
              <w:pStyle w:val="TAC"/>
            </w:pPr>
            <w:r w:rsidRPr="001A1576">
              <w:t>4</w:t>
            </w:r>
          </w:p>
        </w:tc>
        <w:tc>
          <w:tcPr>
            <w:tcW w:w="309" w:type="dxa"/>
            <w:vMerge/>
            <w:shd w:val="clear" w:color="auto" w:fill="auto"/>
            <w:textDirection w:val="btLr"/>
          </w:tcPr>
          <w:p w14:paraId="6D2CDBFF" w14:textId="77777777" w:rsidR="009D5792" w:rsidRPr="001A1576" w:rsidRDefault="009D5792" w:rsidP="009E1852">
            <w:pPr>
              <w:pStyle w:val="TAC"/>
            </w:pPr>
          </w:p>
        </w:tc>
        <w:tc>
          <w:tcPr>
            <w:tcW w:w="745" w:type="dxa"/>
            <w:shd w:val="clear" w:color="auto" w:fill="auto"/>
            <w:tcMar>
              <w:left w:w="45" w:type="dxa"/>
              <w:right w:w="45" w:type="dxa"/>
            </w:tcMar>
          </w:tcPr>
          <w:p w14:paraId="6D00A817"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4D3D6E45" w14:textId="77777777" w:rsidR="009D5792" w:rsidRPr="001A1576" w:rsidRDefault="009D5792" w:rsidP="009E1852">
            <w:pPr>
              <w:pStyle w:val="TAC"/>
            </w:pPr>
            <w:r w:rsidRPr="001A1576">
              <w:t>1@35</w:t>
            </w:r>
          </w:p>
        </w:tc>
      </w:tr>
      <w:tr w:rsidR="009D5792" w:rsidRPr="001A1576" w14:paraId="078D24EB"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52D63F3" w14:textId="77777777" w:rsidR="009D5792" w:rsidRPr="001A1576" w:rsidRDefault="009D5792" w:rsidP="009E1852">
            <w:pPr>
              <w:pStyle w:val="TAC"/>
            </w:pPr>
            <w:r w:rsidRPr="001A1576">
              <w:t>35</w:t>
            </w:r>
          </w:p>
        </w:tc>
        <w:tc>
          <w:tcPr>
            <w:tcW w:w="508" w:type="dxa"/>
            <w:shd w:val="clear" w:color="auto" w:fill="auto"/>
            <w:tcMar>
              <w:left w:w="45" w:type="dxa"/>
              <w:right w:w="45" w:type="dxa"/>
            </w:tcMar>
          </w:tcPr>
          <w:p w14:paraId="69606107"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1773E35"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69A49FA"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2814C3AE" w14:textId="77777777" w:rsidR="009D5792" w:rsidRPr="001A1576" w:rsidRDefault="009D5792" w:rsidP="009E1852">
            <w:pPr>
              <w:pStyle w:val="TAC"/>
            </w:pPr>
          </w:p>
        </w:tc>
        <w:tc>
          <w:tcPr>
            <w:tcW w:w="437" w:type="dxa"/>
            <w:shd w:val="clear" w:color="auto" w:fill="auto"/>
          </w:tcPr>
          <w:p w14:paraId="3FA3A51B" w14:textId="77777777" w:rsidR="009D5792" w:rsidRPr="001A1576" w:rsidRDefault="009D5792" w:rsidP="009E1852">
            <w:pPr>
              <w:pStyle w:val="TAC"/>
            </w:pPr>
            <w:r w:rsidRPr="001A1576">
              <w:t>2</w:t>
            </w:r>
          </w:p>
        </w:tc>
        <w:tc>
          <w:tcPr>
            <w:tcW w:w="309" w:type="dxa"/>
            <w:vMerge/>
            <w:shd w:val="clear" w:color="auto" w:fill="auto"/>
            <w:textDirection w:val="btLr"/>
          </w:tcPr>
          <w:p w14:paraId="0401CDCF" w14:textId="77777777" w:rsidR="009D5792" w:rsidRPr="001A1576" w:rsidRDefault="009D5792" w:rsidP="009E1852">
            <w:pPr>
              <w:pStyle w:val="TAC"/>
            </w:pPr>
          </w:p>
        </w:tc>
        <w:tc>
          <w:tcPr>
            <w:tcW w:w="745" w:type="dxa"/>
            <w:shd w:val="clear" w:color="auto" w:fill="auto"/>
            <w:tcMar>
              <w:left w:w="45" w:type="dxa"/>
              <w:right w:w="45" w:type="dxa"/>
            </w:tcMar>
          </w:tcPr>
          <w:p w14:paraId="54413F3C"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6623D41C" w14:textId="77777777" w:rsidR="009D5792" w:rsidRPr="001A1576" w:rsidRDefault="009D5792" w:rsidP="009E1852">
            <w:pPr>
              <w:pStyle w:val="TAC"/>
            </w:pPr>
            <w:r w:rsidRPr="001A1576">
              <w:t>16@35</w:t>
            </w:r>
          </w:p>
        </w:tc>
      </w:tr>
      <w:tr w:rsidR="009D5792" w:rsidRPr="001A1576" w14:paraId="3B6FB5C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CCE10AE" w14:textId="77777777" w:rsidR="009D5792" w:rsidRPr="001A1576" w:rsidRDefault="009D5792" w:rsidP="009E1852">
            <w:pPr>
              <w:pStyle w:val="TAC"/>
            </w:pPr>
            <w:r w:rsidRPr="001A1576">
              <w:t>36</w:t>
            </w:r>
          </w:p>
        </w:tc>
        <w:tc>
          <w:tcPr>
            <w:tcW w:w="508" w:type="dxa"/>
            <w:shd w:val="clear" w:color="auto" w:fill="auto"/>
            <w:tcMar>
              <w:left w:w="45" w:type="dxa"/>
              <w:right w:w="45" w:type="dxa"/>
            </w:tcMar>
          </w:tcPr>
          <w:p w14:paraId="1862BDBA"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F154C3C"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0F1A4E1A"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7F32E6AD" w14:textId="77777777" w:rsidR="009D5792" w:rsidRPr="001A1576" w:rsidRDefault="009D5792" w:rsidP="009E1852">
            <w:pPr>
              <w:pStyle w:val="TAC"/>
            </w:pPr>
          </w:p>
        </w:tc>
        <w:tc>
          <w:tcPr>
            <w:tcW w:w="437" w:type="dxa"/>
            <w:shd w:val="clear" w:color="auto" w:fill="auto"/>
          </w:tcPr>
          <w:p w14:paraId="5EC873A1" w14:textId="77777777" w:rsidR="009D5792" w:rsidRPr="001A1576" w:rsidRDefault="009D5792" w:rsidP="009E1852">
            <w:pPr>
              <w:pStyle w:val="TAC"/>
            </w:pPr>
            <w:r w:rsidRPr="001A1576">
              <w:t>5</w:t>
            </w:r>
          </w:p>
        </w:tc>
        <w:tc>
          <w:tcPr>
            <w:tcW w:w="309" w:type="dxa"/>
            <w:vMerge/>
            <w:shd w:val="clear" w:color="auto" w:fill="auto"/>
            <w:textDirection w:val="btLr"/>
          </w:tcPr>
          <w:p w14:paraId="4B08E033" w14:textId="77777777" w:rsidR="009D5792" w:rsidRPr="001A1576" w:rsidRDefault="009D5792" w:rsidP="009E1852">
            <w:pPr>
              <w:pStyle w:val="TAC"/>
            </w:pPr>
          </w:p>
        </w:tc>
        <w:tc>
          <w:tcPr>
            <w:tcW w:w="745" w:type="dxa"/>
            <w:shd w:val="clear" w:color="auto" w:fill="auto"/>
            <w:tcMar>
              <w:left w:w="45" w:type="dxa"/>
              <w:right w:w="45" w:type="dxa"/>
            </w:tcMar>
          </w:tcPr>
          <w:p w14:paraId="2E8DCFE8"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116DC6C9" w14:textId="77777777" w:rsidR="009D5792" w:rsidRPr="001A1576" w:rsidRDefault="009D5792" w:rsidP="009E1852">
            <w:pPr>
              <w:pStyle w:val="TAC"/>
            </w:pPr>
            <w:r w:rsidRPr="001A1576">
              <w:t>Edge_1RB_Right</w:t>
            </w:r>
          </w:p>
        </w:tc>
      </w:tr>
      <w:tr w:rsidR="009D5792" w:rsidRPr="001A1576" w14:paraId="528D505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79D8C4D" w14:textId="77777777" w:rsidR="009D5792" w:rsidRPr="001A1576" w:rsidRDefault="009D5792" w:rsidP="009E1852">
            <w:pPr>
              <w:pStyle w:val="TAC"/>
            </w:pPr>
            <w:r w:rsidRPr="001A1576">
              <w:t>37</w:t>
            </w:r>
          </w:p>
        </w:tc>
        <w:tc>
          <w:tcPr>
            <w:tcW w:w="508" w:type="dxa"/>
            <w:shd w:val="clear" w:color="auto" w:fill="auto"/>
            <w:tcMar>
              <w:left w:w="45" w:type="dxa"/>
              <w:right w:w="45" w:type="dxa"/>
            </w:tcMar>
          </w:tcPr>
          <w:p w14:paraId="021C4D3A"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2CB6917"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208B419F"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196125F7" w14:textId="77777777" w:rsidR="009D5792" w:rsidRPr="001A1576" w:rsidRDefault="009D5792" w:rsidP="009E1852">
            <w:pPr>
              <w:pStyle w:val="TAC"/>
            </w:pPr>
          </w:p>
        </w:tc>
        <w:tc>
          <w:tcPr>
            <w:tcW w:w="437" w:type="dxa"/>
            <w:shd w:val="clear" w:color="auto" w:fill="auto"/>
          </w:tcPr>
          <w:p w14:paraId="3EFA26DC" w14:textId="77777777" w:rsidR="009D5792" w:rsidRPr="001A1576" w:rsidRDefault="009D5792" w:rsidP="009E1852">
            <w:pPr>
              <w:pStyle w:val="TAC"/>
            </w:pPr>
            <w:r w:rsidRPr="001A1576">
              <w:t>5</w:t>
            </w:r>
          </w:p>
        </w:tc>
        <w:tc>
          <w:tcPr>
            <w:tcW w:w="309" w:type="dxa"/>
            <w:vMerge/>
            <w:shd w:val="clear" w:color="auto" w:fill="auto"/>
            <w:textDirection w:val="btLr"/>
          </w:tcPr>
          <w:p w14:paraId="1DB18D42" w14:textId="77777777" w:rsidR="009D5792" w:rsidRPr="001A1576" w:rsidRDefault="009D5792" w:rsidP="009E1852">
            <w:pPr>
              <w:pStyle w:val="TAC"/>
            </w:pPr>
          </w:p>
        </w:tc>
        <w:tc>
          <w:tcPr>
            <w:tcW w:w="745" w:type="dxa"/>
            <w:shd w:val="clear" w:color="auto" w:fill="auto"/>
            <w:tcMar>
              <w:left w:w="45" w:type="dxa"/>
              <w:right w:w="45" w:type="dxa"/>
            </w:tcMar>
          </w:tcPr>
          <w:p w14:paraId="3F84CD75"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64CAC8FC" w14:textId="77777777" w:rsidR="009D5792" w:rsidRPr="001A1576" w:rsidRDefault="009D5792" w:rsidP="009E1852">
            <w:pPr>
              <w:pStyle w:val="TAC"/>
            </w:pPr>
            <w:r w:rsidRPr="001A1576">
              <w:t>1@40</w:t>
            </w:r>
          </w:p>
        </w:tc>
      </w:tr>
      <w:tr w:rsidR="009D5792" w:rsidRPr="001A1576" w14:paraId="24827C5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24F65C2" w14:textId="77777777" w:rsidR="009D5792" w:rsidRPr="001A1576" w:rsidRDefault="009D5792" w:rsidP="009E1852">
            <w:pPr>
              <w:pStyle w:val="TAC"/>
            </w:pPr>
            <w:r w:rsidRPr="001A1576">
              <w:t>38</w:t>
            </w:r>
          </w:p>
        </w:tc>
        <w:tc>
          <w:tcPr>
            <w:tcW w:w="508" w:type="dxa"/>
            <w:shd w:val="clear" w:color="auto" w:fill="auto"/>
            <w:tcMar>
              <w:left w:w="45" w:type="dxa"/>
              <w:right w:w="45" w:type="dxa"/>
            </w:tcMar>
          </w:tcPr>
          <w:p w14:paraId="0AFF82A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743AC24"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A2F9D65"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1FB60E00" w14:textId="77777777" w:rsidR="009D5792" w:rsidRPr="001A1576" w:rsidRDefault="009D5792" w:rsidP="009E1852">
            <w:pPr>
              <w:pStyle w:val="TAC"/>
            </w:pPr>
          </w:p>
        </w:tc>
        <w:tc>
          <w:tcPr>
            <w:tcW w:w="437" w:type="dxa"/>
            <w:shd w:val="clear" w:color="auto" w:fill="auto"/>
          </w:tcPr>
          <w:p w14:paraId="2643D577" w14:textId="77777777" w:rsidR="009D5792" w:rsidRPr="001A1576" w:rsidRDefault="009D5792" w:rsidP="009E1852">
            <w:pPr>
              <w:pStyle w:val="TAC"/>
            </w:pPr>
            <w:r w:rsidRPr="001A1576">
              <w:t>3</w:t>
            </w:r>
          </w:p>
        </w:tc>
        <w:tc>
          <w:tcPr>
            <w:tcW w:w="309" w:type="dxa"/>
            <w:vMerge/>
            <w:shd w:val="clear" w:color="auto" w:fill="auto"/>
            <w:textDirection w:val="btLr"/>
          </w:tcPr>
          <w:p w14:paraId="13610A4E" w14:textId="77777777" w:rsidR="009D5792" w:rsidRPr="001A1576" w:rsidRDefault="009D5792" w:rsidP="009E1852">
            <w:pPr>
              <w:pStyle w:val="TAC"/>
            </w:pPr>
          </w:p>
        </w:tc>
        <w:tc>
          <w:tcPr>
            <w:tcW w:w="745" w:type="dxa"/>
            <w:shd w:val="clear" w:color="auto" w:fill="auto"/>
            <w:tcMar>
              <w:left w:w="45" w:type="dxa"/>
              <w:right w:w="45" w:type="dxa"/>
            </w:tcMar>
          </w:tcPr>
          <w:p w14:paraId="0CD4FE2C"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62279B6C" w14:textId="77777777" w:rsidR="009D5792" w:rsidRPr="001A1576" w:rsidRDefault="009D5792" w:rsidP="009E1852">
            <w:pPr>
              <w:pStyle w:val="TAC"/>
            </w:pPr>
            <w:r w:rsidRPr="001A1576">
              <w:t>8@44</w:t>
            </w:r>
          </w:p>
        </w:tc>
      </w:tr>
      <w:tr w:rsidR="009D5792" w:rsidRPr="001A1576" w14:paraId="105C0AC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CE8E3FB" w14:textId="77777777" w:rsidR="009D5792" w:rsidRPr="001A1576" w:rsidRDefault="009D5792" w:rsidP="009E1852">
            <w:pPr>
              <w:pStyle w:val="TAC"/>
            </w:pPr>
            <w:r w:rsidRPr="001A1576">
              <w:t>39</w:t>
            </w:r>
          </w:p>
        </w:tc>
        <w:tc>
          <w:tcPr>
            <w:tcW w:w="508" w:type="dxa"/>
            <w:shd w:val="clear" w:color="auto" w:fill="auto"/>
            <w:tcMar>
              <w:left w:w="45" w:type="dxa"/>
              <w:right w:w="45" w:type="dxa"/>
            </w:tcMar>
          </w:tcPr>
          <w:p w14:paraId="4D7EEDD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9786E1D"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C2509CE"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73F5F14F" w14:textId="77777777" w:rsidR="009D5792" w:rsidRPr="001A1576" w:rsidRDefault="009D5792" w:rsidP="009E1852">
            <w:pPr>
              <w:pStyle w:val="TAC"/>
            </w:pPr>
          </w:p>
        </w:tc>
        <w:tc>
          <w:tcPr>
            <w:tcW w:w="437" w:type="dxa"/>
            <w:shd w:val="clear" w:color="auto" w:fill="auto"/>
          </w:tcPr>
          <w:p w14:paraId="3D375CDC" w14:textId="77777777" w:rsidR="009D5792" w:rsidRPr="001A1576" w:rsidRDefault="009D5792" w:rsidP="009E1852">
            <w:pPr>
              <w:pStyle w:val="TAC"/>
            </w:pPr>
            <w:r w:rsidRPr="001A1576">
              <w:t>12</w:t>
            </w:r>
          </w:p>
        </w:tc>
        <w:tc>
          <w:tcPr>
            <w:tcW w:w="309" w:type="dxa"/>
            <w:vMerge/>
            <w:shd w:val="clear" w:color="auto" w:fill="auto"/>
            <w:textDirection w:val="btLr"/>
          </w:tcPr>
          <w:p w14:paraId="0FF232D3" w14:textId="77777777" w:rsidR="009D5792" w:rsidRPr="001A1576" w:rsidRDefault="009D5792" w:rsidP="009E1852">
            <w:pPr>
              <w:pStyle w:val="TAC"/>
            </w:pPr>
          </w:p>
        </w:tc>
        <w:tc>
          <w:tcPr>
            <w:tcW w:w="745" w:type="dxa"/>
            <w:shd w:val="clear" w:color="auto" w:fill="auto"/>
            <w:tcMar>
              <w:left w:w="45" w:type="dxa"/>
              <w:right w:w="45" w:type="dxa"/>
            </w:tcMar>
          </w:tcPr>
          <w:p w14:paraId="59948664"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31F49DF2" w14:textId="77777777" w:rsidR="009D5792" w:rsidRPr="001A1576" w:rsidRDefault="009D5792" w:rsidP="009E1852">
            <w:pPr>
              <w:pStyle w:val="TAC"/>
            </w:pPr>
            <w:r w:rsidRPr="001A1576">
              <w:rPr>
                <w:rFonts w:cs="Arial"/>
              </w:rPr>
              <w:t>Edge_1RB_Left</w:t>
            </w:r>
          </w:p>
        </w:tc>
      </w:tr>
      <w:tr w:rsidR="009D5792" w:rsidRPr="001A1576" w14:paraId="66FFB3B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6175C06" w14:textId="77777777" w:rsidR="009D5792" w:rsidRPr="001A1576" w:rsidRDefault="009D5792" w:rsidP="009E1852">
            <w:pPr>
              <w:pStyle w:val="TAC"/>
            </w:pPr>
            <w:r w:rsidRPr="001A1576">
              <w:t>40</w:t>
            </w:r>
          </w:p>
        </w:tc>
        <w:tc>
          <w:tcPr>
            <w:tcW w:w="508" w:type="dxa"/>
            <w:shd w:val="clear" w:color="auto" w:fill="auto"/>
            <w:tcMar>
              <w:left w:w="45" w:type="dxa"/>
              <w:right w:w="45" w:type="dxa"/>
            </w:tcMar>
          </w:tcPr>
          <w:p w14:paraId="39322E31"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522E9BD"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76DCCA1"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0A501595" w14:textId="77777777" w:rsidR="009D5792" w:rsidRPr="001A1576" w:rsidRDefault="009D5792" w:rsidP="009E1852">
            <w:pPr>
              <w:pStyle w:val="TAC"/>
            </w:pPr>
          </w:p>
        </w:tc>
        <w:tc>
          <w:tcPr>
            <w:tcW w:w="437" w:type="dxa"/>
            <w:shd w:val="clear" w:color="auto" w:fill="auto"/>
          </w:tcPr>
          <w:p w14:paraId="3D58A77B" w14:textId="77777777" w:rsidR="009D5792" w:rsidRPr="001A1576" w:rsidRDefault="009D5792" w:rsidP="009E1852">
            <w:pPr>
              <w:pStyle w:val="TAC"/>
            </w:pPr>
            <w:r w:rsidRPr="001A1576">
              <w:t>8</w:t>
            </w:r>
          </w:p>
        </w:tc>
        <w:tc>
          <w:tcPr>
            <w:tcW w:w="309" w:type="dxa"/>
            <w:vMerge/>
            <w:shd w:val="clear" w:color="auto" w:fill="auto"/>
            <w:textDirection w:val="btLr"/>
          </w:tcPr>
          <w:p w14:paraId="0D1DF5EC" w14:textId="77777777" w:rsidR="009D5792" w:rsidRPr="001A1576" w:rsidRDefault="009D5792" w:rsidP="009E1852">
            <w:pPr>
              <w:pStyle w:val="TAC"/>
            </w:pPr>
          </w:p>
        </w:tc>
        <w:tc>
          <w:tcPr>
            <w:tcW w:w="745" w:type="dxa"/>
            <w:shd w:val="clear" w:color="auto" w:fill="auto"/>
            <w:tcMar>
              <w:left w:w="45" w:type="dxa"/>
              <w:right w:w="45" w:type="dxa"/>
            </w:tcMar>
          </w:tcPr>
          <w:p w14:paraId="51702936"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56E9EB96" w14:textId="77777777" w:rsidR="009D5792" w:rsidRPr="001A1576" w:rsidRDefault="009D5792" w:rsidP="009E1852">
            <w:pPr>
              <w:pStyle w:val="TAC"/>
            </w:pPr>
            <w:r w:rsidRPr="001A1576">
              <w:t>Outer_Full</w:t>
            </w:r>
          </w:p>
        </w:tc>
      </w:tr>
      <w:tr w:rsidR="009D5792" w:rsidRPr="001A1576" w14:paraId="7B22246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A9DF4E7" w14:textId="77777777" w:rsidR="009D5792" w:rsidRPr="001A1576" w:rsidRDefault="009D5792" w:rsidP="009E1852">
            <w:pPr>
              <w:pStyle w:val="TAC"/>
            </w:pPr>
            <w:r w:rsidRPr="001A1576">
              <w:t>41</w:t>
            </w:r>
          </w:p>
        </w:tc>
        <w:tc>
          <w:tcPr>
            <w:tcW w:w="508" w:type="dxa"/>
            <w:shd w:val="clear" w:color="auto" w:fill="auto"/>
            <w:tcMar>
              <w:left w:w="45" w:type="dxa"/>
              <w:right w:w="45" w:type="dxa"/>
            </w:tcMar>
          </w:tcPr>
          <w:p w14:paraId="18C92D11"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8D2B56C"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686DEAE"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3F198929" w14:textId="77777777" w:rsidR="009D5792" w:rsidRPr="001A1576" w:rsidRDefault="009D5792" w:rsidP="009E1852">
            <w:pPr>
              <w:pStyle w:val="TAC"/>
            </w:pPr>
          </w:p>
        </w:tc>
        <w:tc>
          <w:tcPr>
            <w:tcW w:w="437" w:type="dxa"/>
            <w:shd w:val="clear" w:color="auto" w:fill="auto"/>
          </w:tcPr>
          <w:p w14:paraId="51AFBC77" w14:textId="77777777" w:rsidR="009D5792" w:rsidRPr="001A1576" w:rsidRDefault="009D5792" w:rsidP="009E1852">
            <w:pPr>
              <w:pStyle w:val="TAC"/>
            </w:pPr>
            <w:r w:rsidRPr="001A1576">
              <w:t>6</w:t>
            </w:r>
          </w:p>
        </w:tc>
        <w:tc>
          <w:tcPr>
            <w:tcW w:w="309" w:type="dxa"/>
            <w:vMerge/>
            <w:shd w:val="clear" w:color="auto" w:fill="auto"/>
            <w:textDirection w:val="btLr"/>
          </w:tcPr>
          <w:p w14:paraId="5DDE0183" w14:textId="77777777" w:rsidR="009D5792" w:rsidRPr="001A1576" w:rsidRDefault="009D5792" w:rsidP="009E1852">
            <w:pPr>
              <w:pStyle w:val="TAC"/>
            </w:pPr>
          </w:p>
        </w:tc>
        <w:tc>
          <w:tcPr>
            <w:tcW w:w="745" w:type="dxa"/>
            <w:shd w:val="clear" w:color="auto" w:fill="auto"/>
            <w:tcMar>
              <w:left w:w="45" w:type="dxa"/>
              <w:right w:w="45" w:type="dxa"/>
            </w:tcMar>
          </w:tcPr>
          <w:p w14:paraId="28ECE817"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23908A9B" w14:textId="77777777" w:rsidR="009D5792" w:rsidRPr="001A1576" w:rsidRDefault="009D5792" w:rsidP="009E1852">
            <w:pPr>
              <w:pStyle w:val="TAC"/>
            </w:pPr>
            <w:r w:rsidRPr="001A1576">
              <w:t>1@3</w:t>
            </w:r>
          </w:p>
        </w:tc>
      </w:tr>
      <w:tr w:rsidR="009D5792" w:rsidRPr="001A1576" w14:paraId="670AABB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7DAE020" w14:textId="77777777" w:rsidR="009D5792" w:rsidRPr="001A1576" w:rsidRDefault="009D5792" w:rsidP="009E1852">
            <w:pPr>
              <w:pStyle w:val="TAC"/>
            </w:pPr>
            <w:r w:rsidRPr="001A1576">
              <w:t>42</w:t>
            </w:r>
          </w:p>
        </w:tc>
        <w:tc>
          <w:tcPr>
            <w:tcW w:w="508" w:type="dxa"/>
            <w:shd w:val="clear" w:color="auto" w:fill="auto"/>
            <w:tcMar>
              <w:left w:w="45" w:type="dxa"/>
              <w:right w:w="45" w:type="dxa"/>
            </w:tcMar>
          </w:tcPr>
          <w:p w14:paraId="52D516B2"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3D49A28"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1E2AD52A"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C405D8F" w14:textId="77777777" w:rsidR="009D5792" w:rsidRPr="001A1576" w:rsidRDefault="009D5792" w:rsidP="009E1852">
            <w:pPr>
              <w:pStyle w:val="TAC"/>
            </w:pPr>
          </w:p>
        </w:tc>
        <w:tc>
          <w:tcPr>
            <w:tcW w:w="437" w:type="dxa"/>
            <w:shd w:val="clear" w:color="auto" w:fill="auto"/>
          </w:tcPr>
          <w:p w14:paraId="7C5224B7" w14:textId="77777777" w:rsidR="009D5792" w:rsidRPr="001A1576" w:rsidRDefault="009D5792" w:rsidP="009E1852">
            <w:pPr>
              <w:pStyle w:val="TAC"/>
            </w:pPr>
            <w:r w:rsidRPr="001A1576">
              <w:t>6</w:t>
            </w:r>
          </w:p>
        </w:tc>
        <w:tc>
          <w:tcPr>
            <w:tcW w:w="309" w:type="dxa"/>
            <w:vMerge/>
            <w:shd w:val="clear" w:color="auto" w:fill="auto"/>
            <w:textDirection w:val="btLr"/>
          </w:tcPr>
          <w:p w14:paraId="765784BA" w14:textId="77777777" w:rsidR="009D5792" w:rsidRPr="001A1576" w:rsidRDefault="009D5792" w:rsidP="009E1852">
            <w:pPr>
              <w:pStyle w:val="TAC"/>
            </w:pPr>
          </w:p>
        </w:tc>
        <w:tc>
          <w:tcPr>
            <w:tcW w:w="745" w:type="dxa"/>
            <w:shd w:val="clear" w:color="auto" w:fill="auto"/>
            <w:tcMar>
              <w:left w:w="45" w:type="dxa"/>
              <w:right w:w="45" w:type="dxa"/>
            </w:tcMar>
          </w:tcPr>
          <w:p w14:paraId="168BC457"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0AF7FF52" w14:textId="77777777" w:rsidR="009D5792" w:rsidRPr="001A1576" w:rsidRDefault="009D5792" w:rsidP="009E1852">
            <w:pPr>
              <w:pStyle w:val="TAC"/>
            </w:pPr>
            <w:r w:rsidRPr="001A1576">
              <w:t>40@9</w:t>
            </w:r>
          </w:p>
        </w:tc>
      </w:tr>
      <w:tr w:rsidR="009D5792" w:rsidRPr="001A1576" w14:paraId="682FC4A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F6AEE97" w14:textId="77777777" w:rsidR="009D5792" w:rsidRPr="001A1576" w:rsidRDefault="009D5792" w:rsidP="009E1852">
            <w:pPr>
              <w:pStyle w:val="TAC"/>
            </w:pPr>
            <w:r w:rsidRPr="001A1576">
              <w:t>43</w:t>
            </w:r>
          </w:p>
        </w:tc>
        <w:tc>
          <w:tcPr>
            <w:tcW w:w="508" w:type="dxa"/>
            <w:shd w:val="clear" w:color="auto" w:fill="auto"/>
            <w:tcMar>
              <w:left w:w="45" w:type="dxa"/>
              <w:right w:w="45" w:type="dxa"/>
            </w:tcMar>
          </w:tcPr>
          <w:p w14:paraId="644FDF89"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73F6BF3"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071D39AC"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073A40A6" w14:textId="77777777" w:rsidR="009D5792" w:rsidRPr="001A1576" w:rsidRDefault="009D5792" w:rsidP="009E1852">
            <w:pPr>
              <w:pStyle w:val="TAC"/>
            </w:pPr>
          </w:p>
        </w:tc>
        <w:tc>
          <w:tcPr>
            <w:tcW w:w="437" w:type="dxa"/>
            <w:shd w:val="clear" w:color="auto" w:fill="auto"/>
          </w:tcPr>
          <w:p w14:paraId="60CEC684" w14:textId="77777777" w:rsidR="009D5792" w:rsidRPr="001A1576" w:rsidRDefault="009D5792" w:rsidP="009E1852">
            <w:pPr>
              <w:pStyle w:val="TAC"/>
            </w:pPr>
            <w:r w:rsidRPr="001A1576">
              <w:t>4</w:t>
            </w:r>
          </w:p>
        </w:tc>
        <w:tc>
          <w:tcPr>
            <w:tcW w:w="309" w:type="dxa"/>
            <w:vMerge/>
            <w:shd w:val="clear" w:color="auto" w:fill="auto"/>
            <w:textDirection w:val="btLr"/>
          </w:tcPr>
          <w:p w14:paraId="77A2A837" w14:textId="77777777" w:rsidR="009D5792" w:rsidRPr="001A1576" w:rsidRDefault="009D5792" w:rsidP="009E1852">
            <w:pPr>
              <w:pStyle w:val="TAC"/>
            </w:pPr>
          </w:p>
        </w:tc>
        <w:tc>
          <w:tcPr>
            <w:tcW w:w="745" w:type="dxa"/>
            <w:shd w:val="clear" w:color="auto" w:fill="auto"/>
            <w:tcMar>
              <w:left w:w="45" w:type="dxa"/>
              <w:right w:w="45" w:type="dxa"/>
            </w:tcMar>
          </w:tcPr>
          <w:p w14:paraId="361C4642"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75C02A9D" w14:textId="77777777" w:rsidR="009D5792" w:rsidRPr="001A1576" w:rsidRDefault="009D5792" w:rsidP="009E1852">
            <w:pPr>
              <w:pStyle w:val="TAC"/>
            </w:pPr>
            <w:r w:rsidRPr="001A1576">
              <w:t>1@35</w:t>
            </w:r>
          </w:p>
        </w:tc>
      </w:tr>
      <w:tr w:rsidR="009D5792" w:rsidRPr="001A1576" w14:paraId="5B7100E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B98A2E0" w14:textId="77777777" w:rsidR="009D5792" w:rsidRPr="001A1576" w:rsidRDefault="009D5792" w:rsidP="009E1852">
            <w:pPr>
              <w:pStyle w:val="TAC"/>
            </w:pPr>
            <w:r w:rsidRPr="001A1576">
              <w:t>44</w:t>
            </w:r>
          </w:p>
        </w:tc>
        <w:tc>
          <w:tcPr>
            <w:tcW w:w="508" w:type="dxa"/>
            <w:shd w:val="clear" w:color="auto" w:fill="auto"/>
            <w:tcMar>
              <w:left w:w="45" w:type="dxa"/>
              <w:right w:w="45" w:type="dxa"/>
            </w:tcMar>
          </w:tcPr>
          <w:p w14:paraId="79AD1B2D"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0F88935"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59B47378"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7ABEABCA" w14:textId="77777777" w:rsidR="009D5792" w:rsidRPr="001A1576" w:rsidRDefault="009D5792" w:rsidP="009E1852">
            <w:pPr>
              <w:pStyle w:val="TAC"/>
            </w:pPr>
          </w:p>
        </w:tc>
        <w:tc>
          <w:tcPr>
            <w:tcW w:w="437" w:type="dxa"/>
            <w:shd w:val="clear" w:color="auto" w:fill="auto"/>
          </w:tcPr>
          <w:p w14:paraId="7FD170F2" w14:textId="77777777" w:rsidR="009D5792" w:rsidRPr="001A1576" w:rsidRDefault="009D5792" w:rsidP="009E1852">
            <w:pPr>
              <w:pStyle w:val="TAC"/>
            </w:pPr>
            <w:r w:rsidRPr="001A1576">
              <w:t>2</w:t>
            </w:r>
          </w:p>
        </w:tc>
        <w:tc>
          <w:tcPr>
            <w:tcW w:w="309" w:type="dxa"/>
            <w:vMerge/>
            <w:shd w:val="clear" w:color="auto" w:fill="auto"/>
            <w:textDirection w:val="btLr"/>
          </w:tcPr>
          <w:p w14:paraId="20E6EAD4" w14:textId="77777777" w:rsidR="009D5792" w:rsidRPr="001A1576" w:rsidRDefault="009D5792" w:rsidP="009E1852">
            <w:pPr>
              <w:pStyle w:val="TAC"/>
            </w:pPr>
          </w:p>
        </w:tc>
        <w:tc>
          <w:tcPr>
            <w:tcW w:w="745" w:type="dxa"/>
            <w:shd w:val="clear" w:color="auto" w:fill="auto"/>
            <w:tcMar>
              <w:left w:w="45" w:type="dxa"/>
              <w:right w:w="45" w:type="dxa"/>
            </w:tcMar>
          </w:tcPr>
          <w:p w14:paraId="55CB84AE"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7BADF3DB" w14:textId="77777777" w:rsidR="009D5792" w:rsidRPr="001A1576" w:rsidRDefault="009D5792" w:rsidP="009E1852">
            <w:pPr>
              <w:pStyle w:val="TAC"/>
            </w:pPr>
            <w:r w:rsidRPr="001A1576">
              <w:t>16@35</w:t>
            </w:r>
          </w:p>
        </w:tc>
      </w:tr>
      <w:tr w:rsidR="009D5792" w:rsidRPr="001A1576" w14:paraId="7CE884E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93DABB7" w14:textId="77777777" w:rsidR="009D5792" w:rsidRPr="001A1576" w:rsidRDefault="009D5792" w:rsidP="009E1852">
            <w:pPr>
              <w:pStyle w:val="TAC"/>
            </w:pPr>
            <w:r w:rsidRPr="001A1576">
              <w:t>45</w:t>
            </w:r>
          </w:p>
        </w:tc>
        <w:tc>
          <w:tcPr>
            <w:tcW w:w="508" w:type="dxa"/>
            <w:shd w:val="clear" w:color="auto" w:fill="auto"/>
            <w:tcMar>
              <w:left w:w="45" w:type="dxa"/>
              <w:right w:w="45" w:type="dxa"/>
            </w:tcMar>
          </w:tcPr>
          <w:p w14:paraId="6DF14B9E"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CEED8D1"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5200C3D5"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0265B087" w14:textId="77777777" w:rsidR="009D5792" w:rsidRPr="001A1576" w:rsidRDefault="009D5792" w:rsidP="009E1852">
            <w:pPr>
              <w:pStyle w:val="TAC"/>
            </w:pPr>
          </w:p>
        </w:tc>
        <w:tc>
          <w:tcPr>
            <w:tcW w:w="437" w:type="dxa"/>
            <w:shd w:val="clear" w:color="auto" w:fill="auto"/>
          </w:tcPr>
          <w:p w14:paraId="1231DEF9" w14:textId="77777777" w:rsidR="009D5792" w:rsidRPr="001A1576" w:rsidRDefault="009D5792" w:rsidP="009E1852">
            <w:pPr>
              <w:pStyle w:val="TAC"/>
            </w:pPr>
            <w:r w:rsidRPr="001A1576">
              <w:t>5</w:t>
            </w:r>
          </w:p>
        </w:tc>
        <w:tc>
          <w:tcPr>
            <w:tcW w:w="309" w:type="dxa"/>
            <w:vMerge/>
            <w:shd w:val="clear" w:color="auto" w:fill="auto"/>
            <w:textDirection w:val="btLr"/>
          </w:tcPr>
          <w:p w14:paraId="1E43A538" w14:textId="77777777" w:rsidR="009D5792" w:rsidRPr="001A1576" w:rsidRDefault="009D5792" w:rsidP="009E1852">
            <w:pPr>
              <w:pStyle w:val="TAC"/>
            </w:pPr>
          </w:p>
        </w:tc>
        <w:tc>
          <w:tcPr>
            <w:tcW w:w="745" w:type="dxa"/>
            <w:shd w:val="clear" w:color="auto" w:fill="auto"/>
            <w:tcMar>
              <w:left w:w="45" w:type="dxa"/>
              <w:right w:w="45" w:type="dxa"/>
            </w:tcMar>
          </w:tcPr>
          <w:p w14:paraId="242606A6"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61D9D5B6" w14:textId="77777777" w:rsidR="009D5792" w:rsidRPr="001A1576" w:rsidRDefault="009D5792" w:rsidP="009E1852">
            <w:pPr>
              <w:pStyle w:val="TAC"/>
            </w:pPr>
            <w:r w:rsidRPr="001A1576">
              <w:t>Edge_1RB_Right</w:t>
            </w:r>
          </w:p>
        </w:tc>
      </w:tr>
      <w:tr w:rsidR="009D5792" w:rsidRPr="001A1576" w14:paraId="7FEEBE7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F4061D1" w14:textId="77777777" w:rsidR="009D5792" w:rsidRPr="001A1576" w:rsidRDefault="009D5792" w:rsidP="009E1852">
            <w:pPr>
              <w:pStyle w:val="TAC"/>
            </w:pPr>
            <w:r w:rsidRPr="001A1576">
              <w:t>46</w:t>
            </w:r>
          </w:p>
        </w:tc>
        <w:tc>
          <w:tcPr>
            <w:tcW w:w="508" w:type="dxa"/>
            <w:shd w:val="clear" w:color="auto" w:fill="auto"/>
            <w:tcMar>
              <w:left w:w="45" w:type="dxa"/>
              <w:right w:w="45" w:type="dxa"/>
            </w:tcMar>
          </w:tcPr>
          <w:p w14:paraId="63F59A84"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035A313"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04BE0A0A"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0993D7F6" w14:textId="77777777" w:rsidR="009D5792" w:rsidRPr="001A1576" w:rsidRDefault="009D5792" w:rsidP="009E1852">
            <w:pPr>
              <w:pStyle w:val="TAC"/>
            </w:pPr>
          </w:p>
        </w:tc>
        <w:tc>
          <w:tcPr>
            <w:tcW w:w="437" w:type="dxa"/>
            <w:shd w:val="clear" w:color="auto" w:fill="auto"/>
          </w:tcPr>
          <w:p w14:paraId="07D09FEF" w14:textId="77777777" w:rsidR="009D5792" w:rsidRPr="001A1576" w:rsidRDefault="009D5792" w:rsidP="009E1852">
            <w:pPr>
              <w:pStyle w:val="TAC"/>
            </w:pPr>
            <w:r w:rsidRPr="001A1576">
              <w:t>5</w:t>
            </w:r>
          </w:p>
        </w:tc>
        <w:tc>
          <w:tcPr>
            <w:tcW w:w="309" w:type="dxa"/>
            <w:vMerge/>
            <w:shd w:val="clear" w:color="auto" w:fill="auto"/>
            <w:textDirection w:val="btLr"/>
          </w:tcPr>
          <w:p w14:paraId="699443B4" w14:textId="77777777" w:rsidR="009D5792" w:rsidRPr="001A1576" w:rsidRDefault="009D5792" w:rsidP="009E1852">
            <w:pPr>
              <w:pStyle w:val="TAC"/>
            </w:pPr>
          </w:p>
        </w:tc>
        <w:tc>
          <w:tcPr>
            <w:tcW w:w="745" w:type="dxa"/>
            <w:shd w:val="clear" w:color="auto" w:fill="auto"/>
            <w:tcMar>
              <w:left w:w="45" w:type="dxa"/>
              <w:right w:w="45" w:type="dxa"/>
            </w:tcMar>
          </w:tcPr>
          <w:p w14:paraId="77F62CD9"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3A238694" w14:textId="77777777" w:rsidR="009D5792" w:rsidRPr="001A1576" w:rsidRDefault="009D5792" w:rsidP="009E1852">
            <w:pPr>
              <w:pStyle w:val="TAC"/>
            </w:pPr>
            <w:r w:rsidRPr="001A1576">
              <w:t>1@40</w:t>
            </w:r>
          </w:p>
        </w:tc>
      </w:tr>
      <w:tr w:rsidR="009D5792" w:rsidRPr="001A1576" w14:paraId="1EA0EF2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50CFDB9" w14:textId="77777777" w:rsidR="009D5792" w:rsidRPr="001A1576" w:rsidRDefault="009D5792" w:rsidP="009E1852">
            <w:pPr>
              <w:pStyle w:val="TAC"/>
            </w:pPr>
            <w:r w:rsidRPr="001A1576">
              <w:t>47</w:t>
            </w:r>
          </w:p>
        </w:tc>
        <w:tc>
          <w:tcPr>
            <w:tcW w:w="508" w:type="dxa"/>
            <w:shd w:val="clear" w:color="auto" w:fill="auto"/>
            <w:tcMar>
              <w:left w:w="45" w:type="dxa"/>
              <w:right w:w="45" w:type="dxa"/>
            </w:tcMar>
          </w:tcPr>
          <w:p w14:paraId="5E6E61AB"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BA5D78E"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44B34C9"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4434C076" w14:textId="77777777" w:rsidR="009D5792" w:rsidRPr="001A1576" w:rsidRDefault="009D5792" w:rsidP="009E1852">
            <w:pPr>
              <w:pStyle w:val="TAC"/>
            </w:pPr>
          </w:p>
        </w:tc>
        <w:tc>
          <w:tcPr>
            <w:tcW w:w="437" w:type="dxa"/>
            <w:shd w:val="clear" w:color="auto" w:fill="auto"/>
          </w:tcPr>
          <w:p w14:paraId="36C8469C" w14:textId="77777777" w:rsidR="009D5792" w:rsidRPr="001A1576" w:rsidRDefault="009D5792" w:rsidP="009E1852">
            <w:pPr>
              <w:pStyle w:val="TAC"/>
            </w:pPr>
            <w:r w:rsidRPr="001A1576">
              <w:t>3</w:t>
            </w:r>
          </w:p>
        </w:tc>
        <w:tc>
          <w:tcPr>
            <w:tcW w:w="309" w:type="dxa"/>
            <w:vMerge/>
            <w:shd w:val="clear" w:color="auto" w:fill="auto"/>
            <w:textDirection w:val="btLr"/>
          </w:tcPr>
          <w:p w14:paraId="3C499D0C" w14:textId="77777777" w:rsidR="009D5792" w:rsidRPr="001A1576" w:rsidRDefault="009D5792" w:rsidP="009E1852">
            <w:pPr>
              <w:pStyle w:val="TAC"/>
            </w:pPr>
          </w:p>
        </w:tc>
        <w:tc>
          <w:tcPr>
            <w:tcW w:w="745" w:type="dxa"/>
            <w:shd w:val="clear" w:color="auto" w:fill="auto"/>
            <w:tcMar>
              <w:left w:w="45" w:type="dxa"/>
              <w:right w:w="45" w:type="dxa"/>
            </w:tcMar>
          </w:tcPr>
          <w:p w14:paraId="6F1AAF0C"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6DBA4975" w14:textId="77777777" w:rsidR="009D5792" w:rsidRPr="001A1576" w:rsidRDefault="009D5792" w:rsidP="009E1852">
            <w:pPr>
              <w:pStyle w:val="TAC"/>
            </w:pPr>
            <w:r w:rsidRPr="001A1576">
              <w:t>8@44</w:t>
            </w:r>
          </w:p>
        </w:tc>
      </w:tr>
      <w:tr w:rsidR="009D5792" w:rsidRPr="001A1576" w14:paraId="1F24FD4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F02DF45" w14:textId="77777777" w:rsidR="009D5792" w:rsidRPr="001A1576" w:rsidRDefault="009D5792" w:rsidP="009E1852">
            <w:pPr>
              <w:pStyle w:val="TAC"/>
            </w:pPr>
            <w:r w:rsidRPr="001A1576">
              <w:t>48</w:t>
            </w:r>
          </w:p>
        </w:tc>
        <w:tc>
          <w:tcPr>
            <w:tcW w:w="508" w:type="dxa"/>
            <w:shd w:val="clear" w:color="auto" w:fill="auto"/>
            <w:tcMar>
              <w:left w:w="45" w:type="dxa"/>
              <w:right w:w="45" w:type="dxa"/>
            </w:tcMar>
          </w:tcPr>
          <w:p w14:paraId="4C3C0D78"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6DD7F4C"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6A69641E"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832C71C" w14:textId="77777777" w:rsidR="009D5792" w:rsidRPr="001A1576" w:rsidRDefault="009D5792" w:rsidP="009E1852">
            <w:pPr>
              <w:pStyle w:val="TAC"/>
            </w:pPr>
          </w:p>
        </w:tc>
        <w:tc>
          <w:tcPr>
            <w:tcW w:w="437" w:type="dxa"/>
            <w:shd w:val="clear" w:color="auto" w:fill="auto"/>
          </w:tcPr>
          <w:p w14:paraId="7F0D72CE" w14:textId="77777777" w:rsidR="009D5792" w:rsidRPr="001A1576" w:rsidRDefault="009D5792" w:rsidP="009E1852">
            <w:pPr>
              <w:pStyle w:val="TAC"/>
            </w:pPr>
            <w:r w:rsidRPr="001A1576">
              <w:t>12</w:t>
            </w:r>
          </w:p>
        </w:tc>
        <w:tc>
          <w:tcPr>
            <w:tcW w:w="309" w:type="dxa"/>
            <w:vMerge/>
            <w:shd w:val="clear" w:color="auto" w:fill="auto"/>
            <w:textDirection w:val="btLr"/>
          </w:tcPr>
          <w:p w14:paraId="41FA4FC8" w14:textId="77777777" w:rsidR="009D5792" w:rsidRPr="001A1576" w:rsidRDefault="009D5792" w:rsidP="009E1852">
            <w:pPr>
              <w:pStyle w:val="TAC"/>
            </w:pPr>
          </w:p>
        </w:tc>
        <w:tc>
          <w:tcPr>
            <w:tcW w:w="745" w:type="dxa"/>
            <w:shd w:val="clear" w:color="auto" w:fill="auto"/>
            <w:tcMar>
              <w:left w:w="45" w:type="dxa"/>
              <w:right w:w="45" w:type="dxa"/>
            </w:tcMar>
          </w:tcPr>
          <w:p w14:paraId="3AD38ABE" w14:textId="77777777" w:rsidR="009D5792" w:rsidRPr="001A1576" w:rsidRDefault="009D5792" w:rsidP="009E1852">
            <w:pPr>
              <w:pStyle w:val="TAC"/>
            </w:pPr>
            <w:r w:rsidRPr="001A1576">
              <w:t>64 QAM</w:t>
            </w:r>
          </w:p>
        </w:tc>
        <w:tc>
          <w:tcPr>
            <w:tcW w:w="1550" w:type="dxa"/>
            <w:vMerge w:val="restart"/>
            <w:shd w:val="clear" w:color="auto" w:fill="auto"/>
            <w:tcMar>
              <w:left w:w="45" w:type="dxa"/>
              <w:right w:w="45" w:type="dxa"/>
            </w:tcMar>
          </w:tcPr>
          <w:p w14:paraId="607E61C1" w14:textId="77777777" w:rsidR="009D5792" w:rsidRPr="001A1576" w:rsidRDefault="009D5792" w:rsidP="009E1852">
            <w:pPr>
              <w:pStyle w:val="TAC"/>
            </w:pPr>
            <w:r w:rsidRPr="001A1576">
              <w:rPr>
                <w:rFonts w:cs="Arial"/>
              </w:rPr>
              <w:t>Edge_1RB_Left</w:t>
            </w:r>
          </w:p>
          <w:p w14:paraId="6B7914EF" w14:textId="77777777" w:rsidR="009D5792" w:rsidRPr="001A1576" w:rsidRDefault="009D5792" w:rsidP="009E1852">
            <w:pPr>
              <w:pStyle w:val="TAC"/>
            </w:pPr>
            <w:r w:rsidRPr="001A1576">
              <w:t>Outer_Full</w:t>
            </w:r>
          </w:p>
        </w:tc>
      </w:tr>
      <w:tr w:rsidR="009D5792" w:rsidRPr="001A1576" w14:paraId="67BA9CA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915485C" w14:textId="77777777" w:rsidR="009D5792" w:rsidRPr="001A1576" w:rsidRDefault="009D5792" w:rsidP="009E1852">
            <w:pPr>
              <w:pStyle w:val="TAC"/>
            </w:pPr>
            <w:r w:rsidRPr="001A1576">
              <w:t>49</w:t>
            </w:r>
          </w:p>
        </w:tc>
        <w:tc>
          <w:tcPr>
            <w:tcW w:w="508" w:type="dxa"/>
            <w:shd w:val="clear" w:color="auto" w:fill="auto"/>
            <w:tcMar>
              <w:left w:w="45" w:type="dxa"/>
              <w:right w:w="45" w:type="dxa"/>
            </w:tcMar>
          </w:tcPr>
          <w:p w14:paraId="7085DAC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A26A03D"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16DE3AED"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68745C0" w14:textId="77777777" w:rsidR="009D5792" w:rsidRPr="001A1576" w:rsidRDefault="009D5792" w:rsidP="009E1852">
            <w:pPr>
              <w:pStyle w:val="TAC"/>
            </w:pPr>
          </w:p>
        </w:tc>
        <w:tc>
          <w:tcPr>
            <w:tcW w:w="437" w:type="dxa"/>
            <w:shd w:val="clear" w:color="auto" w:fill="auto"/>
          </w:tcPr>
          <w:p w14:paraId="6E8BC4AB" w14:textId="77777777" w:rsidR="009D5792" w:rsidRPr="001A1576" w:rsidRDefault="009D5792" w:rsidP="009E1852">
            <w:pPr>
              <w:pStyle w:val="TAC"/>
            </w:pPr>
            <w:r w:rsidRPr="001A1576">
              <w:t>8</w:t>
            </w:r>
          </w:p>
        </w:tc>
        <w:tc>
          <w:tcPr>
            <w:tcW w:w="309" w:type="dxa"/>
            <w:vMerge/>
            <w:shd w:val="clear" w:color="auto" w:fill="auto"/>
            <w:textDirection w:val="btLr"/>
          </w:tcPr>
          <w:p w14:paraId="0304BFDF" w14:textId="77777777" w:rsidR="009D5792" w:rsidRPr="001A1576" w:rsidRDefault="009D5792" w:rsidP="009E1852">
            <w:pPr>
              <w:pStyle w:val="TAC"/>
            </w:pPr>
          </w:p>
        </w:tc>
        <w:tc>
          <w:tcPr>
            <w:tcW w:w="745" w:type="dxa"/>
            <w:shd w:val="clear" w:color="auto" w:fill="auto"/>
            <w:tcMar>
              <w:left w:w="45" w:type="dxa"/>
              <w:right w:w="45" w:type="dxa"/>
            </w:tcMar>
          </w:tcPr>
          <w:p w14:paraId="68418947" w14:textId="77777777" w:rsidR="009D5792" w:rsidRPr="001A1576" w:rsidRDefault="009D5792" w:rsidP="009E1852">
            <w:pPr>
              <w:pStyle w:val="TAC"/>
            </w:pPr>
            <w:r w:rsidRPr="001A1576">
              <w:t>64 QAM</w:t>
            </w:r>
          </w:p>
        </w:tc>
        <w:tc>
          <w:tcPr>
            <w:tcW w:w="1550" w:type="dxa"/>
            <w:vMerge/>
            <w:shd w:val="clear" w:color="auto" w:fill="auto"/>
            <w:tcMar>
              <w:left w:w="45" w:type="dxa"/>
              <w:right w:w="45" w:type="dxa"/>
            </w:tcMar>
          </w:tcPr>
          <w:p w14:paraId="353C5CA3" w14:textId="77777777" w:rsidR="009D5792" w:rsidRPr="001A1576" w:rsidRDefault="009D5792" w:rsidP="009E1852">
            <w:pPr>
              <w:pStyle w:val="TAC"/>
            </w:pPr>
          </w:p>
        </w:tc>
      </w:tr>
      <w:tr w:rsidR="009D5792" w:rsidRPr="001A1576" w14:paraId="7E89404E"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D18786C" w14:textId="77777777" w:rsidR="009D5792" w:rsidRPr="001A1576" w:rsidRDefault="009D5792" w:rsidP="009E1852">
            <w:pPr>
              <w:pStyle w:val="TAC"/>
            </w:pPr>
            <w:r w:rsidRPr="001A1576">
              <w:t>50</w:t>
            </w:r>
          </w:p>
        </w:tc>
        <w:tc>
          <w:tcPr>
            <w:tcW w:w="508" w:type="dxa"/>
            <w:shd w:val="clear" w:color="auto" w:fill="auto"/>
            <w:tcMar>
              <w:left w:w="45" w:type="dxa"/>
              <w:right w:w="45" w:type="dxa"/>
            </w:tcMar>
          </w:tcPr>
          <w:p w14:paraId="2ED0CB8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B1DFE66"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68B55389"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0F52AFB9" w14:textId="77777777" w:rsidR="009D5792" w:rsidRPr="001A1576" w:rsidRDefault="009D5792" w:rsidP="009E1852">
            <w:pPr>
              <w:pStyle w:val="TAC"/>
            </w:pPr>
          </w:p>
        </w:tc>
        <w:tc>
          <w:tcPr>
            <w:tcW w:w="437" w:type="dxa"/>
            <w:shd w:val="clear" w:color="auto" w:fill="auto"/>
          </w:tcPr>
          <w:p w14:paraId="722C16D5" w14:textId="77777777" w:rsidR="009D5792" w:rsidRPr="001A1576" w:rsidRDefault="009D5792" w:rsidP="009E1852">
            <w:pPr>
              <w:pStyle w:val="TAC"/>
            </w:pPr>
            <w:r w:rsidRPr="001A1576">
              <w:t>6</w:t>
            </w:r>
          </w:p>
        </w:tc>
        <w:tc>
          <w:tcPr>
            <w:tcW w:w="309" w:type="dxa"/>
            <w:vMerge/>
            <w:shd w:val="clear" w:color="auto" w:fill="auto"/>
            <w:textDirection w:val="btLr"/>
          </w:tcPr>
          <w:p w14:paraId="2074E649" w14:textId="77777777" w:rsidR="009D5792" w:rsidRPr="001A1576" w:rsidRDefault="009D5792" w:rsidP="009E1852">
            <w:pPr>
              <w:pStyle w:val="TAC"/>
            </w:pPr>
          </w:p>
        </w:tc>
        <w:tc>
          <w:tcPr>
            <w:tcW w:w="745" w:type="dxa"/>
            <w:shd w:val="clear" w:color="auto" w:fill="auto"/>
            <w:tcMar>
              <w:left w:w="45" w:type="dxa"/>
              <w:right w:w="45" w:type="dxa"/>
            </w:tcMar>
          </w:tcPr>
          <w:p w14:paraId="3FB35091" w14:textId="77777777" w:rsidR="009D5792" w:rsidRPr="001A1576" w:rsidRDefault="009D5792" w:rsidP="009E1852">
            <w:pPr>
              <w:pStyle w:val="TAC"/>
            </w:pPr>
            <w:r w:rsidRPr="001A1576">
              <w:t>64 QAM</w:t>
            </w:r>
          </w:p>
        </w:tc>
        <w:tc>
          <w:tcPr>
            <w:tcW w:w="1550" w:type="dxa"/>
            <w:vMerge w:val="restart"/>
            <w:shd w:val="clear" w:color="auto" w:fill="auto"/>
            <w:tcMar>
              <w:left w:w="45" w:type="dxa"/>
              <w:right w:w="45" w:type="dxa"/>
            </w:tcMar>
          </w:tcPr>
          <w:p w14:paraId="5D26A08B" w14:textId="77777777" w:rsidR="009D5792" w:rsidRPr="001A1576" w:rsidRDefault="009D5792" w:rsidP="009E1852">
            <w:pPr>
              <w:pStyle w:val="TAC"/>
            </w:pPr>
            <w:r w:rsidRPr="001A1576">
              <w:t>1@3</w:t>
            </w:r>
          </w:p>
          <w:p w14:paraId="2DE9D47B" w14:textId="77777777" w:rsidR="009D5792" w:rsidRPr="001A1576" w:rsidRDefault="009D5792" w:rsidP="009E1852">
            <w:pPr>
              <w:pStyle w:val="TAC"/>
            </w:pPr>
            <w:r w:rsidRPr="001A1576">
              <w:t>40@9</w:t>
            </w:r>
          </w:p>
        </w:tc>
      </w:tr>
      <w:tr w:rsidR="009D5792" w:rsidRPr="001A1576" w14:paraId="3DE1C69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274F76E" w14:textId="77777777" w:rsidR="009D5792" w:rsidRPr="001A1576" w:rsidRDefault="009D5792" w:rsidP="009E1852">
            <w:pPr>
              <w:pStyle w:val="TAC"/>
            </w:pPr>
            <w:r w:rsidRPr="001A1576">
              <w:t>51</w:t>
            </w:r>
          </w:p>
        </w:tc>
        <w:tc>
          <w:tcPr>
            <w:tcW w:w="508" w:type="dxa"/>
            <w:shd w:val="clear" w:color="auto" w:fill="auto"/>
            <w:tcMar>
              <w:left w:w="45" w:type="dxa"/>
              <w:right w:w="45" w:type="dxa"/>
            </w:tcMar>
          </w:tcPr>
          <w:p w14:paraId="0C4523FC"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382391C"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5D5DAB6"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38345567" w14:textId="77777777" w:rsidR="009D5792" w:rsidRPr="001A1576" w:rsidRDefault="009D5792" w:rsidP="009E1852">
            <w:pPr>
              <w:pStyle w:val="TAC"/>
            </w:pPr>
          </w:p>
        </w:tc>
        <w:tc>
          <w:tcPr>
            <w:tcW w:w="437" w:type="dxa"/>
            <w:shd w:val="clear" w:color="auto" w:fill="auto"/>
          </w:tcPr>
          <w:p w14:paraId="4ABD2FBA" w14:textId="77777777" w:rsidR="009D5792" w:rsidRPr="001A1576" w:rsidRDefault="009D5792" w:rsidP="009E1852">
            <w:pPr>
              <w:pStyle w:val="TAC"/>
            </w:pPr>
            <w:r w:rsidRPr="001A1576">
              <w:t>6</w:t>
            </w:r>
          </w:p>
        </w:tc>
        <w:tc>
          <w:tcPr>
            <w:tcW w:w="309" w:type="dxa"/>
            <w:vMerge/>
            <w:shd w:val="clear" w:color="auto" w:fill="auto"/>
            <w:textDirection w:val="btLr"/>
          </w:tcPr>
          <w:p w14:paraId="56DCCE35" w14:textId="77777777" w:rsidR="009D5792" w:rsidRPr="001A1576" w:rsidRDefault="009D5792" w:rsidP="009E1852">
            <w:pPr>
              <w:pStyle w:val="TAC"/>
            </w:pPr>
          </w:p>
        </w:tc>
        <w:tc>
          <w:tcPr>
            <w:tcW w:w="745" w:type="dxa"/>
            <w:shd w:val="clear" w:color="auto" w:fill="auto"/>
            <w:tcMar>
              <w:left w:w="45" w:type="dxa"/>
              <w:right w:w="45" w:type="dxa"/>
            </w:tcMar>
          </w:tcPr>
          <w:p w14:paraId="6FDFA6B6" w14:textId="77777777" w:rsidR="009D5792" w:rsidRPr="001A1576" w:rsidRDefault="009D5792" w:rsidP="009E1852">
            <w:pPr>
              <w:pStyle w:val="TAC"/>
            </w:pPr>
            <w:r w:rsidRPr="001A1576">
              <w:t>64 QAM</w:t>
            </w:r>
          </w:p>
        </w:tc>
        <w:tc>
          <w:tcPr>
            <w:tcW w:w="1550" w:type="dxa"/>
            <w:vMerge/>
            <w:shd w:val="clear" w:color="auto" w:fill="auto"/>
            <w:tcMar>
              <w:left w:w="45" w:type="dxa"/>
              <w:right w:w="45" w:type="dxa"/>
            </w:tcMar>
          </w:tcPr>
          <w:p w14:paraId="720B7DB0" w14:textId="77777777" w:rsidR="009D5792" w:rsidRPr="001A1576" w:rsidRDefault="009D5792" w:rsidP="009E1852">
            <w:pPr>
              <w:pStyle w:val="TAC"/>
            </w:pPr>
          </w:p>
        </w:tc>
      </w:tr>
      <w:tr w:rsidR="009D5792" w:rsidRPr="001A1576" w14:paraId="289BB09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98C803A" w14:textId="77777777" w:rsidR="009D5792" w:rsidRPr="001A1576" w:rsidRDefault="009D5792" w:rsidP="009E1852">
            <w:pPr>
              <w:pStyle w:val="TAC"/>
            </w:pPr>
            <w:r w:rsidRPr="001A1576">
              <w:t>52</w:t>
            </w:r>
          </w:p>
        </w:tc>
        <w:tc>
          <w:tcPr>
            <w:tcW w:w="508" w:type="dxa"/>
            <w:shd w:val="clear" w:color="auto" w:fill="auto"/>
            <w:tcMar>
              <w:left w:w="45" w:type="dxa"/>
              <w:right w:w="45" w:type="dxa"/>
            </w:tcMar>
          </w:tcPr>
          <w:p w14:paraId="3E1FDDBA"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78A0C4C"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606B6BF"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3A9D8FE2" w14:textId="77777777" w:rsidR="009D5792" w:rsidRPr="001A1576" w:rsidRDefault="009D5792" w:rsidP="009E1852">
            <w:pPr>
              <w:pStyle w:val="TAC"/>
            </w:pPr>
          </w:p>
        </w:tc>
        <w:tc>
          <w:tcPr>
            <w:tcW w:w="437" w:type="dxa"/>
            <w:shd w:val="clear" w:color="auto" w:fill="auto"/>
          </w:tcPr>
          <w:p w14:paraId="49A5AA6A" w14:textId="77777777" w:rsidR="009D5792" w:rsidRPr="001A1576" w:rsidRDefault="009D5792" w:rsidP="009E1852">
            <w:pPr>
              <w:pStyle w:val="TAC"/>
            </w:pPr>
            <w:r w:rsidRPr="001A1576">
              <w:t>4</w:t>
            </w:r>
          </w:p>
        </w:tc>
        <w:tc>
          <w:tcPr>
            <w:tcW w:w="309" w:type="dxa"/>
            <w:vMerge/>
            <w:shd w:val="clear" w:color="auto" w:fill="auto"/>
            <w:textDirection w:val="btLr"/>
          </w:tcPr>
          <w:p w14:paraId="73879220" w14:textId="77777777" w:rsidR="009D5792" w:rsidRPr="001A1576" w:rsidRDefault="009D5792" w:rsidP="009E1852">
            <w:pPr>
              <w:pStyle w:val="TAC"/>
            </w:pPr>
          </w:p>
        </w:tc>
        <w:tc>
          <w:tcPr>
            <w:tcW w:w="745" w:type="dxa"/>
            <w:shd w:val="clear" w:color="auto" w:fill="auto"/>
            <w:tcMar>
              <w:left w:w="45" w:type="dxa"/>
              <w:right w:w="45" w:type="dxa"/>
            </w:tcMar>
          </w:tcPr>
          <w:p w14:paraId="32FDCBDD"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4D82A90A" w14:textId="77777777" w:rsidR="009D5792" w:rsidRPr="001A1576" w:rsidRDefault="009D5792" w:rsidP="009E1852">
            <w:pPr>
              <w:pStyle w:val="TAC"/>
            </w:pPr>
            <w:r w:rsidRPr="001A1576">
              <w:t>1@35</w:t>
            </w:r>
          </w:p>
        </w:tc>
      </w:tr>
      <w:tr w:rsidR="009D5792" w:rsidRPr="001A1576" w14:paraId="1822B37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7D3318D" w14:textId="77777777" w:rsidR="009D5792" w:rsidRPr="001A1576" w:rsidRDefault="009D5792" w:rsidP="009E1852">
            <w:pPr>
              <w:pStyle w:val="TAC"/>
            </w:pPr>
            <w:r w:rsidRPr="001A1576">
              <w:t>53</w:t>
            </w:r>
          </w:p>
        </w:tc>
        <w:tc>
          <w:tcPr>
            <w:tcW w:w="508" w:type="dxa"/>
            <w:shd w:val="clear" w:color="auto" w:fill="auto"/>
            <w:tcMar>
              <w:left w:w="45" w:type="dxa"/>
              <w:right w:w="45" w:type="dxa"/>
            </w:tcMar>
          </w:tcPr>
          <w:p w14:paraId="7C20E91A"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59B8674"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0A81DB4C"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32C6AD34" w14:textId="77777777" w:rsidR="009D5792" w:rsidRPr="001A1576" w:rsidRDefault="009D5792" w:rsidP="009E1852">
            <w:pPr>
              <w:pStyle w:val="TAC"/>
            </w:pPr>
          </w:p>
        </w:tc>
        <w:tc>
          <w:tcPr>
            <w:tcW w:w="437" w:type="dxa"/>
            <w:shd w:val="clear" w:color="auto" w:fill="auto"/>
          </w:tcPr>
          <w:p w14:paraId="0AEF7F62" w14:textId="77777777" w:rsidR="009D5792" w:rsidRPr="001A1576" w:rsidRDefault="009D5792" w:rsidP="009E1852">
            <w:pPr>
              <w:pStyle w:val="TAC"/>
            </w:pPr>
            <w:r w:rsidRPr="001A1576">
              <w:t>2</w:t>
            </w:r>
          </w:p>
        </w:tc>
        <w:tc>
          <w:tcPr>
            <w:tcW w:w="309" w:type="dxa"/>
            <w:vMerge/>
            <w:shd w:val="clear" w:color="auto" w:fill="auto"/>
            <w:textDirection w:val="btLr"/>
          </w:tcPr>
          <w:p w14:paraId="20F67DC3" w14:textId="77777777" w:rsidR="009D5792" w:rsidRPr="001A1576" w:rsidRDefault="009D5792" w:rsidP="009E1852">
            <w:pPr>
              <w:pStyle w:val="TAC"/>
            </w:pPr>
          </w:p>
        </w:tc>
        <w:tc>
          <w:tcPr>
            <w:tcW w:w="745" w:type="dxa"/>
            <w:shd w:val="clear" w:color="auto" w:fill="auto"/>
            <w:tcMar>
              <w:left w:w="45" w:type="dxa"/>
              <w:right w:w="45" w:type="dxa"/>
            </w:tcMar>
          </w:tcPr>
          <w:p w14:paraId="2B436D4B"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54C4ACB6" w14:textId="77777777" w:rsidR="009D5792" w:rsidRPr="001A1576" w:rsidRDefault="009D5792" w:rsidP="009E1852">
            <w:pPr>
              <w:pStyle w:val="TAC"/>
            </w:pPr>
            <w:r w:rsidRPr="001A1576">
              <w:t>16@35</w:t>
            </w:r>
          </w:p>
        </w:tc>
      </w:tr>
    </w:tbl>
    <w:p w14:paraId="064C6F12" w14:textId="77777777" w:rsidR="009D5792" w:rsidRPr="001A1576" w:rsidRDefault="009D5792" w:rsidP="009D579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D5792" w:rsidRPr="001A1576" w14:paraId="6B3B0F0D" w14:textId="77777777" w:rsidTr="009E1852">
        <w:trPr>
          <w:cantSplit/>
          <w:jc w:val="center"/>
        </w:trPr>
        <w:tc>
          <w:tcPr>
            <w:tcW w:w="6018" w:type="dxa"/>
            <w:gridSpan w:val="9"/>
          </w:tcPr>
          <w:p w14:paraId="3D4DC2E8" w14:textId="77777777" w:rsidR="009D5792" w:rsidRPr="001A1576" w:rsidRDefault="009D5792" w:rsidP="009E1852">
            <w:pPr>
              <w:pStyle w:val="TAH"/>
            </w:pPr>
            <w:r w:rsidRPr="001A1576">
              <w:t>A-MPR test parameters for NS_56</w:t>
            </w:r>
          </w:p>
        </w:tc>
      </w:tr>
      <w:tr w:rsidR="009D5792" w:rsidRPr="001A1576" w14:paraId="55823A89" w14:textId="77777777" w:rsidTr="009E1852">
        <w:trPr>
          <w:cantSplit/>
          <w:jc w:val="center"/>
        </w:trPr>
        <w:tc>
          <w:tcPr>
            <w:tcW w:w="433" w:type="dxa"/>
            <w:vMerge w:val="restart"/>
            <w:shd w:val="clear" w:color="auto" w:fill="auto"/>
          </w:tcPr>
          <w:p w14:paraId="53BD5E95" w14:textId="77777777" w:rsidR="009D5792" w:rsidRPr="001A1576" w:rsidRDefault="009D5792" w:rsidP="009E1852">
            <w:pPr>
              <w:pStyle w:val="TAH"/>
            </w:pPr>
            <w:r w:rsidRPr="001A1576">
              <w:t>Test ID</w:t>
            </w:r>
          </w:p>
        </w:tc>
        <w:tc>
          <w:tcPr>
            <w:tcW w:w="508" w:type="dxa"/>
            <w:vMerge w:val="restart"/>
            <w:shd w:val="clear" w:color="auto" w:fill="auto"/>
          </w:tcPr>
          <w:p w14:paraId="22E25385" w14:textId="77777777" w:rsidR="009D5792" w:rsidRPr="001A1576" w:rsidRDefault="009D5792" w:rsidP="009E1852">
            <w:pPr>
              <w:pStyle w:val="TAH"/>
            </w:pPr>
            <w:r w:rsidRPr="001A1576">
              <w:t>F</w:t>
            </w:r>
            <w:r w:rsidRPr="001A1576">
              <w:rPr>
                <w:vertAlign w:val="subscript"/>
              </w:rPr>
              <w:t>c</w:t>
            </w:r>
            <w:r w:rsidRPr="001A1576">
              <w:t xml:space="preserve"> </w:t>
            </w:r>
            <w:r w:rsidRPr="001A1576">
              <w:br/>
              <w:t>(MHz)</w:t>
            </w:r>
          </w:p>
        </w:tc>
        <w:tc>
          <w:tcPr>
            <w:tcW w:w="491" w:type="dxa"/>
            <w:vMerge w:val="restart"/>
            <w:shd w:val="clear" w:color="auto" w:fill="auto"/>
          </w:tcPr>
          <w:p w14:paraId="5FAAE38A" w14:textId="77777777" w:rsidR="009D5792" w:rsidRPr="001A1576" w:rsidRDefault="009D5792" w:rsidP="009E1852">
            <w:pPr>
              <w:pStyle w:val="TAH"/>
            </w:pPr>
            <w:r w:rsidRPr="001A1576">
              <w:t>ChBw</w:t>
            </w:r>
            <w:r w:rsidRPr="001A1576">
              <w:br/>
              <w:t>(MHz)</w:t>
            </w:r>
          </w:p>
        </w:tc>
        <w:tc>
          <w:tcPr>
            <w:tcW w:w="800" w:type="dxa"/>
            <w:vMerge w:val="restart"/>
            <w:shd w:val="clear" w:color="auto" w:fill="auto"/>
          </w:tcPr>
          <w:p w14:paraId="39E81740" w14:textId="77777777" w:rsidR="009D5792" w:rsidRPr="001A1576" w:rsidRDefault="009D5792" w:rsidP="009E1852">
            <w:pPr>
              <w:pStyle w:val="TAH"/>
            </w:pPr>
            <w:r w:rsidRPr="001A1576">
              <w:t>Downlink Configuration</w:t>
            </w:r>
          </w:p>
        </w:tc>
        <w:tc>
          <w:tcPr>
            <w:tcW w:w="745" w:type="dxa"/>
            <w:vMerge w:val="restart"/>
            <w:shd w:val="clear" w:color="auto" w:fill="auto"/>
          </w:tcPr>
          <w:p w14:paraId="17D0BE3B" w14:textId="77777777" w:rsidR="009D5792" w:rsidRPr="001A1576" w:rsidRDefault="009D5792" w:rsidP="009E1852">
            <w:pPr>
              <w:pStyle w:val="TAH"/>
            </w:pPr>
            <w:r w:rsidRPr="001A1576">
              <w:t>Uplink Configuration</w:t>
            </w:r>
          </w:p>
        </w:tc>
        <w:tc>
          <w:tcPr>
            <w:tcW w:w="437" w:type="dxa"/>
            <w:vMerge w:val="restart"/>
            <w:textDirection w:val="btLr"/>
          </w:tcPr>
          <w:p w14:paraId="3E1E97F4" w14:textId="77777777" w:rsidR="009D5792" w:rsidRPr="001A1576" w:rsidRDefault="009D5792" w:rsidP="009E1852">
            <w:pPr>
              <w:pStyle w:val="TAH"/>
            </w:pPr>
            <w:r w:rsidRPr="001A1576">
              <w:t>A-MPR</w:t>
            </w:r>
          </w:p>
        </w:tc>
        <w:tc>
          <w:tcPr>
            <w:tcW w:w="2604" w:type="dxa"/>
            <w:gridSpan w:val="3"/>
          </w:tcPr>
          <w:p w14:paraId="36B84029" w14:textId="77777777" w:rsidR="009D5792" w:rsidRPr="001A1576" w:rsidRDefault="009D5792" w:rsidP="009E1852">
            <w:pPr>
              <w:pStyle w:val="TAH"/>
            </w:pPr>
            <w:r w:rsidRPr="001A1576">
              <w:t>Uplink Configuration</w:t>
            </w:r>
          </w:p>
        </w:tc>
      </w:tr>
      <w:tr w:rsidR="009D5792" w:rsidRPr="001A1576" w14:paraId="17ECFDE5" w14:textId="77777777" w:rsidTr="009E1852">
        <w:trPr>
          <w:cantSplit/>
          <w:jc w:val="center"/>
        </w:trPr>
        <w:tc>
          <w:tcPr>
            <w:tcW w:w="433" w:type="dxa"/>
            <w:vMerge/>
            <w:shd w:val="clear" w:color="auto" w:fill="auto"/>
            <w:tcMar>
              <w:left w:w="57" w:type="dxa"/>
              <w:right w:w="57" w:type="dxa"/>
            </w:tcMar>
          </w:tcPr>
          <w:p w14:paraId="000C8B37" w14:textId="77777777" w:rsidR="009D5792" w:rsidRPr="001A1576" w:rsidRDefault="009D5792" w:rsidP="009E1852">
            <w:pPr>
              <w:pStyle w:val="TAH"/>
            </w:pPr>
          </w:p>
        </w:tc>
        <w:tc>
          <w:tcPr>
            <w:tcW w:w="508" w:type="dxa"/>
            <w:vMerge/>
            <w:shd w:val="clear" w:color="auto" w:fill="auto"/>
            <w:tcMar>
              <w:left w:w="57" w:type="dxa"/>
              <w:right w:w="57" w:type="dxa"/>
            </w:tcMar>
          </w:tcPr>
          <w:p w14:paraId="7C45709A" w14:textId="77777777" w:rsidR="009D5792" w:rsidRPr="001A1576" w:rsidRDefault="009D5792" w:rsidP="009E1852">
            <w:pPr>
              <w:pStyle w:val="TAH"/>
            </w:pPr>
          </w:p>
        </w:tc>
        <w:tc>
          <w:tcPr>
            <w:tcW w:w="491" w:type="dxa"/>
            <w:vMerge/>
            <w:shd w:val="clear" w:color="auto" w:fill="auto"/>
            <w:tcMar>
              <w:left w:w="57" w:type="dxa"/>
              <w:right w:w="57" w:type="dxa"/>
            </w:tcMar>
          </w:tcPr>
          <w:p w14:paraId="0EFDC9EC" w14:textId="77777777" w:rsidR="009D5792" w:rsidRPr="001A1576" w:rsidRDefault="009D5792" w:rsidP="009E1852">
            <w:pPr>
              <w:pStyle w:val="TAH"/>
            </w:pPr>
          </w:p>
        </w:tc>
        <w:tc>
          <w:tcPr>
            <w:tcW w:w="800" w:type="dxa"/>
            <w:vMerge/>
            <w:shd w:val="clear" w:color="auto" w:fill="auto"/>
            <w:tcMar>
              <w:left w:w="57" w:type="dxa"/>
              <w:right w:w="57" w:type="dxa"/>
            </w:tcMar>
          </w:tcPr>
          <w:p w14:paraId="39381B4E" w14:textId="77777777" w:rsidR="009D5792" w:rsidRPr="001A1576" w:rsidRDefault="009D5792" w:rsidP="009E1852">
            <w:pPr>
              <w:pStyle w:val="TAH"/>
            </w:pPr>
          </w:p>
        </w:tc>
        <w:tc>
          <w:tcPr>
            <w:tcW w:w="745" w:type="dxa"/>
            <w:vMerge/>
            <w:shd w:val="clear" w:color="auto" w:fill="auto"/>
            <w:tcMar>
              <w:left w:w="57" w:type="dxa"/>
              <w:right w:w="57" w:type="dxa"/>
            </w:tcMar>
          </w:tcPr>
          <w:p w14:paraId="387C5E7F" w14:textId="77777777" w:rsidR="009D5792" w:rsidRPr="001A1576" w:rsidRDefault="009D5792" w:rsidP="009E1852">
            <w:pPr>
              <w:pStyle w:val="TAH"/>
            </w:pPr>
          </w:p>
        </w:tc>
        <w:tc>
          <w:tcPr>
            <w:tcW w:w="437" w:type="dxa"/>
            <w:vMerge/>
          </w:tcPr>
          <w:p w14:paraId="1641FBD7" w14:textId="77777777" w:rsidR="009D5792" w:rsidRPr="001A1576" w:rsidRDefault="009D5792" w:rsidP="009E1852">
            <w:pPr>
              <w:pStyle w:val="TAH"/>
            </w:pPr>
          </w:p>
        </w:tc>
        <w:tc>
          <w:tcPr>
            <w:tcW w:w="1054" w:type="dxa"/>
            <w:gridSpan w:val="2"/>
            <w:vMerge w:val="restart"/>
          </w:tcPr>
          <w:p w14:paraId="7C672871" w14:textId="77777777" w:rsidR="009D5792" w:rsidRPr="001A1576" w:rsidRDefault="009D5792" w:rsidP="009E1852">
            <w:pPr>
              <w:pStyle w:val="TAH"/>
            </w:pPr>
            <w:r w:rsidRPr="001A1576">
              <w:t>Modulation</w:t>
            </w:r>
          </w:p>
          <w:p w14:paraId="1C875FE1" w14:textId="77777777" w:rsidR="009D5792" w:rsidRPr="001A1576" w:rsidRDefault="009D5792" w:rsidP="009E1852">
            <w:pPr>
              <w:pStyle w:val="TAH"/>
            </w:pPr>
            <w:r w:rsidRPr="001A1576">
              <w:t>(NOTE 2)</w:t>
            </w:r>
          </w:p>
        </w:tc>
        <w:tc>
          <w:tcPr>
            <w:tcW w:w="1550" w:type="dxa"/>
            <w:shd w:val="clear" w:color="auto" w:fill="auto"/>
          </w:tcPr>
          <w:p w14:paraId="1075F2B7" w14:textId="77777777" w:rsidR="009D5792" w:rsidRPr="001A1576" w:rsidRDefault="009D5792" w:rsidP="009E1852">
            <w:pPr>
              <w:pStyle w:val="TAH"/>
            </w:pPr>
            <w:r w:rsidRPr="001A1576">
              <w:t>RB allocation (Note 1)</w:t>
            </w:r>
          </w:p>
        </w:tc>
      </w:tr>
      <w:tr w:rsidR="009D5792" w:rsidRPr="001A1576" w14:paraId="483753BF" w14:textId="77777777" w:rsidTr="009E1852">
        <w:trPr>
          <w:cantSplit/>
          <w:jc w:val="center"/>
        </w:trPr>
        <w:tc>
          <w:tcPr>
            <w:tcW w:w="433" w:type="dxa"/>
            <w:vMerge/>
            <w:shd w:val="clear" w:color="auto" w:fill="auto"/>
            <w:tcMar>
              <w:left w:w="57" w:type="dxa"/>
              <w:right w:w="57" w:type="dxa"/>
            </w:tcMar>
          </w:tcPr>
          <w:p w14:paraId="79D5027E" w14:textId="77777777" w:rsidR="009D5792" w:rsidRPr="001A1576" w:rsidRDefault="009D5792" w:rsidP="009E1852">
            <w:pPr>
              <w:pStyle w:val="TAH"/>
            </w:pPr>
          </w:p>
        </w:tc>
        <w:tc>
          <w:tcPr>
            <w:tcW w:w="508" w:type="dxa"/>
            <w:vMerge/>
            <w:shd w:val="clear" w:color="auto" w:fill="auto"/>
            <w:tcMar>
              <w:left w:w="57" w:type="dxa"/>
              <w:right w:w="57" w:type="dxa"/>
            </w:tcMar>
          </w:tcPr>
          <w:p w14:paraId="7BCDA6D6" w14:textId="77777777" w:rsidR="009D5792" w:rsidRPr="001A1576" w:rsidRDefault="009D5792" w:rsidP="009E1852">
            <w:pPr>
              <w:pStyle w:val="TAH"/>
            </w:pPr>
          </w:p>
        </w:tc>
        <w:tc>
          <w:tcPr>
            <w:tcW w:w="491" w:type="dxa"/>
            <w:vMerge/>
            <w:shd w:val="clear" w:color="auto" w:fill="auto"/>
            <w:tcMar>
              <w:left w:w="57" w:type="dxa"/>
              <w:right w:w="57" w:type="dxa"/>
            </w:tcMar>
          </w:tcPr>
          <w:p w14:paraId="1B8664BE" w14:textId="77777777" w:rsidR="009D5792" w:rsidRPr="001A1576" w:rsidRDefault="009D5792" w:rsidP="009E1852">
            <w:pPr>
              <w:pStyle w:val="TAH"/>
            </w:pPr>
          </w:p>
        </w:tc>
        <w:tc>
          <w:tcPr>
            <w:tcW w:w="800" w:type="dxa"/>
            <w:vMerge/>
            <w:shd w:val="clear" w:color="auto" w:fill="auto"/>
            <w:tcMar>
              <w:left w:w="57" w:type="dxa"/>
              <w:right w:w="57" w:type="dxa"/>
            </w:tcMar>
          </w:tcPr>
          <w:p w14:paraId="0DD39063" w14:textId="77777777" w:rsidR="009D5792" w:rsidRPr="001A1576" w:rsidRDefault="009D5792" w:rsidP="009E1852">
            <w:pPr>
              <w:pStyle w:val="TAH"/>
            </w:pPr>
          </w:p>
        </w:tc>
        <w:tc>
          <w:tcPr>
            <w:tcW w:w="745" w:type="dxa"/>
            <w:vMerge/>
            <w:shd w:val="clear" w:color="auto" w:fill="auto"/>
            <w:tcMar>
              <w:left w:w="57" w:type="dxa"/>
              <w:right w:w="57" w:type="dxa"/>
            </w:tcMar>
          </w:tcPr>
          <w:p w14:paraId="0856E4C2" w14:textId="77777777" w:rsidR="009D5792" w:rsidRPr="001A1576" w:rsidRDefault="009D5792" w:rsidP="009E1852">
            <w:pPr>
              <w:pStyle w:val="TAH"/>
            </w:pPr>
          </w:p>
        </w:tc>
        <w:tc>
          <w:tcPr>
            <w:tcW w:w="437" w:type="dxa"/>
            <w:vMerge/>
          </w:tcPr>
          <w:p w14:paraId="0892A233" w14:textId="77777777" w:rsidR="009D5792" w:rsidRPr="001A1576" w:rsidRDefault="009D5792" w:rsidP="009E1852">
            <w:pPr>
              <w:pStyle w:val="TAH"/>
            </w:pPr>
          </w:p>
        </w:tc>
        <w:tc>
          <w:tcPr>
            <w:tcW w:w="1054" w:type="dxa"/>
            <w:gridSpan w:val="2"/>
            <w:vMerge/>
          </w:tcPr>
          <w:p w14:paraId="7C652915" w14:textId="77777777" w:rsidR="009D5792" w:rsidRPr="001A1576" w:rsidRDefault="009D5792" w:rsidP="009E1852">
            <w:pPr>
              <w:pStyle w:val="TAH"/>
            </w:pPr>
          </w:p>
        </w:tc>
        <w:tc>
          <w:tcPr>
            <w:tcW w:w="1550" w:type="dxa"/>
            <w:shd w:val="clear" w:color="auto" w:fill="auto"/>
          </w:tcPr>
          <w:p w14:paraId="4FE6116D" w14:textId="77777777" w:rsidR="009D5792" w:rsidRPr="001A1576" w:rsidRDefault="009D5792" w:rsidP="009E1852">
            <w:pPr>
              <w:pStyle w:val="TAH"/>
            </w:pPr>
            <w:r w:rsidRPr="001A1576">
              <w:t>SCS</w:t>
            </w:r>
            <w:r w:rsidRPr="001A1576">
              <w:br/>
              <w:t>15 kHz</w:t>
            </w:r>
          </w:p>
        </w:tc>
      </w:tr>
      <w:tr w:rsidR="009D5792" w:rsidRPr="001A1576" w14:paraId="7FB872F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D94955D" w14:textId="77777777" w:rsidR="009D5792" w:rsidRPr="001A1576" w:rsidRDefault="009D5792" w:rsidP="009E1852">
            <w:pPr>
              <w:pStyle w:val="TAC"/>
            </w:pPr>
            <w:r w:rsidRPr="001A1576">
              <w:t>54</w:t>
            </w:r>
          </w:p>
        </w:tc>
        <w:tc>
          <w:tcPr>
            <w:tcW w:w="508" w:type="dxa"/>
            <w:shd w:val="clear" w:color="auto" w:fill="auto"/>
            <w:tcMar>
              <w:left w:w="45" w:type="dxa"/>
              <w:right w:w="45" w:type="dxa"/>
            </w:tcMar>
          </w:tcPr>
          <w:p w14:paraId="1832D57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1353244" w14:textId="77777777" w:rsidR="009D5792" w:rsidRPr="001A1576" w:rsidRDefault="009D5792" w:rsidP="009E1852">
            <w:pPr>
              <w:pStyle w:val="TAC"/>
            </w:pPr>
            <w:r w:rsidRPr="001A1576">
              <w:t>10</w:t>
            </w:r>
          </w:p>
        </w:tc>
        <w:tc>
          <w:tcPr>
            <w:tcW w:w="800" w:type="dxa"/>
            <w:vMerge w:val="restart"/>
            <w:shd w:val="clear" w:color="auto" w:fill="auto"/>
            <w:tcMar>
              <w:left w:w="45" w:type="dxa"/>
              <w:right w:w="45" w:type="dxa"/>
            </w:tcMar>
          </w:tcPr>
          <w:p w14:paraId="20D63F56" w14:textId="77777777" w:rsidR="009D5792" w:rsidRPr="001A1576" w:rsidRDefault="009D5792" w:rsidP="009E1852">
            <w:pPr>
              <w:pStyle w:val="TAC"/>
            </w:pPr>
          </w:p>
        </w:tc>
        <w:tc>
          <w:tcPr>
            <w:tcW w:w="745" w:type="dxa"/>
            <w:vMerge w:val="restart"/>
            <w:tcBorders>
              <w:top w:val="nil"/>
            </w:tcBorders>
            <w:shd w:val="clear" w:color="auto" w:fill="auto"/>
            <w:tcMar>
              <w:left w:w="45" w:type="dxa"/>
              <w:right w:w="45" w:type="dxa"/>
            </w:tcMar>
          </w:tcPr>
          <w:p w14:paraId="5648779E" w14:textId="77777777" w:rsidR="009D5792" w:rsidRPr="001A1576" w:rsidRDefault="009D5792" w:rsidP="009E1852">
            <w:pPr>
              <w:pStyle w:val="TAC"/>
            </w:pPr>
          </w:p>
        </w:tc>
        <w:tc>
          <w:tcPr>
            <w:tcW w:w="437" w:type="dxa"/>
            <w:shd w:val="clear" w:color="auto" w:fill="auto"/>
          </w:tcPr>
          <w:p w14:paraId="3521DD23" w14:textId="77777777" w:rsidR="009D5792" w:rsidRPr="001A1576" w:rsidRDefault="009D5792" w:rsidP="009E1852">
            <w:pPr>
              <w:pStyle w:val="TAC"/>
            </w:pPr>
            <w:r w:rsidRPr="001A1576">
              <w:t>5</w:t>
            </w:r>
          </w:p>
        </w:tc>
        <w:tc>
          <w:tcPr>
            <w:tcW w:w="309" w:type="dxa"/>
            <w:vMerge w:val="restart"/>
            <w:shd w:val="clear" w:color="auto" w:fill="auto"/>
            <w:textDirection w:val="btLr"/>
          </w:tcPr>
          <w:p w14:paraId="6F2D6167" w14:textId="77777777" w:rsidR="009D5792" w:rsidRPr="001A1576" w:rsidRDefault="009D5792" w:rsidP="009E1852">
            <w:pPr>
              <w:pStyle w:val="TAC"/>
            </w:pPr>
          </w:p>
        </w:tc>
        <w:tc>
          <w:tcPr>
            <w:tcW w:w="745" w:type="dxa"/>
            <w:shd w:val="clear" w:color="auto" w:fill="auto"/>
            <w:tcMar>
              <w:left w:w="45" w:type="dxa"/>
              <w:right w:w="45" w:type="dxa"/>
            </w:tcMar>
          </w:tcPr>
          <w:p w14:paraId="3AFE9684"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53E12795" w14:textId="77777777" w:rsidR="009D5792" w:rsidRPr="001A1576" w:rsidRDefault="009D5792" w:rsidP="009E1852">
            <w:pPr>
              <w:pStyle w:val="TAC"/>
            </w:pPr>
            <w:r w:rsidRPr="001A1576">
              <w:t>Edge_1RB_Right</w:t>
            </w:r>
          </w:p>
        </w:tc>
      </w:tr>
      <w:tr w:rsidR="009D5792" w:rsidRPr="001A1576" w14:paraId="11EC9B5C"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21F66E3" w14:textId="77777777" w:rsidR="009D5792" w:rsidRPr="001A1576" w:rsidRDefault="009D5792" w:rsidP="009E1852">
            <w:pPr>
              <w:pStyle w:val="TAC"/>
            </w:pPr>
            <w:r w:rsidRPr="001A1576">
              <w:t>55</w:t>
            </w:r>
          </w:p>
        </w:tc>
        <w:tc>
          <w:tcPr>
            <w:tcW w:w="508" w:type="dxa"/>
            <w:shd w:val="clear" w:color="auto" w:fill="auto"/>
            <w:tcMar>
              <w:left w:w="45" w:type="dxa"/>
              <w:right w:w="45" w:type="dxa"/>
            </w:tcMar>
          </w:tcPr>
          <w:p w14:paraId="69BB07BA"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7244EAD"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56EB1019"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12D57357" w14:textId="77777777" w:rsidR="009D5792" w:rsidRPr="001A1576" w:rsidRDefault="009D5792" w:rsidP="009E1852">
            <w:pPr>
              <w:pStyle w:val="TAC"/>
            </w:pPr>
          </w:p>
        </w:tc>
        <w:tc>
          <w:tcPr>
            <w:tcW w:w="437" w:type="dxa"/>
            <w:shd w:val="clear" w:color="auto" w:fill="auto"/>
          </w:tcPr>
          <w:p w14:paraId="21B6856F" w14:textId="77777777" w:rsidR="009D5792" w:rsidRPr="001A1576" w:rsidRDefault="009D5792" w:rsidP="009E1852">
            <w:pPr>
              <w:pStyle w:val="TAC"/>
            </w:pPr>
            <w:r w:rsidRPr="001A1576">
              <w:t>5</w:t>
            </w:r>
          </w:p>
        </w:tc>
        <w:tc>
          <w:tcPr>
            <w:tcW w:w="309" w:type="dxa"/>
            <w:vMerge/>
            <w:shd w:val="clear" w:color="auto" w:fill="auto"/>
            <w:textDirection w:val="btLr"/>
          </w:tcPr>
          <w:p w14:paraId="7229A8F8" w14:textId="77777777" w:rsidR="009D5792" w:rsidRPr="001A1576" w:rsidRDefault="009D5792" w:rsidP="009E1852">
            <w:pPr>
              <w:pStyle w:val="TAC"/>
            </w:pPr>
          </w:p>
        </w:tc>
        <w:tc>
          <w:tcPr>
            <w:tcW w:w="745" w:type="dxa"/>
            <w:shd w:val="clear" w:color="auto" w:fill="auto"/>
            <w:tcMar>
              <w:left w:w="45" w:type="dxa"/>
              <w:right w:w="45" w:type="dxa"/>
            </w:tcMar>
          </w:tcPr>
          <w:p w14:paraId="43443465"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2A9ADBBD" w14:textId="77777777" w:rsidR="009D5792" w:rsidRPr="001A1576" w:rsidRDefault="009D5792" w:rsidP="009E1852">
            <w:pPr>
              <w:pStyle w:val="TAC"/>
            </w:pPr>
            <w:r w:rsidRPr="001A1576">
              <w:t>1@40</w:t>
            </w:r>
          </w:p>
        </w:tc>
      </w:tr>
      <w:tr w:rsidR="009D5792" w:rsidRPr="001A1576" w14:paraId="7DF0F49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D10C6A7" w14:textId="77777777" w:rsidR="009D5792" w:rsidRPr="001A1576" w:rsidRDefault="009D5792" w:rsidP="009E1852">
            <w:pPr>
              <w:pStyle w:val="TAC"/>
            </w:pPr>
            <w:r w:rsidRPr="001A1576">
              <w:t>56</w:t>
            </w:r>
          </w:p>
        </w:tc>
        <w:tc>
          <w:tcPr>
            <w:tcW w:w="508" w:type="dxa"/>
            <w:shd w:val="clear" w:color="auto" w:fill="auto"/>
            <w:tcMar>
              <w:left w:w="45" w:type="dxa"/>
              <w:right w:w="45" w:type="dxa"/>
            </w:tcMar>
          </w:tcPr>
          <w:p w14:paraId="47A1D147"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25E67E1E"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1680F8E7"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CD96BA4" w14:textId="77777777" w:rsidR="009D5792" w:rsidRPr="001A1576" w:rsidRDefault="009D5792" w:rsidP="009E1852">
            <w:pPr>
              <w:pStyle w:val="TAC"/>
            </w:pPr>
          </w:p>
        </w:tc>
        <w:tc>
          <w:tcPr>
            <w:tcW w:w="437" w:type="dxa"/>
            <w:shd w:val="clear" w:color="auto" w:fill="auto"/>
          </w:tcPr>
          <w:p w14:paraId="6C03557B" w14:textId="77777777" w:rsidR="009D5792" w:rsidRPr="001A1576" w:rsidRDefault="009D5792" w:rsidP="009E1852">
            <w:pPr>
              <w:pStyle w:val="TAC"/>
            </w:pPr>
            <w:r w:rsidRPr="001A1576">
              <w:t>3</w:t>
            </w:r>
          </w:p>
        </w:tc>
        <w:tc>
          <w:tcPr>
            <w:tcW w:w="309" w:type="dxa"/>
            <w:vMerge/>
            <w:shd w:val="clear" w:color="auto" w:fill="auto"/>
            <w:textDirection w:val="btLr"/>
          </w:tcPr>
          <w:p w14:paraId="56F346E5" w14:textId="77777777" w:rsidR="009D5792" w:rsidRPr="001A1576" w:rsidRDefault="009D5792" w:rsidP="009E1852">
            <w:pPr>
              <w:pStyle w:val="TAC"/>
            </w:pPr>
          </w:p>
        </w:tc>
        <w:tc>
          <w:tcPr>
            <w:tcW w:w="745" w:type="dxa"/>
            <w:shd w:val="clear" w:color="auto" w:fill="auto"/>
            <w:tcMar>
              <w:left w:w="45" w:type="dxa"/>
              <w:right w:w="45" w:type="dxa"/>
            </w:tcMar>
          </w:tcPr>
          <w:p w14:paraId="4DF398BB"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15371A19" w14:textId="77777777" w:rsidR="009D5792" w:rsidRPr="001A1576" w:rsidRDefault="009D5792" w:rsidP="009E1852">
            <w:pPr>
              <w:pStyle w:val="TAC"/>
            </w:pPr>
            <w:r w:rsidRPr="001A1576">
              <w:t>8@44</w:t>
            </w:r>
          </w:p>
        </w:tc>
      </w:tr>
      <w:tr w:rsidR="009D5792" w:rsidRPr="001A1576" w14:paraId="603C0DAC"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FE437F3" w14:textId="77777777" w:rsidR="009D5792" w:rsidRPr="001A1576" w:rsidRDefault="009D5792" w:rsidP="009E1852">
            <w:pPr>
              <w:pStyle w:val="TAC"/>
            </w:pPr>
            <w:r w:rsidRPr="001A1576">
              <w:t>57</w:t>
            </w:r>
          </w:p>
        </w:tc>
        <w:tc>
          <w:tcPr>
            <w:tcW w:w="508" w:type="dxa"/>
            <w:shd w:val="clear" w:color="auto" w:fill="auto"/>
            <w:tcMar>
              <w:left w:w="45" w:type="dxa"/>
              <w:right w:w="45" w:type="dxa"/>
            </w:tcMar>
          </w:tcPr>
          <w:p w14:paraId="114318C2"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61975C9"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29C87969"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0AE67F60" w14:textId="77777777" w:rsidR="009D5792" w:rsidRPr="001A1576" w:rsidRDefault="009D5792" w:rsidP="009E1852">
            <w:pPr>
              <w:pStyle w:val="TAC"/>
            </w:pPr>
          </w:p>
        </w:tc>
        <w:tc>
          <w:tcPr>
            <w:tcW w:w="437" w:type="dxa"/>
            <w:shd w:val="clear" w:color="auto" w:fill="auto"/>
          </w:tcPr>
          <w:p w14:paraId="47B12B44" w14:textId="77777777" w:rsidR="009D5792" w:rsidRPr="001A1576" w:rsidRDefault="009D5792" w:rsidP="009E1852">
            <w:pPr>
              <w:pStyle w:val="TAC"/>
            </w:pPr>
            <w:r w:rsidRPr="001A1576">
              <w:t>12</w:t>
            </w:r>
          </w:p>
        </w:tc>
        <w:tc>
          <w:tcPr>
            <w:tcW w:w="309" w:type="dxa"/>
            <w:vMerge/>
            <w:shd w:val="clear" w:color="auto" w:fill="auto"/>
            <w:textDirection w:val="btLr"/>
          </w:tcPr>
          <w:p w14:paraId="72D59BAD" w14:textId="77777777" w:rsidR="009D5792" w:rsidRPr="001A1576" w:rsidRDefault="009D5792" w:rsidP="009E1852">
            <w:pPr>
              <w:pStyle w:val="TAC"/>
            </w:pPr>
          </w:p>
        </w:tc>
        <w:tc>
          <w:tcPr>
            <w:tcW w:w="745" w:type="dxa"/>
            <w:shd w:val="clear" w:color="auto" w:fill="auto"/>
            <w:tcMar>
              <w:left w:w="45" w:type="dxa"/>
              <w:right w:w="45" w:type="dxa"/>
            </w:tcMar>
          </w:tcPr>
          <w:p w14:paraId="07C24319"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4294C450" w14:textId="77777777" w:rsidR="009D5792" w:rsidRPr="001A1576" w:rsidRDefault="009D5792" w:rsidP="009E1852">
            <w:pPr>
              <w:pStyle w:val="TAC"/>
            </w:pPr>
            <w:r w:rsidRPr="001A1576">
              <w:rPr>
                <w:rFonts w:cs="Arial"/>
              </w:rPr>
              <w:t>Edge_1RB_Left</w:t>
            </w:r>
          </w:p>
        </w:tc>
      </w:tr>
      <w:tr w:rsidR="009D5792" w:rsidRPr="001A1576" w14:paraId="2E503FBB"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AE56CCD" w14:textId="77777777" w:rsidR="009D5792" w:rsidRPr="001A1576" w:rsidRDefault="009D5792" w:rsidP="009E1852">
            <w:pPr>
              <w:pStyle w:val="TAC"/>
            </w:pPr>
            <w:r w:rsidRPr="001A1576">
              <w:t>58</w:t>
            </w:r>
          </w:p>
        </w:tc>
        <w:tc>
          <w:tcPr>
            <w:tcW w:w="508" w:type="dxa"/>
            <w:shd w:val="clear" w:color="auto" w:fill="auto"/>
            <w:tcMar>
              <w:left w:w="45" w:type="dxa"/>
              <w:right w:w="45" w:type="dxa"/>
            </w:tcMar>
          </w:tcPr>
          <w:p w14:paraId="4E8BF533"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A4A81C3"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76106AF"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704A302D" w14:textId="77777777" w:rsidR="009D5792" w:rsidRPr="001A1576" w:rsidRDefault="009D5792" w:rsidP="009E1852">
            <w:pPr>
              <w:pStyle w:val="TAC"/>
            </w:pPr>
          </w:p>
        </w:tc>
        <w:tc>
          <w:tcPr>
            <w:tcW w:w="437" w:type="dxa"/>
            <w:shd w:val="clear" w:color="auto" w:fill="auto"/>
          </w:tcPr>
          <w:p w14:paraId="69272EEC" w14:textId="77777777" w:rsidR="009D5792" w:rsidRPr="001A1576" w:rsidRDefault="009D5792" w:rsidP="009E1852">
            <w:pPr>
              <w:pStyle w:val="TAC"/>
            </w:pPr>
            <w:r w:rsidRPr="001A1576">
              <w:t>8</w:t>
            </w:r>
          </w:p>
        </w:tc>
        <w:tc>
          <w:tcPr>
            <w:tcW w:w="309" w:type="dxa"/>
            <w:vMerge/>
            <w:shd w:val="clear" w:color="auto" w:fill="auto"/>
            <w:textDirection w:val="btLr"/>
          </w:tcPr>
          <w:p w14:paraId="1F400840" w14:textId="77777777" w:rsidR="009D5792" w:rsidRPr="001A1576" w:rsidRDefault="009D5792" w:rsidP="009E1852">
            <w:pPr>
              <w:pStyle w:val="TAC"/>
            </w:pPr>
          </w:p>
        </w:tc>
        <w:tc>
          <w:tcPr>
            <w:tcW w:w="745" w:type="dxa"/>
            <w:shd w:val="clear" w:color="auto" w:fill="auto"/>
            <w:tcMar>
              <w:left w:w="45" w:type="dxa"/>
              <w:right w:w="45" w:type="dxa"/>
            </w:tcMar>
          </w:tcPr>
          <w:p w14:paraId="76894408"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0B03DD5F" w14:textId="77777777" w:rsidR="009D5792" w:rsidRPr="001A1576" w:rsidRDefault="009D5792" w:rsidP="009E1852">
            <w:pPr>
              <w:pStyle w:val="TAC"/>
            </w:pPr>
            <w:r w:rsidRPr="001A1576">
              <w:t>Outer_Full</w:t>
            </w:r>
          </w:p>
        </w:tc>
      </w:tr>
      <w:tr w:rsidR="009D5792" w:rsidRPr="001A1576" w14:paraId="7AE81C2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7A9C7F1" w14:textId="77777777" w:rsidR="009D5792" w:rsidRPr="001A1576" w:rsidRDefault="009D5792" w:rsidP="009E1852">
            <w:pPr>
              <w:pStyle w:val="TAC"/>
            </w:pPr>
            <w:r w:rsidRPr="001A1576">
              <w:t>59</w:t>
            </w:r>
          </w:p>
        </w:tc>
        <w:tc>
          <w:tcPr>
            <w:tcW w:w="508" w:type="dxa"/>
            <w:shd w:val="clear" w:color="auto" w:fill="auto"/>
            <w:tcMar>
              <w:left w:w="45" w:type="dxa"/>
              <w:right w:w="45" w:type="dxa"/>
            </w:tcMar>
          </w:tcPr>
          <w:p w14:paraId="27684EAE"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79F32CA"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616C5775"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146408CF" w14:textId="77777777" w:rsidR="009D5792" w:rsidRPr="001A1576" w:rsidRDefault="009D5792" w:rsidP="009E1852">
            <w:pPr>
              <w:pStyle w:val="TAC"/>
            </w:pPr>
          </w:p>
        </w:tc>
        <w:tc>
          <w:tcPr>
            <w:tcW w:w="437" w:type="dxa"/>
            <w:shd w:val="clear" w:color="auto" w:fill="auto"/>
          </w:tcPr>
          <w:p w14:paraId="5CB2B6DA" w14:textId="77777777" w:rsidR="009D5792" w:rsidRPr="001A1576" w:rsidRDefault="009D5792" w:rsidP="009E1852">
            <w:pPr>
              <w:pStyle w:val="TAC"/>
            </w:pPr>
            <w:r w:rsidRPr="001A1576">
              <w:t>6</w:t>
            </w:r>
          </w:p>
        </w:tc>
        <w:tc>
          <w:tcPr>
            <w:tcW w:w="309" w:type="dxa"/>
            <w:vMerge/>
            <w:shd w:val="clear" w:color="auto" w:fill="auto"/>
            <w:textDirection w:val="btLr"/>
          </w:tcPr>
          <w:p w14:paraId="4F1DB83D" w14:textId="77777777" w:rsidR="009D5792" w:rsidRPr="001A1576" w:rsidRDefault="009D5792" w:rsidP="009E1852">
            <w:pPr>
              <w:pStyle w:val="TAC"/>
            </w:pPr>
          </w:p>
        </w:tc>
        <w:tc>
          <w:tcPr>
            <w:tcW w:w="745" w:type="dxa"/>
            <w:shd w:val="clear" w:color="auto" w:fill="auto"/>
            <w:tcMar>
              <w:left w:w="45" w:type="dxa"/>
              <w:right w:w="45" w:type="dxa"/>
            </w:tcMar>
          </w:tcPr>
          <w:p w14:paraId="4231DD58"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0E054300" w14:textId="77777777" w:rsidR="009D5792" w:rsidRPr="001A1576" w:rsidRDefault="009D5792" w:rsidP="009E1852">
            <w:pPr>
              <w:pStyle w:val="TAC"/>
            </w:pPr>
            <w:r w:rsidRPr="001A1576">
              <w:t>1@3</w:t>
            </w:r>
          </w:p>
        </w:tc>
      </w:tr>
      <w:tr w:rsidR="009D5792" w:rsidRPr="001A1576" w14:paraId="237C1A9B"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58D1D79" w14:textId="77777777" w:rsidR="009D5792" w:rsidRPr="001A1576" w:rsidRDefault="009D5792" w:rsidP="009E1852">
            <w:pPr>
              <w:pStyle w:val="TAC"/>
            </w:pPr>
            <w:r w:rsidRPr="001A1576">
              <w:t>60</w:t>
            </w:r>
          </w:p>
        </w:tc>
        <w:tc>
          <w:tcPr>
            <w:tcW w:w="508" w:type="dxa"/>
            <w:shd w:val="clear" w:color="auto" w:fill="auto"/>
            <w:tcMar>
              <w:left w:w="45" w:type="dxa"/>
              <w:right w:w="45" w:type="dxa"/>
            </w:tcMar>
          </w:tcPr>
          <w:p w14:paraId="01B07703"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9D26F93"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90F512A"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BA9A547" w14:textId="77777777" w:rsidR="009D5792" w:rsidRPr="001A1576" w:rsidRDefault="009D5792" w:rsidP="009E1852">
            <w:pPr>
              <w:pStyle w:val="TAC"/>
            </w:pPr>
          </w:p>
        </w:tc>
        <w:tc>
          <w:tcPr>
            <w:tcW w:w="437" w:type="dxa"/>
            <w:shd w:val="clear" w:color="auto" w:fill="auto"/>
          </w:tcPr>
          <w:p w14:paraId="663679A5" w14:textId="77777777" w:rsidR="009D5792" w:rsidRPr="001A1576" w:rsidRDefault="009D5792" w:rsidP="009E1852">
            <w:pPr>
              <w:pStyle w:val="TAC"/>
            </w:pPr>
            <w:r w:rsidRPr="001A1576">
              <w:t>6</w:t>
            </w:r>
          </w:p>
        </w:tc>
        <w:tc>
          <w:tcPr>
            <w:tcW w:w="309" w:type="dxa"/>
            <w:vMerge/>
            <w:shd w:val="clear" w:color="auto" w:fill="auto"/>
            <w:textDirection w:val="btLr"/>
          </w:tcPr>
          <w:p w14:paraId="52E59BA9" w14:textId="77777777" w:rsidR="009D5792" w:rsidRPr="001A1576" w:rsidRDefault="009D5792" w:rsidP="009E1852">
            <w:pPr>
              <w:pStyle w:val="TAC"/>
            </w:pPr>
          </w:p>
        </w:tc>
        <w:tc>
          <w:tcPr>
            <w:tcW w:w="745" w:type="dxa"/>
            <w:shd w:val="clear" w:color="auto" w:fill="auto"/>
            <w:tcMar>
              <w:left w:w="45" w:type="dxa"/>
              <w:right w:w="45" w:type="dxa"/>
            </w:tcMar>
          </w:tcPr>
          <w:p w14:paraId="4D9191BD"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6490D65A" w14:textId="77777777" w:rsidR="009D5792" w:rsidRPr="001A1576" w:rsidRDefault="009D5792" w:rsidP="009E1852">
            <w:pPr>
              <w:pStyle w:val="TAC"/>
            </w:pPr>
            <w:r w:rsidRPr="001A1576">
              <w:t>40@9</w:t>
            </w:r>
          </w:p>
        </w:tc>
      </w:tr>
      <w:tr w:rsidR="009D5792" w:rsidRPr="001A1576" w14:paraId="4FBC4572"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B1572F7" w14:textId="77777777" w:rsidR="009D5792" w:rsidRPr="001A1576" w:rsidRDefault="009D5792" w:rsidP="009E1852">
            <w:pPr>
              <w:pStyle w:val="TAC"/>
            </w:pPr>
            <w:r w:rsidRPr="001A1576">
              <w:t>61</w:t>
            </w:r>
          </w:p>
        </w:tc>
        <w:tc>
          <w:tcPr>
            <w:tcW w:w="508" w:type="dxa"/>
            <w:shd w:val="clear" w:color="auto" w:fill="auto"/>
            <w:tcMar>
              <w:left w:w="45" w:type="dxa"/>
              <w:right w:w="45" w:type="dxa"/>
            </w:tcMar>
          </w:tcPr>
          <w:p w14:paraId="30E85296"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BB50AD9"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B6E162D"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5955930A" w14:textId="77777777" w:rsidR="009D5792" w:rsidRPr="001A1576" w:rsidRDefault="009D5792" w:rsidP="009E1852">
            <w:pPr>
              <w:pStyle w:val="TAC"/>
            </w:pPr>
          </w:p>
        </w:tc>
        <w:tc>
          <w:tcPr>
            <w:tcW w:w="437" w:type="dxa"/>
            <w:shd w:val="clear" w:color="auto" w:fill="auto"/>
          </w:tcPr>
          <w:p w14:paraId="42F6C68B" w14:textId="77777777" w:rsidR="009D5792" w:rsidRPr="001A1576" w:rsidRDefault="009D5792" w:rsidP="009E1852">
            <w:pPr>
              <w:pStyle w:val="TAC"/>
            </w:pPr>
            <w:r w:rsidRPr="001A1576">
              <w:t>4</w:t>
            </w:r>
          </w:p>
        </w:tc>
        <w:tc>
          <w:tcPr>
            <w:tcW w:w="309" w:type="dxa"/>
            <w:vMerge/>
            <w:shd w:val="clear" w:color="auto" w:fill="auto"/>
            <w:textDirection w:val="btLr"/>
          </w:tcPr>
          <w:p w14:paraId="102B8928" w14:textId="77777777" w:rsidR="009D5792" w:rsidRPr="001A1576" w:rsidRDefault="009D5792" w:rsidP="009E1852">
            <w:pPr>
              <w:pStyle w:val="TAC"/>
            </w:pPr>
          </w:p>
        </w:tc>
        <w:tc>
          <w:tcPr>
            <w:tcW w:w="745" w:type="dxa"/>
            <w:shd w:val="clear" w:color="auto" w:fill="auto"/>
            <w:tcMar>
              <w:left w:w="45" w:type="dxa"/>
              <w:right w:w="45" w:type="dxa"/>
            </w:tcMar>
          </w:tcPr>
          <w:p w14:paraId="71398205"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463DE663" w14:textId="77777777" w:rsidR="009D5792" w:rsidRPr="001A1576" w:rsidRDefault="009D5792" w:rsidP="009E1852">
            <w:pPr>
              <w:pStyle w:val="TAC"/>
            </w:pPr>
            <w:r w:rsidRPr="001A1576">
              <w:t>1@35</w:t>
            </w:r>
          </w:p>
        </w:tc>
      </w:tr>
      <w:tr w:rsidR="009D5792" w:rsidRPr="001A1576" w14:paraId="4872254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4C10C52" w14:textId="77777777" w:rsidR="009D5792" w:rsidRPr="001A1576" w:rsidRDefault="009D5792" w:rsidP="009E1852">
            <w:pPr>
              <w:pStyle w:val="TAC"/>
            </w:pPr>
            <w:r w:rsidRPr="001A1576">
              <w:t>62</w:t>
            </w:r>
          </w:p>
        </w:tc>
        <w:tc>
          <w:tcPr>
            <w:tcW w:w="508" w:type="dxa"/>
            <w:shd w:val="clear" w:color="auto" w:fill="auto"/>
            <w:tcMar>
              <w:left w:w="45" w:type="dxa"/>
              <w:right w:w="45" w:type="dxa"/>
            </w:tcMar>
          </w:tcPr>
          <w:p w14:paraId="7D025A76"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E55554E"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0AB675AB"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14CCDCEB" w14:textId="77777777" w:rsidR="009D5792" w:rsidRPr="001A1576" w:rsidRDefault="009D5792" w:rsidP="009E1852">
            <w:pPr>
              <w:pStyle w:val="TAC"/>
            </w:pPr>
          </w:p>
        </w:tc>
        <w:tc>
          <w:tcPr>
            <w:tcW w:w="437" w:type="dxa"/>
            <w:shd w:val="clear" w:color="auto" w:fill="auto"/>
          </w:tcPr>
          <w:p w14:paraId="1243D4E7" w14:textId="77777777" w:rsidR="009D5792" w:rsidRPr="001A1576" w:rsidRDefault="009D5792" w:rsidP="009E1852">
            <w:pPr>
              <w:pStyle w:val="TAC"/>
            </w:pPr>
            <w:r w:rsidRPr="001A1576">
              <w:t>2</w:t>
            </w:r>
          </w:p>
        </w:tc>
        <w:tc>
          <w:tcPr>
            <w:tcW w:w="309" w:type="dxa"/>
            <w:vMerge/>
            <w:shd w:val="clear" w:color="auto" w:fill="auto"/>
            <w:textDirection w:val="btLr"/>
          </w:tcPr>
          <w:p w14:paraId="4F4B57DE" w14:textId="77777777" w:rsidR="009D5792" w:rsidRPr="001A1576" w:rsidRDefault="009D5792" w:rsidP="009E1852">
            <w:pPr>
              <w:pStyle w:val="TAC"/>
            </w:pPr>
          </w:p>
        </w:tc>
        <w:tc>
          <w:tcPr>
            <w:tcW w:w="745" w:type="dxa"/>
            <w:shd w:val="clear" w:color="auto" w:fill="auto"/>
            <w:tcMar>
              <w:left w:w="45" w:type="dxa"/>
              <w:right w:w="45" w:type="dxa"/>
            </w:tcMar>
          </w:tcPr>
          <w:p w14:paraId="1876B119"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1C74D092" w14:textId="77777777" w:rsidR="009D5792" w:rsidRPr="001A1576" w:rsidRDefault="009D5792" w:rsidP="009E1852">
            <w:pPr>
              <w:pStyle w:val="TAC"/>
            </w:pPr>
            <w:r w:rsidRPr="001A1576">
              <w:t>16@35</w:t>
            </w:r>
          </w:p>
        </w:tc>
      </w:tr>
      <w:tr w:rsidR="009D5792" w:rsidRPr="001A1576" w14:paraId="7011C54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E0C6C55" w14:textId="77777777" w:rsidR="009D5792" w:rsidRPr="001A1576" w:rsidRDefault="009D5792" w:rsidP="009E1852">
            <w:pPr>
              <w:pStyle w:val="TAC"/>
            </w:pPr>
            <w:r w:rsidRPr="001A1576">
              <w:t>63</w:t>
            </w:r>
          </w:p>
        </w:tc>
        <w:tc>
          <w:tcPr>
            <w:tcW w:w="508" w:type="dxa"/>
            <w:shd w:val="clear" w:color="auto" w:fill="auto"/>
            <w:tcMar>
              <w:left w:w="45" w:type="dxa"/>
              <w:right w:w="45" w:type="dxa"/>
            </w:tcMar>
          </w:tcPr>
          <w:p w14:paraId="1DA4CF6C"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6B63434"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26FDA428"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B8F5045" w14:textId="77777777" w:rsidR="009D5792" w:rsidRPr="001A1576" w:rsidRDefault="009D5792" w:rsidP="009E1852">
            <w:pPr>
              <w:pStyle w:val="TAC"/>
            </w:pPr>
          </w:p>
        </w:tc>
        <w:tc>
          <w:tcPr>
            <w:tcW w:w="437" w:type="dxa"/>
            <w:shd w:val="clear" w:color="auto" w:fill="auto"/>
          </w:tcPr>
          <w:p w14:paraId="74075AAE" w14:textId="77777777" w:rsidR="009D5792" w:rsidRPr="001A1576" w:rsidRDefault="009D5792" w:rsidP="009E1852">
            <w:pPr>
              <w:pStyle w:val="TAC"/>
            </w:pPr>
            <w:r w:rsidRPr="001A1576">
              <w:t>5</w:t>
            </w:r>
          </w:p>
        </w:tc>
        <w:tc>
          <w:tcPr>
            <w:tcW w:w="309" w:type="dxa"/>
            <w:vMerge/>
            <w:shd w:val="clear" w:color="auto" w:fill="auto"/>
            <w:textDirection w:val="btLr"/>
          </w:tcPr>
          <w:p w14:paraId="592EA98A" w14:textId="77777777" w:rsidR="009D5792" w:rsidRPr="001A1576" w:rsidRDefault="009D5792" w:rsidP="009E1852">
            <w:pPr>
              <w:pStyle w:val="TAC"/>
            </w:pPr>
          </w:p>
        </w:tc>
        <w:tc>
          <w:tcPr>
            <w:tcW w:w="745" w:type="dxa"/>
            <w:shd w:val="clear" w:color="auto" w:fill="auto"/>
            <w:tcMar>
              <w:left w:w="45" w:type="dxa"/>
              <w:right w:w="45" w:type="dxa"/>
            </w:tcMar>
          </w:tcPr>
          <w:p w14:paraId="6E2AF55C"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0113CFA6" w14:textId="77777777" w:rsidR="009D5792" w:rsidRPr="001A1576" w:rsidRDefault="009D5792" w:rsidP="009E1852">
            <w:pPr>
              <w:pStyle w:val="TAC"/>
            </w:pPr>
            <w:r w:rsidRPr="001A1576">
              <w:t>Edge_1RB_Right</w:t>
            </w:r>
          </w:p>
        </w:tc>
      </w:tr>
      <w:tr w:rsidR="009D5792" w:rsidRPr="001A1576" w14:paraId="154CA08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4CA3AEA" w14:textId="77777777" w:rsidR="009D5792" w:rsidRPr="001A1576" w:rsidRDefault="009D5792" w:rsidP="009E1852">
            <w:pPr>
              <w:pStyle w:val="TAC"/>
            </w:pPr>
            <w:r w:rsidRPr="001A1576">
              <w:t>64</w:t>
            </w:r>
          </w:p>
        </w:tc>
        <w:tc>
          <w:tcPr>
            <w:tcW w:w="508" w:type="dxa"/>
            <w:shd w:val="clear" w:color="auto" w:fill="auto"/>
            <w:tcMar>
              <w:left w:w="45" w:type="dxa"/>
              <w:right w:w="45" w:type="dxa"/>
            </w:tcMar>
          </w:tcPr>
          <w:p w14:paraId="0D430DA2"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06EC59C"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149FCFA3"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51ED4B26" w14:textId="77777777" w:rsidR="009D5792" w:rsidRPr="001A1576" w:rsidRDefault="009D5792" w:rsidP="009E1852">
            <w:pPr>
              <w:pStyle w:val="TAC"/>
            </w:pPr>
          </w:p>
        </w:tc>
        <w:tc>
          <w:tcPr>
            <w:tcW w:w="437" w:type="dxa"/>
            <w:shd w:val="clear" w:color="auto" w:fill="auto"/>
          </w:tcPr>
          <w:p w14:paraId="1768CDB8" w14:textId="77777777" w:rsidR="009D5792" w:rsidRPr="001A1576" w:rsidRDefault="009D5792" w:rsidP="009E1852">
            <w:pPr>
              <w:pStyle w:val="TAC"/>
            </w:pPr>
            <w:r w:rsidRPr="001A1576">
              <w:t>5</w:t>
            </w:r>
          </w:p>
        </w:tc>
        <w:tc>
          <w:tcPr>
            <w:tcW w:w="309" w:type="dxa"/>
            <w:vMerge/>
            <w:shd w:val="clear" w:color="auto" w:fill="auto"/>
            <w:textDirection w:val="btLr"/>
          </w:tcPr>
          <w:p w14:paraId="2AA8C850" w14:textId="77777777" w:rsidR="009D5792" w:rsidRPr="001A1576" w:rsidRDefault="009D5792" w:rsidP="009E1852">
            <w:pPr>
              <w:pStyle w:val="TAC"/>
            </w:pPr>
          </w:p>
        </w:tc>
        <w:tc>
          <w:tcPr>
            <w:tcW w:w="745" w:type="dxa"/>
            <w:shd w:val="clear" w:color="auto" w:fill="auto"/>
            <w:tcMar>
              <w:left w:w="45" w:type="dxa"/>
              <w:right w:w="45" w:type="dxa"/>
            </w:tcMar>
          </w:tcPr>
          <w:p w14:paraId="28196EF2"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72C1F122" w14:textId="77777777" w:rsidR="009D5792" w:rsidRPr="001A1576" w:rsidRDefault="009D5792" w:rsidP="009E1852">
            <w:pPr>
              <w:pStyle w:val="TAC"/>
            </w:pPr>
            <w:r w:rsidRPr="001A1576">
              <w:t>1@40</w:t>
            </w:r>
          </w:p>
        </w:tc>
      </w:tr>
      <w:tr w:rsidR="009D5792" w:rsidRPr="001A1576" w14:paraId="2ABACDB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7B772EC" w14:textId="77777777" w:rsidR="009D5792" w:rsidRPr="001A1576" w:rsidRDefault="009D5792" w:rsidP="009E1852">
            <w:pPr>
              <w:pStyle w:val="TAC"/>
            </w:pPr>
            <w:r w:rsidRPr="001A1576">
              <w:t>65</w:t>
            </w:r>
          </w:p>
        </w:tc>
        <w:tc>
          <w:tcPr>
            <w:tcW w:w="508" w:type="dxa"/>
            <w:shd w:val="clear" w:color="auto" w:fill="auto"/>
            <w:tcMar>
              <w:left w:w="45" w:type="dxa"/>
              <w:right w:w="45" w:type="dxa"/>
            </w:tcMar>
          </w:tcPr>
          <w:p w14:paraId="13C0A8B2"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11469C9"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672B3BE7"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00A5FEBD" w14:textId="77777777" w:rsidR="009D5792" w:rsidRPr="001A1576" w:rsidRDefault="009D5792" w:rsidP="009E1852">
            <w:pPr>
              <w:pStyle w:val="TAC"/>
            </w:pPr>
          </w:p>
        </w:tc>
        <w:tc>
          <w:tcPr>
            <w:tcW w:w="437" w:type="dxa"/>
            <w:shd w:val="clear" w:color="auto" w:fill="auto"/>
          </w:tcPr>
          <w:p w14:paraId="7B2A48C3" w14:textId="77777777" w:rsidR="009D5792" w:rsidRPr="001A1576" w:rsidRDefault="009D5792" w:rsidP="009E1852">
            <w:pPr>
              <w:pStyle w:val="TAC"/>
            </w:pPr>
            <w:r w:rsidRPr="001A1576">
              <w:t>3</w:t>
            </w:r>
          </w:p>
        </w:tc>
        <w:tc>
          <w:tcPr>
            <w:tcW w:w="309" w:type="dxa"/>
            <w:vMerge/>
            <w:shd w:val="clear" w:color="auto" w:fill="auto"/>
            <w:textDirection w:val="btLr"/>
          </w:tcPr>
          <w:p w14:paraId="20365236" w14:textId="77777777" w:rsidR="009D5792" w:rsidRPr="001A1576" w:rsidRDefault="009D5792" w:rsidP="009E1852">
            <w:pPr>
              <w:pStyle w:val="TAC"/>
            </w:pPr>
          </w:p>
        </w:tc>
        <w:tc>
          <w:tcPr>
            <w:tcW w:w="745" w:type="dxa"/>
            <w:shd w:val="clear" w:color="auto" w:fill="auto"/>
            <w:tcMar>
              <w:left w:w="45" w:type="dxa"/>
              <w:right w:w="45" w:type="dxa"/>
            </w:tcMar>
          </w:tcPr>
          <w:p w14:paraId="5EFC99E3"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1BA8831E" w14:textId="77777777" w:rsidR="009D5792" w:rsidRPr="001A1576" w:rsidRDefault="009D5792" w:rsidP="009E1852">
            <w:pPr>
              <w:pStyle w:val="TAC"/>
            </w:pPr>
            <w:r w:rsidRPr="001A1576">
              <w:t>8@44</w:t>
            </w:r>
          </w:p>
        </w:tc>
      </w:tr>
      <w:tr w:rsidR="009D5792" w:rsidRPr="001A1576" w14:paraId="43082D9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B72F20B" w14:textId="77777777" w:rsidR="009D5792" w:rsidRPr="001A1576" w:rsidRDefault="009D5792" w:rsidP="009E1852">
            <w:pPr>
              <w:pStyle w:val="TAC"/>
            </w:pPr>
            <w:r w:rsidRPr="001A1576">
              <w:t>66</w:t>
            </w:r>
          </w:p>
        </w:tc>
        <w:tc>
          <w:tcPr>
            <w:tcW w:w="508" w:type="dxa"/>
            <w:shd w:val="clear" w:color="auto" w:fill="auto"/>
            <w:tcMar>
              <w:left w:w="45" w:type="dxa"/>
              <w:right w:w="45" w:type="dxa"/>
            </w:tcMar>
          </w:tcPr>
          <w:p w14:paraId="63BC86E8"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290563C" w14:textId="77777777" w:rsidR="009D5792" w:rsidRPr="001A1576" w:rsidRDefault="009D5792" w:rsidP="009E1852">
            <w:pPr>
              <w:pStyle w:val="TAC"/>
            </w:pPr>
            <w:r w:rsidRPr="001A1576">
              <w:t>5</w:t>
            </w:r>
          </w:p>
        </w:tc>
        <w:tc>
          <w:tcPr>
            <w:tcW w:w="800" w:type="dxa"/>
            <w:vMerge w:val="restart"/>
            <w:shd w:val="clear" w:color="auto" w:fill="auto"/>
            <w:tcMar>
              <w:left w:w="45" w:type="dxa"/>
              <w:right w:w="45" w:type="dxa"/>
            </w:tcMar>
          </w:tcPr>
          <w:p w14:paraId="0649217A" w14:textId="77777777" w:rsidR="009D5792" w:rsidRPr="001A1576" w:rsidRDefault="009D5792" w:rsidP="009E1852">
            <w:pPr>
              <w:pStyle w:val="TAC"/>
            </w:pPr>
            <w:r w:rsidRPr="001A1576">
              <w:t>N/A for A-MPR testing</w:t>
            </w:r>
          </w:p>
        </w:tc>
        <w:tc>
          <w:tcPr>
            <w:tcW w:w="745" w:type="dxa"/>
            <w:vMerge w:val="restart"/>
            <w:tcBorders>
              <w:top w:val="nil"/>
            </w:tcBorders>
            <w:shd w:val="clear" w:color="auto" w:fill="auto"/>
            <w:tcMar>
              <w:left w:w="45" w:type="dxa"/>
              <w:right w:w="45" w:type="dxa"/>
            </w:tcMar>
          </w:tcPr>
          <w:p w14:paraId="3E960B74" w14:textId="77777777" w:rsidR="009D5792" w:rsidRPr="001A1576" w:rsidRDefault="009D5792" w:rsidP="009E1852">
            <w:pPr>
              <w:pStyle w:val="TAC"/>
            </w:pPr>
            <w:r w:rsidRPr="001A1576">
              <w:t>N/A</w:t>
            </w:r>
          </w:p>
        </w:tc>
        <w:tc>
          <w:tcPr>
            <w:tcW w:w="437" w:type="dxa"/>
            <w:shd w:val="clear" w:color="auto" w:fill="auto"/>
          </w:tcPr>
          <w:p w14:paraId="1D423B95" w14:textId="77777777" w:rsidR="009D5792" w:rsidRPr="001A1576" w:rsidRDefault="009D5792" w:rsidP="009E1852">
            <w:pPr>
              <w:pStyle w:val="TAC"/>
            </w:pPr>
            <w:r w:rsidRPr="001A1576">
              <w:t>14</w:t>
            </w:r>
          </w:p>
        </w:tc>
        <w:tc>
          <w:tcPr>
            <w:tcW w:w="309" w:type="dxa"/>
            <w:vMerge w:val="restart"/>
            <w:shd w:val="clear" w:color="auto" w:fill="auto"/>
            <w:textDirection w:val="btLr"/>
          </w:tcPr>
          <w:p w14:paraId="10F47FD3" w14:textId="77777777" w:rsidR="009D5792" w:rsidRPr="001A1576" w:rsidRDefault="009D5792" w:rsidP="009E1852">
            <w:pPr>
              <w:pStyle w:val="TAC"/>
            </w:pPr>
            <w:r w:rsidRPr="001A1576">
              <w:t>CP-OFDM</w:t>
            </w:r>
          </w:p>
        </w:tc>
        <w:tc>
          <w:tcPr>
            <w:tcW w:w="745" w:type="dxa"/>
            <w:shd w:val="clear" w:color="auto" w:fill="auto"/>
            <w:tcMar>
              <w:left w:w="45" w:type="dxa"/>
              <w:right w:w="45" w:type="dxa"/>
            </w:tcMar>
          </w:tcPr>
          <w:p w14:paraId="0ED87A14"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21CFFC20" w14:textId="77777777" w:rsidR="009D5792" w:rsidRPr="001A1576" w:rsidRDefault="009D5792" w:rsidP="009E1852">
            <w:pPr>
              <w:pStyle w:val="TAC"/>
            </w:pPr>
            <w:r w:rsidRPr="001A1576">
              <w:t>Edge_1RB_Left</w:t>
            </w:r>
          </w:p>
        </w:tc>
      </w:tr>
      <w:tr w:rsidR="009D5792" w:rsidRPr="001A1576" w14:paraId="1B30553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BC8FAA1" w14:textId="77777777" w:rsidR="009D5792" w:rsidRPr="001A1576" w:rsidRDefault="009D5792" w:rsidP="009E1852">
            <w:pPr>
              <w:pStyle w:val="TAC"/>
            </w:pPr>
            <w:r w:rsidRPr="001A1576">
              <w:t>67</w:t>
            </w:r>
          </w:p>
        </w:tc>
        <w:tc>
          <w:tcPr>
            <w:tcW w:w="508" w:type="dxa"/>
            <w:shd w:val="clear" w:color="auto" w:fill="auto"/>
            <w:tcMar>
              <w:left w:w="45" w:type="dxa"/>
              <w:right w:w="45" w:type="dxa"/>
            </w:tcMar>
          </w:tcPr>
          <w:p w14:paraId="5843BBFE"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98FE062"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5F9FD2A9" w14:textId="77777777" w:rsidR="009D5792" w:rsidRPr="001A1576" w:rsidRDefault="009D5792" w:rsidP="009E1852">
            <w:pPr>
              <w:pStyle w:val="TAC"/>
            </w:pPr>
          </w:p>
        </w:tc>
        <w:tc>
          <w:tcPr>
            <w:tcW w:w="745" w:type="dxa"/>
            <w:vMerge/>
            <w:shd w:val="clear" w:color="auto" w:fill="auto"/>
            <w:tcMar>
              <w:left w:w="45" w:type="dxa"/>
              <w:right w:w="45" w:type="dxa"/>
            </w:tcMar>
          </w:tcPr>
          <w:p w14:paraId="11618D0A" w14:textId="77777777" w:rsidR="009D5792" w:rsidRPr="001A1576" w:rsidRDefault="009D5792" w:rsidP="009E1852">
            <w:pPr>
              <w:pStyle w:val="TAC"/>
            </w:pPr>
          </w:p>
        </w:tc>
        <w:tc>
          <w:tcPr>
            <w:tcW w:w="437" w:type="dxa"/>
            <w:shd w:val="clear" w:color="auto" w:fill="auto"/>
          </w:tcPr>
          <w:p w14:paraId="666C84D5" w14:textId="77777777" w:rsidR="009D5792" w:rsidRPr="001A1576" w:rsidRDefault="009D5792" w:rsidP="009E1852">
            <w:pPr>
              <w:pStyle w:val="TAC"/>
            </w:pPr>
            <w:r w:rsidRPr="001A1576">
              <w:t>6</w:t>
            </w:r>
          </w:p>
        </w:tc>
        <w:tc>
          <w:tcPr>
            <w:tcW w:w="309" w:type="dxa"/>
            <w:vMerge/>
            <w:shd w:val="clear" w:color="auto" w:fill="auto"/>
            <w:textDirection w:val="btLr"/>
          </w:tcPr>
          <w:p w14:paraId="6C30D52A" w14:textId="77777777" w:rsidR="009D5792" w:rsidRPr="001A1576" w:rsidRDefault="009D5792" w:rsidP="009E1852">
            <w:pPr>
              <w:pStyle w:val="TAC"/>
            </w:pPr>
          </w:p>
        </w:tc>
        <w:tc>
          <w:tcPr>
            <w:tcW w:w="745" w:type="dxa"/>
            <w:shd w:val="clear" w:color="auto" w:fill="auto"/>
            <w:tcMar>
              <w:left w:w="45" w:type="dxa"/>
              <w:right w:w="45" w:type="dxa"/>
            </w:tcMar>
          </w:tcPr>
          <w:p w14:paraId="286E9AC7"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36349B23" w14:textId="77777777" w:rsidR="009D5792" w:rsidRPr="001A1576" w:rsidRDefault="009D5792" w:rsidP="009E1852">
            <w:pPr>
              <w:pStyle w:val="TAC"/>
            </w:pPr>
            <w:r w:rsidRPr="001A1576">
              <w:t>Outer_Full</w:t>
            </w:r>
          </w:p>
        </w:tc>
      </w:tr>
      <w:tr w:rsidR="009D5792" w:rsidRPr="001A1576" w14:paraId="784BCE7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84143F2" w14:textId="77777777" w:rsidR="009D5792" w:rsidRPr="001A1576" w:rsidRDefault="009D5792" w:rsidP="009E1852">
            <w:pPr>
              <w:pStyle w:val="TAC"/>
            </w:pPr>
            <w:r w:rsidRPr="001A1576">
              <w:t>68</w:t>
            </w:r>
          </w:p>
        </w:tc>
        <w:tc>
          <w:tcPr>
            <w:tcW w:w="508" w:type="dxa"/>
            <w:shd w:val="clear" w:color="auto" w:fill="auto"/>
            <w:tcMar>
              <w:left w:w="45" w:type="dxa"/>
              <w:right w:w="45" w:type="dxa"/>
            </w:tcMar>
          </w:tcPr>
          <w:p w14:paraId="6AD85A27"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9076FB3"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7D54DE4C" w14:textId="77777777" w:rsidR="009D5792" w:rsidRPr="001A1576" w:rsidRDefault="009D5792" w:rsidP="009E1852">
            <w:pPr>
              <w:pStyle w:val="TAC"/>
            </w:pPr>
          </w:p>
        </w:tc>
        <w:tc>
          <w:tcPr>
            <w:tcW w:w="745" w:type="dxa"/>
            <w:vMerge/>
            <w:shd w:val="clear" w:color="auto" w:fill="auto"/>
            <w:tcMar>
              <w:left w:w="45" w:type="dxa"/>
              <w:right w:w="45" w:type="dxa"/>
            </w:tcMar>
          </w:tcPr>
          <w:p w14:paraId="3BE0F342" w14:textId="77777777" w:rsidR="009D5792" w:rsidRPr="001A1576" w:rsidRDefault="009D5792" w:rsidP="009E1852">
            <w:pPr>
              <w:pStyle w:val="TAC"/>
            </w:pPr>
          </w:p>
        </w:tc>
        <w:tc>
          <w:tcPr>
            <w:tcW w:w="437" w:type="dxa"/>
            <w:shd w:val="clear" w:color="auto" w:fill="auto"/>
          </w:tcPr>
          <w:p w14:paraId="3FE10950" w14:textId="77777777" w:rsidR="009D5792" w:rsidRPr="001A1576" w:rsidRDefault="009D5792" w:rsidP="009E1852">
            <w:pPr>
              <w:pStyle w:val="TAC"/>
            </w:pPr>
            <w:r w:rsidRPr="001A1576">
              <w:t>4</w:t>
            </w:r>
          </w:p>
        </w:tc>
        <w:tc>
          <w:tcPr>
            <w:tcW w:w="309" w:type="dxa"/>
            <w:vMerge/>
            <w:shd w:val="clear" w:color="auto" w:fill="auto"/>
            <w:textDirection w:val="btLr"/>
          </w:tcPr>
          <w:p w14:paraId="372F0FD7" w14:textId="77777777" w:rsidR="009D5792" w:rsidRPr="001A1576" w:rsidRDefault="009D5792" w:rsidP="009E1852">
            <w:pPr>
              <w:pStyle w:val="TAC"/>
            </w:pPr>
          </w:p>
        </w:tc>
        <w:tc>
          <w:tcPr>
            <w:tcW w:w="745" w:type="dxa"/>
            <w:shd w:val="clear" w:color="auto" w:fill="auto"/>
            <w:tcMar>
              <w:left w:w="45" w:type="dxa"/>
              <w:right w:w="45" w:type="dxa"/>
            </w:tcMar>
          </w:tcPr>
          <w:p w14:paraId="237F736A"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6B7B67D9" w14:textId="77777777" w:rsidR="009D5792" w:rsidRPr="001A1576" w:rsidRDefault="009D5792" w:rsidP="009E1852">
            <w:pPr>
              <w:pStyle w:val="TAC"/>
            </w:pPr>
            <w:r w:rsidRPr="001A1576">
              <w:t>21@4</w:t>
            </w:r>
          </w:p>
        </w:tc>
      </w:tr>
      <w:tr w:rsidR="009D5792" w:rsidRPr="001A1576" w14:paraId="27C23BB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F3C94F5" w14:textId="77777777" w:rsidR="009D5792" w:rsidRPr="001A1576" w:rsidRDefault="009D5792" w:rsidP="009E1852">
            <w:pPr>
              <w:pStyle w:val="TAC"/>
            </w:pPr>
            <w:r w:rsidRPr="001A1576">
              <w:t>69</w:t>
            </w:r>
          </w:p>
        </w:tc>
        <w:tc>
          <w:tcPr>
            <w:tcW w:w="508" w:type="dxa"/>
            <w:shd w:val="clear" w:color="auto" w:fill="auto"/>
            <w:tcMar>
              <w:left w:w="45" w:type="dxa"/>
              <w:right w:w="45" w:type="dxa"/>
            </w:tcMar>
          </w:tcPr>
          <w:p w14:paraId="222B39D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F57E2B2"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19A0B9D5" w14:textId="77777777" w:rsidR="009D5792" w:rsidRPr="001A1576" w:rsidRDefault="009D5792" w:rsidP="009E1852">
            <w:pPr>
              <w:pStyle w:val="TAC"/>
            </w:pPr>
          </w:p>
        </w:tc>
        <w:tc>
          <w:tcPr>
            <w:tcW w:w="745" w:type="dxa"/>
            <w:vMerge/>
            <w:shd w:val="clear" w:color="auto" w:fill="auto"/>
            <w:tcMar>
              <w:left w:w="45" w:type="dxa"/>
              <w:right w:w="45" w:type="dxa"/>
            </w:tcMar>
          </w:tcPr>
          <w:p w14:paraId="4605DAE6" w14:textId="77777777" w:rsidR="009D5792" w:rsidRPr="001A1576" w:rsidRDefault="009D5792" w:rsidP="009E1852">
            <w:pPr>
              <w:pStyle w:val="TAC"/>
            </w:pPr>
          </w:p>
        </w:tc>
        <w:tc>
          <w:tcPr>
            <w:tcW w:w="437" w:type="dxa"/>
            <w:shd w:val="clear" w:color="auto" w:fill="auto"/>
          </w:tcPr>
          <w:p w14:paraId="69AB7E12" w14:textId="77777777" w:rsidR="009D5792" w:rsidRPr="001A1576" w:rsidRDefault="009D5792" w:rsidP="009E1852">
            <w:pPr>
              <w:pStyle w:val="TAC"/>
            </w:pPr>
            <w:r w:rsidRPr="001A1576">
              <w:t>4</w:t>
            </w:r>
          </w:p>
        </w:tc>
        <w:tc>
          <w:tcPr>
            <w:tcW w:w="309" w:type="dxa"/>
            <w:vMerge/>
            <w:shd w:val="clear" w:color="auto" w:fill="auto"/>
            <w:textDirection w:val="btLr"/>
          </w:tcPr>
          <w:p w14:paraId="7310748B" w14:textId="77777777" w:rsidR="009D5792" w:rsidRPr="001A1576" w:rsidRDefault="009D5792" w:rsidP="009E1852">
            <w:pPr>
              <w:pStyle w:val="TAC"/>
            </w:pPr>
          </w:p>
        </w:tc>
        <w:tc>
          <w:tcPr>
            <w:tcW w:w="745" w:type="dxa"/>
            <w:shd w:val="clear" w:color="auto" w:fill="auto"/>
            <w:tcMar>
              <w:left w:w="45" w:type="dxa"/>
              <w:right w:w="45" w:type="dxa"/>
            </w:tcMar>
          </w:tcPr>
          <w:p w14:paraId="5953E9F0"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03427655" w14:textId="77777777" w:rsidR="009D5792" w:rsidRPr="001A1576" w:rsidRDefault="009D5792" w:rsidP="009E1852">
            <w:pPr>
              <w:pStyle w:val="TAC"/>
            </w:pPr>
            <w:r w:rsidRPr="001A1576">
              <w:t>1@4</w:t>
            </w:r>
          </w:p>
        </w:tc>
      </w:tr>
      <w:tr w:rsidR="009D5792" w:rsidRPr="001A1576" w14:paraId="3B5D50E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1790AEF" w14:textId="77777777" w:rsidR="009D5792" w:rsidRPr="001A1576" w:rsidRDefault="009D5792" w:rsidP="009E1852">
            <w:pPr>
              <w:pStyle w:val="TAC"/>
            </w:pPr>
            <w:r w:rsidRPr="001A1576">
              <w:t>70</w:t>
            </w:r>
          </w:p>
        </w:tc>
        <w:tc>
          <w:tcPr>
            <w:tcW w:w="508" w:type="dxa"/>
            <w:shd w:val="clear" w:color="auto" w:fill="auto"/>
            <w:tcMar>
              <w:left w:w="45" w:type="dxa"/>
              <w:right w:w="45" w:type="dxa"/>
            </w:tcMar>
          </w:tcPr>
          <w:p w14:paraId="7BA5598C"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1695130"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105C65B3" w14:textId="77777777" w:rsidR="009D5792" w:rsidRPr="001A1576" w:rsidRDefault="009D5792" w:rsidP="009E1852">
            <w:pPr>
              <w:pStyle w:val="TAC"/>
            </w:pPr>
          </w:p>
        </w:tc>
        <w:tc>
          <w:tcPr>
            <w:tcW w:w="745" w:type="dxa"/>
            <w:vMerge/>
            <w:shd w:val="clear" w:color="auto" w:fill="auto"/>
            <w:tcMar>
              <w:left w:w="45" w:type="dxa"/>
              <w:right w:w="45" w:type="dxa"/>
            </w:tcMar>
          </w:tcPr>
          <w:p w14:paraId="43B62D8A" w14:textId="77777777" w:rsidR="009D5792" w:rsidRPr="001A1576" w:rsidRDefault="009D5792" w:rsidP="009E1852">
            <w:pPr>
              <w:pStyle w:val="TAC"/>
            </w:pPr>
          </w:p>
        </w:tc>
        <w:tc>
          <w:tcPr>
            <w:tcW w:w="437" w:type="dxa"/>
            <w:shd w:val="clear" w:color="auto" w:fill="auto"/>
          </w:tcPr>
          <w:p w14:paraId="3EFDD2BC" w14:textId="77777777" w:rsidR="009D5792" w:rsidRPr="001A1576" w:rsidRDefault="009D5792" w:rsidP="009E1852">
            <w:pPr>
              <w:pStyle w:val="TAC"/>
            </w:pPr>
            <w:r w:rsidRPr="001A1576">
              <w:t>14</w:t>
            </w:r>
          </w:p>
        </w:tc>
        <w:tc>
          <w:tcPr>
            <w:tcW w:w="309" w:type="dxa"/>
            <w:vMerge/>
            <w:shd w:val="clear" w:color="auto" w:fill="auto"/>
            <w:textDirection w:val="btLr"/>
          </w:tcPr>
          <w:p w14:paraId="2A8A5AB4" w14:textId="77777777" w:rsidR="009D5792" w:rsidRPr="001A1576" w:rsidRDefault="009D5792" w:rsidP="009E1852">
            <w:pPr>
              <w:pStyle w:val="TAC"/>
            </w:pPr>
          </w:p>
        </w:tc>
        <w:tc>
          <w:tcPr>
            <w:tcW w:w="745" w:type="dxa"/>
            <w:shd w:val="clear" w:color="auto" w:fill="auto"/>
            <w:tcMar>
              <w:left w:w="45" w:type="dxa"/>
              <w:right w:w="45" w:type="dxa"/>
            </w:tcMar>
          </w:tcPr>
          <w:p w14:paraId="18C66E28"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0F7CA1F1" w14:textId="77777777" w:rsidR="009D5792" w:rsidRPr="001A1576" w:rsidRDefault="009D5792" w:rsidP="009E1852">
            <w:pPr>
              <w:pStyle w:val="TAC"/>
            </w:pPr>
            <w:r w:rsidRPr="001A1576">
              <w:t>Edge_1RB_Left</w:t>
            </w:r>
          </w:p>
        </w:tc>
      </w:tr>
      <w:tr w:rsidR="009D5792" w:rsidRPr="001A1576" w14:paraId="6DC026F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5F46F4E" w14:textId="77777777" w:rsidR="009D5792" w:rsidRPr="001A1576" w:rsidRDefault="009D5792" w:rsidP="009E1852">
            <w:pPr>
              <w:pStyle w:val="TAC"/>
            </w:pPr>
            <w:r w:rsidRPr="001A1576">
              <w:t>71</w:t>
            </w:r>
          </w:p>
        </w:tc>
        <w:tc>
          <w:tcPr>
            <w:tcW w:w="508" w:type="dxa"/>
            <w:shd w:val="clear" w:color="auto" w:fill="auto"/>
            <w:tcMar>
              <w:left w:w="45" w:type="dxa"/>
              <w:right w:w="45" w:type="dxa"/>
            </w:tcMar>
          </w:tcPr>
          <w:p w14:paraId="0D5EB338"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50E2172"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0A25CB70" w14:textId="77777777" w:rsidR="009D5792" w:rsidRPr="001A1576" w:rsidRDefault="009D5792" w:rsidP="009E1852">
            <w:pPr>
              <w:pStyle w:val="TAC"/>
            </w:pPr>
          </w:p>
        </w:tc>
        <w:tc>
          <w:tcPr>
            <w:tcW w:w="745" w:type="dxa"/>
            <w:vMerge/>
            <w:shd w:val="clear" w:color="auto" w:fill="auto"/>
            <w:tcMar>
              <w:left w:w="45" w:type="dxa"/>
              <w:right w:w="45" w:type="dxa"/>
            </w:tcMar>
          </w:tcPr>
          <w:p w14:paraId="66FA43EE" w14:textId="77777777" w:rsidR="009D5792" w:rsidRPr="001A1576" w:rsidRDefault="009D5792" w:rsidP="009E1852">
            <w:pPr>
              <w:pStyle w:val="TAC"/>
            </w:pPr>
          </w:p>
        </w:tc>
        <w:tc>
          <w:tcPr>
            <w:tcW w:w="437" w:type="dxa"/>
            <w:shd w:val="clear" w:color="auto" w:fill="auto"/>
          </w:tcPr>
          <w:p w14:paraId="2A0CDCCD" w14:textId="77777777" w:rsidR="009D5792" w:rsidRPr="001A1576" w:rsidRDefault="009D5792" w:rsidP="009E1852">
            <w:pPr>
              <w:pStyle w:val="TAC"/>
            </w:pPr>
            <w:r w:rsidRPr="001A1576">
              <w:t>6</w:t>
            </w:r>
          </w:p>
        </w:tc>
        <w:tc>
          <w:tcPr>
            <w:tcW w:w="309" w:type="dxa"/>
            <w:vMerge/>
            <w:shd w:val="clear" w:color="auto" w:fill="auto"/>
            <w:textDirection w:val="btLr"/>
          </w:tcPr>
          <w:p w14:paraId="4A7F680F" w14:textId="77777777" w:rsidR="009D5792" w:rsidRPr="001A1576" w:rsidRDefault="009D5792" w:rsidP="009E1852">
            <w:pPr>
              <w:pStyle w:val="TAC"/>
            </w:pPr>
          </w:p>
        </w:tc>
        <w:tc>
          <w:tcPr>
            <w:tcW w:w="745" w:type="dxa"/>
            <w:shd w:val="clear" w:color="auto" w:fill="auto"/>
            <w:tcMar>
              <w:left w:w="45" w:type="dxa"/>
              <w:right w:w="45" w:type="dxa"/>
            </w:tcMar>
          </w:tcPr>
          <w:p w14:paraId="14C7DB26"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522EF029" w14:textId="77777777" w:rsidR="009D5792" w:rsidRPr="001A1576" w:rsidRDefault="009D5792" w:rsidP="009E1852">
            <w:pPr>
              <w:pStyle w:val="TAC"/>
            </w:pPr>
            <w:r w:rsidRPr="001A1576">
              <w:t>Outer_Full</w:t>
            </w:r>
          </w:p>
        </w:tc>
      </w:tr>
      <w:tr w:rsidR="009D5792" w:rsidRPr="001A1576" w14:paraId="7F6039E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FA2C16A" w14:textId="77777777" w:rsidR="009D5792" w:rsidRPr="001A1576" w:rsidRDefault="009D5792" w:rsidP="009E1852">
            <w:pPr>
              <w:pStyle w:val="TAC"/>
            </w:pPr>
            <w:r w:rsidRPr="001A1576">
              <w:t>72</w:t>
            </w:r>
          </w:p>
        </w:tc>
        <w:tc>
          <w:tcPr>
            <w:tcW w:w="508" w:type="dxa"/>
            <w:shd w:val="clear" w:color="auto" w:fill="auto"/>
            <w:tcMar>
              <w:left w:w="45" w:type="dxa"/>
              <w:right w:w="45" w:type="dxa"/>
            </w:tcMar>
          </w:tcPr>
          <w:p w14:paraId="21E30602"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D6A3001"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0DC04F76" w14:textId="77777777" w:rsidR="009D5792" w:rsidRPr="001A1576" w:rsidRDefault="009D5792" w:rsidP="009E1852">
            <w:pPr>
              <w:pStyle w:val="TAC"/>
            </w:pPr>
          </w:p>
        </w:tc>
        <w:tc>
          <w:tcPr>
            <w:tcW w:w="745" w:type="dxa"/>
            <w:vMerge/>
            <w:shd w:val="clear" w:color="auto" w:fill="auto"/>
            <w:tcMar>
              <w:left w:w="45" w:type="dxa"/>
              <w:right w:w="45" w:type="dxa"/>
            </w:tcMar>
          </w:tcPr>
          <w:p w14:paraId="25B52514" w14:textId="77777777" w:rsidR="009D5792" w:rsidRPr="001A1576" w:rsidRDefault="009D5792" w:rsidP="009E1852">
            <w:pPr>
              <w:pStyle w:val="TAC"/>
            </w:pPr>
          </w:p>
        </w:tc>
        <w:tc>
          <w:tcPr>
            <w:tcW w:w="437" w:type="dxa"/>
            <w:shd w:val="clear" w:color="auto" w:fill="auto"/>
          </w:tcPr>
          <w:p w14:paraId="315C477C" w14:textId="77777777" w:rsidR="009D5792" w:rsidRPr="001A1576" w:rsidRDefault="009D5792" w:rsidP="009E1852">
            <w:pPr>
              <w:pStyle w:val="TAC"/>
            </w:pPr>
            <w:r w:rsidRPr="001A1576">
              <w:t>4</w:t>
            </w:r>
          </w:p>
        </w:tc>
        <w:tc>
          <w:tcPr>
            <w:tcW w:w="309" w:type="dxa"/>
            <w:vMerge/>
            <w:shd w:val="clear" w:color="auto" w:fill="auto"/>
            <w:textDirection w:val="btLr"/>
          </w:tcPr>
          <w:p w14:paraId="3C2F2402" w14:textId="77777777" w:rsidR="009D5792" w:rsidRPr="001A1576" w:rsidRDefault="009D5792" w:rsidP="009E1852">
            <w:pPr>
              <w:pStyle w:val="TAC"/>
            </w:pPr>
          </w:p>
        </w:tc>
        <w:tc>
          <w:tcPr>
            <w:tcW w:w="745" w:type="dxa"/>
            <w:shd w:val="clear" w:color="auto" w:fill="auto"/>
            <w:tcMar>
              <w:left w:w="45" w:type="dxa"/>
              <w:right w:w="45" w:type="dxa"/>
            </w:tcMar>
          </w:tcPr>
          <w:p w14:paraId="778530E6"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4BB1CF08" w14:textId="77777777" w:rsidR="009D5792" w:rsidRPr="001A1576" w:rsidRDefault="009D5792" w:rsidP="009E1852">
            <w:pPr>
              <w:pStyle w:val="TAC"/>
            </w:pPr>
            <w:r w:rsidRPr="001A1576">
              <w:t>21@4</w:t>
            </w:r>
          </w:p>
        </w:tc>
      </w:tr>
      <w:tr w:rsidR="009D5792" w:rsidRPr="001A1576" w14:paraId="5B44E4F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99A1E26" w14:textId="77777777" w:rsidR="009D5792" w:rsidRPr="001A1576" w:rsidRDefault="009D5792" w:rsidP="009E1852">
            <w:pPr>
              <w:pStyle w:val="TAC"/>
            </w:pPr>
            <w:r w:rsidRPr="001A1576">
              <w:t>73</w:t>
            </w:r>
          </w:p>
        </w:tc>
        <w:tc>
          <w:tcPr>
            <w:tcW w:w="508" w:type="dxa"/>
            <w:shd w:val="clear" w:color="auto" w:fill="auto"/>
            <w:tcMar>
              <w:left w:w="45" w:type="dxa"/>
              <w:right w:w="45" w:type="dxa"/>
            </w:tcMar>
          </w:tcPr>
          <w:p w14:paraId="1883595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2084285"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11EC93DA" w14:textId="77777777" w:rsidR="009D5792" w:rsidRPr="001A1576" w:rsidRDefault="009D5792" w:rsidP="009E1852">
            <w:pPr>
              <w:pStyle w:val="TAC"/>
            </w:pPr>
          </w:p>
        </w:tc>
        <w:tc>
          <w:tcPr>
            <w:tcW w:w="745" w:type="dxa"/>
            <w:vMerge/>
            <w:shd w:val="clear" w:color="auto" w:fill="auto"/>
            <w:tcMar>
              <w:left w:w="45" w:type="dxa"/>
              <w:right w:w="45" w:type="dxa"/>
            </w:tcMar>
          </w:tcPr>
          <w:p w14:paraId="3BF0DA21" w14:textId="77777777" w:rsidR="009D5792" w:rsidRPr="001A1576" w:rsidRDefault="009D5792" w:rsidP="009E1852">
            <w:pPr>
              <w:pStyle w:val="TAC"/>
            </w:pPr>
          </w:p>
        </w:tc>
        <w:tc>
          <w:tcPr>
            <w:tcW w:w="437" w:type="dxa"/>
            <w:shd w:val="clear" w:color="auto" w:fill="auto"/>
          </w:tcPr>
          <w:p w14:paraId="21ECFCDB" w14:textId="77777777" w:rsidR="009D5792" w:rsidRPr="001A1576" w:rsidRDefault="009D5792" w:rsidP="009E1852">
            <w:pPr>
              <w:pStyle w:val="TAC"/>
            </w:pPr>
            <w:r w:rsidRPr="001A1576">
              <w:t>4</w:t>
            </w:r>
          </w:p>
        </w:tc>
        <w:tc>
          <w:tcPr>
            <w:tcW w:w="309" w:type="dxa"/>
            <w:vMerge/>
            <w:shd w:val="clear" w:color="auto" w:fill="auto"/>
            <w:textDirection w:val="btLr"/>
          </w:tcPr>
          <w:p w14:paraId="1BAD215F" w14:textId="77777777" w:rsidR="009D5792" w:rsidRPr="001A1576" w:rsidRDefault="009D5792" w:rsidP="009E1852">
            <w:pPr>
              <w:pStyle w:val="TAC"/>
            </w:pPr>
          </w:p>
        </w:tc>
        <w:tc>
          <w:tcPr>
            <w:tcW w:w="745" w:type="dxa"/>
            <w:shd w:val="clear" w:color="auto" w:fill="auto"/>
            <w:tcMar>
              <w:left w:w="45" w:type="dxa"/>
              <w:right w:w="45" w:type="dxa"/>
            </w:tcMar>
          </w:tcPr>
          <w:p w14:paraId="5BE5FBBF"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20F7BE1B" w14:textId="77777777" w:rsidR="009D5792" w:rsidRPr="001A1576" w:rsidRDefault="009D5792" w:rsidP="009E1852">
            <w:pPr>
              <w:pStyle w:val="TAC"/>
            </w:pPr>
            <w:r w:rsidRPr="001A1576">
              <w:t>1@4</w:t>
            </w:r>
          </w:p>
        </w:tc>
      </w:tr>
      <w:tr w:rsidR="009D5792" w:rsidRPr="001A1576" w14:paraId="2D5D7A9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D113C7C" w14:textId="77777777" w:rsidR="009D5792" w:rsidRPr="001A1576" w:rsidRDefault="009D5792" w:rsidP="009E1852">
            <w:pPr>
              <w:pStyle w:val="TAC"/>
            </w:pPr>
            <w:r w:rsidRPr="001A1576">
              <w:t>74</w:t>
            </w:r>
          </w:p>
        </w:tc>
        <w:tc>
          <w:tcPr>
            <w:tcW w:w="508" w:type="dxa"/>
            <w:shd w:val="clear" w:color="auto" w:fill="auto"/>
            <w:tcMar>
              <w:left w:w="45" w:type="dxa"/>
              <w:right w:w="45" w:type="dxa"/>
            </w:tcMar>
          </w:tcPr>
          <w:p w14:paraId="194A4FF2"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2E9A3CC"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683D9B61" w14:textId="77777777" w:rsidR="009D5792" w:rsidRPr="001A1576" w:rsidRDefault="009D5792" w:rsidP="009E1852">
            <w:pPr>
              <w:pStyle w:val="TAC"/>
            </w:pPr>
          </w:p>
        </w:tc>
        <w:tc>
          <w:tcPr>
            <w:tcW w:w="745" w:type="dxa"/>
            <w:vMerge/>
            <w:shd w:val="clear" w:color="auto" w:fill="auto"/>
            <w:tcMar>
              <w:left w:w="45" w:type="dxa"/>
              <w:right w:w="45" w:type="dxa"/>
            </w:tcMar>
          </w:tcPr>
          <w:p w14:paraId="1E7EC303" w14:textId="77777777" w:rsidR="009D5792" w:rsidRPr="001A1576" w:rsidRDefault="009D5792" w:rsidP="009E1852">
            <w:pPr>
              <w:pStyle w:val="TAC"/>
            </w:pPr>
          </w:p>
        </w:tc>
        <w:tc>
          <w:tcPr>
            <w:tcW w:w="437" w:type="dxa"/>
            <w:shd w:val="clear" w:color="auto" w:fill="auto"/>
          </w:tcPr>
          <w:p w14:paraId="000C1DB7" w14:textId="77777777" w:rsidR="009D5792" w:rsidRPr="001A1576" w:rsidRDefault="009D5792" w:rsidP="009E1852">
            <w:pPr>
              <w:pStyle w:val="TAC"/>
            </w:pPr>
            <w:r w:rsidRPr="001A1576">
              <w:t>14</w:t>
            </w:r>
          </w:p>
        </w:tc>
        <w:tc>
          <w:tcPr>
            <w:tcW w:w="309" w:type="dxa"/>
            <w:vMerge/>
            <w:shd w:val="clear" w:color="auto" w:fill="auto"/>
            <w:textDirection w:val="btLr"/>
          </w:tcPr>
          <w:p w14:paraId="6BDC9DDD" w14:textId="77777777" w:rsidR="009D5792" w:rsidRPr="001A1576" w:rsidRDefault="009D5792" w:rsidP="009E1852">
            <w:pPr>
              <w:pStyle w:val="TAC"/>
            </w:pPr>
          </w:p>
        </w:tc>
        <w:tc>
          <w:tcPr>
            <w:tcW w:w="745" w:type="dxa"/>
            <w:shd w:val="clear" w:color="auto" w:fill="auto"/>
            <w:tcMar>
              <w:left w:w="45" w:type="dxa"/>
              <w:right w:w="45" w:type="dxa"/>
            </w:tcMar>
          </w:tcPr>
          <w:p w14:paraId="09A123D2"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05E7EC36" w14:textId="77777777" w:rsidR="009D5792" w:rsidRPr="001A1576" w:rsidRDefault="009D5792" w:rsidP="009E1852">
            <w:pPr>
              <w:pStyle w:val="TAC"/>
            </w:pPr>
            <w:r w:rsidRPr="001A1576">
              <w:t>Edge_1RB_Left</w:t>
            </w:r>
          </w:p>
        </w:tc>
      </w:tr>
      <w:tr w:rsidR="009D5792" w:rsidRPr="001A1576" w14:paraId="211BC59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6346AFC" w14:textId="77777777" w:rsidR="009D5792" w:rsidRPr="001A1576" w:rsidRDefault="009D5792" w:rsidP="009E1852">
            <w:pPr>
              <w:pStyle w:val="TAC"/>
            </w:pPr>
            <w:r w:rsidRPr="001A1576">
              <w:t>75</w:t>
            </w:r>
          </w:p>
        </w:tc>
        <w:tc>
          <w:tcPr>
            <w:tcW w:w="508" w:type="dxa"/>
            <w:shd w:val="clear" w:color="auto" w:fill="auto"/>
            <w:tcMar>
              <w:left w:w="45" w:type="dxa"/>
              <w:right w:w="45" w:type="dxa"/>
            </w:tcMar>
          </w:tcPr>
          <w:p w14:paraId="53F942FA"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C8B4D5C"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2723826A" w14:textId="77777777" w:rsidR="009D5792" w:rsidRPr="001A1576" w:rsidRDefault="009D5792" w:rsidP="009E1852">
            <w:pPr>
              <w:pStyle w:val="TAC"/>
            </w:pPr>
          </w:p>
        </w:tc>
        <w:tc>
          <w:tcPr>
            <w:tcW w:w="745" w:type="dxa"/>
            <w:vMerge/>
            <w:shd w:val="clear" w:color="auto" w:fill="auto"/>
            <w:tcMar>
              <w:left w:w="45" w:type="dxa"/>
              <w:right w:w="45" w:type="dxa"/>
            </w:tcMar>
          </w:tcPr>
          <w:p w14:paraId="184ED4A2" w14:textId="77777777" w:rsidR="009D5792" w:rsidRPr="001A1576" w:rsidRDefault="009D5792" w:rsidP="009E1852">
            <w:pPr>
              <w:pStyle w:val="TAC"/>
            </w:pPr>
          </w:p>
        </w:tc>
        <w:tc>
          <w:tcPr>
            <w:tcW w:w="437" w:type="dxa"/>
            <w:shd w:val="clear" w:color="auto" w:fill="auto"/>
          </w:tcPr>
          <w:p w14:paraId="23400034" w14:textId="77777777" w:rsidR="009D5792" w:rsidRPr="001A1576" w:rsidRDefault="009D5792" w:rsidP="009E1852">
            <w:pPr>
              <w:pStyle w:val="TAC"/>
            </w:pPr>
            <w:r w:rsidRPr="001A1576">
              <w:t>6</w:t>
            </w:r>
          </w:p>
        </w:tc>
        <w:tc>
          <w:tcPr>
            <w:tcW w:w="309" w:type="dxa"/>
            <w:vMerge/>
            <w:shd w:val="clear" w:color="auto" w:fill="auto"/>
            <w:textDirection w:val="btLr"/>
          </w:tcPr>
          <w:p w14:paraId="69548AF4" w14:textId="77777777" w:rsidR="009D5792" w:rsidRPr="001A1576" w:rsidRDefault="009D5792" w:rsidP="009E1852">
            <w:pPr>
              <w:pStyle w:val="TAC"/>
            </w:pPr>
          </w:p>
        </w:tc>
        <w:tc>
          <w:tcPr>
            <w:tcW w:w="745" w:type="dxa"/>
            <w:shd w:val="clear" w:color="auto" w:fill="auto"/>
            <w:tcMar>
              <w:left w:w="45" w:type="dxa"/>
              <w:right w:w="45" w:type="dxa"/>
            </w:tcMar>
          </w:tcPr>
          <w:p w14:paraId="6B639817"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66CEA84F" w14:textId="77777777" w:rsidR="009D5792" w:rsidRPr="001A1576" w:rsidRDefault="009D5792" w:rsidP="009E1852">
            <w:pPr>
              <w:pStyle w:val="TAC"/>
            </w:pPr>
            <w:r w:rsidRPr="001A1576">
              <w:t>Outer_Full</w:t>
            </w:r>
          </w:p>
        </w:tc>
      </w:tr>
      <w:tr w:rsidR="009D5792" w:rsidRPr="001A1576" w14:paraId="54B3052C"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177814D" w14:textId="77777777" w:rsidR="009D5792" w:rsidRPr="001A1576" w:rsidRDefault="009D5792" w:rsidP="009E1852">
            <w:pPr>
              <w:pStyle w:val="TAC"/>
            </w:pPr>
            <w:r w:rsidRPr="001A1576">
              <w:t>76</w:t>
            </w:r>
          </w:p>
        </w:tc>
        <w:tc>
          <w:tcPr>
            <w:tcW w:w="508" w:type="dxa"/>
            <w:shd w:val="clear" w:color="auto" w:fill="auto"/>
            <w:tcMar>
              <w:left w:w="45" w:type="dxa"/>
              <w:right w:w="45" w:type="dxa"/>
            </w:tcMar>
          </w:tcPr>
          <w:p w14:paraId="20A84C34"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3802993"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16C7DF92" w14:textId="77777777" w:rsidR="009D5792" w:rsidRPr="001A1576" w:rsidRDefault="009D5792" w:rsidP="009E1852">
            <w:pPr>
              <w:pStyle w:val="TAC"/>
            </w:pPr>
          </w:p>
        </w:tc>
        <w:tc>
          <w:tcPr>
            <w:tcW w:w="745" w:type="dxa"/>
            <w:vMerge/>
            <w:shd w:val="clear" w:color="auto" w:fill="auto"/>
            <w:tcMar>
              <w:left w:w="45" w:type="dxa"/>
              <w:right w:w="45" w:type="dxa"/>
            </w:tcMar>
          </w:tcPr>
          <w:p w14:paraId="0CD89E90" w14:textId="77777777" w:rsidR="009D5792" w:rsidRPr="001A1576" w:rsidRDefault="009D5792" w:rsidP="009E1852">
            <w:pPr>
              <w:pStyle w:val="TAC"/>
            </w:pPr>
          </w:p>
        </w:tc>
        <w:tc>
          <w:tcPr>
            <w:tcW w:w="437" w:type="dxa"/>
            <w:shd w:val="clear" w:color="auto" w:fill="auto"/>
          </w:tcPr>
          <w:p w14:paraId="6D47A877" w14:textId="77777777" w:rsidR="009D5792" w:rsidRPr="001A1576" w:rsidRDefault="009D5792" w:rsidP="009E1852">
            <w:pPr>
              <w:pStyle w:val="TAC"/>
            </w:pPr>
            <w:r w:rsidRPr="001A1576">
              <w:t>4</w:t>
            </w:r>
          </w:p>
        </w:tc>
        <w:tc>
          <w:tcPr>
            <w:tcW w:w="309" w:type="dxa"/>
            <w:vMerge/>
            <w:shd w:val="clear" w:color="auto" w:fill="auto"/>
            <w:textDirection w:val="btLr"/>
          </w:tcPr>
          <w:p w14:paraId="7116D93C" w14:textId="77777777" w:rsidR="009D5792" w:rsidRPr="001A1576" w:rsidRDefault="009D5792" w:rsidP="009E1852">
            <w:pPr>
              <w:pStyle w:val="TAC"/>
            </w:pPr>
          </w:p>
        </w:tc>
        <w:tc>
          <w:tcPr>
            <w:tcW w:w="745" w:type="dxa"/>
            <w:shd w:val="clear" w:color="auto" w:fill="auto"/>
            <w:tcMar>
              <w:left w:w="45" w:type="dxa"/>
              <w:right w:w="45" w:type="dxa"/>
            </w:tcMar>
          </w:tcPr>
          <w:p w14:paraId="1498C451"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43B01218" w14:textId="77777777" w:rsidR="009D5792" w:rsidRPr="001A1576" w:rsidRDefault="009D5792" w:rsidP="009E1852">
            <w:pPr>
              <w:pStyle w:val="TAC"/>
            </w:pPr>
            <w:r w:rsidRPr="001A1576">
              <w:t>21@4</w:t>
            </w:r>
          </w:p>
        </w:tc>
      </w:tr>
      <w:tr w:rsidR="009D5792" w:rsidRPr="001A1576" w14:paraId="49C759F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2DA5CBF" w14:textId="77777777" w:rsidR="009D5792" w:rsidRPr="001A1576" w:rsidRDefault="009D5792" w:rsidP="009E1852">
            <w:pPr>
              <w:pStyle w:val="TAC"/>
            </w:pPr>
            <w:r w:rsidRPr="001A1576">
              <w:t>77</w:t>
            </w:r>
          </w:p>
        </w:tc>
        <w:tc>
          <w:tcPr>
            <w:tcW w:w="508" w:type="dxa"/>
            <w:shd w:val="clear" w:color="auto" w:fill="auto"/>
            <w:tcMar>
              <w:left w:w="45" w:type="dxa"/>
              <w:right w:w="45" w:type="dxa"/>
            </w:tcMar>
          </w:tcPr>
          <w:p w14:paraId="3E24FD94"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2C20E9B6"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05B2C7E2" w14:textId="77777777" w:rsidR="009D5792" w:rsidRPr="001A1576" w:rsidRDefault="009D5792" w:rsidP="009E1852">
            <w:pPr>
              <w:pStyle w:val="TAC"/>
            </w:pPr>
          </w:p>
        </w:tc>
        <w:tc>
          <w:tcPr>
            <w:tcW w:w="745" w:type="dxa"/>
            <w:vMerge/>
            <w:shd w:val="clear" w:color="auto" w:fill="auto"/>
            <w:tcMar>
              <w:left w:w="45" w:type="dxa"/>
              <w:right w:w="45" w:type="dxa"/>
            </w:tcMar>
          </w:tcPr>
          <w:p w14:paraId="36AAD7A2" w14:textId="77777777" w:rsidR="009D5792" w:rsidRPr="001A1576" w:rsidRDefault="009D5792" w:rsidP="009E1852">
            <w:pPr>
              <w:pStyle w:val="TAC"/>
            </w:pPr>
          </w:p>
        </w:tc>
        <w:tc>
          <w:tcPr>
            <w:tcW w:w="437" w:type="dxa"/>
            <w:shd w:val="clear" w:color="auto" w:fill="auto"/>
          </w:tcPr>
          <w:p w14:paraId="531F33F9" w14:textId="77777777" w:rsidR="009D5792" w:rsidRPr="001A1576" w:rsidRDefault="009D5792" w:rsidP="009E1852">
            <w:pPr>
              <w:pStyle w:val="TAC"/>
            </w:pPr>
            <w:r w:rsidRPr="001A1576">
              <w:t>4</w:t>
            </w:r>
          </w:p>
        </w:tc>
        <w:tc>
          <w:tcPr>
            <w:tcW w:w="309" w:type="dxa"/>
            <w:vMerge/>
            <w:shd w:val="clear" w:color="auto" w:fill="auto"/>
            <w:textDirection w:val="btLr"/>
          </w:tcPr>
          <w:p w14:paraId="6F19B44A" w14:textId="77777777" w:rsidR="009D5792" w:rsidRPr="001A1576" w:rsidRDefault="009D5792" w:rsidP="009E1852">
            <w:pPr>
              <w:pStyle w:val="TAC"/>
            </w:pPr>
          </w:p>
        </w:tc>
        <w:tc>
          <w:tcPr>
            <w:tcW w:w="745" w:type="dxa"/>
            <w:shd w:val="clear" w:color="auto" w:fill="auto"/>
            <w:tcMar>
              <w:left w:w="45" w:type="dxa"/>
              <w:right w:w="45" w:type="dxa"/>
            </w:tcMar>
          </w:tcPr>
          <w:p w14:paraId="48267D1C"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079A6953" w14:textId="77777777" w:rsidR="009D5792" w:rsidRPr="001A1576" w:rsidRDefault="009D5792" w:rsidP="009E1852">
            <w:pPr>
              <w:pStyle w:val="TAC"/>
            </w:pPr>
            <w:r w:rsidRPr="001A1576">
              <w:t>1@4</w:t>
            </w:r>
          </w:p>
        </w:tc>
      </w:tr>
      <w:tr w:rsidR="009D5792" w:rsidRPr="001A1576" w14:paraId="53C2668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FD21C48" w14:textId="77777777" w:rsidR="009D5792" w:rsidRPr="001A1576" w:rsidRDefault="009D5792" w:rsidP="009E1852">
            <w:pPr>
              <w:pStyle w:val="TAC"/>
            </w:pPr>
            <w:r w:rsidRPr="001A1576">
              <w:t>78</w:t>
            </w:r>
          </w:p>
        </w:tc>
        <w:tc>
          <w:tcPr>
            <w:tcW w:w="508" w:type="dxa"/>
            <w:shd w:val="clear" w:color="auto" w:fill="auto"/>
            <w:tcMar>
              <w:left w:w="45" w:type="dxa"/>
              <w:right w:w="45" w:type="dxa"/>
            </w:tcMar>
          </w:tcPr>
          <w:p w14:paraId="3A93FD07"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A5ECD95"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0201B762" w14:textId="77777777" w:rsidR="009D5792" w:rsidRPr="001A1576" w:rsidRDefault="009D5792" w:rsidP="009E1852">
            <w:pPr>
              <w:pStyle w:val="TAC"/>
            </w:pPr>
          </w:p>
        </w:tc>
        <w:tc>
          <w:tcPr>
            <w:tcW w:w="745" w:type="dxa"/>
            <w:vMerge/>
            <w:shd w:val="clear" w:color="auto" w:fill="auto"/>
            <w:tcMar>
              <w:left w:w="45" w:type="dxa"/>
              <w:right w:w="45" w:type="dxa"/>
            </w:tcMar>
          </w:tcPr>
          <w:p w14:paraId="16E4CD72" w14:textId="77777777" w:rsidR="009D5792" w:rsidRPr="001A1576" w:rsidRDefault="009D5792" w:rsidP="009E1852">
            <w:pPr>
              <w:pStyle w:val="TAC"/>
            </w:pPr>
          </w:p>
        </w:tc>
        <w:tc>
          <w:tcPr>
            <w:tcW w:w="437" w:type="dxa"/>
            <w:shd w:val="clear" w:color="auto" w:fill="auto"/>
          </w:tcPr>
          <w:p w14:paraId="62AA53A6" w14:textId="77777777" w:rsidR="009D5792" w:rsidRPr="001A1576" w:rsidRDefault="009D5792" w:rsidP="009E1852">
            <w:pPr>
              <w:pStyle w:val="TAC"/>
            </w:pPr>
            <w:r w:rsidRPr="001A1576">
              <w:t>14</w:t>
            </w:r>
          </w:p>
        </w:tc>
        <w:tc>
          <w:tcPr>
            <w:tcW w:w="309" w:type="dxa"/>
            <w:vMerge/>
            <w:shd w:val="clear" w:color="auto" w:fill="auto"/>
            <w:textDirection w:val="btLr"/>
          </w:tcPr>
          <w:p w14:paraId="3B57F1DA" w14:textId="77777777" w:rsidR="009D5792" w:rsidRPr="001A1576" w:rsidRDefault="009D5792" w:rsidP="009E1852">
            <w:pPr>
              <w:pStyle w:val="TAC"/>
            </w:pPr>
          </w:p>
        </w:tc>
        <w:tc>
          <w:tcPr>
            <w:tcW w:w="745" w:type="dxa"/>
            <w:shd w:val="clear" w:color="auto" w:fill="auto"/>
            <w:tcMar>
              <w:left w:w="45" w:type="dxa"/>
              <w:right w:w="45" w:type="dxa"/>
            </w:tcMar>
          </w:tcPr>
          <w:p w14:paraId="37E61D46"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11FDE18C" w14:textId="77777777" w:rsidR="009D5792" w:rsidRPr="001A1576" w:rsidRDefault="009D5792" w:rsidP="009E1852">
            <w:pPr>
              <w:pStyle w:val="TAC"/>
            </w:pPr>
            <w:r w:rsidRPr="001A1576">
              <w:t>Edge_1RB_Left</w:t>
            </w:r>
          </w:p>
        </w:tc>
      </w:tr>
      <w:tr w:rsidR="009D5792" w:rsidRPr="001A1576" w14:paraId="2B7DB2B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3E49C30" w14:textId="77777777" w:rsidR="009D5792" w:rsidRPr="001A1576" w:rsidRDefault="009D5792" w:rsidP="009E1852">
            <w:pPr>
              <w:pStyle w:val="TAC"/>
            </w:pPr>
            <w:r w:rsidRPr="001A1576">
              <w:t>79</w:t>
            </w:r>
          </w:p>
        </w:tc>
        <w:tc>
          <w:tcPr>
            <w:tcW w:w="508" w:type="dxa"/>
            <w:shd w:val="clear" w:color="auto" w:fill="auto"/>
            <w:tcMar>
              <w:left w:w="45" w:type="dxa"/>
              <w:right w:w="45" w:type="dxa"/>
            </w:tcMar>
          </w:tcPr>
          <w:p w14:paraId="5448D86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9A2774E"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38C7B24B" w14:textId="77777777" w:rsidR="009D5792" w:rsidRPr="001A1576" w:rsidRDefault="009D5792" w:rsidP="009E1852">
            <w:pPr>
              <w:pStyle w:val="TAC"/>
            </w:pPr>
          </w:p>
        </w:tc>
        <w:tc>
          <w:tcPr>
            <w:tcW w:w="745" w:type="dxa"/>
            <w:vMerge/>
            <w:shd w:val="clear" w:color="auto" w:fill="auto"/>
            <w:tcMar>
              <w:left w:w="45" w:type="dxa"/>
              <w:right w:w="45" w:type="dxa"/>
            </w:tcMar>
          </w:tcPr>
          <w:p w14:paraId="600FC19C" w14:textId="77777777" w:rsidR="009D5792" w:rsidRPr="001A1576" w:rsidRDefault="009D5792" w:rsidP="009E1852">
            <w:pPr>
              <w:pStyle w:val="TAC"/>
            </w:pPr>
          </w:p>
        </w:tc>
        <w:tc>
          <w:tcPr>
            <w:tcW w:w="437" w:type="dxa"/>
            <w:shd w:val="clear" w:color="auto" w:fill="auto"/>
          </w:tcPr>
          <w:p w14:paraId="578359C2" w14:textId="77777777" w:rsidR="009D5792" w:rsidRPr="001A1576" w:rsidRDefault="009D5792" w:rsidP="009E1852">
            <w:pPr>
              <w:pStyle w:val="TAC"/>
            </w:pPr>
            <w:r w:rsidRPr="001A1576">
              <w:t>6</w:t>
            </w:r>
          </w:p>
        </w:tc>
        <w:tc>
          <w:tcPr>
            <w:tcW w:w="309" w:type="dxa"/>
            <w:vMerge/>
            <w:shd w:val="clear" w:color="auto" w:fill="auto"/>
            <w:textDirection w:val="btLr"/>
          </w:tcPr>
          <w:p w14:paraId="65174A61" w14:textId="77777777" w:rsidR="009D5792" w:rsidRPr="001A1576" w:rsidRDefault="009D5792" w:rsidP="009E1852">
            <w:pPr>
              <w:pStyle w:val="TAC"/>
            </w:pPr>
          </w:p>
        </w:tc>
        <w:tc>
          <w:tcPr>
            <w:tcW w:w="745" w:type="dxa"/>
            <w:shd w:val="clear" w:color="auto" w:fill="auto"/>
            <w:tcMar>
              <w:left w:w="45" w:type="dxa"/>
              <w:right w:w="45" w:type="dxa"/>
            </w:tcMar>
          </w:tcPr>
          <w:p w14:paraId="498D6273"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5006AF3E" w14:textId="77777777" w:rsidR="009D5792" w:rsidRPr="001A1576" w:rsidRDefault="009D5792" w:rsidP="009E1852">
            <w:pPr>
              <w:pStyle w:val="TAC"/>
            </w:pPr>
            <w:r w:rsidRPr="001A1576">
              <w:t>Outer_Full</w:t>
            </w:r>
          </w:p>
        </w:tc>
      </w:tr>
      <w:tr w:rsidR="009D5792" w:rsidRPr="001A1576" w14:paraId="6409389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03E047A" w14:textId="77777777" w:rsidR="009D5792" w:rsidRPr="001A1576" w:rsidRDefault="009D5792" w:rsidP="009E1852">
            <w:pPr>
              <w:pStyle w:val="TAC"/>
            </w:pPr>
            <w:r w:rsidRPr="001A1576">
              <w:t>80</w:t>
            </w:r>
          </w:p>
        </w:tc>
        <w:tc>
          <w:tcPr>
            <w:tcW w:w="508" w:type="dxa"/>
            <w:shd w:val="clear" w:color="auto" w:fill="auto"/>
            <w:tcMar>
              <w:left w:w="45" w:type="dxa"/>
              <w:right w:w="45" w:type="dxa"/>
            </w:tcMar>
          </w:tcPr>
          <w:p w14:paraId="363E88AC"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80E0BD9"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6DE943BE" w14:textId="77777777" w:rsidR="009D5792" w:rsidRPr="001A1576" w:rsidRDefault="009D5792" w:rsidP="009E1852">
            <w:pPr>
              <w:pStyle w:val="TAC"/>
            </w:pPr>
          </w:p>
        </w:tc>
        <w:tc>
          <w:tcPr>
            <w:tcW w:w="745" w:type="dxa"/>
            <w:vMerge/>
            <w:shd w:val="clear" w:color="auto" w:fill="auto"/>
            <w:tcMar>
              <w:left w:w="45" w:type="dxa"/>
              <w:right w:w="45" w:type="dxa"/>
            </w:tcMar>
          </w:tcPr>
          <w:p w14:paraId="28D8CDE8" w14:textId="77777777" w:rsidR="009D5792" w:rsidRPr="001A1576" w:rsidRDefault="009D5792" w:rsidP="009E1852">
            <w:pPr>
              <w:pStyle w:val="TAC"/>
            </w:pPr>
          </w:p>
        </w:tc>
        <w:tc>
          <w:tcPr>
            <w:tcW w:w="437" w:type="dxa"/>
            <w:shd w:val="clear" w:color="auto" w:fill="auto"/>
          </w:tcPr>
          <w:p w14:paraId="205FF6C1" w14:textId="77777777" w:rsidR="009D5792" w:rsidRPr="001A1576" w:rsidRDefault="009D5792" w:rsidP="009E1852">
            <w:pPr>
              <w:pStyle w:val="TAC"/>
            </w:pPr>
            <w:r w:rsidRPr="001A1576">
              <w:t>4</w:t>
            </w:r>
          </w:p>
        </w:tc>
        <w:tc>
          <w:tcPr>
            <w:tcW w:w="309" w:type="dxa"/>
            <w:vMerge/>
            <w:shd w:val="clear" w:color="auto" w:fill="auto"/>
            <w:textDirection w:val="btLr"/>
          </w:tcPr>
          <w:p w14:paraId="1C8A09CE" w14:textId="77777777" w:rsidR="009D5792" w:rsidRPr="001A1576" w:rsidRDefault="009D5792" w:rsidP="009E1852">
            <w:pPr>
              <w:pStyle w:val="TAC"/>
            </w:pPr>
          </w:p>
        </w:tc>
        <w:tc>
          <w:tcPr>
            <w:tcW w:w="745" w:type="dxa"/>
            <w:shd w:val="clear" w:color="auto" w:fill="auto"/>
            <w:tcMar>
              <w:left w:w="45" w:type="dxa"/>
              <w:right w:w="45" w:type="dxa"/>
            </w:tcMar>
          </w:tcPr>
          <w:p w14:paraId="76A6E672"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7BE38F9B" w14:textId="77777777" w:rsidR="009D5792" w:rsidRPr="001A1576" w:rsidRDefault="009D5792" w:rsidP="009E1852">
            <w:pPr>
              <w:pStyle w:val="TAC"/>
            </w:pPr>
            <w:r w:rsidRPr="001A1576">
              <w:t>21@4</w:t>
            </w:r>
          </w:p>
        </w:tc>
      </w:tr>
      <w:tr w:rsidR="009D5792" w:rsidRPr="001A1576" w14:paraId="566E52C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0CD3932" w14:textId="77777777" w:rsidR="009D5792" w:rsidRPr="001A1576" w:rsidRDefault="009D5792" w:rsidP="009E1852">
            <w:pPr>
              <w:pStyle w:val="TAC"/>
            </w:pPr>
            <w:r w:rsidRPr="001A1576">
              <w:t>81</w:t>
            </w:r>
          </w:p>
        </w:tc>
        <w:tc>
          <w:tcPr>
            <w:tcW w:w="508" w:type="dxa"/>
            <w:shd w:val="clear" w:color="auto" w:fill="auto"/>
            <w:tcMar>
              <w:left w:w="45" w:type="dxa"/>
              <w:right w:w="45" w:type="dxa"/>
            </w:tcMar>
          </w:tcPr>
          <w:p w14:paraId="6C18176A"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3473F0E"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0F4AFE8A" w14:textId="77777777" w:rsidR="009D5792" w:rsidRPr="001A1576" w:rsidRDefault="009D5792" w:rsidP="009E1852">
            <w:pPr>
              <w:pStyle w:val="TAC"/>
            </w:pPr>
          </w:p>
        </w:tc>
        <w:tc>
          <w:tcPr>
            <w:tcW w:w="745" w:type="dxa"/>
            <w:vMerge/>
            <w:shd w:val="clear" w:color="auto" w:fill="auto"/>
            <w:tcMar>
              <w:left w:w="45" w:type="dxa"/>
              <w:right w:w="45" w:type="dxa"/>
            </w:tcMar>
          </w:tcPr>
          <w:p w14:paraId="4B13B0C0" w14:textId="77777777" w:rsidR="009D5792" w:rsidRPr="001A1576" w:rsidRDefault="009D5792" w:rsidP="009E1852">
            <w:pPr>
              <w:pStyle w:val="TAC"/>
            </w:pPr>
          </w:p>
        </w:tc>
        <w:tc>
          <w:tcPr>
            <w:tcW w:w="437" w:type="dxa"/>
            <w:shd w:val="clear" w:color="auto" w:fill="auto"/>
          </w:tcPr>
          <w:p w14:paraId="4D708D91" w14:textId="77777777" w:rsidR="009D5792" w:rsidRPr="001A1576" w:rsidRDefault="009D5792" w:rsidP="009E1852">
            <w:pPr>
              <w:pStyle w:val="TAC"/>
            </w:pPr>
            <w:r w:rsidRPr="001A1576">
              <w:t>4</w:t>
            </w:r>
          </w:p>
        </w:tc>
        <w:tc>
          <w:tcPr>
            <w:tcW w:w="309" w:type="dxa"/>
            <w:vMerge/>
            <w:shd w:val="clear" w:color="auto" w:fill="auto"/>
            <w:textDirection w:val="btLr"/>
          </w:tcPr>
          <w:p w14:paraId="71F3C904" w14:textId="77777777" w:rsidR="009D5792" w:rsidRPr="001A1576" w:rsidRDefault="009D5792" w:rsidP="009E1852">
            <w:pPr>
              <w:pStyle w:val="TAC"/>
            </w:pPr>
          </w:p>
        </w:tc>
        <w:tc>
          <w:tcPr>
            <w:tcW w:w="745" w:type="dxa"/>
            <w:shd w:val="clear" w:color="auto" w:fill="auto"/>
            <w:tcMar>
              <w:left w:w="45" w:type="dxa"/>
              <w:right w:w="45" w:type="dxa"/>
            </w:tcMar>
          </w:tcPr>
          <w:p w14:paraId="30739A63"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5DF68C39" w14:textId="77777777" w:rsidR="009D5792" w:rsidRPr="001A1576" w:rsidRDefault="009D5792" w:rsidP="009E1852">
            <w:pPr>
              <w:pStyle w:val="TAC"/>
            </w:pPr>
            <w:r w:rsidRPr="001A1576">
              <w:t>1@4</w:t>
            </w:r>
          </w:p>
        </w:tc>
      </w:tr>
      <w:tr w:rsidR="009D5792" w:rsidRPr="001A1576" w14:paraId="13FE24C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1698D1A" w14:textId="77777777" w:rsidR="009D5792" w:rsidRPr="001A1576" w:rsidRDefault="009D5792" w:rsidP="009E1852">
            <w:pPr>
              <w:pStyle w:val="TAC"/>
            </w:pPr>
            <w:r w:rsidRPr="001A1576">
              <w:t>82</w:t>
            </w:r>
          </w:p>
        </w:tc>
        <w:tc>
          <w:tcPr>
            <w:tcW w:w="508" w:type="dxa"/>
            <w:shd w:val="clear" w:color="auto" w:fill="auto"/>
            <w:tcMar>
              <w:left w:w="45" w:type="dxa"/>
              <w:right w:w="45" w:type="dxa"/>
            </w:tcMar>
          </w:tcPr>
          <w:p w14:paraId="29571A3B"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D95FF9C"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E7BC3A9" w14:textId="77777777" w:rsidR="009D5792" w:rsidRPr="001A1576" w:rsidRDefault="009D5792" w:rsidP="009E1852">
            <w:pPr>
              <w:pStyle w:val="TAC"/>
            </w:pPr>
          </w:p>
        </w:tc>
        <w:tc>
          <w:tcPr>
            <w:tcW w:w="745" w:type="dxa"/>
            <w:vMerge/>
            <w:shd w:val="clear" w:color="auto" w:fill="auto"/>
            <w:tcMar>
              <w:left w:w="45" w:type="dxa"/>
              <w:right w:w="45" w:type="dxa"/>
            </w:tcMar>
          </w:tcPr>
          <w:p w14:paraId="7D0E08E0" w14:textId="77777777" w:rsidR="009D5792" w:rsidRPr="001A1576" w:rsidRDefault="009D5792" w:rsidP="009E1852">
            <w:pPr>
              <w:pStyle w:val="TAC"/>
            </w:pPr>
          </w:p>
        </w:tc>
        <w:tc>
          <w:tcPr>
            <w:tcW w:w="437" w:type="dxa"/>
            <w:shd w:val="clear" w:color="auto" w:fill="auto"/>
          </w:tcPr>
          <w:p w14:paraId="1E777B74" w14:textId="77777777" w:rsidR="009D5792" w:rsidRPr="001A1576" w:rsidRDefault="009D5792" w:rsidP="009E1852">
            <w:pPr>
              <w:pStyle w:val="TAC"/>
            </w:pPr>
            <w:r w:rsidRPr="001A1576">
              <w:t>12</w:t>
            </w:r>
          </w:p>
        </w:tc>
        <w:tc>
          <w:tcPr>
            <w:tcW w:w="309" w:type="dxa"/>
            <w:vMerge/>
            <w:shd w:val="clear" w:color="auto" w:fill="auto"/>
            <w:textDirection w:val="btLr"/>
          </w:tcPr>
          <w:p w14:paraId="68C7D134" w14:textId="77777777" w:rsidR="009D5792" w:rsidRPr="001A1576" w:rsidRDefault="009D5792" w:rsidP="009E1852">
            <w:pPr>
              <w:pStyle w:val="TAC"/>
            </w:pPr>
          </w:p>
        </w:tc>
        <w:tc>
          <w:tcPr>
            <w:tcW w:w="745" w:type="dxa"/>
            <w:shd w:val="clear" w:color="auto" w:fill="auto"/>
            <w:tcMar>
              <w:left w:w="45" w:type="dxa"/>
              <w:right w:w="45" w:type="dxa"/>
            </w:tcMar>
          </w:tcPr>
          <w:p w14:paraId="54B19D58"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3CEE108F" w14:textId="77777777" w:rsidR="009D5792" w:rsidRPr="001A1576" w:rsidRDefault="009D5792" w:rsidP="009E1852">
            <w:pPr>
              <w:pStyle w:val="TAC"/>
            </w:pPr>
            <w:r w:rsidRPr="001A1576">
              <w:rPr>
                <w:rFonts w:cs="Arial"/>
              </w:rPr>
              <w:t>Edge_1RB_Left</w:t>
            </w:r>
          </w:p>
        </w:tc>
      </w:tr>
      <w:tr w:rsidR="009D5792" w:rsidRPr="001A1576" w14:paraId="4AB3C81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7D4BBAF" w14:textId="77777777" w:rsidR="009D5792" w:rsidRPr="001A1576" w:rsidRDefault="009D5792" w:rsidP="009E1852">
            <w:pPr>
              <w:pStyle w:val="TAC"/>
            </w:pPr>
            <w:r w:rsidRPr="001A1576">
              <w:t>83</w:t>
            </w:r>
          </w:p>
        </w:tc>
        <w:tc>
          <w:tcPr>
            <w:tcW w:w="508" w:type="dxa"/>
            <w:shd w:val="clear" w:color="auto" w:fill="auto"/>
            <w:tcMar>
              <w:left w:w="45" w:type="dxa"/>
              <w:right w:w="45" w:type="dxa"/>
            </w:tcMar>
          </w:tcPr>
          <w:p w14:paraId="5730EB8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AC9B5A1"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77498B72" w14:textId="77777777" w:rsidR="009D5792" w:rsidRPr="001A1576" w:rsidRDefault="009D5792" w:rsidP="009E1852">
            <w:pPr>
              <w:pStyle w:val="TAC"/>
            </w:pPr>
          </w:p>
        </w:tc>
        <w:tc>
          <w:tcPr>
            <w:tcW w:w="745" w:type="dxa"/>
            <w:vMerge/>
            <w:shd w:val="clear" w:color="auto" w:fill="auto"/>
            <w:tcMar>
              <w:left w:w="45" w:type="dxa"/>
              <w:right w:w="45" w:type="dxa"/>
            </w:tcMar>
          </w:tcPr>
          <w:p w14:paraId="5B7789D3" w14:textId="77777777" w:rsidR="009D5792" w:rsidRPr="001A1576" w:rsidRDefault="009D5792" w:rsidP="009E1852">
            <w:pPr>
              <w:pStyle w:val="TAC"/>
            </w:pPr>
          </w:p>
        </w:tc>
        <w:tc>
          <w:tcPr>
            <w:tcW w:w="437" w:type="dxa"/>
            <w:shd w:val="clear" w:color="auto" w:fill="auto"/>
          </w:tcPr>
          <w:p w14:paraId="13EF55C5" w14:textId="77777777" w:rsidR="009D5792" w:rsidRPr="001A1576" w:rsidRDefault="009D5792" w:rsidP="009E1852">
            <w:pPr>
              <w:pStyle w:val="TAC"/>
            </w:pPr>
            <w:r w:rsidRPr="001A1576">
              <w:t>8</w:t>
            </w:r>
          </w:p>
        </w:tc>
        <w:tc>
          <w:tcPr>
            <w:tcW w:w="309" w:type="dxa"/>
            <w:vMerge/>
            <w:shd w:val="clear" w:color="auto" w:fill="auto"/>
            <w:textDirection w:val="btLr"/>
          </w:tcPr>
          <w:p w14:paraId="5FBA328B" w14:textId="77777777" w:rsidR="009D5792" w:rsidRPr="001A1576" w:rsidRDefault="009D5792" w:rsidP="009E1852">
            <w:pPr>
              <w:pStyle w:val="TAC"/>
            </w:pPr>
          </w:p>
        </w:tc>
        <w:tc>
          <w:tcPr>
            <w:tcW w:w="745" w:type="dxa"/>
            <w:shd w:val="clear" w:color="auto" w:fill="auto"/>
            <w:tcMar>
              <w:left w:w="45" w:type="dxa"/>
              <w:right w:w="45" w:type="dxa"/>
            </w:tcMar>
          </w:tcPr>
          <w:p w14:paraId="0531DF62"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655360C1" w14:textId="77777777" w:rsidR="009D5792" w:rsidRPr="001A1576" w:rsidRDefault="009D5792" w:rsidP="009E1852">
            <w:pPr>
              <w:pStyle w:val="TAC"/>
            </w:pPr>
            <w:r w:rsidRPr="001A1576">
              <w:t>Outer_Full</w:t>
            </w:r>
          </w:p>
        </w:tc>
      </w:tr>
      <w:tr w:rsidR="009D5792" w:rsidRPr="001A1576" w14:paraId="1A3F2FA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E111856" w14:textId="77777777" w:rsidR="009D5792" w:rsidRPr="001A1576" w:rsidRDefault="009D5792" w:rsidP="009E1852">
            <w:pPr>
              <w:pStyle w:val="TAC"/>
            </w:pPr>
            <w:r w:rsidRPr="001A1576">
              <w:t>84</w:t>
            </w:r>
          </w:p>
        </w:tc>
        <w:tc>
          <w:tcPr>
            <w:tcW w:w="508" w:type="dxa"/>
            <w:shd w:val="clear" w:color="auto" w:fill="auto"/>
            <w:tcMar>
              <w:left w:w="45" w:type="dxa"/>
              <w:right w:w="45" w:type="dxa"/>
            </w:tcMar>
          </w:tcPr>
          <w:p w14:paraId="20DF9B99"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D60F5E7"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BC67709" w14:textId="77777777" w:rsidR="009D5792" w:rsidRPr="001A1576" w:rsidRDefault="009D5792" w:rsidP="009E1852">
            <w:pPr>
              <w:pStyle w:val="TAC"/>
            </w:pPr>
          </w:p>
        </w:tc>
        <w:tc>
          <w:tcPr>
            <w:tcW w:w="745" w:type="dxa"/>
            <w:vMerge/>
            <w:shd w:val="clear" w:color="auto" w:fill="auto"/>
            <w:tcMar>
              <w:left w:w="45" w:type="dxa"/>
              <w:right w:w="45" w:type="dxa"/>
            </w:tcMar>
          </w:tcPr>
          <w:p w14:paraId="17D15F20" w14:textId="77777777" w:rsidR="009D5792" w:rsidRPr="001A1576" w:rsidRDefault="009D5792" w:rsidP="009E1852">
            <w:pPr>
              <w:pStyle w:val="TAC"/>
            </w:pPr>
          </w:p>
        </w:tc>
        <w:tc>
          <w:tcPr>
            <w:tcW w:w="437" w:type="dxa"/>
            <w:shd w:val="clear" w:color="auto" w:fill="auto"/>
          </w:tcPr>
          <w:p w14:paraId="563B13B5" w14:textId="77777777" w:rsidR="009D5792" w:rsidRPr="001A1576" w:rsidRDefault="009D5792" w:rsidP="009E1852">
            <w:pPr>
              <w:pStyle w:val="TAC"/>
            </w:pPr>
            <w:r w:rsidRPr="001A1576">
              <w:t>6</w:t>
            </w:r>
          </w:p>
        </w:tc>
        <w:tc>
          <w:tcPr>
            <w:tcW w:w="309" w:type="dxa"/>
            <w:vMerge/>
            <w:shd w:val="clear" w:color="auto" w:fill="auto"/>
            <w:textDirection w:val="btLr"/>
          </w:tcPr>
          <w:p w14:paraId="336FF2BA" w14:textId="77777777" w:rsidR="009D5792" w:rsidRPr="001A1576" w:rsidRDefault="009D5792" w:rsidP="009E1852">
            <w:pPr>
              <w:pStyle w:val="TAC"/>
            </w:pPr>
          </w:p>
        </w:tc>
        <w:tc>
          <w:tcPr>
            <w:tcW w:w="745" w:type="dxa"/>
            <w:shd w:val="clear" w:color="auto" w:fill="auto"/>
            <w:tcMar>
              <w:left w:w="45" w:type="dxa"/>
              <w:right w:w="45" w:type="dxa"/>
            </w:tcMar>
          </w:tcPr>
          <w:p w14:paraId="68BF9997"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197435C3" w14:textId="77777777" w:rsidR="009D5792" w:rsidRPr="001A1576" w:rsidRDefault="009D5792" w:rsidP="009E1852">
            <w:pPr>
              <w:pStyle w:val="TAC"/>
            </w:pPr>
            <w:r w:rsidRPr="001A1576">
              <w:t>1@3</w:t>
            </w:r>
          </w:p>
        </w:tc>
      </w:tr>
    </w:tbl>
    <w:p w14:paraId="05136A18" w14:textId="77777777" w:rsidR="009D5792" w:rsidRPr="001A1576" w:rsidRDefault="009D5792" w:rsidP="009D579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D5792" w:rsidRPr="001A1576" w14:paraId="40D11C78" w14:textId="77777777" w:rsidTr="009E1852">
        <w:trPr>
          <w:cantSplit/>
          <w:jc w:val="center"/>
        </w:trPr>
        <w:tc>
          <w:tcPr>
            <w:tcW w:w="6018" w:type="dxa"/>
            <w:gridSpan w:val="9"/>
          </w:tcPr>
          <w:p w14:paraId="54D9C115" w14:textId="77777777" w:rsidR="009D5792" w:rsidRPr="001A1576" w:rsidRDefault="009D5792" w:rsidP="009E1852">
            <w:pPr>
              <w:pStyle w:val="TAH"/>
            </w:pPr>
            <w:r w:rsidRPr="001A1576">
              <w:t>A-MPR test parameters for NS_56</w:t>
            </w:r>
          </w:p>
        </w:tc>
      </w:tr>
      <w:tr w:rsidR="009D5792" w:rsidRPr="001A1576" w14:paraId="0F4AEBE5" w14:textId="77777777" w:rsidTr="009E1852">
        <w:trPr>
          <w:cantSplit/>
          <w:jc w:val="center"/>
        </w:trPr>
        <w:tc>
          <w:tcPr>
            <w:tcW w:w="433" w:type="dxa"/>
            <w:vMerge w:val="restart"/>
            <w:shd w:val="clear" w:color="auto" w:fill="auto"/>
          </w:tcPr>
          <w:p w14:paraId="313DF944" w14:textId="77777777" w:rsidR="009D5792" w:rsidRPr="001A1576" w:rsidRDefault="009D5792" w:rsidP="009E1852">
            <w:pPr>
              <w:pStyle w:val="TAH"/>
            </w:pPr>
            <w:r w:rsidRPr="001A1576">
              <w:t>Test ID</w:t>
            </w:r>
          </w:p>
        </w:tc>
        <w:tc>
          <w:tcPr>
            <w:tcW w:w="508" w:type="dxa"/>
            <w:vMerge w:val="restart"/>
            <w:shd w:val="clear" w:color="auto" w:fill="auto"/>
          </w:tcPr>
          <w:p w14:paraId="31907F18" w14:textId="77777777" w:rsidR="009D5792" w:rsidRPr="001A1576" w:rsidRDefault="009D5792" w:rsidP="009E1852">
            <w:pPr>
              <w:pStyle w:val="TAH"/>
            </w:pPr>
            <w:r w:rsidRPr="001A1576">
              <w:t>F</w:t>
            </w:r>
            <w:r w:rsidRPr="001A1576">
              <w:rPr>
                <w:vertAlign w:val="subscript"/>
              </w:rPr>
              <w:t>c</w:t>
            </w:r>
            <w:r w:rsidRPr="001A1576">
              <w:t xml:space="preserve"> </w:t>
            </w:r>
            <w:r w:rsidRPr="001A1576">
              <w:br/>
              <w:t>(MHz)</w:t>
            </w:r>
          </w:p>
        </w:tc>
        <w:tc>
          <w:tcPr>
            <w:tcW w:w="491" w:type="dxa"/>
            <w:vMerge w:val="restart"/>
            <w:shd w:val="clear" w:color="auto" w:fill="auto"/>
          </w:tcPr>
          <w:p w14:paraId="0F6889F2" w14:textId="77777777" w:rsidR="009D5792" w:rsidRPr="001A1576" w:rsidRDefault="009D5792" w:rsidP="009E1852">
            <w:pPr>
              <w:pStyle w:val="TAH"/>
            </w:pPr>
            <w:r w:rsidRPr="001A1576">
              <w:t>ChBw</w:t>
            </w:r>
            <w:r w:rsidRPr="001A1576">
              <w:br/>
              <w:t>(MHz)</w:t>
            </w:r>
          </w:p>
        </w:tc>
        <w:tc>
          <w:tcPr>
            <w:tcW w:w="800" w:type="dxa"/>
            <w:vMerge w:val="restart"/>
            <w:shd w:val="clear" w:color="auto" w:fill="auto"/>
          </w:tcPr>
          <w:p w14:paraId="3880D4AB" w14:textId="77777777" w:rsidR="009D5792" w:rsidRPr="001A1576" w:rsidRDefault="009D5792" w:rsidP="009E1852">
            <w:pPr>
              <w:pStyle w:val="TAH"/>
            </w:pPr>
            <w:r w:rsidRPr="001A1576">
              <w:t>Downlink Configuration</w:t>
            </w:r>
          </w:p>
        </w:tc>
        <w:tc>
          <w:tcPr>
            <w:tcW w:w="745" w:type="dxa"/>
            <w:vMerge w:val="restart"/>
            <w:shd w:val="clear" w:color="auto" w:fill="auto"/>
          </w:tcPr>
          <w:p w14:paraId="416B7019" w14:textId="77777777" w:rsidR="009D5792" w:rsidRPr="001A1576" w:rsidRDefault="009D5792" w:rsidP="009E1852">
            <w:pPr>
              <w:pStyle w:val="TAH"/>
            </w:pPr>
            <w:r w:rsidRPr="001A1576">
              <w:t>Uplink Configuration</w:t>
            </w:r>
          </w:p>
        </w:tc>
        <w:tc>
          <w:tcPr>
            <w:tcW w:w="437" w:type="dxa"/>
            <w:vMerge w:val="restart"/>
            <w:textDirection w:val="btLr"/>
          </w:tcPr>
          <w:p w14:paraId="51B84FF7" w14:textId="77777777" w:rsidR="009D5792" w:rsidRPr="001A1576" w:rsidRDefault="009D5792" w:rsidP="009E1852">
            <w:pPr>
              <w:pStyle w:val="TAH"/>
            </w:pPr>
            <w:r w:rsidRPr="001A1576">
              <w:t>A-MPR</w:t>
            </w:r>
          </w:p>
        </w:tc>
        <w:tc>
          <w:tcPr>
            <w:tcW w:w="2604" w:type="dxa"/>
            <w:gridSpan w:val="3"/>
          </w:tcPr>
          <w:p w14:paraId="26E08B40" w14:textId="77777777" w:rsidR="009D5792" w:rsidRPr="001A1576" w:rsidRDefault="009D5792" w:rsidP="009E1852">
            <w:pPr>
              <w:pStyle w:val="TAH"/>
            </w:pPr>
            <w:r w:rsidRPr="001A1576">
              <w:t>Uplink Configuration</w:t>
            </w:r>
          </w:p>
        </w:tc>
      </w:tr>
      <w:tr w:rsidR="009D5792" w:rsidRPr="001A1576" w14:paraId="781863D4" w14:textId="77777777" w:rsidTr="009E1852">
        <w:trPr>
          <w:cantSplit/>
          <w:jc w:val="center"/>
        </w:trPr>
        <w:tc>
          <w:tcPr>
            <w:tcW w:w="433" w:type="dxa"/>
            <w:vMerge/>
            <w:shd w:val="clear" w:color="auto" w:fill="auto"/>
            <w:tcMar>
              <w:left w:w="57" w:type="dxa"/>
              <w:right w:w="57" w:type="dxa"/>
            </w:tcMar>
          </w:tcPr>
          <w:p w14:paraId="48487B45" w14:textId="77777777" w:rsidR="009D5792" w:rsidRPr="001A1576" w:rsidRDefault="009D5792" w:rsidP="009E1852">
            <w:pPr>
              <w:pStyle w:val="TAH"/>
            </w:pPr>
          </w:p>
        </w:tc>
        <w:tc>
          <w:tcPr>
            <w:tcW w:w="508" w:type="dxa"/>
            <w:vMerge/>
            <w:shd w:val="clear" w:color="auto" w:fill="auto"/>
            <w:tcMar>
              <w:left w:w="57" w:type="dxa"/>
              <w:right w:w="57" w:type="dxa"/>
            </w:tcMar>
          </w:tcPr>
          <w:p w14:paraId="1FADE00F" w14:textId="77777777" w:rsidR="009D5792" w:rsidRPr="001A1576" w:rsidRDefault="009D5792" w:rsidP="009E1852">
            <w:pPr>
              <w:pStyle w:val="TAH"/>
            </w:pPr>
          </w:p>
        </w:tc>
        <w:tc>
          <w:tcPr>
            <w:tcW w:w="491" w:type="dxa"/>
            <w:vMerge/>
            <w:shd w:val="clear" w:color="auto" w:fill="auto"/>
            <w:tcMar>
              <w:left w:w="57" w:type="dxa"/>
              <w:right w:w="57" w:type="dxa"/>
            </w:tcMar>
          </w:tcPr>
          <w:p w14:paraId="6C7958B1" w14:textId="77777777" w:rsidR="009D5792" w:rsidRPr="001A1576" w:rsidRDefault="009D5792" w:rsidP="009E1852">
            <w:pPr>
              <w:pStyle w:val="TAH"/>
            </w:pPr>
          </w:p>
        </w:tc>
        <w:tc>
          <w:tcPr>
            <w:tcW w:w="800" w:type="dxa"/>
            <w:vMerge/>
            <w:shd w:val="clear" w:color="auto" w:fill="auto"/>
            <w:tcMar>
              <w:left w:w="57" w:type="dxa"/>
              <w:right w:w="57" w:type="dxa"/>
            </w:tcMar>
          </w:tcPr>
          <w:p w14:paraId="064C75D1" w14:textId="77777777" w:rsidR="009D5792" w:rsidRPr="001A1576" w:rsidRDefault="009D5792" w:rsidP="009E1852">
            <w:pPr>
              <w:pStyle w:val="TAH"/>
            </w:pPr>
          </w:p>
        </w:tc>
        <w:tc>
          <w:tcPr>
            <w:tcW w:w="745" w:type="dxa"/>
            <w:vMerge/>
            <w:shd w:val="clear" w:color="auto" w:fill="auto"/>
            <w:tcMar>
              <w:left w:w="57" w:type="dxa"/>
              <w:right w:w="57" w:type="dxa"/>
            </w:tcMar>
          </w:tcPr>
          <w:p w14:paraId="3E507B9D" w14:textId="77777777" w:rsidR="009D5792" w:rsidRPr="001A1576" w:rsidRDefault="009D5792" w:rsidP="009E1852">
            <w:pPr>
              <w:pStyle w:val="TAH"/>
            </w:pPr>
          </w:p>
        </w:tc>
        <w:tc>
          <w:tcPr>
            <w:tcW w:w="437" w:type="dxa"/>
            <w:vMerge/>
          </w:tcPr>
          <w:p w14:paraId="30A301B7" w14:textId="77777777" w:rsidR="009D5792" w:rsidRPr="001A1576" w:rsidRDefault="009D5792" w:rsidP="009E1852">
            <w:pPr>
              <w:pStyle w:val="TAH"/>
            </w:pPr>
          </w:p>
        </w:tc>
        <w:tc>
          <w:tcPr>
            <w:tcW w:w="1054" w:type="dxa"/>
            <w:gridSpan w:val="2"/>
            <w:vMerge w:val="restart"/>
          </w:tcPr>
          <w:p w14:paraId="78858E7C" w14:textId="77777777" w:rsidR="009D5792" w:rsidRPr="001A1576" w:rsidRDefault="009D5792" w:rsidP="009E1852">
            <w:pPr>
              <w:pStyle w:val="TAH"/>
            </w:pPr>
            <w:r w:rsidRPr="001A1576">
              <w:t>Modulation</w:t>
            </w:r>
          </w:p>
          <w:p w14:paraId="36B8366A" w14:textId="77777777" w:rsidR="009D5792" w:rsidRPr="001A1576" w:rsidRDefault="009D5792" w:rsidP="009E1852">
            <w:pPr>
              <w:pStyle w:val="TAH"/>
            </w:pPr>
            <w:r w:rsidRPr="001A1576">
              <w:t>(NOTE 2)</w:t>
            </w:r>
          </w:p>
        </w:tc>
        <w:tc>
          <w:tcPr>
            <w:tcW w:w="1550" w:type="dxa"/>
            <w:shd w:val="clear" w:color="auto" w:fill="auto"/>
          </w:tcPr>
          <w:p w14:paraId="540C54A7" w14:textId="77777777" w:rsidR="009D5792" w:rsidRPr="001A1576" w:rsidRDefault="009D5792" w:rsidP="009E1852">
            <w:pPr>
              <w:pStyle w:val="TAH"/>
            </w:pPr>
            <w:r w:rsidRPr="001A1576">
              <w:t>RB allocation (Note 1)</w:t>
            </w:r>
          </w:p>
        </w:tc>
      </w:tr>
      <w:tr w:rsidR="009D5792" w:rsidRPr="001A1576" w14:paraId="7B2014DE" w14:textId="77777777" w:rsidTr="009E1852">
        <w:trPr>
          <w:cantSplit/>
          <w:jc w:val="center"/>
        </w:trPr>
        <w:tc>
          <w:tcPr>
            <w:tcW w:w="433" w:type="dxa"/>
            <w:vMerge/>
            <w:shd w:val="clear" w:color="auto" w:fill="auto"/>
            <w:tcMar>
              <w:left w:w="57" w:type="dxa"/>
              <w:right w:w="57" w:type="dxa"/>
            </w:tcMar>
          </w:tcPr>
          <w:p w14:paraId="5ABAC210" w14:textId="77777777" w:rsidR="009D5792" w:rsidRPr="001A1576" w:rsidRDefault="009D5792" w:rsidP="009E1852">
            <w:pPr>
              <w:pStyle w:val="TAH"/>
            </w:pPr>
          </w:p>
        </w:tc>
        <w:tc>
          <w:tcPr>
            <w:tcW w:w="508" w:type="dxa"/>
            <w:vMerge/>
            <w:shd w:val="clear" w:color="auto" w:fill="auto"/>
            <w:tcMar>
              <w:left w:w="57" w:type="dxa"/>
              <w:right w:w="57" w:type="dxa"/>
            </w:tcMar>
          </w:tcPr>
          <w:p w14:paraId="49B3B801" w14:textId="77777777" w:rsidR="009D5792" w:rsidRPr="001A1576" w:rsidRDefault="009D5792" w:rsidP="009E1852">
            <w:pPr>
              <w:pStyle w:val="TAH"/>
            </w:pPr>
          </w:p>
        </w:tc>
        <w:tc>
          <w:tcPr>
            <w:tcW w:w="491" w:type="dxa"/>
            <w:vMerge/>
            <w:shd w:val="clear" w:color="auto" w:fill="auto"/>
            <w:tcMar>
              <w:left w:w="57" w:type="dxa"/>
              <w:right w:w="57" w:type="dxa"/>
            </w:tcMar>
          </w:tcPr>
          <w:p w14:paraId="0EA6D030" w14:textId="77777777" w:rsidR="009D5792" w:rsidRPr="001A1576" w:rsidRDefault="009D5792" w:rsidP="009E1852">
            <w:pPr>
              <w:pStyle w:val="TAH"/>
            </w:pPr>
          </w:p>
        </w:tc>
        <w:tc>
          <w:tcPr>
            <w:tcW w:w="800" w:type="dxa"/>
            <w:vMerge/>
            <w:shd w:val="clear" w:color="auto" w:fill="auto"/>
            <w:tcMar>
              <w:left w:w="57" w:type="dxa"/>
              <w:right w:w="57" w:type="dxa"/>
            </w:tcMar>
          </w:tcPr>
          <w:p w14:paraId="308D8267" w14:textId="77777777" w:rsidR="009D5792" w:rsidRPr="001A1576" w:rsidRDefault="009D5792" w:rsidP="009E1852">
            <w:pPr>
              <w:pStyle w:val="TAH"/>
            </w:pPr>
          </w:p>
        </w:tc>
        <w:tc>
          <w:tcPr>
            <w:tcW w:w="745" w:type="dxa"/>
            <w:vMerge/>
            <w:shd w:val="clear" w:color="auto" w:fill="auto"/>
            <w:tcMar>
              <w:left w:w="57" w:type="dxa"/>
              <w:right w:w="57" w:type="dxa"/>
            </w:tcMar>
          </w:tcPr>
          <w:p w14:paraId="3FD06F67" w14:textId="77777777" w:rsidR="009D5792" w:rsidRPr="001A1576" w:rsidRDefault="009D5792" w:rsidP="009E1852">
            <w:pPr>
              <w:pStyle w:val="TAH"/>
            </w:pPr>
          </w:p>
        </w:tc>
        <w:tc>
          <w:tcPr>
            <w:tcW w:w="437" w:type="dxa"/>
            <w:vMerge/>
          </w:tcPr>
          <w:p w14:paraId="3A4E8EEC" w14:textId="77777777" w:rsidR="009D5792" w:rsidRPr="001A1576" w:rsidRDefault="009D5792" w:rsidP="009E1852">
            <w:pPr>
              <w:pStyle w:val="TAH"/>
            </w:pPr>
          </w:p>
        </w:tc>
        <w:tc>
          <w:tcPr>
            <w:tcW w:w="1054" w:type="dxa"/>
            <w:gridSpan w:val="2"/>
            <w:vMerge/>
          </w:tcPr>
          <w:p w14:paraId="72CDB8AA" w14:textId="77777777" w:rsidR="009D5792" w:rsidRPr="001A1576" w:rsidRDefault="009D5792" w:rsidP="009E1852">
            <w:pPr>
              <w:pStyle w:val="TAH"/>
            </w:pPr>
          </w:p>
        </w:tc>
        <w:tc>
          <w:tcPr>
            <w:tcW w:w="1550" w:type="dxa"/>
            <w:shd w:val="clear" w:color="auto" w:fill="auto"/>
          </w:tcPr>
          <w:p w14:paraId="59325628" w14:textId="77777777" w:rsidR="009D5792" w:rsidRPr="001A1576" w:rsidRDefault="009D5792" w:rsidP="009E1852">
            <w:pPr>
              <w:pStyle w:val="TAH"/>
            </w:pPr>
            <w:r w:rsidRPr="001A1576">
              <w:t>SCS</w:t>
            </w:r>
            <w:r w:rsidRPr="001A1576">
              <w:br/>
              <w:t>15 kHz</w:t>
            </w:r>
          </w:p>
        </w:tc>
      </w:tr>
      <w:tr w:rsidR="009D5792" w:rsidRPr="001A1576" w14:paraId="6C8DBF2E"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8CD8EC6" w14:textId="77777777" w:rsidR="009D5792" w:rsidRPr="001A1576" w:rsidRDefault="009D5792" w:rsidP="009E1852">
            <w:pPr>
              <w:pStyle w:val="TAC"/>
            </w:pPr>
            <w:r w:rsidRPr="001A1576">
              <w:t>85</w:t>
            </w:r>
          </w:p>
        </w:tc>
        <w:tc>
          <w:tcPr>
            <w:tcW w:w="508" w:type="dxa"/>
            <w:shd w:val="clear" w:color="auto" w:fill="auto"/>
            <w:tcMar>
              <w:left w:w="45" w:type="dxa"/>
              <w:right w:w="45" w:type="dxa"/>
            </w:tcMar>
          </w:tcPr>
          <w:p w14:paraId="20EAFACD"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1A45F24" w14:textId="77777777" w:rsidR="009D5792" w:rsidRPr="001A1576" w:rsidRDefault="009D5792" w:rsidP="009E1852">
            <w:pPr>
              <w:pStyle w:val="TAC"/>
            </w:pPr>
            <w:r w:rsidRPr="001A1576">
              <w:t>10</w:t>
            </w:r>
          </w:p>
        </w:tc>
        <w:tc>
          <w:tcPr>
            <w:tcW w:w="800" w:type="dxa"/>
            <w:vMerge w:val="restart"/>
            <w:shd w:val="clear" w:color="auto" w:fill="auto"/>
            <w:tcMar>
              <w:left w:w="45" w:type="dxa"/>
              <w:right w:w="45" w:type="dxa"/>
            </w:tcMar>
          </w:tcPr>
          <w:p w14:paraId="49E2CBA8" w14:textId="77777777" w:rsidR="009D5792" w:rsidRPr="001A1576" w:rsidRDefault="009D5792" w:rsidP="009E1852">
            <w:pPr>
              <w:pStyle w:val="TAC"/>
            </w:pPr>
          </w:p>
        </w:tc>
        <w:tc>
          <w:tcPr>
            <w:tcW w:w="745" w:type="dxa"/>
            <w:vMerge w:val="restart"/>
            <w:shd w:val="clear" w:color="auto" w:fill="auto"/>
            <w:tcMar>
              <w:left w:w="45" w:type="dxa"/>
              <w:right w:w="45" w:type="dxa"/>
            </w:tcMar>
          </w:tcPr>
          <w:p w14:paraId="1CABD54F" w14:textId="77777777" w:rsidR="009D5792" w:rsidRPr="001A1576" w:rsidRDefault="009D5792" w:rsidP="009E1852">
            <w:pPr>
              <w:pStyle w:val="TAC"/>
            </w:pPr>
          </w:p>
        </w:tc>
        <w:tc>
          <w:tcPr>
            <w:tcW w:w="437" w:type="dxa"/>
            <w:shd w:val="clear" w:color="auto" w:fill="auto"/>
          </w:tcPr>
          <w:p w14:paraId="0722F30C" w14:textId="77777777" w:rsidR="009D5792" w:rsidRPr="001A1576" w:rsidRDefault="009D5792" w:rsidP="009E1852">
            <w:pPr>
              <w:pStyle w:val="TAC"/>
            </w:pPr>
            <w:r w:rsidRPr="001A1576">
              <w:t>6</w:t>
            </w:r>
          </w:p>
        </w:tc>
        <w:tc>
          <w:tcPr>
            <w:tcW w:w="309" w:type="dxa"/>
            <w:vMerge w:val="restart"/>
            <w:shd w:val="clear" w:color="auto" w:fill="auto"/>
            <w:textDirection w:val="btLr"/>
          </w:tcPr>
          <w:p w14:paraId="62D2C170" w14:textId="77777777" w:rsidR="009D5792" w:rsidRPr="001A1576" w:rsidRDefault="009D5792" w:rsidP="009E1852">
            <w:pPr>
              <w:pStyle w:val="TAC"/>
            </w:pPr>
          </w:p>
        </w:tc>
        <w:tc>
          <w:tcPr>
            <w:tcW w:w="745" w:type="dxa"/>
            <w:shd w:val="clear" w:color="auto" w:fill="auto"/>
            <w:tcMar>
              <w:left w:w="45" w:type="dxa"/>
              <w:right w:w="45" w:type="dxa"/>
            </w:tcMar>
          </w:tcPr>
          <w:p w14:paraId="4A53DABA"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0DFAE0C6" w14:textId="77777777" w:rsidR="009D5792" w:rsidRPr="001A1576" w:rsidRDefault="009D5792" w:rsidP="009E1852">
            <w:pPr>
              <w:pStyle w:val="TAC"/>
            </w:pPr>
            <w:r w:rsidRPr="001A1576">
              <w:t>43@9</w:t>
            </w:r>
          </w:p>
        </w:tc>
      </w:tr>
      <w:tr w:rsidR="009D5792" w:rsidRPr="001A1576" w14:paraId="0FF95F4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4EC2AD8" w14:textId="77777777" w:rsidR="009D5792" w:rsidRPr="001A1576" w:rsidRDefault="009D5792" w:rsidP="009E1852">
            <w:pPr>
              <w:pStyle w:val="TAC"/>
            </w:pPr>
            <w:r w:rsidRPr="001A1576">
              <w:t>86</w:t>
            </w:r>
          </w:p>
        </w:tc>
        <w:tc>
          <w:tcPr>
            <w:tcW w:w="508" w:type="dxa"/>
            <w:shd w:val="clear" w:color="auto" w:fill="auto"/>
            <w:tcMar>
              <w:left w:w="45" w:type="dxa"/>
              <w:right w:w="45" w:type="dxa"/>
            </w:tcMar>
          </w:tcPr>
          <w:p w14:paraId="43345FE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B5127E5"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03744E64" w14:textId="77777777" w:rsidR="009D5792" w:rsidRPr="001A1576" w:rsidRDefault="009D5792" w:rsidP="009E1852">
            <w:pPr>
              <w:pStyle w:val="TAC"/>
            </w:pPr>
          </w:p>
        </w:tc>
        <w:tc>
          <w:tcPr>
            <w:tcW w:w="745" w:type="dxa"/>
            <w:vMerge/>
            <w:shd w:val="clear" w:color="auto" w:fill="auto"/>
            <w:tcMar>
              <w:left w:w="45" w:type="dxa"/>
              <w:right w:w="45" w:type="dxa"/>
            </w:tcMar>
          </w:tcPr>
          <w:p w14:paraId="1FF00FC6" w14:textId="77777777" w:rsidR="009D5792" w:rsidRPr="001A1576" w:rsidRDefault="009D5792" w:rsidP="009E1852">
            <w:pPr>
              <w:pStyle w:val="TAC"/>
            </w:pPr>
          </w:p>
        </w:tc>
        <w:tc>
          <w:tcPr>
            <w:tcW w:w="437" w:type="dxa"/>
            <w:shd w:val="clear" w:color="auto" w:fill="auto"/>
          </w:tcPr>
          <w:p w14:paraId="5799D04E" w14:textId="77777777" w:rsidR="009D5792" w:rsidRPr="001A1576" w:rsidRDefault="009D5792" w:rsidP="009E1852">
            <w:pPr>
              <w:pStyle w:val="TAC"/>
            </w:pPr>
            <w:r w:rsidRPr="001A1576">
              <w:t>4</w:t>
            </w:r>
          </w:p>
        </w:tc>
        <w:tc>
          <w:tcPr>
            <w:tcW w:w="309" w:type="dxa"/>
            <w:vMerge/>
            <w:shd w:val="clear" w:color="auto" w:fill="auto"/>
            <w:textDirection w:val="btLr"/>
          </w:tcPr>
          <w:p w14:paraId="42D93513" w14:textId="77777777" w:rsidR="009D5792" w:rsidRPr="001A1576" w:rsidRDefault="009D5792" w:rsidP="009E1852">
            <w:pPr>
              <w:pStyle w:val="TAC"/>
            </w:pPr>
          </w:p>
        </w:tc>
        <w:tc>
          <w:tcPr>
            <w:tcW w:w="745" w:type="dxa"/>
            <w:shd w:val="clear" w:color="auto" w:fill="auto"/>
            <w:tcMar>
              <w:left w:w="45" w:type="dxa"/>
              <w:right w:w="45" w:type="dxa"/>
            </w:tcMar>
          </w:tcPr>
          <w:p w14:paraId="21D5F398"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27EED1F5" w14:textId="77777777" w:rsidR="009D5792" w:rsidRPr="001A1576" w:rsidRDefault="009D5792" w:rsidP="009E1852">
            <w:pPr>
              <w:pStyle w:val="TAC"/>
            </w:pPr>
            <w:r w:rsidRPr="001A1576">
              <w:t>1@35</w:t>
            </w:r>
          </w:p>
        </w:tc>
      </w:tr>
      <w:tr w:rsidR="009D5792" w:rsidRPr="001A1576" w14:paraId="28FA830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CC8CDE7" w14:textId="77777777" w:rsidR="009D5792" w:rsidRPr="001A1576" w:rsidRDefault="009D5792" w:rsidP="009E1852">
            <w:pPr>
              <w:pStyle w:val="TAC"/>
            </w:pPr>
            <w:r w:rsidRPr="001A1576">
              <w:t>87</w:t>
            </w:r>
          </w:p>
        </w:tc>
        <w:tc>
          <w:tcPr>
            <w:tcW w:w="508" w:type="dxa"/>
            <w:shd w:val="clear" w:color="auto" w:fill="auto"/>
            <w:tcMar>
              <w:left w:w="45" w:type="dxa"/>
              <w:right w:w="45" w:type="dxa"/>
            </w:tcMar>
          </w:tcPr>
          <w:p w14:paraId="6E901013"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27C59E2B"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6351956F" w14:textId="77777777" w:rsidR="009D5792" w:rsidRPr="001A1576" w:rsidRDefault="009D5792" w:rsidP="009E1852">
            <w:pPr>
              <w:pStyle w:val="TAC"/>
            </w:pPr>
          </w:p>
        </w:tc>
        <w:tc>
          <w:tcPr>
            <w:tcW w:w="745" w:type="dxa"/>
            <w:vMerge/>
            <w:shd w:val="clear" w:color="auto" w:fill="auto"/>
            <w:tcMar>
              <w:left w:w="45" w:type="dxa"/>
              <w:right w:w="45" w:type="dxa"/>
            </w:tcMar>
          </w:tcPr>
          <w:p w14:paraId="4BDEBDE8" w14:textId="77777777" w:rsidR="009D5792" w:rsidRPr="001A1576" w:rsidRDefault="009D5792" w:rsidP="009E1852">
            <w:pPr>
              <w:pStyle w:val="TAC"/>
            </w:pPr>
          </w:p>
        </w:tc>
        <w:tc>
          <w:tcPr>
            <w:tcW w:w="437" w:type="dxa"/>
            <w:shd w:val="clear" w:color="auto" w:fill="auto"/>
          </w:tcPr>
          <w:p w14:paraId="3B284D6A" w14:textId="77777777" w:rsidR="009D5792" w:rsidRPr="001A1576" w:rsidRDefault="009D5792" w:rsidP="009E1852">
            <w:pPr>
              <w:pStyle w:val="TAC"/>
            </w:pPr>
            <w:r w:rsidRPr="001A1576">
              <w:t>2</w:t>
            </w:r>
          </w:p>
        </w:tc>
        <w:tc>
          <w:tcPr>
            <w:tcW w:w="309" w:type="dxa"/>
            <w:vMerge/>
            <w:shd w:val="clear" w:color="auto" w:fill="auto"/>
            <w:textDirection w:val="btLr"/>
          </w:tcPr>
          <w:p w14:paraId="142EB713" w14:textId="77777777" w:rsidR="009D5792" w:rsidRPr="001A1576" w:rsidRDefault="009D5792" w:rsidP="009E1852">
            <w:pPr>
              <w:pStyle w:val="TAC"/>
            </w:pPr>
          </w:p>
        </w:tc>
        <w:tc>
          <w:tcPr>
            <w:tcW w:w="745" w:type="dxa"/>
            <w:shd w:val="clear" w:color="auto" w:fill="auto"/>
            <w:tcMar>
              <w:left w:w="45" w:type="dxa"/>
              <w:right w:w="45" w:type="dxa"/>
            </w:tcMar>
          </w:tcPr>
          <w:p w14:paraId="5F320607"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1D1E283E" w14:textId="77777777" w:rsidR="009D5792" w:rsidRPr="001A1576" w:rsidRDefault="009D5792" w:rsidP="009E1852">
            <w:pPr>
              <w:pStyle w:val="TAC"/>
            </w:pPr>
            <w:r w:rsidRPr="001A1576">
              <w:t>17@35</w:t>
            </w:r>
          </w:p>
        </w:tc>
      </w:tr>
      <w:tr w:rsidR="009D5792" w:rsidRPr="001A1576" w14:paraId="6890589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D8084D9" w14:textId="77777777" w:rsidR="009D5792" w:rsidRPr="001A1576" w:rsidRDefault="009D5792" w:rsidP="009E1852">
            <w:pPr>
              <w:pStyle w:val="TAC"/>
            </w:pPr>
            <w:r w:rsidRPr="001A1576">
              <w:t>88</w:t>
            </w:r>
          </w:p>
        </w:tc>
        <w:tc>
          <w:tcPr>
            <w:tcW w:w="508" w:type="dxa"/>
            <w:shd w:val="clear" w:color="auto" w:fill="auto"/>
            <w:tcMar>
              <w:left w:w="45" w:type="dxa"/>
              <w:right w:w="45" w:type="dxa"/>
            </w:tcMar>
          </w:tcPr>
          <w:p w14:paraId="36753740"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9D5517D"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17A40DF1" w14:textId="77777777" w:rsidR="009D5792" w:rsidRPr="001A1576" w:rsidRDefault="009D5792" w:rsidP="009E1852">
            <w:pPr>
              <w:pStyle w:val="TAC"/>
            </w:pPr>
          </w:p>
        </w:tc>
        <w:tc>
          <w:tcPr>
            <w:tcW w:w="745" w:type="dxa"/>
            <w:vMerge/>
            <w:shd w:val="clear" w:color="auto" w:fill="auto"/>
            <w:tcMar>
              <w:left w:w="45" w:type="dxa"/>
              <w:right w:w="45" w:type="dxa"/>
            </w:tcMar>
          </w:tcPr>
          <w:p w14:paraId="0BB78EC0" w14:textId="77777777" w:rsidR="009D5792" w:rsidRPr="001A1576" w:rsidRDefault="009D5792" w:rsidP="009E1852">
            <w:pPr>
              <w:pStyle w:val="TAC"/>
            </w:pPr>
          </w:p>
        </w:tc>
        <w:tc>
          <w:tcPr>
            <w:tcW w:w="437" w:type="dxa"/>
            <w:shd w:val="clear" w:color="auto" w:fill="auto"/>
          </w:tcPr>
          <w:p w14:paraId="1BEC1812" w14:textId="77777777" w:rsidR="009D5792" w:rsidRPr="001A1576" w:rsidRDefault="009D5792" w:rsidP="009E1852">
            <w:pPr>
              <w:pStyle w:val="TAC"/>
            </w:pPr>
            <w:r w:rsidRPr="001A1576">
              <w:t>5</w:t>
            </w:r>
          </w:p>
        </w:tc>
        <w:tc>
          <w:tcPr>
            <w:tcW w:w="309" w:type="dxa"/>
            <w:vMerge/>
            <w:shd w:val="clear" w:color="auto" w:fill="auto"/>
            <w:textDirection w:val="btLr"/>
          </w:tcPr>
          <w:p w14:paraId="4B64267B" w14:textId="77777777" w:rsidR="009D5792" w:rsidRPr="001A1576" w:rsidRDefault="009D5792" w:rsidP="009E1852">
            <w:pPr>
              <w:pStyle w:val="TAC"/>
            </w:pPr>
          </w:p>
        </w:tc>
        <w:tc>
          <w:tcPr>
            <w:tcW w:w="745" w:type="dxa"/>
            <w:shd w:val="clear" w:color="auto" w:fill="auto"/>
            <w:tcMar>
              <w:left w:w="45" w:type="dxa"/>
              <w:right w:w="45" w:type="dxa"/>
            </w:tcMar>
          </w:tcPr>
          <w:p w14:paraId="5C252282"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17A9CFAA" w14:textId="77777777" w:rsidR="009D5792" w:rsidRPr="001A1576" w:rsidRDefault="009D5792" w:rsidP="009E1852">
            <w:pPr>
              <w:pStyle w:val="TAC"/>
            </w:pPr>
            <w:r w:rsidRPr="001A1576">
              <w:t>Edge_1RB_Right</w:t>
            </w:r>
          </w:p>
        </w:tc>
      </w:tr>
      <w:tr w:rsidR="009D5792" w:rsidRPr="001A1576" w14:paraId="6B0AED9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4A37CAA" w14:textId="77777777" w:rsidR="009D5792" w:rsidRPr="001A1576" w:rsidRDefault="009D5792" w:rsidP="009E1852">
            <w:pPr>
              <w:pStyle w:val="TAC"/>
            </w:pPr>
            <w:r w:rsidRPr="001A1576">
              <w:t>89</w:t>
            </w:r>
          </w:p>
        </w:tc>
        <w:tc>
          <w:tcPr>
            <w:tcW w:w="508" w:type="dxa"/>
            <w:shd w:val="clear" w:color="auto" w:fill="auto"/>
            <w:tcMar>
              <w:left w:w="45" w:type="dxa"/>
              <w:right w:w="45" w:type="dxa"/>
            </w:tcMar>
          </w:tcPr>
          <w:p w14:paraId="0EF23724"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D3A0816"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655340C" w14:textId="77777777" w:rsidR="009D5792" w:rsidRPr="001A1576" w:rsidRDefault="009D5792" w:rsidP="009E1852">
            <w:pPr>
              <w:pStyle w:val="TAC"/>
            </w:pPr>
          </w:p>
        </w:tc>
        <w:tc>
          <w:tcPr>
            <w:tcW w:w="745" w:type="dxa"/>
            <w:vMerge/>
            <w:shd w:val="clear" w:color="auto" w:fill="auto"/>
            <w:tcMar>
              <w:left w:w="45" w:type="dxa"/>
              <w:right w:w="45" w:type="dxa"/>
            </w:tcMar>
          </w:tcPr>
          <w:p w14:paraId="7DBA742B" w14:textId="77777777" w:rsidR="009D5792" w:rsidRPr="001A1576" w:rsidRDefault="009D5792" w:rsidP="009E1852">
            <w:pPr>
              <w:pStyle w:val="TAC"/>
            </w:pPr>
          </w:p>
        </w:tc>
        <w:tc>
          <w:tcPr>
            <w:tcW w:w="437" w:type="dxa"/>
            <w:shd w:val="clear" w:color="auto" w:fill="auto"/>
          </w:tcPr>
          <w:p w14:paraId="75077E38" w14:textId="77777777" w:rsidR="009D5792" w:rsidRPr="001A1576" w:rsidRDefault="009D5792" w:rsidP="009E1852">
            <w:pPr>
              <w:pStyle w:val="TAC"/>
            </w:pPr>
            <w:r w:rsidRPr="001A1576">
              <w:t>5</w:t>
            </w:r>
          </w:p>
        </w:tc>
        <w:tc>
          <w:tcPr>
            <w:tcW w:w="309" w:type="dxa"/>
            <w:vMerge/>
            <w:shd w:val="clear" w:color="auto" w:fill="auto"/>
            <w:textDirection w:val="btLr"/>
          </w:tcPr>
          <w:p w14:paraId="3B821A10" w14:textId="77777777" w:rsidR="009D5792" w:rsidRPr="001A1576" w:rsidRDefault="009D5792" w:rsidP="009E1852">
            <w:pPr>
              <w:pStyle w:val="TAC"/>
            </w:pPr>
          </w:p>
        </w:tc>
        <w:tc>
          <w:tcPr>
            <w:tcW w:w="745" w:type="dxa"/>
            <w:shd w:val="clear" w:color="auto" w:fill="auto"/>
            <w:tcMar>
              <w:left w:w="45" w:type="dxa"/>
              <w:right w:w="45" w:type="dxa"/>
            </w:tcMar>
          </w:tcPr>
          <w:p w14:paraId="092EAB10"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5E6530B8" w14:textId="77777777" w:rsidR="009D5792" w:rsidRPr="001A1576" w:rsidRDefault="009D5792" w:rsidP="009E1852">
            <w:pPr>
              <w:pStyle w:val="TAC"/>
            </w:pPr>
            <w:r w:rsidRPr="001A1576">
              <w:t>1@40</w:t>
            </w:r>
          </w:p>
        </w:tc>
      </w:tr>
      <w:tr w:rsidR="009D5792" w:rsidRPr="001A1576" w14:paraId="1834C1E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D4A9A05" w14:textId="77777777" w:rsidR="009D5792" w:rsidRPr="001A1576" w:rsidRDefault="009D5792" w:rsidP="009E1852">
            <w:pPr>
              <w:pStyle w:val="TAC"/>
            </w:pPr>
            <w:r w:rsidRPr="001A1576">
              <w:t>90</w:t>
            </w:r>
          </w:p>
        </w:tc>
        <w:tc>
          <w:tcPr>
            <w:tcW w:w="508" w:type="dxa"/>
            <w:shd w:val="clear" w:color="auto" w:fill="auto"/>
            <w:tcMar>
              <w:left w:w="45" w:type="dxa"/>
              <w:right w:w="45" w:type="dxa"/>
            </w:tcMar>
          </w:tcPr>
          <w:p w14:paraId="52038091"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B6810D7"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125B03F7" w14:textId="77777777" w:rsidR="009D5792" w:rsidRPr="001A1576" w:rsidRDefault="009D5792" w:rsidP="009E1852">
            <w:pPr>
              <w:pStyle w:val="TAC"/>
            </w:pPr>
          </w:p>
        </w:tc>
        <w:tc>
          <w:tcPr>
            <w:tcW w:w="745" w:type="dxa"/>
            <w:vMerge/>
            <w:shd w:val="clear" w:color="auto" w:fill="auto"/>
            <w:tcMar>
              <w:left w:w="45" w:type="dxa"/>
              <w:right w:w="45" w:type="dxa"/>
            </w:tcMar>
          </w:tcPr>
          <w:p w14:paraId="48B3D7F2" w14:textId="77777777" w:rsidR="009D5792" w:rsidRPr="001A1576" w:rsidRDefault="009D5792" w:rsidP="009E1852">
            <w:pPr>
              <w:pStyle w:val="TAC"/>
            </w:pPr>
          </w:p>
        </w:tc>
        <w:tc>
          <w:tcPr>
            <w:tcW w:w="437" w:type="dxa"/>
            <w:shd w:val="clear" w:color="auto" w:fill="auto"/>
          </w:tcPr>
          <w:p w14:paraId="3670481D" w14:textId="77777777" w:rsidR="009D5792" w:rsidRPr="001A1576" w:rsidRDefault="009D5792" w:rsidP="009E1852">
            <w:pPr>
              <w:pStyle w:val="TAC"/>
            </w:pPr>
            <w:r w:rsidRPr="001A1576">
              <w:t>3</w:t>
            </w:r>
          </w:p>
        </w:tc>
        <w:tc>
          <w:tcPr>
            <w:tcW w:w="309" w:type="dxa"/>
            <w:vMerge/>
            <w:shd w:val="clear" w:color="auto" w:fill="auto"/>
            <w:textDirection w:val="btLr"/>
          </w:tcPr>
          <w:p w14:paraId="0C8B5B47" w14:textId="77777777" w:rsidR="009D5792" w:rsidRPr="001A1576" w:rsidRDefault="009D5792" w:rsidP="009E1852">
            <w:pPr>
              <w:pStyle w:val="TAC"/>
            </w:pPr>
          </w:p>
        </w:tc>
        <w:tc>
          <w:tcPr>
            <w:tcW w:w="745" w:type="dxa"/>
            <w:shd w:val="clear" w:color="auto" w:fill="auto"/>
            <w:tcMar>
              <w:left w:w="45" w:type="dxa"/>
              <w:right w:w="45" w:type="dxa"/>
            </w:tcMar>
          </w:tcPr>
          <w:p w14:paraId="593964FE"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09E458F1" w14:textId="77777777" w:rsidR="009D5792" w:rsidRPr="001A1576" w:rsidRDefault="009D5792" w:rsidP="009E1852">
            <w:pPr>
              <w:pStyle w:val="TAC"/>
            </w:pPr>
            <w:r w:rsidRPr="001A1576">
              <w:t>8@44</w:t>
            </w:r>
          </w:p>
        </w:tc>
      </w:tr>
      <w:tr w:rsidR="009D5792" w:rsidRPr="001A1576" w14:paraId="1619472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AFFCF80" w14:textId="77777777" w:rsidR="009D5792" w:rsidRPr="001A1576" w:rsidRDefault="009D5792" w:rsidP="009E1852">
            <w:pPr>
              <w:pStyle w:val="TAC"/>
            </w:pPr>
            <w:r w:rsidRPr="001A1576">
              <w:t>91</w:t>
            </w:r>
          </w:p>
        </w:tc>
        <w:tc>
          <w:tcPr>
            <w:tcW w:w="508" w:type="dxa"/>
            <w:shd w:val="clear" w:color="auto" w:fill="auto"/>
            <w:tcMar>
              <w:left w:w="45" w:type="dxa"/>
              <w:right w:w="45" w:type="dxa"/>
            </w:tcMar>
          </w:tcPr>
          <w:p w14:paraId="02C842C3"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7B5DD79"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76FE525B" w14:textId="77777777" w:rsidR="009D5792" w:rsidRPr="001A1576" w:rsidRDefault="009D5792" w:rsidP="009E1852">
            <w:pPr>
              <w:pStyle w:val="TAC"/>
            </w:pPr>
          </w:p>
        </w:tc>
        <w:tc>
          <w:tcPr>
            <w:tcW w:w="745" w:type="dxa"/>
            <w:vMerge/>
            <w:shd w:val="clear" w:color="auto" w:fill="auto"/>
            <w:tcMar>
              <w:left w:w="45" w:type="dxa"/>
              <w:right w:w="45" w:type="dxa"/>
            </w:tcMar>
          </w:tcPr>
          <w:p w14:paraId="15AA7761" w14:textId="77777777" w:rsidR="009D5792" w:rsidRPr="001A1576" w:rsidRDefault="009D5792" w:rsidP="009E1852">
            <w:pPr>
              <w:pStyle w:val="TAC"/>
            </w:pPr>
          </w:p>
        </w:tc>
        <w:tc>
          <w:tcPr>
            <w:tcW w:w="437" w:type="dxa"/>
            <w:shd w:val="clear" w:color="auto" w:fill="auto"/>
          </w:tcPr>
          <w:p w14:paraId="47B283B4" w14:textId="77777777" w:rsidR="009D5792" w:rsidRPr="001A1576" w:rsidRDefault="009D5792" w:rsidP="009E1852">
            <w:pPr>
              <w:pStyle w:val="TAC"/>
            </w:pPr>
            <w:r w:rsidRPr="001A1576">
              <w:t>12</w:t>
            </w:r>
          </w:p>
        </w:tc>
        <w:tc>
          <w:tcPr>
            <w:tcW w:w="309" w:type="dxa"/>
            <w:vMerge/>
            <w:shd w:val="clear" w:color="auto" w:fill="auto"/>
            <w:textDirection w:val="btLr"/>
          </w:tcPr>
          <w:p w14:paraId="26736476" w14:textId="77777777" w:rsidR="009D5792" w:rsidRPr="001A1576" w:rsidRDefault="009D5792" w:rsidP="009E1852">
            <w:pPr>
              <w:pStyle w:val="TAC"/>
            </w:pPr>
          </w:p>
        </w:tc>
        <w:tc>
          <w:tcPr>
            <w:tcW w:w="745" w:type="dxa"/>
            <w:shd w:val="clear" w:color="auto" w:fill="auto"/>
            <w:tcMar>
              <w:left w:w="45" w:type="dxa"/>
              <w:right w:w="45" w:type="dxa"/>
            </w:tcMar>
          </w:tcPr>
          <w:p w14:paraId="33E1D511"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79B7AA9D" w14:textId="77777777" w:rsidR="009D5792" w:rsidRPr="001A1576" w:rsidRDefault="009D5792" w:rsidP="009E1852">
            <w:pPr>
              <w:pStyle w:val="TAC"/>
            </w:pPr>
            <w:r w:rsidRPr="001A1576">
              <w:rPr>
                <w:rFonts w:cs="Arial"/>
              </w:rPr>
              <w:t>Edge_1RB_Left</w:t>
            </w:r>
          </w:p>
        </w:tc>
      </w:tr>
      <w:tr w:rsidR="009D5792" w:rsidRPr="001A1576" w14:paraId="5EFD4C2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2CAFE87" w14:textId="77777777" w:rsidR="009D5792" w:rsidRPr="001A1576" w:rsidRDefault="009D5792" w:rsidP="009E1852">
            <w:pPr>
              <w:pStyle w:val="TAC"/>
            </w:pPr>
            <w:r w:rsidRPr="001A1576">
              <w:t>92</w:t>
            </w:r>
          </w:p>
        </w:tc>
        <w:tc>
          <w:tcPr>
            <w:tcW w:w="508" w:type="dxa"/>
            <w:shd w:val="clear" w:color="auto" w:fill="auto"/>
            <w:tcMar>
              <w:left w:w="45" w:type="dxa"/>
              <w:right w:w="45" w:type="dxa"/>
            </w:tcMar>
          </w:tcPr>
          <w:p w14:paraId="209361B4"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117F601"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1F45665F" w14:textId="77777777" w:rsidR="009D5792" w:rsidRPr="001A1576" w:rsidRDefault="009D5792" w:rsidP="009E1852">
            <w:pPr>
              <w:pStyle w:val="TAC"/>
            </w:pPr>
          </w:p>
        </w:tc>
        <w:tc>
          <w:tcPr>
            <w:tcW w:w="745" w:type="dxa"/>
            <w:vMerge/>
            <w:shd w:val="clear" w:color="auto" w:fill="auto"/>
            <w:tcMar>
              <w:left w:w="45" w:type="dxa"/>
              <w:right w:w="45" w:type="dxa"/>
            </w:tcMar>
          </w:tcPr>
          <w:p w14:paraId="44751477" w14:textId="77777777" w:rsidR="009D5792" w:rsidRPr="001A1576" w:rsidRDefault="009D5792" w:rsidP="009E1852">
            <w:pPr>
              <w:pStyle w:val="TAC"/>
            </w:pPr>
          </w:p>
        </w:tc>
        <w:tc>
          <w:tcPr>
            <w:tcW w:w="437" w:type="dxa"/>
            <w:shd w:val="clear" w:color="auto" w:fill="auto"/>
          </w:tcPr>
          <w:p w14:paraId="5A9EFDC8" w14:textId="77777777" w:rsidR="009D5792" w:rsidRPr="001A1576" w:rsidRDefault="009D5792" w:rsidP="009E1852">
            <w:pPr>
              <w:pStyle w:val="TAC"/>
            </w:pPr>
            <w:r w:rsidRPr="001A1576">
              <w:t>8</w:t>
            </w:r>
          </w:p>
        </w:tc>
        <w:tc>
          <w:tcPr>
            <w:tcW w:w="309" w:type="dxa"/>
            <w:vMerge/>
            <w:shd w:val="clear" w:color="auto" w:fill="auto"/>
            <w:textDirection w:val="btLr"/>
          </w:tcPr>
          <w:p w14:paraId="207AD8B8" w14:textId="77777777" w:rsidR="009D5792" w:rsidRPr="001A1576" w:rsidRDefault="009D5792" w:rsidP="009E1852">
            <w:pPr>
              <w:pStyle w:val="TAC"/>
            </w:pPr>
          </w:p>
        </w:tc>
        <w:tc>
          <w:tcPr>
            <w:tcW w:w="745" w:type="dxa"/>
            <w:shd w:val="clear" w:color="auto" w:fill="auto"/>
            <w:tcMar>
              <w:left w:w="45" w:type="dxa"/>
              <w:right w:w="45" w:type="dxa"/>
            </w:tcMar>
          </w:tcPr>
          <w:p w14:paraId="23D8D660"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50A4D7F2" w14:textId="77777777" w:rsidR="009D5792" w:rsidRPr="001A1576" w:rsidRDefault="009D5792" w:rsidP="009E1852">
            <w:pPr>
              <w:pStyle w:val="TAC"/>
            </w:pPr>
            <w:r w:rsidRPr="001A1576">
              <w:t>Outer_Full</w:t>
            </w:r>
          </w:p>
        </w:tc>
      </w:tr>
      <w:tr w:rsidR="009D5792" w:rsidRPr="001A1576" w14:paraId="70303B7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65F944A" w14:textId="77777777" w:rsidR="009D5792" w:rsidRPr="001A1576" w:rsidRDefault="009D5792" w:rsidP="009E1852">
            <w:pPr>
              <w:pStyle w:val="TAC"/>
            </w:pPr>
            <w:r w:rsidRPr="001A1576">
              <w:t>93</w:t>
            </w:r>
          </w:p>
        </w:tc>
        <w:tc>
          <w:tcPr>
            <w:tcW w:w="508" w:type="dxa"/>
            <w:shd w:val="clear" w:color="auto" w:fill="auto"/>
            <w:tcMar>
              <w:left w:w="45" w:type="dxa"/>
              <w:right w:w="45" w:type="dxa"/>
            </w:tcMar>
          </w:tcPr>
          <w:p w14:paraId="0BC8BB18"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2EBE43E3"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543F2FD5" w14:textId="77777777" w:rsidR="009D5792" w:rsidRPr="001A1576" w:rsidRDefault="009D5792" w:rsidP="009E1852">
            <w:pPr>
              <w:pStyle w:val="TAC"/>
            </w:pPr>
          </w:p>
        </w:tc>
        <w:tc>
          <w:tcPr>
            <w:tcW w:w="745" w:type="dxa"/>
            <w:vMerge/>
            <w:shd w:val="clear" w:color="auto" w:fill="auto"/>
            <w:tcMar>
              <w:left w:w="45" w:type="dxa"/>
              <w:right w:w="45" w:type="dxa"/>
            </w:tcMar>
          </w:tcPr>
          <w:p w14:paraId="171AEC74" w14:textId="77777777" w:rsidR="009D5792" w:rsidRPr="001A1576" w:rsidRDefault="009D5792" w:rsidP="009E1852">
            <w:pPr>
              <w:pStyle w:val="TAC"/>
            </w:pPr>
          </w:p>
        </w:tc>
        <w:tc>
          <w:tcPr>
            <w:tcW w:w="437" w:type="dxa"/>
            <w:shd w:val="clear" w:color="auto" w:fill="auto"/>
          </w:tcPr>
          <w:p w14:paraId="7EEDCB18" w14:textId="77777777" w:rsidR="009D5792" w:rsidRPr="001A1576" w:rsidRDefault="009D5792" w:rsidP="009E1852">
            <w:pPr>
              <w:pStyle w:val="TAC"/>
            </w:pPr>
            <w:r w:rsidRPr="001A1576">
              <w:t>6</w:t>
            </w:r>
          </w:p>
        </w:tc>
        <w:tc>
          <w:tcPr>
            <w:tcW w:w="309" w:type="dxa"/>
            <w:vMerge/>
            <w:shd w:val="clear" w:color="auto" w:fill="auto"/>
            <w:textDirection w:val="btLr"/>
          </w:tcPr>
          <w:p w14:paraId="03955753" w14:textId="77777777" w:rsidR="009D5792" w:rsidRPr="001A1576" w:rsidRDefault="009D5792" w:rsidP="009E1852">
            <w:pPr>
              <w:pStyle w:val="TAC"/>
            </w:pPr>
          </w:p>
        </w:tc>
        <w:tc>
          <w:tcPr>
            <w:tcW w:w="745" w:type="dxa"/>
            <w:shd w:val="clear" w:color="auto" w:fill="auto"/>
            <w:tcMar>
              <w:left w:w="45" w:type="dxa"/>
              <w:right w:w="45" w:type="dxa"/>
            </w:tcMar>
          </w:tcPr>
          <w:p w14:paraId="1343CB85"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2AE361EB" w14:textId="77777777" w:rsidR="009D5792" w:rsidRPr="001A1576" w:rsidRDefault="009D5792" w:rsidP="009E1852">
            <w:pPr>
              <w:pStyle w:val="TAC"/>
            </w:pPr>
            <w:r w:rsidRPr="001A1576">
              <w:t>1@3</w:t>
            </w:r>
          </w:p>
        </w:tc>
      </w:tr>
      <w:tr w:rsidR="009D5792" w:rsidRPr="001A1576" w14:paraId="7C9BB572"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5669FA0" w14:textId="77777777" w:rsidR="009D5792" w:rsidRPr="001A1576" w:rsidRDefault="009D5792" w:rsidP="009E1852">
            <w:pPr>
              <w:pStyle w:val="TAC"/>
            </w:pPr>
            <w:r w:rsidRPr="001A1576">
              <w:t>94</w:t>
            </w:r>
          </w:p>
        </w:tc>
        <w:tc>
          <w:tcPr>
            <w:tcW w:w="508" w:type="dxa"/>
            <w:shd w:val="clear" w:color="auto" w:fill="auto"/>
            <w:tcMar>
              <w:left w:w="45" w:type="dxa"/>
              <w:right w:w="45" w:type="dxa"/>
            </w:tcMar>
          </w:tcPr>
          <w:p w14:paraId="4D066A9B"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A349FF8"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1FE9908A" w14:textId="77777777" w:rsidR="009D5792" w:rsidRPr="001A1576" w:rsidRDefault="009D5792" w:rsidP="009E1852">
            <w:pPr>
              <w:pStyle w:val="TAC"/>
            </w:pPr>
          </w:p>
        </w:tc>
        <w:tc>
          <w:tcPr>
            <w:tcW w:w="745" w:type="dxa"/>
            <w:vMerge/>
            <w:shd w:val="clear" w:color="auto" w:fill="auto"/>
            <w:tcMar>
              <w:left w:w="45" w:type="dxa"/>
              <w:right w:w="45" w:type="dxa"/>
            </w:tcMar>
          </w:tcPr>
          <w:p w14:paraId="5E5AAE63" w14:textId="77777777" w:rsidR="009D5792" w:rsidRPr="001A1576" w:rsidRDefault="009D5792" w:rsidP="009E1852">
            <w:pPr>
              <w:pStyle w:val="TAC"/>
            </w:pPr>
          </w:p>
        </w:tc>
        <w:tc>
          <w:tcPr>
            <w:tcW w:w="437" w:type="dxa"/>
            <w:shd w:val="clear" w:color="auto" w:fill="auto"/>
          </w:tcPr>
          <w:p w14:paraId="57E0E4E7" w14:textId="77777777" w:rsidR="009D5792" w:rsidRPr="001A1576" w:rsidRDefault="009D5792" w:rsidP="009E1852">
            <w:pPr>
              <w:pStyle w:val="TAC"/>
            </w:pPr>
            <w:r w:rsidRPr="001A1576">
              <w:t>6</w:t>
            </w:r>
          </w:p>
        </w:tc>
        <w:tc>
          <w:tcPr>
            <w:tcW w:w="309" w:type="dxa"/>
            <w:vMerge/>
            <w:shd w:val="clear" w:color="auto" w:fill="auto"/>
            <w:textDirection w:val="btLr"/>
          </w:tcPr>
          <w:p w14:paraId="69BA630F" w14:textId="77777777" w:rsidR="009D5792" w:rsidRPr="001A1576" w:rsidRDefault="009D5792" w:rsidP="009E1852">
            <w:pPr>
              <w:pStyle w:val="TAC"/>
            </w:pPr>
          </w:p>
        </w:tc>
        <w:tc>
          <w:tcPr>
            <w:tcW w:w="745" w:type="dxa"/>
            <w:shd w:val="clear" w:color="auto" w:fill="auto"/>
            <w:tcMar>
              <w:left w:w="45" w:type="dxa"/>
              <w:right w:w="45" w:type="dxa"/>
            </w:tcMar>
          </w:tcPr>
          <w:p w14:paraId="2E771AEE"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2A50E631" w14:textId="77777777" w:rsidR="009D5792" w:rsidRPr="001A1576" w:rsidRDefault="009D5792" w:rsidP="009E1852">
            <w:pPr>
              <w:pStyle w:val="TAC"/>
            </w:pPr>
            <w:r w:rsidRPr="001A1576">
              <w:t>43@9</w:t>
            </w:r>
          </w:p>
        </w:tc>
      </w:tr>
      <w:tr w:rsidR="009D5792" w:rsidRPr="001A1576" w14:paraId="7525FEF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C8CD9D6" w14:textId="77777777" w:rsidR="009D5792" w:rsidRPr="001A1576" w:rsidRDefault="009D5792" w:rsidP="009E1852">
            <w:pPr>
              <w:pStyle w:val="TAC"/>
            </w:pPr>
            <w:r w:rsidRPr="001A1576">
              <w:t>95</w:t>
            </w:r>
          </w:p>
        </w:tc>
        <w:tc>
          <w:tcPr>
            <w:tcW w:w="508" w:type="dxa"/>
            <w:shd w:val="clear" w:color="auto" w:fill="auto"/>
            <w:tcMar>
              <w:left w:w="45" w:type="dxa"/>
              <w:right w:w="45" w:type="dxa"/>
            </w:tcMar>
          </w:tcPr>
          <w:p w14:paraId="428DD7A9"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6973E0B"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03340910" w14:textId="77777777" w:rsidR="009D5792" w:rsidRPr="001A1576" w:rsidRDefault="009D5792" w:rsidP="009E1852">
            <w:pPr>
              <w:pStyle w:val="TAC"/>
            </w:pPr>
          </w:p>
        </w:tc>
        <w:tc>
          <w:tcPr>
            <w:tcW w:w="745" w:type="dxa"/>
            <w:vMerge/>
            <w:shd w:val="clear" w:color="auto" w:fill="auto"/>
            <w:tcMar>
              <w:left w:w="45" w:type="dxa"/>
              <w:right w:w="45" w:type="dxa"/>
            </w:tcMar>
          </w:tcPr>
          <w:p w14:paraId="7E4C4ED9" w14:textId="77777777" w:rsidR="009D5792" w:rsidRPr="001A1576" w:rsidRDefault="009D5792" w:rsidP="009E1852">
            <w:pPr>
              <w:pStyle w:val="TAC"/>
            </w:pPr>
          </w:p>
        </w:tc>
        <w:tc>
          <w:tcPr>
            <w:tcW w:w="437" w:type="dxa"/>
            <w:shd w:val="clear" w:color="auto" w:fill="auto"/>
          </w:tcPr>
          <w:p w14:paraId="5079E933" w14:textId="77777777" w:rsidR="009D5792" w:rsidRPr="001A1576" w:rsidRDefault="009D5792" w:rsidP="009E1852">
            <w:pPr>
              <w:pStyle w:val="TAC"/>
            </w:pPr>
            <w:r w:rsidRPr="001A1576">
              <w:t>4</w:t>
            </w:r>
          </w:p>
        </w:tc>
        <w:tc>
          <w:tcPr>
            <w:tcW w:w="309" w:type="dxa"/>
            <w:vMerge/>
            <w:shd w:val="clear" w:color="auto" w:fill="auto"/>
            <w:textDirection w:val="btLr"/>
          </w:tcPr>
          <w:p w14:paraId="6FF41893" w14:textId="77777777" w:rsidR="009D5792" w:rsidRPr="001A1576" w:rsidRDefault="009D5792" w:rsidP="009E1852">
            <w:pPr>
              <w:pStyle w:val="TAC"/>
            </w:pPr>
          </w:p>
        </w:tc>
        <w:tc>
          <w:tcPr>
            <w:tcW w:w="745" w:type="dxa"/>
            <w:shd w:val="clear" w:color="auto" w:fill="auto"/>
            <w:tcMar>
              <w:left w:w="45" w:type="dxa"/>
              <w:right w:w="45" w:type="dxa"/>
            </w:tcMar>
          </w:tcPr>
          <w:p w14:paraId="025FB173"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2C272793" w14:textId="77777777" w:rsidR="009D5792" w:rsidRPr="001A1576" w:rsidRDefault="009D5792" w:rsidP="009E1852">
            <w:pPr>
              <w:pStyle w:val="TAC"/>
            </w:pPr>
            <w:r w:rsidRPr="001A1576">
              <w:t>1@35</w:t>
            </w:r>
          </w:p>
        </w:tc>
      </w:tr>
      <w:tr w:rsidR="009D5792" w:rsidRPr="001A1576" w14:paraId="03C5B60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DB3C617" w14:textId="77777777" w:rsidR="009D5792" w:rsidRPr="001A1576" w:rsidRDefault="009D5792" w:rsidP="009E1852">
            <w:pPr>
              <w:pStyle w:val="TAC"/>
            </w:pPr>
            <w:r w:rsidRPr="001A1576">
              <w:t>96</w:t>
            </w:r>
          </w:p>
        </w:tc>
        <w:tc>
          <w:tcPr>
            <w:tcW w:w="508" w:type="dxa"/>
            <w:shd w:val="clear" w:color="auto" w:fill="auto"/>
            <w:tcMar>
              <w:left w:w="45" w:type="dxa"/>
              <w:right w:w="45" w:type="dxa"/>
            </w:tcMar>
          </w:tcPr>
          <w:p w14:paraId="04C3313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F43715B"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69608540" w14:textId="77777777" w:rsidR="009D5792" w:rsidRPr="001A1576" w:rsidRDefault="009D5792" w:rsidP="009E1852">
            <w:pPr>
              <w:pStyle w:val="TAC"/>
            </w:pPr>
          </w:p>
        </w:tc>
        <w:tc>
          <w:tcPr>
            <w:tcW w:w="745" w:type="dxa"/>
            <w:vMerge/>
            <w:shd w:val="clear" w:color="auto" w:fill="auto"/>
            <w:tcMar>
              <w:left w:w="45" w:type="dxa"/>
              <w:right w:w="45" w:type="dxa"/>
            </w:tcMar>
          </w:tcPr>
          <w:p w14:paraId="36E4D63F" w14:textId="77777777" w:rsidR="009D5792" w:rsidRPr="001A1576" w:rsidRDefault="009D5792" w:rsidP="009E1852">
            <w:pPr>
              <w:pStyle w:val="TAC"/>
            </w:pPr>
          </w:p>
        </w:tc>
        <w:tc>
          <w:tcPr>
            <w:tcW w:w="437" w:type="dxa"/>
            <w:shd w:val="clear" w:color="auto" w:fill="auto"/>
          </w:tcPr>
          <w:p w14:paraId="03FBFB3E" w14:textId="77777777" w:rsidR="009D5792" w:rsidRPr="001A1576" w:rsidRDefault="009D5792" w:rsidP="009E1852">
            <w:pPr>
              <w:pStyle w:val="TAC"/>
            </w:pPr>
            <w:r w:rsidRPr="001A1576">
              <w:t>2</w:t>
            </w:r>
          </w:p>
        </w:tc>
        <w:tc>
          <w:tcPr>
            <w:tcW w:w="309" w:type="dxa"/>
            <w:vMerge/>
            <w:shd w:val="clear" w:color="auto" w:fill="auto"/>
            <w:textDirection w:val="btLr"/>
          </w:tcPr>
          <w:p w14:paraId="74E23085" w14:textId="77777777" w:rsidR="009D5792" w:rsidRPr="001A1576" w:rsidRDefault="009D5792" w:rsidP="009E1852">
            <w:pPr>
              <w:pStyle w:val="TAC"/>
            </w:pPr>
          </w:p>
        </w:tc>
        <w:tc>
          <w:tcPr>
            <w:tcW w:w="745" w:type="dxa"/>
            <w:shd w:val="clear" w:color="auto" w:fill="auto"/>
            <w:tcMar>
              <w:left w:w="45" w:type="dxa"/>
              <w:right w:w="45" w:type="dxa"/>
            </w:tcMar>
          </w:tcPr>
          <w:p w14:paraId="246C4498"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689052CF" w14:textId="77777777" w:rsidR="009D5792" w:rsidRPr="001A1576" w:rsidRDefault="009D5792" w:rsidP="009E1852">
            <w:pPr>
              <w:pStyle w:val="TAC"/>
            </w:pPr>
            <w:r w:rsidRPr="001A1576">
              <w:t>17@35</w:t>
            </w:r>
          </w:p>
        </w:tc>
      </w:tr>
      <w:tr w:rsidR="009D5792" w:rsidRPr="001A1576" w14:paraId="09CD4F8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2E3FFEE" w14:textId="77777777" w:rsidR="009D5792" w:rsidRPr="001A1576" w:rsidRDefault="009D5792" w:rsidP="009E1852">
            <w:pPr>
              <w:pStyle w:val="TAC"/>
            </w:pPr>
            <w:r w:rsidRPr="001A1576">
              <w:t>97</w:t>
            </w:r>
          </w:p>
        </w:tc>
        <w:tc>
          <w:tcPr>
            <w:tcW w:w="508" w:type="dxa"/>
            <w:shd w:val="clear" w:color="auto" w:fill="auto"/>
            <w:tcMar>
              <w:left w:w="45" w:type="dxa"/>
              <w:right w:w="45" w:type="dxa"/>
            </w:tcMar>
          </w:tcPr>
          <w:p w14:paraId="0FDE36D0"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AE98BDF"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CA7E0B3" w14:textId="77777777" w:rsidR="009D5792" w:rsidRPr="001A1576" w:rsidRDefault="009D5792" w:rsidP="009E1852">
            <w:pPr>
              <w:pStyle w:val="TAC"/>
            </w:pPr>
          </w:p>
        </w:tc>
        <w:tc>
          <w:tcPr>
            <w:tcW w:w="745" w:type="dxa"/>
            <w:vMerge/>
            <w:shd w:val="clear" w:color="auto" w:fill="auto"/>
            <w:tcMar>
              <w:left w:w="45" w:type="dxa"/>
              <w:right w:w="45" w:type="dxa"/>
            </w:tcMar>
          </w:tcPr>
          <w:p w14:paraId="5F640213" w14:textId="77777777" w:rsidR="009D5792" w:rsidRPr="001A1576" w:rsidRDefault="009D5792" w:rsidP="009E1852">
            <w:pPr>
              <w:pStyle w:val="TAC"/>
            </w:pPr>
          </w:p>
        </w:tc>
        <w:tc>
          <w:tcPr>
            <w:tcW w:w="437" w:type="dxa"/>
            <w:shd w:val="clear" w:color="auto" w:fill="auto"/>
          </w:tcPr>
          <w:p w14:paraId="1AB084F2" w14:textId="77777777" w:rsidR="009D5792" w:rsidRPr="001A1576" w:rsidRDefault="009D5792" w:rsidP="009E1852">
            <w:pPr>
              <w:pStyle w:val="TAC"/>
            </w:pPr>
            <w:r w:rsidRPr="001A1576">
              <w:t>5</w:t>
            </w:r>
          </w:p>
        </w:tc>
        <w:tc>
          <w:tcPr>
            <w:tcW w:w="309" w:type="dxa"/>
            <w:vMerge/>
            <w:shd w:val="clear" w:color="auto" w:fill="auto"/>
            <w:textDirection w:val="btLr"/>
          </w:tcPr>
          <w:p w14:paraId="00E8FCED" w14:textId="77777777" w:rsidR="009D5792" w:rsidRPr="001A1576" w:rsidRDefault="009D5792" w:rsidP="009E1852">
            <w:pPr>
              <w:pStyle w:val="TAC"/>
            </w:pPr>
          </w:p>
        </w:tc>
        <w:tc>
          <w:tcPr>
            <w:tcW w:w="745" w:type="dxa"/>
            <w:shd w:val="clear" w:color="auto" w:fill="auto"/>
            <w:tcMar>
              <w:left w:w="45" w:type="dxa"/>
              <w:right w:w="45" w:type="dxa"/>
            </w:tcMar>
          </w:tcPr>
          <w:p w14:paraId="053BCEBE"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6276FCCE" w14:textId="77777777" w:rsidR="009D5792" w:rsidRPr="001A1576" w:rsidRDefault="009D5792" w:rsidP="009E1852">
            <w:pPr>
              <w:pStyle w:val="TAC"/>
            </w:pPr>
            <w:r w:rsidRPr="001A1576">
              <w:t>Edge_1RB_Right</w:t>
            </w:r>
          </w:p>
        </w:tc>
      </w:tr>
      <w:tr w:rsidR="009D5792" w:rsidRPr="001A1576" w14:paraId="239ABBE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46FA1DE" w14:textId="77777777" w:rsidR="009D5792" w:rsidRPr="001A1576" w:rsidRDefault="009D5792" w:rsidP="009E1852">
            <w:pPr>
              <w:pStyle w:val="TAC"/>
            </w:pPr>
            <w:r w:rsidRPr="001A1576">
              <w:t>98</w:t>
            </w:r>
          </w:p>
        </w:tc>
        <w:tc>
          <w:tcPr>
            <w:tcW w:w="508" w:type="dxa"/>
            <w:shd w:val="clear" w:color="auto" w:fill="auto"/>
            <w:tcMar>
              <w:left w:w="45" w:type="dxa"/>
              <w:right w:w="45" w:type="dxa"/>
            </w:tcMar>
          </w:tcPr>
          <w:p w14:paraId="69A1763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2423C5B"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7212575B" w14:textId="77777777" w:rsidR="009D5792" w:rsidRPr="001A1576" w:rsidRDefault="009D5792" w:rsidP="009E1852">
            <w:pPr>
              <w:pStyle w:val="TAC"/>
            </w:pPr>
          </w:p>
        </w:tc>
        <w:tc>
          <w:tcPr>
            <w:tcW w:w="745" w:type="dxa"/>
            <w:vMerge/>
            <w:shd w:val="clear" w:color="auto" w:fill="auto"/>
            <w:tcMar>
              <w:left w:w="45" w:type="dxa"/>
              <w:right w:w="45" w:type="dxa"/>
            </w:tcMar>
          </w:tcPr>
          <w:p w14:paraId="44AE3844" w14:textId="77777777" w:rsidR="009D5792" w:rsidRPr="001A1576" w:rsidRDefault="009D5792" w:rsidP="009E1852">
            <w:pPr>
              <w:pStyle w:val="TAC"/>
            </w:pPr>
          </w:p>
        </w:tc>
        <w:tc>
          <w:tcPr>
            <w:tcW w:w="437" w:type="dxa"/>
            <w:shd w:val="clear" w:color="auto" w:fill="auto"/>
          </w:tcPr>
          <w:p w14:paraId="6AB16C6E" w14:textId="77777777" w:rsidR="009D5792" w:rsidRPr="001A1576" w:rsidRDefault="009D5792" w:rsidP="009E1852">
            <w:pPr>
              <w:pStyle w:val="TAC"/>
            </w:pPr>
            <w:r w:rsidRPr="001A1576">
              <w:t>5</w:t>
            </w:r>
          </w:p>
        </w:tc>
        <w:tc>
          <w:tcPr>
            <w:tcW w:w="309" w:type="dxa"/>
            <w:vMerge/>
            <w:shd w:val="clear" w:color="auto" w:fill="auto"/>
            <w:textDirection w:val="btLr"/>
          </w:tcPr>
          <w:p w14:paraId="3399AF19" w14:textId="77777777" w:rsidR="009D5792" w:rsidRPr="001A1576" w:rsidRDefault="009D5792" w:rsidP="009E1852">
            <w:pPr>
              <w:pStyle w:val="TAC"/>
            </w:pPr>
          </w:p>
        </w:tc>
        <w:tc>
          <w:tcPr>
            <w:tcW w:w="745" w:type="dxa"/>
            <w:shd w:val="clear" w:color="auto" w:fill="auto"/>
            <w:tcMar>
              <w:left w:w="45" w:type="dxa"/>
              <w:right w:w="45" w:type="dxa"/>
            </w:tcMar>
          </w:tcPr>
          <w:p w14:paraId="29DF2494"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708B1B14" w14:textId="77777777" w:rsidR="009D5792" w:rsidRPr="001A1576" w:rsidRDefault="009D5792" w:rsidP="009E1852">
            <w:pPr>
              <w:pStyle w:val="TAC"/>
            </w:pPr>
            <w:r w:rsidRPr="001A1576">
              <w:t>1@40</w:t>
            </w:r>
          </w:p>
        </w:tc>
      </w:tr>
      <w:tr w:rsidR="009D5792" w:rsidRPr="001A1576" w14:paraId="7F402AB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226C36B" w14:textId="77777777" w:rsidR="009D5792" w:rsidRPr="001A1576" w:rsidRDefault="009D5792" w:rsidP="009E1852">
            <w:pPr>
              <w:pStyle w:val="TAC"/>
            </w:pPr>
            <w:r w:rsidRPr="001A1576">
              <w:t>99</w:t>
            </w:r>
          </w:p>
        </w:tc>
        <w:tc>
          <w:tcPr>
            <w:tcW w:w="508" w:type="dxa"/>
            <w:shd w:val="clear" w:color="auto" w:fill="auto"/>
            <w:tcMar>
              <w:left w:w="45" w:type="dxa"/>
              <w:right w:w="45" w:type="dxa"/>
            </w:tcMar>
          </w:tcPr>
          <w:p w14:paraId="24238C1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2C1BB8E"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5D44EA5C" w14:textId="77777777" w:rsidR="009D5792" w:rsidRPr="001A1576" w:rsidRDefault="009D5792" w:rsidP="009E1852">
            <w:pPr>
              <w:pStyle w:val="TAC"/>
            </w:pPr>
          </w:p>
        </w:tc>
        <w:tc>
          <w:tcPr>
            <w:tcW w:w="745" w:type="dxa"/>
            <w:vMerge/>
            <w:shd w:val="clear" w:color="auto" w:fill="auto"/>
            <w:tcMar>
              <w:left w:w="45" w:type="dxa"/>
              <w:right w:w="45" w:type="dxa"/>
            </w:tcMar>
          </w:tcPr>
          <w:p w14:paraId="37DFB8F8" w14:textId="77777777" w:rsidR="009D5792" w:rsidRPr="001A1576" w:rsidRDefault="009D5792" w:rsidP="009E1852">
            <w:pPr>
              <w:pStyle w:val="TAC"/>
            </w:pPr>
          </w:p>
        </w:tc>
        <w:tc>
          <w:tcPr>
            <w:tcW w:w="437" w:type="dxa"/>
            <w:shd w:val="clear" w:color="auto" w:fill="auto"/>
          </w:tcPr>
          <w:p w14:paraId="1CC7E201" w14:textId="77777777" w:rsidR="009D5792" w:rsidRPr="001A1576" w:rsidRDefault="009D5792" w:rsidP="009E1852">
            <w:pPr>
              <w:pStyle w:val="TAC"/>
            </w:pPr>
            <w:r w:rsidRPr="001A1576">
              <w:t>3</w:t>
            </w:r>
          </w:p>
        </w:tc>
        <w:tc>
          <w:tcPr>
            <w:tcW w:w="309" w:type="dxa"/>
            <w:vMerge/>
            <w:shd w:val="clear" w:color="auto" w:fill="auto"/>
            <w:textDirection w:val="btLr"/>
          </w:tcPr>
          <w:p w14:paraId="3B360705" w14:textId="77777777" w:rsidR="009D5792" w:rsidRPr="001A1576" w:rsidRDefault="009D5792" w:rsidP="009E1852">
            <w:pPr>
              <w:pStyle w:val="TAC"/>
            </w:pPr>
          </w:p>
        </w:tc>
        <w:tc>
          <w:tcPr>
            <w:tcW w:w="745" w:type="dxa"/>
            <w:shd w:val="clear" w:color="auto" w:fill="auto"/>
            <w:tcMar>
              <w:left w:w="45" w:type="dxa"/>
              <w:right w:w="45" w:type="dxa"/>
            </w:tcMar>
          </w:tcPr>
          <w:p w14:paraId="22B82FAC"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0F099FB2" w14:textId="77777777" w:rsidR="009D5792" w:rsidRPr="001A1576" w:rsidRDefault="009D5792" w:rsidP="009E1852">
            <w:pPr>
              <w:pStyle w:val="TAC"/>
            </w:pPr>
            <w:r w:rsidRPr="001A1576">
              <w:t>8@44</w:t>
            </w:r>
          </w:p>
        </w:tc>
      </w:tr>
      <w:tr w:rsidR="009D5792" w:rsidRPr="001A1576" w14:paraId="184BE40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BB340B0" w14:textId="77777777" w:rsidR="009D5792" w:rsidRPr="001A1576" w:rsidRDefault="009D5792" w:rsidP="009E1852">
            <w:pPr>
              <w:pStyle w:val="TAC"/>
            </w:pPr>
            <w:r w:rsidRPr="001A1576">
              <w:t>100</w:t>
            </w:r>
          </w:p>
        </w:tc>
        <w:tc>
          <w:tcPr>
            <w:tcW w:w="508" w:type="dxa"/>
            <w:shd w:val="clear" w:color="auto" w:fill="auto"/>
            <w:tcMar>
              <w:left w:w="45" w:type="dxa"/>
              <w:right w:w="45" w:type="dxa"/>
            </w:tcMar>
          </w:tcPr>
          <w:p w14:paraId="06C57F2D"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1AC8FA7"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40FDD40" w14:textId="77777777" w:rsidR="009D5792" w:rsidRPr="001A1576" w:rsidRDefault="009D5792" w:rsidP="009E1852">
            <w:pPr>
              <w:pStyle w:val="TAC"/>
            </w:pPr>
          </w:p>
        </w:tc>
        <w:tc>
          <w:tcPr>
            <w:tcW w:w="745" w:type="dxa"/>
            <w:vMerge/>
            <w:shd w:val="clear" w:color="auto" w:fill="auto"/>
            <w:tcMar>
              <w:left w:w="45" w:type="dxa"/>
              <w:right w:w="45" w:type="dxa"/>
            </w:tcMar>
          </w:tcPr>
          <w:p w14:paraId="5FA7A316" w14:textId="77777777" w:rsidR="009D5792" w:rsidRPr="001A1576" w:rsidRDefault="009D5792" w:rsidP="009E1852">
            <w:pPr>
              <w:pStyle w:val="TAC"/>
            </w:pPr>
          </w:p>
        </w:tc>
        <w:tc>
          <w:tcPr>
            <w:tcW w:w="437" w:type="dxa"/>
            <w:shd w:val="clear" w:color="auto" w:fill="auto"/>
          </w:tcPr>
          <w:p w14:paraId="3D285DBB" w14:textId="77777777" w:rsidR="009D5792" w:rsidRPr="001A1576" w:rsidRDefault="009D5792" w:rsidP="009E1852">
            <w:pPr>
              <w:pStyle w:val="TAC"/>
            </w:pPr>
            <w:r w:rsidRPr="001A1576">
              <w:t>12</w:t>
            </w:r>
          </w:p>
        </w:tc>
        <w:tc>
          <w:tcPr>
            <w:tcW w:w="309" w:type="dxa"/>
            <w:vMerge/>
            <w:shd w:val="clear" w:color="auto" w:fill="auto"/>
            <w:textDirection w:val="btLr"/>
          </w:tcPr>
          <w:p w14:paraId="50A0A780" w14:textId="77777777" w:rsidR="009D5792" w:rsidRPr="001A1576" w:rsidRDefault="009D5792" w:rsidP="009E1852">
            <w:pPr>
              <w:pStyle w:val="TAC"/>
            </w:pPr>
          </w:p>
        </w:tc>
        <w:tc>
          <w:tcPr>
            <w:tcW w:w="745" w:type="dxa"/>
            <w:shd w:val="clear" w:color="auto" w:fill="auto"/>
            <w:tcMar>
              <w:left w:w="45" w:type="dxa"/>
              <w:right w:w="45" w:type="dxa"/>
            </w:tcMar>
          </w:tcPr>
          <w:p w14:paraId="3E46A7CD"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37A03632" w14:textId="77777777" w:rsidR="009D5792" w:rsidRPr="001A1576" w:rsidRDefault="009D5792" w:rsidP="009E1852">
            <w:pPr>
              <w:pStyle w:val="TAC"/>
            </w:pPr>
            <w:r w:rsidRPr="001A1576">
              <w:rPr>
                <w:rFonts w:cs="Arial"/>
              </w:rPr>
              <w:t>Edge_1RB_Left</w:t>
            </w:r>
          </w:p>
        </w:tc>
      </w:tr>
      <w:tr w:rsidR="009D5792" w:rsidRPr="001A1576" w14:paraId="75C2B2C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2777513" w14:textId="77777777" w:rsidR="009D5792" w:rsidRPr="001A1576" w:rsidRDefault="009D5792" w:rsidP="009E1852">
            <w:pPr>
              <w:pStyle w:val="TAC"/>
            </w:pPr>
            <w:r w:rsidRPr="001A1576">
              <w:t>101</w:t>
            </w:r>
          </w:p>
        </w:tc>
        <w:tc>
          <w:tcPr>
            <w:tcW w:w="508" w:type="dxa"/>
            <w:shd w:val="clear" w:color="auto" w:fill="auto"/>
            <w:tcMar>
              <w:left w:w="45" w:type="dxa"/>
              <w:right w:w="45" w:type="dxa"/>
            </w:tcMar>
          </w:tcPr>
          <w:p w14:paraId="2BD32AE7"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F21A0F4"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2828A3F5" w14:textId="77777777" w:rsidR="009D5792" w:rsidRPr="001A1576" w:rsidRDefault="009D5792" w:rsidP="009E1852">
            <w:pPr>
              <w:pStyle w:val="TAC"/>
            </w:pPr>
          </w:p>
        </w:tc>
        <w:tc>
          <w:tcPr>
            <w:tcW w:w="745" w:type="dxa"/>
            <w:vMerge/>
            <w:shd w:val="clear" w:color="auto" w:fill="auto"/>
            <w:tcMar>
              <w:left w:w="45" w:type="dxa"/>
              <w:right w:w="45" w:type="dxa"/>
            </w:tcMar>
          </w:tcPr>
          <w:p w14:paraId="3A26B663" w14:textId="77777777" w:rsidR="009D5792" w:rsidRPr="001A1576" w:rsidRDefault="009D5792" w:rsidP="009E1852">
            <w:pPr>
              <w:pStyle w:val="TAC"/>
            </w:pPr>
          </w:p>
        </w:tc>
        <w:tc>
          <w:tcPr>
            <w:tcW w:w="437" w:type="dxa"/>
            <w:shd w:val="clear" w:color="auto" w:fill="auto"/>
          </w:tcPr>
          <w:p w14:paraId="7A2FB945" w14:textId="77777777" w:rsidR="009D5792" w:rsidRPr="001A1576" w:rsidRDefault="009D5792" w:rsidP="009E1852">
            <w:pPr>
              <w:pStyle w:val="TAC"/>
            </w:pPr>
            <w:r w:rsidRPr="001A1576">
              <w:t>8</w:t>
            </w:r>
          </w:p>
        </w:tc>
        <w:tc>
          <w:tcPr>
            <w:tcW w:w="309" w:type="dxa"/>
            <w:vMerge/>
            <w:shd w:val="clear" w:color="auto" w:fill="auto"/>
            <w:textDirection w:val="btLr"/>
          </w:tcPr>
          <w:p w14:paraId="13E38CF2" w14:textId="77777777" w:rsidR="009D5792" w:rsidRPr="001A1576" w:rsidRDefault="009D5792" w:rsidP="009E1852">
            <w:pPr>
              <w:pStyle w:val="TAC"/>
            </w:pPr>
          </w:p>
        </w:tc>
        <w:tc>
          <w:tcPr>
            <w:tcW w:w="745" w:type="dxa"/>
            <w:shd w:val="clear" w:color="auto" w:fill="auto"/>
            <w:tcMar>
              <w:left w:w="45" w:type="dxa"/>
              <w:right w:w="45" w:type="dxa"/>
            </w:tcMar>
          </w:tcPr>
          <w:p w14:paraId="1BA2E394"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53015911" w14:textId="77777777" w:rsidR="009D5792" w:rsidRPr="001A1576" w:rsidRDefault="009D5792" w:rsidP="009E1852">
            <w:pPr>
              <w:pStyle w:val="TAC"/>
            </w:pPr>
            <w:r w:rsidRPr="001A1576">
              <w:t>Outer_Full</w:t>
            </w:r>
          </w:p>
        </w:tc>
      </w:tr>
      <w:tr w:rsidR="009D5792" w:rsidRPr="001A1576" w14:paraId="0F596CA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951285A" w14:textId="77777777" w:rsidR="009D5792" w:rsidRPr="001A1576" w:rsidRDefault="009D5792" w:rsidP="009E1852">
            <w:pPr>
              <w:pStyle w:val="TAC"/>
            </w:pPr>
            <w:r w:rsidRPr="001A1576">
              <w:t>102</w:t>
            </w:r>
          </w:p>
        </w:tc>
        <w:tc>
          <w:tcPr>
            <w:tcW w:w="508" w:type="dxa"/>
            <w:shd w:val="clear" w:color="auto" w:fill="auto"/>
            <w:tcMar>
              <w:left w:w="45" w:type="dxa"/>
              <w:right w:w="45" w:type="dxa"/>
            </w:tcMar>
          </w:tcPr>
          <w:p w14:paraId="4985D70B"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2E978C60"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06F10E61" w14:textId="77777777" w:rsidR="009D5792" w:rsidRPr="001A1576" w:rsidRDefault="009D5792" w:rsidP="009E1852">
            <w:pPr>
              <w:pStyle w:val="TAC"/>
            </w:pPr>
          </w:p>
        </w:tc>
        <w:tc>
          <w:tcPr>
            <w:tcW w:w="745" w:type="dxa"/>
            <w:vMerge/>
            <w:shd w:val="clear" w:color="auto" w:fill="auto"/>
            <w:tcMar>
              <w:left w:w="45" w:type="dxa"/>
              <w:right w:w="45" w:type="dxa"/>
            </w:tcMar>
          </w:tcPr>
          <w:p w14:paraId="68C147FF" w14:textId="77777777" w:rsidR="009D5792" w:rsidRPr="001A1576" w:rsidRDefault="009D5792" w:rsidP="009E1852">
            <w:pPr>
              <w:pStyle w:val="TAC"/>
            </w:pPr>
          </w:p>
        </w:tc>
        <w:tc>
          <w:tcPr>
            <w:tcW w:w="437" w:type="dxa"/>
            <w:shd w:val="clear" w:color="auto" w:fill="auto"/>
          </w:tcPr>
          <w:p w14:paraId="59F3FAA5" w14:textId="77777777" w:rsidR="009D5792" w:rsidRPr="001A1576" w:rsidRDefault="009D5792" w:rsidP="009E1852">
            <w:pPr>
              <w:pStyle w:val="TAC"/>
            </w:pPr>
            <w:r w:rsidRPr="001A1576">
              <w:t>6</w:t>
            </w:r>
          </w:p>
        </w:tc>
        <w:tc>
          <w:tcPr>
            <w:tcW w:w="309" w:type="dxa"/>
            <w:vMerge/>
            <w:shd w:val="clear" w:color="auto" w:fill="auto"/>
            <w:textDirection w:val="btLr"/>
          </w:tcPr>
          <w:p w14:paraId="7FE37330" w14:textId="77777777" w:rsidR="009D5792" w:rsidRPr="001A1576" w:rsidRDefault="009D5792" w:rsidP="009E1852">
            <w:pPr>
              <w:pStyle w:val="TAC"/>
            </w:pPr>
          </w:p>
        </w:tc>
        <w:tc>
          <w:tcPr>
            <w:tcW w:w="745" w:type="dxa"/>
            <w:shd w:val="clear" w:color="auto" w:fill="auto"/>
            <w:tcMar>
              <w:left w:w="45" w:type="dxa"/>
              <w:right w:w="45" w:type="dxa"/>
            </w:tcMar>
          </w:tcPr>
          <w:p w14:paraId="53C7042E"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14F82969" w14:textId="77777777" w:rsidR="009D5792" w:rsidRPr="001A1576" w:rsidRDefault="009D5792" w:rsidP="009E1852">
            <w:pPr>
              <w:pStyle w:val="TAC"/>
            </w:pPr>
            <w:r w:rsidRPr="001A1576">
              <w:t>1@3</w:t>
            </w:r>
          </w:p>
        </w:tc>
      </w:tr>
      <w:tr w:rsidR="009D5792" w:rsidRPr="001A1576" w14:paraId="1883E1D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4AADFEB" w14:textId="77777777" w:rsidR="009D5792" w:rsidRPr="001A1576" w:rsidRDefault="009D5792" w:rsidP="009E1852">
            <w:pPr>
              <w:pStyle w:val="TAC"/>
            </w:pPr>
            <w:r w:rsidRPr="001A1576">
              <w:t>103</w:t>
            </w:r>
          </w:p>
        </w:tc>
        <w:tc>
          <w:tcPr>
            <w:tcW w:w="508" w:type="dxa"/>
            <w:shd w:val="clear" w:color="auto" w:fill="auto"/>
            <w:tcMar>
              <w:left w:w="45" w:type="dxa"/>
              <w:right w:w="45" w:type="dxa"/>
            </w:tcMar>
          </w:tcPr>
          <w:p w14:paraId="5A5D279E"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2C5ABF2"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4622AB2" w14:textId="77777777" w:rsidR="009D5792" w:rsidRPr="001A1576" w:rsidRDefault="009D5792" w:rsidP="009E1852">
            <w:pPr>
              <w:pStyle w:val="TAC"/>
            </w:pPr>
          </w:p>
        </w:tc>
        <w:tc>
          <w:tcPr>
            <w:tcW w:w="745" w:type="dxa"/>
            <w:vMerge/>
            <w:shd w:val="clear" w:color="auto" w:fill="auto"/>
            <w:tcMar>
              <w:left w:w="45" w:type="dxa"/>
              <w:right w:w="45" w:type="dxa"/>
            </w:tcMar>
          </w:tcPr>
          <w:p w14:paraId="350CC8F4" w14:textId="77777777" w:rsidR="009D5792" w:rsidRPr="001A1576" w:rsidRDefault="009D5792" w:rsidP="009E1852">
            <w:pPr>
              <w:pStyle w:val="TAC"/>
            </w:pPr>
          </w:p>
        </w:tc>
        <w:tc>
          <w:tcPr>
            <w:tcW w:w="437" w:type="dxa"/>
            <w:shd w:val="clear" w:color="auto" w:fill="auto"/>
          </w:tcPr>
          <w:p w14:paraId="46860DC2" w14:textId="77777777" w:rsidR="009D5792" w:rsidRPr="001A1576" w:rsidRDefault="009D5792" w:rsidP="009E1852">
            <w:pPr>
              <w:pStyle w:val="TAC"/>
            </w:pPr>
            <w:r w:rsidRPr="001A1576">
              <w:t>6</w:t>
            </w:r>
          </w:p>
        </w:tc>
        <w:tc>
          <w:tcPr>
            <w:tcW w:w="309" w:type="dxa"/>
            <w:vMerge/>
            <w:shd w:val="clear" w:color="auto" w:fill="auto"/>
            <w:textDirection w:val="btLr"/>
          </w:tcPr>
          <w:p w14:paraId="1FCAB281" w14:textId="77777777" w:rsidR="009D5792" w:rsidRPr="001A1576" w:rsidRDefault="009D5792" w:rsidP="009E1852">
            <w:pPr>
              <w:pStyle w:val="TAC"/>
            </w:pPr>
          </w:p>
        </w:tc>
        <w:tc>
          <w:tcPr>
            <w:tcW w:w="745" w:type="dxa"/>
            <w:shd w:val="clear" w:color="auto" w:fill="auto"/>
            <w:tcMar>
              <w:left w:w="45" w:type="dxa"/>
              <w:right w:w="45" w:type="dxa"/>
            </w:tcMar>
          </w:tcPr>
          <w:p w14:paraId="3E2ECF56"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24D4F33B" w14:textId="77777777" w:rsidR="009D5792" w:rsidRPr="001A1576" w:rsidRDefault="009D5792" w:rsidP="009E1852">
            <w:pPr>
              <w:pStyle w:val="TAC"/>
            </w:pPr>
            <w:r w:rsidRPr="001A1576">
              <w:t>43@9</w:t>
            </w:r>
          </w:p>
        </w:tc>
      </w:tr>
      <w:tr w:rsidR="009D5792" w:rsidRPr="001A1576" w14:paraId="609E3D1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67CEDC6" w14:textId="77777777" w:rsidR="009D5792" w:rsidRPr="001A1576" w:rsidRDefault="009D5792" w:rsidP="009E1852">
            <w:pPr>
              <w:pStyle w:val="TAC"/>
            </w:pPr>
            <w:r w:rsidRPr="001A1576">
              <w:t>104</w:t>
            </w:r>
          </w:p>
        </w:tc>
        <w:tc>
          <w:tcPr>
            <w:tcW w:w="508" w:type="dxa"/>
            <w:shd w:val="clear" w:color="auto" w:fill="auto"/>
            <w:tcMar>
              <w:left w:w="45" w:type="dxa"/>
              <w:right w:w="45" w:type="dxa"/>
            </w:tcMar>
          </w:tcPr>
          <w:p w14:paraId="51BA7C87"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A481856"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ADA9E84" w14:textId="77777777" w:rsidR="009D5792" w:rsidRPr="001A1576" w:rsidRDefault="009D5792" w:rsidP="009E1852">
            <w:pPr>
              <w:pStyle w:val="TAC"/>
            </w:pPr>
          </w:p>
        </w:tc>
        <w:tc>
          <w:tcPr>
            <w:tcW w:w="745" w:type="dxa"/>
            <w:vMerge/>
            <w:shd w:val="clear" w:color="auto" w:fill="auto"/>
            <w:tcMar>
              <w:left w:w="45" w:type="dxa"/>
              <w:right w:w="45" w:type="dxa"/>
            </w:tcMar>
          </w:tcPr>
          <w:p w14:paraId="700010C8" w14:textId="77777777" w:rsidR="009D5792" w:rsidRPr="001A1576" w:rsidRDefault="009D5792" w:rsidP="009E1852">
            <w:pPr>
              <w:pStyle w:val="TAC"/>
            </w:pPr>
          </w:p>
        </w:tc>
        <w:tc>
          <w:tcPr>
            <w:tcW w:w="437" w:type="dxa"/>
            <w:shd w:val="clear" w:color="auto" w:fill="auto"/>
          </w:tcPr>
          <w:p w14:paraId="4D90B8E6" w14:textId="77777777" w:rsidR="009D5792" w:rsidRPr="001A1576" w:rsidRDefault="009D5792" w:rsidP="009E1852">
            <w:pPr>
              <w:pStyle w:val="TAC"/>
            </w:pPr>
            <w:r w:rsidRPr="001A1576">
              <w:t>4</w:t>
            </w:r>
          </w:p>
        </w:tc>
        <w:tc>
          <w:tcPr>
            <w:tcW w:w="309" w:type="dxa"/>
            <w:vMerge/>
            <w:shd w:val="clear" w:color="auto" w:fill="auto"/>
            <w:textDirection w:val="btLr"/>
          </w:tcPr>
          <w:p w14:paraId="44122D4A" w14:textId="77777777" w:rsidR="009D5792" w:rsidRPr="001A1576" w:rsidRDefault="009D5792" w:rsidP="009E1852">
            <w:pPr>
              <w:pStyle w:val="TAC"/>
            </w:pPr>
          </w:p>
        </w:tc>
        <w:tc>
          <w:tcPr>
            <w:tcW w:w="745" w:type="dxa"/>
            <w:shd w:val="clear" w:color="auto" w:fill="auto"/>
            <w:tcMar>
              <w:left w:w="45" w:type="dxa"/>
              <w:right w:w="45" w:type="dxa"/>
            </w:tcMar>
          </w:tcPr>
          <w:p w14:paraId="086052A4"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724F207D" w14:textId="77777777" w:rsidR="009D5792" w:rsidRPr="001A1576" w:rsidRDefault="009D5792" w:rsidP="009E1852">
            <w:pPr>
              <w:pStyle w:val="TAC"/>
            </w:pPr>
            <w:r w:rsidRPr="001A1576">
              <w:t>1@35</w:t>
            </w:r>
          </w:p>
        </w:tc>
      </w:tr>
      <w:tr w:rsidR="009D5792" w:rsidRPr="001A1576" w14:paraId="1C2263C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19B7C58" w14:textId="77777777" w:rsidR="009D5792" w:rsidRPr="001A1576" w:rsidRDefault="009D5792" w:rsidP="009E1852">
            <w:pPr>
              <w:pStyle w:val="TAC"/>
            </w:pPr>
            <w:r w:rsidRPr="001A1576">
              <w:t>105</w:t>
            </w:r>
          </w:p>
        </w:tc>
        <w:tc>
          <w:tcPr>
            <w:tcW w:w="508" w:type="dxa"/>
            <w:shd w:val="clear" w:color="auto" w:fill="auto"/>
            <w:tcMar>
              <w:left w:w="45" w:type="dxa"/>
              <w:right w:w="45" w:type="dxa"/>
            </w:tcMar>
          </w:tcPr>
          <w:p w14:paraId="34FE0AA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0EB2B25"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28E2DDB2" w14:textId="77777777" w:rsidR="009D5792" w:rsidRPr="001A1576" w:rsidRDefault="009D5792" w:rsidP="009E1852">
            <w:pPr>
              <w:pStyle w:val="TAC"/>
            </w:pPr>
          </w:p>
        </w:tc>
        <w:tc>
          <w:tcPr>
            <w:tcW w:w="745" w:type="dxa"/>
            <w:vMerge/>
            <w:shd w:val="clear" w:color="auto" w:fill="auto"/>
            <w:tcMar>
              <w:left w:w="45" w:type="dxa"/>
              <w:right w:w="45" w:type="dxa"/>
            </w:tcMar>
          </w:tcPr>
          <w:p w14:paraId="225FB26F" w14:textId="77777777" w:rsidR="009D5792" w:rsidRPr="001A1576" w:rsidRDefault="009D5792" w:rsidP="009E1852">
            <w:pPr>
              <w:pStyle w:val="TAC"/>
            </w:pPr>
          </w:p>
        </w:tc>
        <w:tc>
          <w:tcPr>
            <w:tcW w:w="437" w:type="dxa"/>
            <w:shd w:val="clear" w:color="auto" w:fill="auto"/>
          </w:tcPr>
          <w:p w14:paraId="4C4D0BB7" w14:textId="77777777" w:rsidR="009D5792" w:rsidRPr="001A1576" w:rsidRDefault="009D5792" w:rsidP="009E1852">
            <w:pPr>
              <w:pStyle w:val="TAC"/>
            </w:pPr>
            <w:r w:rsidRPr="001A1576">
              <w:t>2</w:t>
            </w:r>
          </w:p>
        </w:tc>
        <w:tc>
          <w:tcPr>
            <w:tcW w:w="309" w:type="dxa"/>
            <w:vMerge/>
            <w:shd w:val="clear" w:color="auto" w:fill="auto"/>
            <w:textDirection w:val="btLr"/>
          </w:tcPr>
          <w:p w14:paraId="42C73895" w14:textId="77777777" w:rsidR="009D5792" w:rsidRPr="001A1576" w:rsidRDefault="009D5792" w:rsidP="009E1852">
            <w:pPr>
              <w:pStyle w:val="TAC"/>
            </w:pPr>
          </w:p>
        </w:tc>
        <w:tc>
          <w:tcPr>
            <w:tcW w:w="745" w:type="dxa"/>
            <w:shd w:val="clear" w:color="auto" w:fill="auto"/>
            <w:tcMar>
              <w:left w:w="45" w:type="dxa"/>
              <w:right w:w="45" w:type="dxa"/>
            </w:tcMar>
          </w:tcPr>
          <w:p w14:paraId="6FD28272"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79E332D7" w14:textId="77777777" w:rsidR="009D5792" w:rsidRPr="001A1576" w:rsidRDefault="009D5792" w:rsidP="009E1852">
            <w:pPr>
              <w:pStyle w:val="TAC"/>
            </w:pPr>
            <w:r w:rsidRPr="001A1576">
              <w:t>17@35</w:t>
            </w:r>
          </w:p>
        </w:tc>
      </w:tr>
      <w:tr w:rsidR="009D5792" w:rsidRPr="001A1576" w14:paraId="2BFA746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E5BBFDB" w14:textId="77777777" w:rsidR="009D5792" w:rsidRPr="001A1576" w:rsidRDefault="009D5792" w:rsidP="009E1852">
            <w:pPr>
              <w:pStyle w:val="TAC"/>
            </w:pPr>
            <w:r w:rsidRPr="001A1576">
              <w:t>106</w:t>
            </w:r>
          </w:p>
        </w:tc>
        <w:tc>
          <w:tcPr>
            <w:tcW w:w="508" w:type="dxa"/>
            <w:shd w:val="clear" w:color="auto" w:fill="auto"/>
            <w:tcMar>
              <w:left w:w="45" w:type="dxa"/>
              <w:right w:w="45" w:type="dxa"/>
            </w:tcMar>
          </w:tcPr>
          <w:p w14:paraId="50DC3596"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2B008D3E"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F373D84" w14:textId="77777777" w:rsidR="009D5792" w:rsidRPr="001A1576" w:rsidRDefault="009D5792" w:rsidP="009E1852">
            <w:pPr>
              <w:pStyle w:val="TAC"/>
            </w:pPr>
          </w:p>
        </w:tc>
        <w:tc>
          <w:tcPr>
            <w:tcW w:w="745" w:type="dxa"/>
            <w:vMerge/>
            <w:shd w:val="clear" w:color="auto" w:fill="auto"/>
            <w:tcMar>
              <w:left w:w="45" w:type="dxa"/>
              <w:right w:w="45" w:type="dxa"/>
            </w:tcMar>
          </w:tcPr>
          <w:p w14:paraId="153FE16C" w14:textId="77777777" w:rsidR="009D5792" w:rsidRPr="001A1576" w:rsidRDefault="009D5792" w:rsidP="009E1852">
            <w:pPr>
              <w:pStyle w:val="TAC"/>
            </w:pPr>
          </w:p>
        </w:tc>
        <w:tc>
          <w:tcPr>
            <w:tcW w:w="437" w:type="dxa"/>
            <w:shd w:val="clear" w:color="auto" w:fill="auto"/>
          </w:tcPr>
          <w:p w14:paraId="4EB7B85C" w14:textId="77777777" w:rsidR="009D5792" w:rsidRPr="001A1576" w:rsidRDefault="009D5792" w:rsidP="009E1852">
            <w:pPr>
              <w:pStyle w:val="TAC"/>
            </w:pPr>
            <w:r w:rsidRPr="001A1576">
              <w:t>5</w:t>
            </w:r>
          </w:p>
        </w:tc>
        <w:tc>
          <w:tcPr>
            <w:tcW w:w="309" w:type="dxa"/>
            <w:vMerge/>
            <w:shd w:val="clear" w:color="auto" w:fill="auto"/>
            <w:textDirection w:val="btLr"/>
          </w:tcPr>
          <w:p w14:paraId="7928903D" w14:textId="77777777" w:rsidR="009D5792" w:rsidRPr="001A1576" w:rsidRDefault="009D5792" w:rsidP="009E1852">
            <w:pPr>
              <w:pStyle w:val="TAC"/>
            </w:pPr>
          </w:p>
        </w:tc>
        <w:tc>
          <w:tcPr>
            <w:tcW w:w="745" w:type="dxa"/>
            <w:shd w:val="clear" w:color="auto" w:fill="auto"/>
            <w:tcMar>
              <w:left w:w="45" w:type="dxa"/>
              <w:right w:w="45" w:type="dxa"/>
            </w:tcMar>
          </w:tcPr>
          <w:p w14:paraId="243266CD"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3C9E9D04" w14:textId="77777777" w:rsidR="009D5792" w:rsidRPr="001A1576" w:rsidRDefault="009D5792" w:rsidP="009E1852">
            <w:pPr>
              <w:pStyle w:val="TAC"/>
            </w:pPr>
            <w:r w:rsidRPr="001A1576">
              <w:t>Edge_1RB_Right</w:t>
            </w:r>
          </w:p>
        </w:tc>
      </w:tr>
      <w:tr w:rsidR="009D5792" w:rsidRPr="001A1576" w14:paraId="10A07AC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251487F" w14:textId="77777777" w:rsidR="009D5792" w:rsidRPr="001A1576" w:rsidRDefault="009D5792" w:rsidP="009E1852">
            <w:pPr>
              <w:pStyle w:val="TAC"/>
            </w:pPr>
            <w:r w:rsidRPr="001A1576">
              <w:t>107</w:t>
            </w:r>
          </w:p>
        </w:tc>
        <w:tc>
          <w:tcPr>
            <w:tcW w:w="508" w:type="dxa"/>
            <w:shd w:val="clear" w:color="auto" w:fill="auto"/>
            <w:tcMar>
              <w:left w:w="45" w:type="dxa"/>
              <w:right w:w="45" w:type="dxa"/>
            </w:tcMar>
          </w:tcPr>
          <w:p w14:paraId="4357143E"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EB05BC5"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EBD9F2F" w14:textId="77777777" w:rsidR="009D5792" w:rsidRPr="001A1576" w:rsidRDefault="009D5792" w:rsidP="009E1852">
            <w:pPr>
              <w:pStyle w:val="TAC"/>
            </w:pPr>
          </w:p>
        </w:tc>
        <w:tc>
          <w:tcPr>
            <w:tcW w:w="745" w:type="dxa"/>
            <w:vMerge/>
            <w:shd w:val="clear" w:color="auto" w:fill="auto"/>
            <w:tcMar>
              <w:left w:w="45" w:type="dxa"/>
              <w:right w:w="45" w:type="dxa"/>
            </w:tcMar>
          </w:tcPr>
          <w:p w14:paraId="5B90A969" w14:textId="77777777" w:rsidR="009D5792" w:rsidRPr="001A1576" w:rsidRDefault="009D5792" w:rsidP="009E1852">
            <w:pPr>
              <w:pStyle w:val="TAC"/>
            </w:pPr>
          </w:p>
        </w:tc>
        <w:tc>
          <w:tcPr>
            <w:tcW w:w="437" w:type="dxa"/>
            <w:shd w:val="clear" w:color="auto" w:fill="auto"/>
          </w:tcPr>
          <w:p w14:paraId="57C00B18" w14:textId="77777777" w:rsidR="009D5792" w:rsidRPr="001A1576" w:rsidRDefault="009D5792" w:rsidP="009E1852">
            <w:pPr>
              <w:pStyle w:val="TAC"/>
            </w:pPr>
            <w:r w:rsidRPr="001A1576">
              <w:t>5</w:t>
            </w:r>
          </w:p>
        </w:tc>
        <w:tc>
          <w:tcPr>
            <w:tcW w:w="309" w:type="dxa"/>
            <w:vMerge/>
            <w:shd w:val="clear" w:color="auto" w:fill="auto"/>
            <w:textDirection w:val="btLr"/>
          </w:tcPr>
          <w:p w14:paraId="7D766B69" w14:textId="77777777" w:rsidR="009D5792" w:rsidRPr="001A1576" w:rsidRDefault="009D5792" w:rsidP="009E1852">
            <w:pPr>
              <w:pStyle w:val="TAC"/>
            </w:pPr>
          </w:p>
        </w:tc>
        <w:tc>
          <w:tcPr>
            <w:tcW w:w="745" w:type="dxa"/>
            <w:shd w:val="clear" w:color="auto" w:fill="auto"/>
            <w:tcMar>
              <w:left w:w="45" w:type="dxa"/>
              <w:right w:w="45" w:type="dxa"/>
            </w:tcMar>
          </w:tcPr>
          <w:p w14:paraId="4303973A"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7BCD5E1D" w14:textId="77777777" w:rsidR="009D5792" w:rsidRPr="001A1576" w:rsidRDefault="009D5792" w:rsidP="009E1852">
            <w:pPr>
              <w:pStyle w:val="TAC"/>
            </w:pPr>
            <w:r w:rsidRPr="001A1576">
              <w:t>1@40</w:t>
            </w:r>
          </w:p>
        </w:tc>
      </w:tr>
      <w:tr w:rsidR="009D5792" w:rsidRPr="001A1576" w14:paraId="223232D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7929155" w14:textId="77777777" w:rsidR="009D5792" w:rsidRPr="001A1576" w:rsidRDefault="009D5792" w:rsidP="009E1852">
            <w:pPr>
              <w:pStyle w:val="TAC"/>
            </w:pPr>
            <w:r w:rsidRPr="001A1576">
              <w:t>108</w:t>
            </w:r>
          </w:p>
        </w:tc>
        <w:tc>
          <w:tcPr>
            <w:tcW w:w="508" w:type="dxa"/>
            <w:shd w:val="clear" w:color="auto" w:fill="auto"/>
            <w:tcMar>
              <w:left w:w="45" w:type="dxa"/>
              <w:right w:w="45" w:type="dxa"/>
            </w:tcMar>
          </w:tcPr>
          <w:p w14:paraId="4CDE6BCE"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BDA967B"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5BCB9B96" w14:textId="77777777" w:rsidR="009D5792" w:rsidRPr="001A1576" w:rsidRDefault="009D5792" w:rsidP="009E1852">
            <w:pPr>
              <w:pStyle w:val="TAC"/>
            </w:pPr>
          </w:p>
        </w:tc>
        <w:tc>
          <w:tcPr>
            <w:tcW w:w="745" w:type="dxa"/>
            <w:vMerge/>
            <w:shd w:val="clear" w:color="auto" w:fill="auto"/>
            <w:tcMar>
              <w:left w:w="45" w:type="dxa"/>
              <w:right w:w="45" w:type="dxa"/>
            </w:tcMar>
          </w:tcPr>
          <w:p w14:paraId="2D1CBE75" w14:textId="77777777" w:rsidR="009D5792" w:rsidRPr="001A1576" w:rsidRDefault="009D5792" w:rsidP="009E1852">
            <w:pPr>
              <w:pStyle w:val="TAC"/>
            </w:pPr>
          </w:p>
        </w:tc>
        <w:tc>
          <w:tcPr>
            <w:tcW w:w="437" w:type="dxa"/>
            <w:shd w:val="clear" w:color="auto" w:fill="auto"/>
          </w:tcPr>
          <w:p w14:paraId="42C356BC" w14:textId="77777777" w:rsidR="009D5792" w:rsidRPr="001A1576" w:rsidRDefault="009D5792" w:rsidP="009E1852">
            <w:pPr>
              <w:pStyle w:val="TAC"/>
            </w:pPr>
            <w:r w:rsidRPr="001A1576">
              <w:t>3</w:t>
            </w:r>
          </w:p>
        </w:tc>
        <w:tc>
          <w:tcPr>
            <w:tcW w:w="309" w:type="dxa"/>
            <w:vMerge/>
            <w:shd w:val="clear" w:color="auto" w:fill="auto"/>
            <w:textDirection w:val="btLr"/>
          </w:tcPr>
          <w:p w14:paraId="5AE34808" w14:textId="77777777" w:rsidR="009D5792" w:rsidRPr="001A1576" w:rsidRDefault="009D5792" w:rsidP="009E1852">
            <w:pPr>
              <w:pStyle w:val="TAC"/>
            </w:pPr>
          </w:p>
        </w:tc>
        <w:tc>
          <w:tcPr>
            <w:tcW w:w="745" w:type="dxa"/>
            <w:shd w:val="clear" w:color="auto" w:fill="auto"/>
            <w:tcMar>
              <w:left w:w="45" w:type="dxa"/>
              <w:right w:w="45" w:type="dxa"/>
            </w:tcMar>
          </w:tcPr>
          <w:p w14:paraId="5C4F3DA9"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66FD65AB" w14:textId="77777777" w:rsidR="009D5792" w:rsidRPr="001A1576" w:rsidRDefault="009D5792" w:rsidP="009E1852">
            <w:pPr>
              <w:pStyle w:val="TAC"/>
            </w:pPr>
            <w:r w:rsidRPr="001A1576">
              <w:t>8@44</w:t>
            </w:r>
          </w:p>
        </w:tc>
      </w:tr>
      <w:tr w:rsidR="009D5792" w:rsidRPr="001A1576" w14:paraId="1909CD0B"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AD4C375" w14:textId="77777777" w:rsidR="009D5792" w:rsidRPr="001A1576" w:rsidRDefault="009D5792" w:rsidP="009E1852">
            <w:pPr>
              <w:pStyle w:val="TAC"/>
            </w:pPr>
            <w:r w:rsidRPr="001A1576">
              <w:t>109</w:t>
            </w:r>
          </w:p>
        </w:tc>
        <w:tc>
          <w:tcPr>
            <w:tcW w:w="508" w:type="dxa"/>
            <w:shd w:val="clear" w:color="auto" w:fill="auto"/>
            <w:tcMar>
              <w:left w:w="45" w:type="dxa"/>
              <w:right w:w="45" w:type="dxa"/>
            </w:tcMar>
          </w:tcPr>
          <w:p w14:paraId="4F5B548B"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DC727D7"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5C507105" w14:textId="77777777" w:rsidR="009D5792" w:rsidRPr="001A1576" w:rsidRDefault="009D5792" w:rsidP="009E1852">
            <w:pPr>
              <w:pStyle w:val="TAC"/>
            </w:pPr>
          </w:p>
        </w:tc>
        <w:tc>
          <w:tcPr>
            <w:tcW w:w="745" w:type="dxa"/>
            <w:vMerge/>
            <w:shd w:val="clear" w:color="auto" w:fill="auto"/>
            <w:tcMar>
              <w:left w:w="45" w:type="dxa"/>
              <w:right w:w="45" w:type="dxa"/>
            </w:tcMar>
          </w:tcPr>
          <w:p w14:paraId="150CA7DB" w14:textId="77777777" w:rsidR="009D5792" w:rsidRPr="001A1576" w:rsidRDefault="009D5792" w:rsidP="009E1852">
            <w:pPr>
              <w:pStyle w:val="TAC"/>
            </w:pPr>
          </w:p>
        </w:tc>
        <w:tc>
          <w:tcPr>
            <w:tcW w:w="437" w:type="dxa"/>
            <w:shd w:val="clear" w:color="auto" w:fill="auto"/>
          </w:tcPr>
          <w:p w14:paraId="21904AA3" w14:textId="77777777" w:rsidR="009D5792" w:rsidRPr="001A1576" w:rsidRDefault="009D5792" w:rsidP="009E1852">
            <w:pPr>
              <w:pStyle w:val="TAC"/>
            </w:pPr>
            <w:r w:rsidRPr="001A1576">
              <w:t>12</w:t>
            </w:r>
          </w:p>
        </w:tc>
        <w:tc>
          <w:tcPr>
            <w:tcW w:w="309" w:type="dxa"/>
            <w:vMerge/>
            <w:shd w:val="clear" w:color="auto" w:fill="auto"/>
            <w:textDirection w:val="btLr"/>
          </w:tcPr>
          <w:p w14:paraId="378C0D08" w14:textId="77777777" w:rsidR="009D5792" w:rsidRPr="001A1576" w:rsidRDefault="009D5792" w:rsidP="009E1852">
            <w:pPr>
              <w:pStyle w:val="TAC"/>
            </w:pPr>
          </w:p>
        </w:tc>
        <w:tc>
          <w:tcPr>
            <w:tcW w:w="745" w:type="dxa"/>
            <w:shd w:val="clear" w:color="auto" w:fill="auto"/>
            <w:tcMar>
              <w:left w:w="45" w:type="dxa"/>
              <w:right w:w="45" w:type="dxa"/>
            </w:tcMar>
          </w:tcPr>
          <w:p w14:paraId="12DCC021"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39C36BC2" w14:textId="77777777" w:rsidR="009D5792" w:rsidRPr="001A1576" w:rsidRDefault="009D5792" w:rsidP="009E1852">
            <w:pPr>
              <w:pStyle w:val="TAC"/>
            </w:pPr>
            <w:r w:rsidRPr="001A1576">
              <w:rPr>
                <w:rFonts w:cs="Arial"/>
              </w:rPr>
              <w:t>Edge_1RB_Left</w:t>
            </w:r>
          </w:p>
        </w:tc>
      </w:tr>
    </w:tbl>
    <w:p w14:paraId="280BD120" w14:textId="77777777" w:rsidR="009D5792" w:rsidRPr="001A1576" w:rsidRDefault="009D5792" w:rsidP="009D579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D5792" w:rsidRPr="001A1576" w14:paraId="25D3B0D9" w14:textId="77777777" w:rsidTr="009E1852">
        <w:trPr>
          <w:cantSplit/>
          <w:jc w:val="center"/>
        </w:trPr>
        <w:tc>
          <w:tcPr>
            <w:tcW w:w="6018" w:type="dxa"/>
            <w:gridSpan w:val="9"/>
          </w:tcPr>
          <w:p w14:paraId="68627FF4" w14:textId="77777777" w:rsidR="009D5792" w:rsidRPr="001A1576" w:rsidRDefault="009D5792" w:rsidP="009E1852">
            <w:pPr>
              <w:pStyle w:val="TAH"/>
            </w:pPr>
            <w:r w:rsidRPr="001A1576">
              <w:t>A-MPR test parameters for NS_56</w:t>
            </w:r>
          </w:p>
        </w:tc>
      </w:tr>
      <w:tr w:rsidR="009D5792" w:rsidRPr="001A1576" w14:paraId="3781375B" w14:textId="77777777" w:rsidTr="009E1852">
        <w:trPr>
          <w:cantSplit/>
          <w:jc w:val="center"/>
        </w:trPr>
        <w:tc>
          <w:tcPr>
            <w:tcW w:w="433" w:type="dxa"/>
            <w:vMerge w:val="restart"/>
            <w:shd w:val="clear" w:color="auto" w:fill="auto"/>
          </w:tcPr>
          <w:p w14:paraId="45343C50" w14:textId="77777777" w:rsidR="009D5792" w:rsidRPr="001A1576" w:rsidRDefault="009D5792" w:rsidP="009E1852">
            <w:pPr>
              <w:pStyle w:val="TAH"/>
            </w:pPr>
            <w:r w:rsidRPr="001A1576">
              <w:t>Test ID</w:t>
            </w:r>
          </w:p>
        </w:tc>
        <w:tc>
          <w:tcPr>
            <w:tcW w:w="508" w:type="dxa"/>
            <w:vMerge w:val="restart"/>
            <w:shd w:val="clear" w:color="auto" w:fill="auto"/>
          </w:tcPr>
          <w:p w14:paraId="7FFAADD6" w14:textId="77777777" w:rsidR="009D5792" w:rsidRPr="001A1576" w:rsidRDefault="009D5792" w:rsidP="009E1852">
            <w:pPr>
              <w:pStyle w:val="TAH"/>
            </w:pPr>
            <w:r w:rsidRPr="001A1576">
              <w:t>F</w:t>
            </w:r>
            <w:r w:rsidRPr="001A1576">
              <w:rPr>
                <w:vertAlign w:val="subscript"/>
              </w:rPr>
              <w:t>c</w:t>
            </w:r>
            <w:r w:rsidRPr="001A1576">
              <w:t xml:space="preserve"> </w:t>
            </w:r>
            <w:r w:rsidRPr="001A1576">
              <w:br/>
              <w:t>(MHz)</w:t>
            </w:r>
          </w:p>
        </w:tc>
        <w:tc>
          <w:tcPr>
            <w:tcW w:w="491" w:type="dxa"/>
            <w:vMerge w:val="restart"/>
            <w:shd w:val="clear" w:color="auto" w:fill="auto"/>
          </w:tcPr>
          <w:p w14:paraId="4EEBF6B5" w14:textId="77777777" w:rsidR="009D5792" w:rsidRPr="001A1576" w:rsidRDefault="009D5792" w:rsidP="009E1852">
            <w:pPr>
              <w:pStyle w:val="TAH"/>
            </w:pPr>
            <w:r w:rsidRPr="001A1576">
              <w:t>ChBw</w:t>
            </w:r>
            <w:r w:rsidRPr="001A1576">
              <w:br/>
              <w:t>(MHz)</w:t>
            </w:r>
          </w:p>
        </w:tc>
        <w:tc>
          <w:tcPr>
            <w:tcW w:w="800" w:type="dxa"/>
            <w:vMerge w:val="restart"/>
            <w:shd w:val="clear" w:color="auto" w:fill="auto"/>
          </w:tcPr>
          <w:p w14:paraId="4D646348" w14:textId="77777777" w:rsidR="009D5792" w:rsidRPr="001A1576" w:rsidRDefault="009D5792" w:rsidP="009E1852">
            <w:pPr>
              <w:pStyle w:val="TAH"/>
            </w:pPr>
            <w:r w:rsidRPr="001A1576">
              <w:t>Downlink Configuration</w:t>
            </w:r>
          </w:p>
        </w:tc>
        <w:tc>
          <w:tcPr>
            <w:tcW w:w="745" w:type="dxa"/>
            <w:vMerge w:val="restart"/>
            <w:shd w:val="clear" w:color="auto" w:fill="auto"/>
          </w:tcPr>
          <w:p w14:paraId="1F419FB8" w14:textId="77777777" w:rsidR="009D5792" w:rsidRPr="001A1576" w:rsidRDefault="009D5792" w:rsidP="009E1852">
            <w:pPr>
              <w:pStyle w:val="TAH"/>
            </w:pPr>
            <w:r w:rsidRPr="001A1576">
              <w:t>Uplink Configuration</w:t>
            </w:r>
          </w:p>
        </w:tc>
        <w:tc>
          <w:tcPr>
            <w:tcW w:w="437" w:type="dxa"/>
            <w:vMerge w:val="restart"/>
            <w:textDirection w:val="btLr"/>
          </w:tcPr>
          <w:p w14:paraId="3399122A" w14:textId="77777777" w:rsidR="009D5792" w:rsidRPr="001A1576" w:rsidRDefault="009D5792" w:rsidP="009E1852">
            <w:pPr>
              <w:pStyle w:val="TAH"/>
            </w:pPr>
            <w:r w:rsidRPr="001A1576">
              <w:t>A-MPR</w:t>
            </w:r>
          </w:p>
        </w:tc>
        <w:tc>
          <w:tcPr>
            <w:tcW w:w="2604" w:type="dxa"/>
            <w:gridSpan w:val="3"/>
          </w:tcPr>
          <w:p w14:paraId="125A9134" w14:textId="77777777" w:rsidR="009D5792" w:rsidRPr="001A1576" w:rsidRDefault="009D5792" w:rsidP="009E1852">
            <w:pPr>
              <w:pStyle w:val="TAH"/>
            </w:pPr>
            <w:r w:rsidRPr="001A1576">
              <w:t>Uplink Configuration</w:t>
            </w:r>
          </w:p>
        </w:tc>
      </w:tr>
      <w:tr w:rsidR="009D5792" w:rsidRPr="001A1576" w14:paraId="5CF02751" w14:textId="77777777" w:rsidTr="009E1852">
        <w:trPr>
          <w:cantSplit/>
          <w:jc w:val="center"/>
        </w:trPr>
        <w:tc>
          <w:tcPr>
            <w:tcW w:w="433" w:type="dxa"/>
            <w:vMerge/>
            <w:shd w:val="clear" w:color="auto" w:fill="auto"/>
            <w:tcMar>
              <w:left w:w="57" w:type="dxa"/>
              <w:right w:w="57" w:type="dxa"/>
            </w:tcMar>
          </w:tcPr>
          <w:p w14:paraId="73357220" w14:textId="77777777" w:rsidR="009D5792" w:rsidRPr="001A1576" w:rsidRDefault="009D5792" w:rsidP="009E1852">
            <w:pPr>
              <w:pStyle w:val="TAH"/>
            </w:pPr>
          </w:p>
        </w:tc>
        <w:tc>
          <w:tcPr>
            <w:tcW w:w="508" w:type="dxa"/>
            <w:vMerge/>
            <w:shd w:val="clear" w:color="auto" w:fill="auto"/>
            <w:tcMar>
              <w:left w:w="57" w:type="dxa"/>
              <w:right w:w="57" w:type="dxa"/>
            </w:tcMar>
          </w:tcPr>
          <w:p w14:paraId="64682E2F" w14:textId="77777777" w:rsidR="009D5792" w:rsidRPr="001A1576" w:rsidRDefault="009D5792" w:rsidP="009E1852">
            <w:pPr>
              <w:pStyle w:val="TAH"/>
            </w:pPr>
          </w:p>
        </w:tc>
        <w:tc>
          <w:tcPr>
            <w:tcW w:w="491" w:type="dxa"/>
            <w:vMerge/>
            <w:shd w:val="clear" w:color="auto" w:fill="auto"/>
            <w:tcMar>
              <w:left w:w="57" w:type="dxa"/>
              <w:right w:w="57" w:type="dxa"/>
            </w:tcMar>
          </w:tcPr>
          <w:p w14:paraId="0BC0A4F5" w14:textId="77777777" w:rsidR="009D5792" w:rsidRPr="001A1576" w:rsidRDefault="009D5792" w:rsidP="009E1852">
            <w:pPr>
              <w:pStyle w:val="TAH"/>
            </w:pPr>
          </w:p>
        </w:tc>
        <w:tc>
          <w:tcPr>
            <w:tcW w:w="800" w:type="dxa"/>
            <w:vMerge/>
            <w:shd w:val="clear" w:color="auto" w:fill="auto"/>
            <w:tcMar>
              <w:left w:w="57" w:type="dxa"/>
              <w:right w:w="57" w:type="dxa"/>
            </w:tcMar>
          </w:tcPr>
          <w:p w14:paraId="78850359" w14:textId="77777777" w:rsidR="009D5792" w:rsidRPr="001A1576" w:rsidRDefault="009D5792" w:rsidP="009E1852">
            <w:pPr>
              <w:pStyle w:val="TAH"/>
            </w:pPr>
          </w:p>
        </w:tc>
        <w:tc>
          <w:tcPr>
            <w:tcW w:w="745" w:type="dxa"/>
            <w:vMerge/>
            <w:shd w:val="clear" w:color="auto" w:fill="auto"/>
            <w:tcMar>
              <w:left w:w="57" w:type="dxa"/>
              <w:right w:w="57" w:type="dxa"/>
            </w:tcMar>
          </w:tcPr>
          <w:p w14:paraId="21DE5DF4" w14:textId="77777777" w:rsidR="009D5792" w:rsidRPr="001A1576" w:rsidRDefault="009D5792" w:rsidP="009E1852">
            <w:pPr>
              <w:pStyle w:val="TAH"/>
            </w:pPr>
          </w:p>
        </w:tc>
        <w:tc>
          <w:tcPr>
            <w:tcW w:w="437" w:type="dxa"/>
            <w:vMerge/>
          </w:tcPr>
          <w:p w14:paraId="6AC70D6A" w14:textId="77777777" w:rsidR="009D5792" w:rsidRPr="001A1576" w:rsidRDefault="009D5792" w:rsidP="009E1852">
            <w:pPr>
              <w:pStyle w:val="TAH"/>
            </w:pPr>
          </w:p>
        </w:tc>
        <w:tc>
          <w:tcPr>
            <w:tcW w:w="1054" w:type="dxa"/>
            <w:gridSpan w:val="2"/>
            <w:vMerge w:val="restart"/>
          </w:tcPr>
          <w:p w14:paraId="715A890D" w14:textId="77777777" w:rsidR="009D5792" w:rsidRPr="001A1576" w:rsidRDefault="009D5792" w:rsidP="009E1852">
            <w:pPr>
              <w:pStyle w:val="TAH"/>
            </w:pPr>
            <w:r w:rsidRPr="001A1576">
              <w:t>Modulation</w:t>
            </w:r>
          </w:p>
          <w:p w14:paraId="3948A724" w14:textId="77777777" w:rsidR="009D5792" w:rsidRPr="001A1576" w:rsidRDefault="009D5792" w:rsidP="009E1852">
            <w:pPr>
              <w:pStyle w:val="TAH"/>
            </w:pPr>
            <w:r w:rsidRPr="001A1576">
              <w:t>(NOTE 2)</w:t>
            </w:r>
          </w:p>
        </w:tc>
        <w:tc>
          <w:tcPr>
            <w:tcW w:w="1550" w:type="dxa"/>
            <w:shd w:val="clear" w:color="auto" w:fill="auto"/>
          </w:tcPr>
          <w:p w14:paraId="3340EDD1" w14:textId="77777777" w:rsidR="009D5792" w:rsidRPr="001A1576" w:rsidRDefault="009D5792" w:rsidP="009E1852">
            <w:pPr>
              <w:pStyle w:val="TAH"/>
            </w:pPr>
            <w:r w:rsidRPr="001A1576">
              <w:t>RB allocation (Note 1)</w:t>
            </w:r>
          </w:p>
        </w:tc>
      </w:tr>
      <w:tr w:rsidR="009D5792" w:rsidRPr="001A1576" w14:paraId="5746416A" w14:textId="77777777" w:rsidTr="009E1852">
        <w:trPr>
          <w:cantSplit/>
          <w:jc w:val="center"/>
        </w:trPr>
        <w:tc>
          <w:tcPr>
            <w:tcW w:w="433" w:type="dxa"/>
            <w:vMerge/>
            <w:shd w:val="clear" w:color="auto" w:fill="auto"/>
            <w:tcMar>
              <w:left w:w="57" w:type="dxa"/>
              <w:right w:w="57" w:type="dxa"/>
            </w:tcMar>
          </w:tcPr>
          <w:p w14:paraId="042137B4" w14:textId="77777777" w:rsidR="009D5792" w:rsidRPr="001A1576" w:rsidRDefault="009D5792" w:rsidP="009E1852">
            <w:pPr>
              <w:pStyle w:val="TAH"/>
            </w:pPr>
          </w:p>
        </w:tc>
        <w:tc>
          <w:tcPr>
            <w:tcW w:w="508" w:type="dxa"/>
            <w:vMerge/>
            <w:shd w:val="clear" w:color="auto" w:fill="auto"/>
            <w:tcMar>
              <w:left w:w="57" w:type="dxa"/>
              <w:right w:w="57" w:type="dxa"/>
            </w:tcMar>
          </w:tcPr>
          <w:p w14:paraId="0962AFBD" w14:textId="77777777" w:rsidR="009D5792" w:rsidRPr="001A1576" w:rsidRDefault="009D5792" w:rsidP="009E1852">
            <w:pPr>
              <w:pStyle w:val="TAH"/>
            </w:pPr>
          </w:p>
        </w:tc>
        <w:tc>
          <w:tcPr>
            <w:tcW w:w="491" w:type="dxa"/>
            <w:vMerge/>
            <w:shd w:val="clear" w:color="auto" w:fill="auto"/>
            <w:tcMar>
              <w:left w:w="57" w:type="dxa"/>
              <w:right w:w="57" w:type="dxa"/>
            </w:tcMar>
          </w:tcPr>
          <w:p w14:paraId="29FC93BE" w14:textId="77777777" w:rsidR="009D5792" w:rsidRPr="001A1576" w:rsidRDefault="009D5792" w:rsidP="009E1852">
            <w:pPr>
              <w:pStyle w:val="TAH"/>
            </w:pPr>
          </w:p>
        </w:tc>
        <w:tc>
          <w:tcPr>
            <w:tcW w:w="800" w:type="dxa"/>
            <w:vMerge/>
            <w:shd w:val="clear" w:color="auto" w:fill="auto"/>
            <w:tcMar>
              <w:left w:w="57" w:type="dxa"/>
              <w:right w:w="57" w:type="dxa"/>
            </w:tcMar>
          </w:tcPr>
          <w:p w14:paraId="59BCAEB2" w14:textId="77777777" w:rsidR="009D5792" w:rsidRPr="001A1576" w:rsidRDefault="009D5792" w:rsidP="009E1852">
            <w:pPr>
              <w:pStyle w:val="TAH"/>
            </w:pPr>
          </w:p>
        </w:tc>
        <w:tc>
          <w:tcPr>
            <w:tcW w:w="745" w:type="dxa"/>
            <w:vMerge/>
            <w:shd w:val="clear" w:color="auto" w:fill="auto"/>
            <w:tcMar>
              <w:left w:w="57" w:type="dxa"/>
              <w:right w:w="57" w:type="dxa"/>
            </w:tcMar>
          </w:tcPr>
          <w:p w14:paraId="3686D83A" w14:textId="77777777" w:rsidR="009D5792" w:rsidRPr="001A1576" w:rsidRDefault="009D5792" w:rsidP="009E1852">
            <w:pPr>
              <w:pStyle w:val="TAH"/>
            </w:pPr>
          </w:p>
        </w:tc>
        <w:tc>
          <w:tcPr>
            <w:tcW w:w="437" w:type="dxa"/>
            <w:vMerge/>
          </w:tcPr>
          <w:p w14:paraId="6E2202AF" w14:textId="77777777" w:rsidR="009D5792" w:rsidRPr="001A1576" w:rsidRDefault="009D5792" w:rsidP="009E1852">
            <w:pPr>
              <w:pStyle w:val="TAH"/>
            </w:pPr>
          </w:p>
        </w:tc>
        <w:tc>
          <w:tcPr>
            <w:tcW w:w="1054" w:type="dxa"/>
            <w:gridSpan w:val="2"/>
            <w:vMerge/>
          </w:tcPr>
          <w:p w14:paraId="29CDD6B5" w14:textId="77777777" w:rsidR="009D5792" w:rsidRPr="001A1576" w:rsidRDefault="009D5792" w:rsidP="009E1852">
            <w:pPr>
              <w:pStyle w:val="TAH"/>
            </w:pPr>
          </w:p>
        </w:tc>
        <w:tc>
          <w:tcPr>
            <w:tcW w:w="1550" w:type="dxa"/>
            <w:shd w:val="clear" w:color="auto" w:fill="auto"/>
          </w:tcPr>
          <w:p w14:paraId="58B29D38" w14:textId="77777777" w:rsidR="009D5792" w:rsidRPr="001A1576" w:rsidRDefault="009D5792" w:rsidP="009E1852">
            <w:pPr>
              <w:pStyle w:val="TAH"/>
            </w:pPr>
            <w:r w:rsidRPr="001A1576">
              <w:t>SCS</w:t>
            </w:r>
            <w:r w:rsidRPr="001A1576">
              <w:br/>
              <w:t>15 kHz</w:t>
            </w:r>
          </w:p>
        </w:tc>
      </w:tr>
      <w:tr w:rsidR="009D5792" w:rsidRPr="001A1576" w14:paraId="707E54A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D4851B4" w14:textId="77777777" w:rsidR="009D5792" w:rsidRPr="001A1576" w:rsidRDefault="009D5792" w:rsidP="009E1852">
            <w:pPr>
              <w:pStyle w:val="TAC"/>
            </w:pPr>
            <w:r w:rsidRPr="001A1576">
              <w:t>110</w:t>
            </w:r>
          </w:p>
        </w:tc>
        <w:tc>
          <w:tcPr>
            <w:tcW w:w="508" w:type="dxa"/>
            <w:shd w:val="clear" w:color="auto" w:fill="auto"/>
            <w:tcMar>
              <w:left w:w="45" w:type="dxa"/>
              <w:right w:w="45" w:type="dxa"/>
            </w:tcMar>
          </w:tcPr>
          <w:p w14:paraId="1A734A33"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3F237E7" w14:textId="77777777" w:rsidR="009D5792" w:rsidRPr="001A1576" w:rsidRDefault="009D5792" w:rsidP="009E1852">
            <w:pPr>
              <w:pStyle w:val="TAC"/>
            </w:pPr>
            <w:r w:rsidRPr="001A1576">
              <w:t>10</w:t>
            </w:r>
          </w:p>
        </w:tc>
        <w:tc>
          <w:tcPr>
            <w:tcW w:w="800" w:type="dxa"/>
            <w:vMerge w:val="restart"/>
            <w:shd w:val="clear" w:color="auto" w:fill="auto"/>
            <w:tcMar>
              <w:left w:w="45" w:type="dxa"/>
              <w:right w:w="45" w:type="dxa"/>
            </w:tcMar>
          </w:tcPr>
          <w:p w14:paraId="0E578DA9" w14:textId="77777777" w:rsidR="009D5792" w:rsidRPr="001A1576" w:rsidRDefault="009D5792" w:rsidP="009E1852">
            <w:pPr>
              <w:pStyle w:val="TAC"/>
            </w:pPr>
          </w:p>
        </w:tc>
        <w:tc>
          <w:tcPr>
            <w:tcW w:w="745" w:type="dxa"/>
            <w:vMerge w:val="restart"/>
            <w:shd w:val="clear" w:color="auto" w:fill="auto"/>
            <w:tcMar>
              <w:left w:w="45" w:type="dxa"/>
              <w:right w:w="45" w:type="dxa"/>
            </w:tcMar>
          </w:tcPr>
          <w:p w14:paraId="4FE23FB8" w14:textId="77777777" w:rsidR="009D5792" w:rsidRPr="001A1576" w:rsidRDefault="009D5792" w:rsidP="009E1852">
            <w:pPr>
              <w:pStyle w:val="TAC"/>
            </w:pPr>
          </w:p>
        </w:tc>
        <w:tc>
          <w:tcPr>
            <w:tcW w:w="437" w:type="dxa"/>
            <w:shd w:val="clear" w:color="auto" w:fill="auto"/>
          </w:tcPr>
          <w:p w14:paraId="35B35FF1" w14:textId="77777777" w:rsidR="009D5792" w:rsidRPr="001A1576" w:rsidRDefault="009D5792" w:rsidP="009E1852">
            <w:pPr>
              <w:pStyle w:val="TAC"/>
            </w:pPr>
            <w:r w:rsidRPr="001A1576">
              <w:t>8</w:t>
            </w:r>
          </w:p>
        </w:tc>
        <w:tc>
          <w:tcPr>
            <w:tcW w:w="309" w:type="dxa"/>
            <w:vMerge w:val="restart"/>
            <w:shd w:val="clear" w:color="auto" w:fill="auto"/>
            <w:textDirection w:val="btLr"/>
          </w:tcPr>
          <w:p w14:paraId="3D74822F" w14:textId="77777777" w:rsidR="009D5792" w:rsidRPr="001A1576" w:rsidRDefault="009D5792" w:rsidP="009E1852">
            <w:pPr>
              <w:pStyle w:val="TAC"/>
            </w:pPr>
          </w:p>
        </w:tc>
        <w:tc>
          <w:tcPr>
            <w:tcW w:w="745" w:type="dxa"/>
            <w:shd w:val="clear" w:color="auto" w:fill="auto"/>
            <w:tcMar>
              <w:left w:w="45" w:type="dxa"/>
              <w:right w:w="45" w:type="dxa"/>
            </w:tcMar>
          </w:tcPr>
          <w:p w14:paraId="39B3128D"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25DB7E05" w14:textId="77777777" w:rsidR="009D5792" w:rsidRPr="001A1576" w:rsidRDefault="009D5792" w:rsidP="009E1852">
            <w:pPr>
              <w:pStyle w:val="TAC"/>
            </w:pPr>
            <w:r w:rsidRPr="001A1576">
              <w:t>Outer_Full</w:t>
            </w:r>
          </w:p>
        </w:tc>
      </w:tr>
      <w:tr w:rsidR="009D5792" w:rsidRPr="001A1576" w14:paraId="7237D89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981F4B7" w14:textId="77777777" w:rsidR="009D5792" w:rsidRPr="001A1576" w:rsidRDefault="009D5792" w:rsidP="009E1852">
            <w:pPr>
              <w:pStyle w:val="TAC"/>
            </w:pPr>
            <w:r w:rsidRPr="001A1576">
              <w:t>111</w:t>
            </w:r>
          </w:p>
        </w:tc>
        <w:tc>
          <w:tcPr>
            <w:tcW w:w="508" w:type="dxa"/>
            <w:shd w:val="clear" w:color="auto" w:fill="auto"/>
            <w:tcMar>
              <w:left w:w="45" w:type="dxa"/>
              <w:right w:w="45" w:type="dxa"/>
            </w:tcMar>
          </w:tcPr>
          <w:p w14:paraId="4995E1ED"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6092BF3"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78E7BD80" w14:textId="77777777" w:rsidR="009D5792" w:rsidRPr="001A1576" w:rsidRDefault="009D5792" w:rsidP="009E1852">
            <w:pPr>
              <w:pStyle w:val="TAC"/>
            </w:pPr>
          </w:p>
        </w:tc>
        <w:tc>
          <w:tcPr>
            <w:tcW w:w="745" w:type="dxa"/>
            <w:vMerge/>
            <w:shd w:val="clear" w:color="auto" w:fill="auto"/>
            <w:tcMar>
              <w:left w:w="45" w:type="dxa"/>
              <w:right w:w="45" w:type="dxa"/>
            </w:tcMar>
          </w:tcPr>
          <w:p w14:paraId="6D5DC87D" w14:textId="77777777" w:rsidR="009D5792" w:rsidRPr="001A1576" w:rsidRDefault="009D5792" w:rsidP="009E1852">
            <w:pPr>
              <w:pStyle w:val="TAC"/>
            </w:pPr>
          </w:p>
        </w:tc>
        <w:tc>
          <w:tcPr>
            <w:tcW w:w="437" w:type="dxa"/>
            <w:shd w:val="clear" w:color="auto" w:fill="auto"/>
          </w:tcPr>
          <w:p w14:paraId="41E16051" w14:textId="77777777" w:rsidR="009D5792" w:rsidRPr="001A1576" w:rsidRDefault="009D5792" w:rsidP="009E1852">
            <w:pPr>
              <w:pStyle w:val="TAC"/>
            </w:pPr>
            <w:r w:rsidRPr="001A1576">
              <w:t>6</w:t>
            </w:r>
          </w:p>
        </w:tc>
        <w:tc>
          <w:tcPr>
            <w:tcW w:w="309" w:type="dxa"/>
            <w:vMerge/>
            <w:shd w:val="clear" w:color="auto" w:fill="auto"/>
            <w:textDirection w:val="btLr"/>
          </w:tcPr>
          <w:p w14:paraId="7E38D578" w14:textId="77777777" w:rsidR="009D5792" w:rsidRPr="001A1576" w:rsidRDefault="009D5792" w:rsidP="009E1852">
            <w:pPr>
              <w:pStyle w:val="TAC"/>
            </w:pPr>
          </w:p>
        </w:tc>
        <w:tc>
          <w:tcPr>
            <w:tcW w:w="745" w:type="dxa"/>
            <w:shd w:val="clear" w:color="auto" w:fill="auto"/>
            <w:tcMar>
              <w:left w:w="45" w:type="dxa"/>
              <w:right w:w="45" w:type="dxa"/>
            </w:tcMar>
          </w:tcPr>
          <w:p w14:paraId="656258D3"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08F676CA" w14:textId="77777777" w:rsidR="009D5792" w:rsidRPr="001A1576" w:rsidRDefault="009D5792" w:rsidP="009E1852">
            <w:pPr>
              <w:pStyle w:val="TAC"/>
            </w:pPr>
            <w:r w:rsidRPr="001A1576">
              <w:t>1@3</w:t>
            </w:r>
          </w:p>
        </w:tc>
      </w:tr>
      <w:tr w:rsidR="009D5792" w:rsidRPr="001A1576" w14:paraId="2B17240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37CA49E" w14:textId="77777777" w:rsidR="009D5792" w:rsidRPr="001A1576" w:rsidRDefault="009D5792" w:rsidP="009E1852">
            <w:pPr>
              <w:pStyle w:val="TAC"/>
            </w:pPr>
            <w:r w:rsidRPr="001A1576">
              <w:t>112</w:t>
            </w:r>
          </w:p>
        </w:tc>
        <w:tc>
          <w:tcPr>
            <w:tcW w:w="508" w:type="dxa"/>
            <w:shd w:val="clear" w:color="auto" w:fill="auto"/>
            <w:tcMar>
              <w:left w:w="45" w:type="dxa"/>
              <w:right w:w="45" w:type="dxa"/>
            </w:tcMar>
          </w:tcPr>
          <w:p w14:paraId="3FC42F2B"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452626E"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796FFAF" w14:textId="77777777" w:rsidR="009D5792" w:rsidRPr="001A1576" w:rsidRDefault="009D5792" w:rsidP="009E1852">
            <w:pPr>
              <w:pStyle w:val="TAC"/>
            </w:pPr>
          </w:p>
        </w:tc>
        <w:tc>
          <w:tcPr>
            <w:tcW w:w="745" w:type="dxa"/>
            <w:vMerge/>
            <w:shd w:val="clear" w:color="auto" w:fill="auto"/>
            <w:tcMar>
              <w:left w:w="45" w:type="dxa"/>
              <w:right w:w="45" w:type="dxa"/>
            </w:tcMar>
          </w:tcPr>
          <w:p w14:paraId="06DBC1BB" w14:textId="77777777" w:rsidR="009D5792" w:rsidRPr="001A1576" w:rsidRDefault="009D5792" w:rsidP="009E1852">
            <w:pPr>
              <w:pStyle w:val="TAC"/>
            </w:pPr>
          </w:p>
        </w:tc>
        <w:tc>
          <w:tcPr>
            <w:tcW w:w="437" w:type="dxa"/>
            <w:shd w:val="clear" w:color="auto" w:fill="auto"/>
          </w:tcPr>
          <w:p w14:paraId="37A3DEA7" w14:textId="77777777" w:rsidR="009D5792" w:rsidRPr="001A1576" w:rsidRDefault="009D5792" w:rsidP="009E1852">
            <w:pPr>
              <w:pStyle w:val="TAC"/>
            </w:pPr>
            <w:r w:rsidRPr="001A1576">
              <w:t>6</w:t>
            </w:r>
          </w:p>
        </w:tc>
        <w:tc>
          <w:tcPr>
            <w:tcW w:w="309" w:type="dxa"/>
            <w:vMerge/>
            <w:shd w:val="clear" w:color="auto" w:fill="auto"/>
            <w:textDirection w:val="btLr"/>
          </w:tcPr>
          <w:p w14:paraId="24A17D98" w14:textId="77777777" w:rsidR="009D5792" w:rsidRPr="001A1576" w:rsidRDefault="009D5792" w:rsidP="009E1852">
            <w:pPr>
              <w:pStyle w:val="TAC"/>
            </w:pPr>
          </w:p>
        </w:tc>
        <w:tc>
          <w:tcPr>
            <w:tcW w:w="745" w:type="dxa"/>
            <w:shd w:val="clear" w:color="auto" w:fill="auto"/>
            <w:tcMar>
              <w:left w:w="45" w:type="dxa"/>
              <w:right w:w="45" w:type="dxa"/>
            </w:tcMar>
          </w:tcPr>
          <w:p w14:paraId="625BEA49"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7B37E9F4" w14:textId="77777777" w:rsidR="009D5792" w:rsidRPr="001A1576" w:rsidRDefault="009D5792" w:rsidP="009E1852">
            <w:pPr>
              <w:pStyle w:val="TAC"/>
            </w:pPr>
            <w:r w:rsidRPr="001A1576">
              <w:t>43@9</w:t>
            </w:r>
          </w:p>
        </w:tc>
      </w:tr>
      <w:tr w:rsidR="009D5792" w:rsidRPr="001A1576" w14:paraId="23A37572"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1CD4FFF" w14:textId="77777777" w:rsidR="009D5792" w:rsidRPr="001A1576" w:rsidRDefault="009D5792" w:rsidP="009E1852">
            <w:pPr>
              <w:pStyle w:val="TAC"/>
            </w:pPr>
            <w:r w:rsidRPr="001A1576">
              <w:t>113</w:t>
            </w:r>
          </w:p>
        </w:tc>
        <w:tc>
          <w:tcPr>
            <w:tcW w:w="508" w:type="dxa"/>
            <w:shd w:val="clear" w:color="auto" w:fill="auto"/>
            <w:tcMar>
              <w:left w:w="45" w:type="dxa"/>
              <w:right w:w="45" w:type="dxa"/>
            </w:tcMar>
          </w:tcPr>
          <w:p w14:paraId="2C82B95D"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2E0DE274"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65B5426C" w14:textId="77777777" w:rsidR="009D5792" w:rsidRPr="001A1576" w:rsidRDefault="009D5792" w:rsidP="009E1852">
            <w:pPr>
              <w:pStyle w:val="TAC"/>
            </w:pPr>
          </w:p>
        </w:tc>
        <w:tc>
          <w:tcPr>
            <w:tcW w:w="745" w:type="dxa"/>
            <w:vMerge/>
            <w:shd w:val="clear" w:color="auto" w:fill="auto"/>
            <w:tcMar>
              <w:left w:w="45" w:type="dxa"/>
              <w:right w:w="45" w:type="dxa"/>
            </w:tcMar>
          </w:tcPr>
          <w:p w14:paraId="75C2119B" w14:textId="77777777" w:rsidR="009D5792" w:rsidRPr="001A1576" w:rsidRDefault="009D5792" w:rsidP="009E1852">
            <w:pPr>
              <w:pStyle w:val="TAC"/>
            </w:pPr>
          </w:p>
        </w:tc>
        <w:tc>
          <w:tcPr>
            <w:tcW w:w="437" w:type="dxa"/>
            <w:shd w:val="clear" w:color="auto" w:fill="auto"/>
          </w:tcPr>
          <w:p w14:paraId="312A687C" w14:textId="77777777" w:rsidR="009D5792" w:rsidRPr="001A1576" w:rsidRDefault="009D5792" w:rsidP="009E1852">
            <w:pPr>
              <w:pStyle w:val="TAC"/>
            </w:pPr>
            <w:r w:rsidRPr="001A1576">
              <w:t>4</w:t>
            </w:r>
          </w:p>
        </w:tc>
        <w:tc>
          <w:tcPr>
            <w:tcW w:w="309" w:type="dxa"/>
            <w:vMerge/>
            <w:shd w:val="clear" w:color="auto" w:fill="auto"/>
            <w:textDirection w:val="btLr"/>
          </w:tcPr>
          <w:p w14:paraId="42F73C95" w14:textId="77777777" w:rsidR="009D5792" w:rsidRPr="001A1576" w:rsidRDefault="009D5792" w:rsidP="009E1852">
            <w:pPr>
              <w:pStyle w:val="TAC"/>
            </w:pPr>
          </w:p>
        </w:tc>
        <w:tc>
          <w:tcPr>
            <w:tcW w:w="745" w:type="dxa"/>
            <w:shd w:val="clear" w:color="auto" w:fill="auto"/>
            <w:tcMar>
              <w:left w:w="45" w:type="dxa"/>
              <w:right w:w="45" w:type="dxa"/>
            </w:tcMar>
          </w:tcPr>
          <w:p w14:paraId="21DBEA4F"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0CB8ABCC" w14:textId="77777777" w:rsidR="009D5792" w:rsidRPr="001A1576" w:rsidRDefault="009D5792" w:rsidP="009E1852">
            <w:pPr>
              <w:pStyle w:val="TAC"/>
            </w:pPr>
            <w:r w:rsidRPr="001A1576">
              <w:t>1@35</w:t>
            </w:r>
          </w:p>
        </w:tc>
      </w:tr>
      <w:tr w:rsidR="009D5792" w:rsidRPr="001A1576" w14:paraId="00F188E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0DD6311" w14:textId="77777777" w:rsidR="009D5792" w:rsidRPr="001A1576" w:rsidRDefault="009D5792" w:rsidP="009E1852">
            <w:pPr>
              <w:pStyle w:val="TAC"/>
            </w:pPr>
            <w:r w:rsidRPr="001A1576">
              <w:t>114</w:t>
            </w:r>
          </w:p>
        </w:tc>
        <w:tc>
          <w:tcPr>
            <w:tcW w:w="508" w:type="dxa"/>
            <w:shd w:val="clear" w:color="auto" w:fill="auto"/>
            <w:tcMar>
              <w:left w:w="45" w:type="dxa"/>
              <w:right w:w="45" w:type="dxa"/>
            </w:tcMar>
          </w:tcPr>
          <w:p w14:paraId="582E560C"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4A7E028"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74F112F" w14:textId="77777777" w:rsidR="009D5792" w:rsidRPr="001A1576" w:rsidRDefault="009D5792" w:rsidP="009E1852">
            <w:pPr>
              <w:pStyle w:val="TAC"/>
            </w:pPr>
          </w:p>
        </w:tc>
        <w:tc>
          <w:tcPr>
            <w:tcW w:w="745" w:type="dxa"/>
            <w:vMerge/>
            <w:shd w:val="clear" w:color="auto" w:fill="auto"/>
            <w:tcMar>
              <w:left w:w="45" w:type="dxa"/>
              <w:right w:w="45" w:type="dxa"/>
            </w:tcMar>
          </w:tcPr>
          <w:p w14:paraId="6F5309D2" w14:textId="77777777" w:rsidR="009D5792" w:rsidRPr="001A1576" w:rsidRDefault="009D5792" w:rsidP="009E1852">
            <w:pPr>
              <w:pStyle w:val="TAC"/>
            </w:pPr>
          </w:p>
        </w:tc>
        <w:tc>
          <w:tcPr>
            <w:tcW w:w="437" w:type="dxa"/>
            <w:shd w:val="clear" w:color="auto" w:fill="auto"/>
          </w:tcPr>
          <w:p w14:paraId="5FAC9DA5" w14:textId="77777777" w:rsidR="009D5792" w:rsidRPr="001A1576" w:rsidRDefault="009D5792" w:rsidP="009E1852">
            <w:pPr>
              <w:pStyle w:val="TAC"/>
            </w:pPr>
            <w:r w:rsidRPr="001A1576">
              <w:t>2</w:t>
            </w:r>
          </w:p>
        </w:tc>
        <w:tc>
          <w:tcPr>
            <w:tcW w:w="309" w:type="dxa"/>
            <w:vMerge/>
            <w:shd w:val="clear" w:color="auto" w:fill="auto"/>
            <w:textDirection w:val="btLr"/>
          </w:tcPr>
          <w:p w14:paraId="7C28B38E" w14:textId="77777777" w:rsidR="009D5792" w:rsidRPr="001A1576" w:rsidRDefault="009D5792" w:rsidP="009E1852">
            <w:pPr>
              <w:pStyle w:val="TAC"/>
            </w:pPr>
          </w:p>
        </w:tc>
        <w:tc>
          <w:tcPr>
            <w:tcW w:w="745" w:type="dxa"/>
            <w:shd w:val="clear" w:color="auto" w:fill="auto"/>
            <w:tcMar>
              <w:left w:w="45" w:type="dxa"/>
              <w:right w:w="45" w:type="dxa"/>
            </w:tcMar>
          </w:tcPr>
          <w:p w14:paraId="407D4F03"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224D0CD2" w14:textId="77777777" w:rsidR="009D5792" w:rsidRPr="001A1576" w:rsidRDefault="009D5792" w:rsidP="009E1852">
            <w:pPr>
              <w:pStyle w:val="TAC"/>
            </w:pPr>
            <w:r w:rsidRPr="001A1576">
              <w:t>17@35</w:t>
            </w:r>
          </w:p>
        </w:tc>
      </w:tr>
      <w:tr w:rsidR="009D5792" w:rsidRPr="001A1576" w14:paraId="645396B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D1D59EF" w14:textId="77777777" w:rsidR="009D5792" w:rsidRPr="001A1576" w:rsidRDefault="009D5792" w:rsidP="009E1852">
            <w:pPr>
              <w:pStyle w:val="TAC"/>
            </w:pPr>
            <w:r w:rsidRPr="001A1576">
              <w:t>115</w:t>
            </w:r>
          </w:p>
        </w:tc>
        <w:tc>
          <w:tcPr>
            <w:tcW w:w="508" w:type="dxa"/>
            <w:shd w:val="clear" w:color="auto" w:fill="auto"/>
            <w:tcMar>
              <w:left w:w="45" w:type="dxa"/>
              <w:right w:w="45" w:type="dxa"/>
            </w:tcMar>
          </w:tcPr>
          <w:p w14:paraId="7A100E1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4FAC0EF"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2C86C76" w14:textId="77777777" w:rsidR="009D5792" w:rsidRPr="001A1576" w:rsidRDefault="009D5792" w:rsidP="009E1852">
            <w:pPr>
              <w:pStyle w:val="TAC"/>
            </w:pPr>
          </w:p>
        </w:tc>
        <w:tc>
          <w:tcPr>
            <w:tcW w:w="745" w:type="dxa"/>
            <w:vMerge/>
            <w:shd w:val="clear" w:color="auto" w:fill="auto"/>
            <w:tcMar>
              <w:left w:w="45" w:type="dxa"/>
              <w:right w:w="45" w:type="dxa"/>
            </w:tcMar>
          </w:tcPr>
          <w:p w14:paraId="4DF5CA53" w14:textId="77777777" w:rsidR="009D5792" w:rsidRPr="001A1576" w:rsidRDefault="009D5792" w:rsidP="009E1852">
            <w:pPr>
              <w:pStyle w:val="TAC"/>
            </w:pPr>
          </w:p>
        </w:tc>
        <w:tc>
          <w:tcPr>
            <w:tcW w:w="437" w:type="dxa"/>
            <w:shd w:val="clear" w:color="auto" w:fill="auto"/>
          </w:tcPr>
          <w:p w14:paraId="695FBBB9" w14:textId="77777777" w:rsidR="009D5792" w:rsidRPr="001A1576" w:rsidRDefault="009D5792" w:rsidP="009E1852">
            <w:pPr>
              <w:pStyle w:val="TAC"/>
            </w:pPr>
            <w:r w:rsidRPr="001A1576">
              <w:t>5</w:t>
            </w:r>
          </w:p>
        </w:tc>
        <w:tc>
          <w:tcPr>
            <w:tcW w:w="309" w:type="dxa"/>
            <w:vMerge/>
            <w:shd w:val="clear" w:color="auto" w:fill="auto"/>
            <w:textDirection w:val="btLr"/>
          </w:tcPr>
          <w:p w14:paraId="18B1A5CA" w14:textId="77777777" w:rsidR="009D5792" w:rsidRPr="001A1576" w:rsidRDefault="009D5792" w:rsidP="009E1852">
            <w:pPr>
              <w:pStyle w:val="TAC"/>
            </w:pPr>
          </w:p>
        </w:tc>
        <w:tc>
          <w:tcPr>
            <w:tcW w:w="745" w:type="dxa"/>
            <w:shd w:val="clear" w:color="auto" w:fill="auto"/>
            <w:tcMar>
              <w:left w:w="45" w:type="dxa"/>
              <w:right w:w="45" w:type="dxa"/>
            </w:tcMar>
          </w:tcPr>
          <w:p w14:paraId="7231FA57"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025DD225" w14:textId="77777777" w:rsidR="009D5792" w:rsidRPr="001A1576" w:rsidRDefault="009D5792" w:rsidP="009E1852">
            <w:pPr>
              <w:pStyle w:val="TAC"/>
            </w:pPr>
            <w:r w:rsidRPr="001A1576">
              <w:t>Edge_1RB_Right</w:t>
            </w:r>
          </w:p>
        </w:tc>
      </w:tr>
      <w:tr w:rsidR="009D5792" w:rsidRPr="001A1576" w14:paraId="7AB5114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5C9593F" w14:textId="77777777" w:rsidR="009D5792" w:rsidRPr="001A1576" w:rsidRDefault="009D5792" w:rsidP="009E1852">
            <w:pPr>
              <w:pStyle w:val="TAC"/>
            </w:pPr>
            <w:r w:rsidRPr="001A1576">
              <w:t>116</w:t>
            </w:r>
          </w:p>
        </w:tc>
        <w:tc>
          <w:tcPr>
            <w:tcW w:w="508" w:type="dxa"/>
            <w:shd w:val="clear" w:color="auto" w:fill="auto"/>
            <w:tcMar>
              <w:left w:w="45" w:type="dxa"/>
              <w:right w:w="45" w:type="dxa"/>
            </w:tcMar>
          </w:tcPr>
          <w:p w14:paraId="4871BF4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EC39DCC"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1896BE2" w14:textId="77777777" w:rsidR="009D5792" w:rsidRPr="001A1576" w:rsidRDefault="009D5792" w:rsidP="009E1852">
            <w:pPr>
              <w:pStyle w:val="TAC"/>
            </w:pPr>
          </w:p>
        </w:tc>
        <w:tc>
          <w:tcPr>
            <w:tcW w:w="745" w:type="dxa"/>
            <w:vMerge/>
            <w:shd w:val="clear" w:color="auto" w:fill="auto"/>
            <w:tcMar>
              <w:left w:w="45" w:type="dxa"/>
              <w:right w:w="45" w:type="dxa"/>
            </w:tcMar>
          </w:tcPr>
          <w:p w14:paraId="4FFC8F99" w14:textId="77777777" w:rsidR="009D5792" w:rsidRPr="001A1576" w:rsidRDefault="009D5792" w:rsidP="009E1852">
            <w:pPr>
              <w:pStyle w:val="TAC"/>
            </w:pPr>
          </w:p>
        </w:tc>
        <w:tc>
          <w:tcPr>
            <w:tcW w:w="437" w:type="dxa"/>
            <w:shd w:val="clear" w:color="auto" w:fill="auto"/>
          </w:tcPr>
          <w:p w14:paraId="271DB9E6" w14:textId="77777777" w:rsidR="009D5792" w:rsidRPr="001A1576" w:rsidRDefault="009D5792" w:rsidP="009E1852">
            <w:pPr>
              <w:pStyle w:val="TAC"/>
            </w:pPr>
            <w:r w:rsidRPr="001A1576">
              <w:t>5</w:t>
            </w:r>
          </w:p>
        </w:tc>
        <w:tc>
          <w:tcPr>
            <w:tcW w:w="309" w:type="dxa"/>
            <w:vMerge/>
            <w:shd w:val="clear" w:color="auto" w:fill="auto"/>
            <w:textDirection w:val="btLr"/>
          </w:tcPr>
          <w:p w14:paraId="3A7173D0" w14:textId="77777777" w:rsidR="009D5792" w:rsidRPr="001A1576" w:rsidRDefault="009D5792" w:rsidP="009E1852">
            <w:pPr>
              <w:pStyle w:val="TAC"/>
            </w:pPr>
          </w:p>
        </w:tc>
        <w:tc>
          <w:tcPr>
            <w:tcW w:w="745" w:type="dxa"/>
            <w:shd w:val="clear" w:color="auto" w:fill="auto"/>
            <w:tcMar>
              <w:left w:w="45" w:type="dxa"/>
              <w:right w:w="45" w:type="dxa"/>
            </w:tcMar>
          </w:tcPr>
          <w:p w14:paraId="2D74C270"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73540E4A" w14:textId="77777777" w:rsidR="009D5792" w:rsidRPr="001A1576" w:rsidRDefault="009D5792" w:rsidP="009E1852">
            <w:pPr>
              <w:pStyle w:val="TAC"/>
            </w:pPr>
            <w:r w:rsidRPr="001A1576">
              <w:t>1@40</w:t>
            </w:r>
          </w:p>
        </w:tc>
      </w:tr>
      <w:tr w:rsidR="009D5792" w:rsidRPr="001A1576" w14:paraId="4F4E674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F6506A6" w14:textId="77777777" w:rsidR="009D5792" w:rsidRPr="001A1576" w:rsidRDefault="009D5792" w:rsidP="009E1852">
            <w:pPr>
              <w:pStyle w:val="TAC"/>
            </w:pPr>
            <w:r w:rsidRPr="001A1576">
              <w:t>117</w:t>
            </w:r>
          </w:p>
        </w:tc>
        <w:tc>
          <w:tcPr>
            <w:tcW w:w="508" w:type="dxa"/>
            <w:shd w:val="clear" w:color="auto" w:fill="auto"/>
            <w:tcMar>
              <w:left w:w="45" w:type="dxa"/>
              <w:right w:w="45" w:type="dxa"/>
            </w:tcMar>
          </w:tcPr>
          <w:p w14:paraId="31BCBBCA"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07CF1AD"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45043A7" w14:textId="77777777" w:rsidR="009D5792" w:rsidRPr="001A1576" w:rsidRDefault="009D5792" w:rsidP="009E1852">
            <w:pPr>
              <w:pStyle w:val="TAC"/>
            </w:pPr>
          </w:p>
        </w:tc>
        <w:tc>
          <w:tcPr>
            <w:tcW w:w="745" w:type="dxa"/>
            <w:vMerge/>
            <w:shd w:val="clear" w:color="auto" w:fill="auto"/>
            <w:tcMar>
              <w:left w:w="45" w:type="dxa"/>
              <w:right w:w="45" w:type="dxa"/>
            </w:tcMar>
          </w:tcPr>
          <w:p w14:paraId="56403449" w14:textId="77777777" w:rsidR="009D5792" w:rsidRPr="001A1576" w:rsidRDefault="009D5792" w:rsidP="009E1852">
            <w:pPr>
              <w:pStyle w:val="TAC"/>
            </w:pPr>
          </w:p>
        </w:tc>
        <w:tc>
          <w:tcPr>
            <w:tcW w:w="437" w:type="dxa"/>
            <w:shd w:val="clear" w:color="auto" w:fill="auto"/>
          </w:tcPr>
          <w:p w14:paraId="7822AD75" w14:textId="77777777" w:rsidR="009D5792" w:rsidRPr="001A1576" w:rsidRDefault="009D5792" w:rsidP="009E1852">
            <w:pPr>
              <w:pStyle w:val="TAC"/>
            </w:pPr>
            <w:r w:rsidRPr="001A1576">
              <w:t>3</w:t>
            </w:r>
          </w:p>
        </w:tc>
        <w:tc>
          <w:tcPr>
            <w:tcW w:w="309" w:type="dxa"/>
            <w:vMerge/>
            <w:shd w:val="clear" w:color="auto" w:fill="auto"/>
            <w:textDirection w:val="btLr"/>
          </w:tcPr>
          <w:p w14:paraId="656552A5" w14:textId="77777777" w:rsidR="009D5792" w:rsidRPr="001A1576" w:rsidRDefault="009D5792" w:rsidP="009E1852">
            <w:pPr>
              <w:pStyle w:val="TAC"/>
            </w:pPr>
          </w:p>
        </w:tc>
        <w:tc>
          <w:tcPr>
            <w:tcW w:w="745" w:type="dxa"/>
            <w:shd w:val="clear" w:color="auto" w:fill="auto"/>
            <w:tcMar>
              <w:left w:w="45" w:type="dxa"/>
              <w:right w:w="45" w:type="dxa"/>
            </w:tcMar>
          </w:tcPr>
          <w:p w14:paraId="7B206891"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255880B5" w14:textId="77777777" w:rsidR="009D5792" w:rsidRPr="001A1576" w:rsidRDefault="009D5792" w:rsidP="009E1852">
            <w:pPr>
              <w:pStyle w:val="TAC"/>
            </w:pPr>
            <w:r w:rsidRPr="001A1576">
              <w:t>8@44</w:t>
            </w:r>
          </w:p>
        </w:tc>
      </w:tr>
      <w:tr w:rsidR="009D5792" w:rsidRPr="001A1576" w14:paraId="653FEA18" w14:textId="77777777" w:rsidTr="009E1852">
        <w:trPr>
          <w:cantSplit/>
          <w:jc w:val="center"/>
        </w:trPr>
        <w:tc>
          <w:tcPr>
            <w:tcW w:w="6018" w:type="dxa"/>
            <w:gridSpan w:val="9"/>
            <w:shd w:val="clear" w:color="auto" w:fill="auto"/>
            <w:tcMar>
              <w:left w:w="45" w:type="dxa"/>
              <w:right w:w="45" w:type="dxa"/>
            </w:tcMar>
          </w:tcPr>
          <w:p w14:paraId="0DDE2D73" w14:textId="77777777" w:rsidR="009D5792" w:rsidRPr="001A1576" w:rsidRDefault="009D5792" w:rsidP="009E1852">
            <w:pPr>
              <w:pStyle w:val="TAN"/>
            </w:pPr>
            <w:r w:rsidRPr="001A1576">
              <w:t>NOTE 1:</w:t>
            </w:r>
            <w:r w:rsidRPr="001A1576">
              <w:tab/>
              <w:t>The specific configuration of each RB allocation is defined in Table 6.1-1 unless otherwise stated in this table.</w:t>
            </w:r>
          </w:p>
          <w:p w14:paraId="1F824FE6" w14:textId="77777777" w:rsidR="009D5792" w:rsidRPr="001A1576" w:rsidRDefault="009D5792" w:rsidP="009E1852">
            <w:pPr>
              <w:pStyle w:val="TAN"/>
            </w:pPr>
            <w:r w:rsidRPr="001A1576">
              <w:t>NOTE 2:</w:t>
            </w:r>
            <w:r w:rsidRPr="001A1576">
              <w:tab/>
              <w:t xml:space="preserve">DFT-s-OFDM PI/2 BPSK test applies only for UEs which supports half Pi BPSK in FR1. </w:t>
            </w:r>
          </w:p>
        </w:tc>
      </w:tr>
    </w:tbl>
    <w:p w14:paraId="600475C1" w14:textId="77777777" w:rsidR="009D5792" w:rsidRDefault="009D5792" w:rsidP="009D5792">
      <w:pPr>
        <w:rPr>
          <w:rFonts w:eastAsia="MS Mincho"/>
        </w:rPr>
      </w:pPr>
    </w:p>
    <w:p w14:paraId="2626618E" w14:textId="77777777" w:rsidR="009D5792" w:rsidRPr="001A1576" w:rsidRDefault="009D5792" w:rsidP="009D5792">
      <w:pPr>
        <w:pStyle w:val="TH"/>
      </w:pPr>
      <w:r w:rsidRPr="001A1576">
        <w:t>Table 6.2C.5.4-</w:t>
      </w:r>
      <w:r>
        <w:t>9</w:t>
      </w:r>
      <w:r w:rsidRPr="001A1576">
        <w:t>: Test Configuration Table for NS_</w:t>
      </w:r>
      <w:r>
        <w:t>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961"/>
        <w:gridCol w:w="566"/>
        <w:gridCol w:w="1981"/>
        <w:gridCol w:w="2549"/>
      </w:tblGrid>
      <w:tr w:rsidR="009D5792" w:rsidRPr="001A1576" w14:paraId="2BF53DA4" w14:textId="77777777" w:rsidTr="009E1852">
        <w:tc>
          <w:tcPr>
            <w:tcW w:w="5000" w:type="pct"/>
            <w:gridSpan w:val="8"/>
            <w:tcBorders>
              <w:top w:val="single" w:sz="4" w:space="0" w:color="auto"/>
              <w:left w:val="single" w:sz="4" w:space="0" w:color="auto"/>
              <w:bottom w:val="single" w:sz="4" w:space="0" w:color="auto"/>
              <w:right w:val="single" w:sz="4" w:space="0" w:color="auto"/>
            </w:tcBorders>
            <w:hideMark/>
          </w:tcPr>
          <w:p w14:paraId="29794267" w14:textId="77777777" w:rsidR="009D5792" w:rsidRPr="001A1576" w:rsidRDefault="009D5792" w:rsidP="009E1852">
            <w:pPr>
              <w:pStyle w:val="TAH"/>
            </w:pPr>
            <w:r w:rsidRPr="001A1576">
              <w:t>Initial Conditions</w:t>
            </w:r>
          </w:p>
        </w:tc>
      </w:tr>
      <w:tr w:rsidR="009D5792" w:rsidRPr="001A1576" w14:paraId="5E8D9CD4"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7A4A7658" w14:textId="77777777" w:rsidR="009D5792" w:rsidRPr="001A1576" w:rsidRDefault="009D5792" w:rsidP="009E1852">
            <w:pPr>
              <w:pStyle w:val="TAL"/>
            </w:pPr>
            <w:r w:rsidRPr="001A1576">
              <w:t>Test Environment as specified in TS 38.508-1 [5] subclause 4.1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15AB0FE6" w14:textId="77777777" w:rsidR="009D5792" w:rsidRPr="001A1576" w:rsidRDefault="009D5792" w:rsidP="009E1852">
            <w:pPr>
              <w:pStyle w:val="TAL"/>
            </w:pPr>
            <w:r w:rsidRPr="001A1576">
              <w:t>Normal</w:t>
            </w:r>
          </w:p>
        </w:tc>
      </w:tr>
      <w:tr w:rsidR="009D5792" w:rsidRPr="001A1576" w14:paraId="677CF532"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79C66CA5" w14:textId="77777777" w:rsidR="009D5792" w:rsidRPr="001A1576" w:rsidRDefault="009D5792" w:rsidP="009E1852">
            <w:pPr>
              <w:pStyle w:val="TAL"/>
            </w:pPr>
            <w:r w:rsidRPr="001A1576">
              <w:t>Test Frequencies as specified in TS 38.508-1 [5] subclause 4.3.1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4C42EAE7" w14:textId="77777777" w:rsidR="009D5792" w:rsidRDefault="009D5792" w:rsidP="009E1852">
            <w:pPr>
              <w:pStyle w:val="TAL"/>
            </w:pPr>
            <w:r>
              <w:t xml:space="preserve">SUL carrier: </w:t>
            </w:r>
            <w:r w:rsidRPr="001A1576">
              <w:t>Use uplink carrier centre frequency (F</w:t>
            </w:r>
            <w:r w:rsidRPr="001A1576">
              <w:rPr>
                <w:vertAlign w:val="subscript"/>
              </w:rPr>
              <w:t>c</w:t>
            </w:r>
            <w:r w:rsidRPr="001A1576">
              <w:t>) as specified in test parameters</w:t>
            </w:r>
          </w:p>
          <w:p w14:paraId="3E3A8E96" w14:textId="77777777" w:rsidR="009D5792" w:rsidRPr="001A1576" w:rsidRDefault="009D5792" w:rsidP="009E1852">
            <w:pPr>
              <w:pStyle w:val="TAL"/>
            </w:pPr>
            <w:r w:rsidRPr="001A1576">
              <w:t>NUL carrier: Mid range</w:t>
            </w:r>
          </w:p>
        </w:tc>
      </w:tr>
      <w:tr w:rsidR="009D5792" w:rsidRPr="001A1576" w14:paraId="0DD1CD9A"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3FD75DCD" w14:textId="77777777" w:rsidR="009D5792" w:rsidRPr="001A1576" w:rsidRDefault="009D5792" w:rsidP="009E1852">
            <w:pPr>
              <w:pStyle w:val="TAL"/>
            </w:pPr>
            <w:r w:rsidRPr="001A1576">
              <w:t>Test Channel Bandwidths as specified in TS 38.508-1 [5] subclause 4.3.1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443644C2" w14:textId="77777777" w:rsidR="009D5792" w:rsidRDefault="009D5792" w:rsidP="009E1852">
            <w:pPr>
              <w:pStyle w:val="TAL"/>
            </w:pPr>
            <w:r w:rsidRPr="001A1576">
              <w:t>SUL carrier:</w:t>
            </w:r>
            <w:r>
              <w:t xml:space="preserve"> </w:t>
            </w:r>
            <w:r w:rsidRPr="001A1576">
              <w:t>5 MHz, 10 MHz, 15 MHz</w:t>
            </w:r>
          </w:p>
          <w:p w14:paraId="70F8A4A9" w14:textId="77777777" w:rsidR="009D5792" w:rsidRPr="001A1576" w:rsidRDefault="009D5792" w:rsidP="009E1852">
            <w:pPr>
              <w:pStyle w:val="TAL"/>
              <w:rPr>
                <w:lang w:eastAsia="zh-CN"/>
              </w:rPr>
            </w:pPr>
            <w:r w:rsidRPr="001A1576">
              <w:t>NUL carrier: Highest</w:t>
            </w:r>
          </w:p>
        </w:tc>
      </w:tr>
      <w:tr w:rsidR="009D5792" w:rsidRPr="001A1576" w14:paraId="2EE0933B"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44C93721" w14:textId="77777777" w:rsidR="009D5792" w:rsidRPr="001A1576" w:rsidRDefault="009D5792" w:rsidP="009E1852">
            <w:pPr>
              <w:pStyle w:val="TAL"/>
            </w:pPr>
            <w:r w:rsidRPr="001A1576">
              <w:t>Test SCS as specified in Table 5.3.5-1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7654D0F1" w14:textId="77777777" w:rsidR="009D5792" w:rsidRPr="001A1576" w:rsidRDefault="009D5792" w:rsidP="009E1852">
            <w:pPr>
              <w:pStyle w:val="TAL"/>
              <w:rPr>
                <w:lang w:eastAsia="zh-CN"/>
              </w:rPr>
            </w:pPr>
            <w:r w:rsidRPr="001A1576">
              <w:t>15kHz for SUL and Lowest supported SCS for NUL carrier</w:t>
            </w:r>
          </w:p>
        </w:tc>
      </w:tr>
      <w:tr w:rsidR="009D5792" w:rsidRPr="001A1576" w14:paraId="6F27E8FB" w14:textId="77777777" w:rsidTr="009E1852">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787D04A3" w14:textId="77777777" w:rsidR="009D5792" w:rsidRPr="001A1576" w:rsidRDefault="009D5792" w:rsidP="009E1852">
            <w:pPr>
              <w:pStyle w:val="TAH"/>
            </w:pPr>
            <w:r w:rsidRPr="001A1576">
              <w:t>A-MPR test parameters for NS_43</w:t>
            </w:r>
          </w:p>
        </w:tc>
      </w:tr>
      <w:tr w:rsidR="009D5792" w:rsidRPr="001A1576" w14:paraId="04DB2C54" w14:textId="77777777" w:rsidTr="009E1852">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21EA7B" w14:textId="77777777" w:rsidR="009D5792" w:rsidRPr="001A1576" w:rsidRDefault="009D5792" w:rsidP="009E1852">
            <w:pPr>
              <w:pStyle w:val="TAH"/>
              <w:rPr>
                <w:lang w:eastAsia="zh-CN"/>
              </w:rPr>
            </w:pPr>
            <w:r w:rsidRPr="001A1576">
              <w:rPr>
                <w:rFonts w:eastAsia="宋体"/>
              </w:rPr>
              <w:t>Test</w:t>
            </w:r>
            <w:r w:rsidRPr="001A1576">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2D4FEB" w14:textId="77777777" w:rsidR="009D5792" w:rsidRPr="001A1576" w:rsidRDefault="009D5792" w:rsidP="009E1852">
            <w:pPr>
              <w:pStyle w:val="TAH"/>
            </w:pPr>
            <w:r w:rsidRPr="001A1576">
              <w:t>F</w:t>
            </w:r>
            <w:r w:rsidRPr="001A1576">
              <w:rPr>
                <w:vertAlign w:val="subscript"/>
              </w:rPr>
              <w:t>c</w:t>
            </w:r>
            <w:r w:rsidRPr="001A1576">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5FBF0A" w14:textId="77777777" w:rsidR="009D5792" w:rsidRPr="001A1576" w:rsidRDefault="009D5792" w:rsidP="009E1852">
            <w:pPr>
              <w:pStyle w:val="TAH"/>
            </w:pPr>
            <w:r w:rsidRPr="001A1576">
              <w:t>Ch BW</w:t>
            </w:r>
            <w:r w:rsidRPr="001A1576">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30C636" w14:textId="77777777" w:rsidR="009D5792" w:rsidRPr="001A1576" w:rsidRDefault="009D5792" w:rsidP="009E1852">
            <w:pPr>
              <w:pStyle w:val="TAH"/>
            </w:pPr>
            <w:r w:rsidRPr="001A1576">
              <w:t>Downlink Configuration</w:t>
            </w:r>
          </w:p>
        </w:tc>
        <w:tc>
          <w:tcPr>
            <w:tcW w:w="49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30EED2" w14:textId="77777777" w:rsidR="009D5792" w:rsidRPr="001A1576" w:rsidRDefault="009D5792" w:rsidP="009E1852">
            <w:pPr>
              <w:pStyle w:val="TAH"/>
            </w:pPr>
            <w:r>
              <w:t>Uplink</w:t>
            </w:r>
            <w:r w:rsidRPr="001A1576">
              <w:t xml:space="preserve"> Configuration</w:t>
            </w:r>
          </w:p>
        </w:tc>
        <w:tc>
          <w:tcPr>
            <w:tcW w:w="2647" w:type="pct"/>
            <w:gridSpan w:val="3"/>
            <w:tcBorders>
              <w:top w:val="single" w:sz="4" w:space="0" w:color="auto"/>
              <w:left w:val="single" w:sz="4" w:space="0" w:color="auto"/>
              <w:bottom w:val="single" w:sz="4" w:space="0" w:color="auto"/>
              <w:right w:val="single" w:sz="4" w:space="0" w:color="auto"/>
            </w:tcBorders>
            <w:vAlign w:val="center"/>
            <w:hideMark/>
          </w:tcPr>
          <w:p w14:paraId="6446A2A9" w14:textId="77777777" w:rsidR="009D5792" w:rsidRPr="001A1576" w:rsidRDefault="009D5792" w:rsidP="009E1852">
            <w:pPr>
              <w:pStyle w:val="TAH"/>
            </w:pPr>
            <w:r>
              <w:t>SUL</w:t>
            </w:r>
            <w:r w:rsidRPr="001A1576">
              <w:t xml:space="preserve"> Configuration</w:t>
            </w:r>
          </w:p>
        </w:tc>
      </w:tr>
      <w:tr w:rsidR="009D5792" w:rsidRPr="001A1576" w14:paraId="07F0DC4E" w14:textId="77777777" w:rsidTr="009E1852">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67403A73" w14:textId="77777777" w:rsidR="009D5792" w:rsidRPr="001A1576" w:rsidRDefault="009D5792" w:rsidP="009E1852">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260F46DD" w14:textId="77777777" w:rsidR="009D5792" w:rsidRPr="001A1576" w:rsidRDefault="009D5792" w:rsidP="009E1852">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331E5424" w14:textId="77777777" w:rsidR="009D5792" w:rsidRPr="001A1576" w:rsidRDefault="009D5792" w:rsidP="009E1852">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2D8ECA56" w14:textId="77777777" w:rsidR="009D5792" w:rsidRPr="001A1576" w:rsidRDefault="009D5792" w:rsidP="009E1852">
            <w:pPr>
              <w:pStyle w:val="TAH"/>
            </w:pPr>
          </w:p>
        </w:tc>
        <w:tc>
          <w:tcPr>
            <w:tcW w:w="499" w:type="pct"/>
            <w:vMerge/>
            <w:tcBorders>
              <w:top w:val="single" w:sz="4" w:space="0" w:color="auto"/>
              <w:left w:val="single" w:sz="4" w:space="0" w:color="auto"/>
              <w:bottom w:val="single" w:sz="4" w:space="0" w:color="auto"/>
              <w:right w:val="single" w:sz="4" w:space="0" w:color="auto"/>
            </w:tcBorders>
            <w:vAlign w:val="center"/>
            <w:hideMark/>
          </w:tcPr>
          <w:p w14:paraId="59F5163D" w14:textId="77777777" w:rsidR="009D5792" w:rsidRPr="001A1576" w:rsidRDefault="009D5792" w:rsidP="009E1852">
            <w:pPr>
              <w:pStyle w:val="TAH"/>
            </w:pPr>
          </w:p>
        </w:tc>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2A630990" w14:textId="77777777" w:rsidR="009D5792" w:rsidRPr="001A1576" w:rsidRDefault="009D5792" w:rsidP="009E1852">
            <w:pPr>
              <w:pStyle w:val="TAH"/>
            </w:pPr>
            <w:r w:rsidRPr="001A1576">
              <w:t>Modulation</w:t>
            </w:r>
          </w:p>
          <w:p w14:paraId="3472A644" w14:textId="77777777" w:rsidR="009D5792" w:rsidRPr="001A1576" w:rsidRDefault="009D5792" w:rsidP="009E1852">
            <w:pPr>
              <w:pStyle w:val="TAH"/>
            </w:pPr>
            <w:r w:rsidRPr="001A1576">
              <w:t>(Note 2)</w:t>
            </w:r>
          </w:p>
        </w:tc>
        <w:tc>
          <w:tcPr>
            <w:tcW w:w="1324" w:type="pct"/>
            <w:tcBorders>
              <w:top w:val="single" w:sz="4" w:space="0" w:color="auto"/>
              <w:left w:val="single" w:sz="4" w:space="0" w:color="auto"/>
              <w:right w:val="single" w:sz="4" w:space="0" w:color="auto"/>
            </w:tcBorders>
            <w:vAlign w:val="center"/>
            <w:hideMark/>
          </w:tcPr>
          <w:p w14:paraId="2D614716" w14:textId="77777777" w:rsidR="009D5792" w:rsidRPr="001A1576" w:rsidRDefault="009D5792" w:rsidP="009E1852">
            <w:pPr>
              <w:pStyle w:val="TAH"/>
            </w:pPr>
            <w:r w:rsidRPr="001A1576">
              <w:t>RB allocation (Note 1)</w:t>
            </w:r>
          </w:p>
        </w:tc>
      </w:tr>
      <w:tr w:rsidR="009D5792" w:rsidRPr="001A1576" w14:paraId="10AEF45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3E40507D" w14:textId="77777777" w:rsidR="009D5792" w:rsidRPr="001A1576" w:rsidRDefault="009D5792" w:rsidP="009E1852">
            <w:pPr>
              <w:pStyle w:val="TAC"/>
              <w:rPr>
                <w:lang w:eastAsia="sv-SE"/>
              </w:rPr>
            </w:pPr>
            <w:r w:rsidRPr="001A1576">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45C8F12"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DE98034" w14:textId="77777777" w:rsidR="009D5792" w:rsidRPr="001A1576" w:rsidRDefault="009D5792" w:rsidP="009E1852">
            <w:pPr>
              <w:pStyle w:val="TAC"/>
              <w:rPr>
                <w:rFonts w:eastAsia="宋体"/>
              </w:rPr>
            </w:pPr>
            <w:r w:rsidRPr="001A1576">
              <w:rPr>
                <w:rFonts w:eastAsia="宋体"/>
              </w:rPr>
              <w:t>10</w:t>
            </w:r>
          </w:p>
        </w:tc>
        <w:tc>
          <w:tcPr>
            <w:tcW w:w="504" w:type="pct"/>
            <w:vMerge w:val="restart"/>
            <w:tcBorders>
              <w:top w:val="single" w:sz="4" w:space="0" w:color="auto"/>
              <w:left w:val="single" w:sz="4" w:space="0" w:color="auto"/>
              <w:right w:val="single" w:sz="4" w:space="0" w:color="auto"/>
            </w:tcBorders>
            <w:shd w:val="clear" w:color="auto" w:fill="auto"/>
            <w:tcMar>
              <w:top w:w="0" w:type="dxa"/>
              <w:left w:w="23" w:type="dxa"/>
              <w:bottom w:w="0" w:type="dxa"/>
              <w:right w:w="23" w:type="dxa"/>
            </w:tcMar>
            <w:vAlign w:val="center"/>
          </w:tcPr>
          <w:p w14:paraId="71E81C7C" w14:textId="77777777" w:rsidR="009D5792" w:rsidRPr="001A1576" w:rsidRDefault="009D5792" w:rsidP="009E1852">
            <w:pPr>
              <w:pStyle w:val="TAC"/>
              <w:rPr>
                <w:rFonts w:eastAsia="宋体"/>
              </w:rPr>
            </w:pPr>
            <w:r w:rsidRPr="001A1576">
              <w:t>N/A</w:t>
            </w:r>
          </w:p>
        </w:tc>
        <w:tc>
          <w:tcPr>
            <w:tcW w:w="499"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99B9D4" w14:textId="77777777" w:rsidR="009D5792" w:rsidRPr="001A1576" w:rsidRDefault="009D5792" w:rsidP="009E1852">
            <w:pPr>
              <w:pStyle w:val="TAC"/>
            </w:pPr>
            <w:r w:rsidRPr="001A1576">
              <w:t>N/A</w:t>
            </w:r>
          </w:p>
        </w:tc>
        <w:tc>
          <w:tcPr>
            <w:tcW w:w="294"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547AF2B9" w14:textId="77777777" w:rsidR="009D5792" w:rsidRPr="001A1576" w:rsidRDefault="009D5792" w:rsidP="009E1852">
            <w:pPr>
              <w:pStyle w:val="TAC"/>
              <w:rPr>
                <w:rFonts w:eastAsia="宋体"/>
              </w:rPr>
            </w:pPr>
            <w:r w:rsidRPr="001A1576">
              <w:rPr>
                <w:rFonts w:eastAsia="宋体"/>
              </w:rPr>
              <w:t>DFT-s--OFDM</w:t>
            </w: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BBE9507" w14:textId="77777777" w:rsidR="009D5792" w:rsidRPr="001A1576" w:rsidRDefault="009D5792" w:rsidP="009E1852">
            <w:pPr>
              <w:pStyle w:val="TAC"/>
              <w:rPr>
                <w:rFonts w:eastAsia="宋体"/>
              </w:rPr>
            </w:pPr>
            <w:r w:rsidRPr="001A157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2967DDA6" w14:textId="77777777" w:rsidR="009D5792" w:rsidRPr="001A1576" w:rsidRDefault="009D5792" w:rsidP="009E1852">
            <w:pPr>
              <w:pStyle w:val="TAC"/>
              <w:rPr>
                <w:rFonts w:eastAsia="宋体"/>
              </w:rPr>
            </w:pPr>
            <w:r w:rsidRPr="001A1576">
              <w:rPr>
                <w:rFonts w:eastAsia="宋体"/>
              </w:rPr>
              <w:t>Outer_Full (A2)</w:t>
            </w:r>
          </w:p>
        </w:tc>
      </w:tr>
      <w:tr w:rsidR="009D5792" w:rsidRPr="001A1576" w14:paraId="542CD5D4"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2DF4DB9" w14:textId="77777777" w:rsidR="009D5792" w:rsidRPr="001A1576" w:rsidRDefault="009D5792" w:rsidP="009E1852">
            <w:pPr>
              <w:pStyle w:val="TAC"/>
            </w:pPr>
            <w:r w:rsidRPr="001A1576">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BB56F92"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A862B2D"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8332FFE"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EC50A86"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8319C35"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2427BD1" w14:textId="77777777" w:rsidR="009D5792" w:rsidRPr="001A1576" w:rsidRDefault="009D5792" w:rsidP="009E1852">
            <w:pPr>
              <w:pStyle w:val="TAC"/>
              <w:rPr>
                <w:rFonts w:eastAsia="宋体"/>
              </w:rPr>
            </w:pPr>
            <w:r w:rsidRPr="001A157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B94BD3E" w14:textId="77777777" w:rsidR="009D5792" w:rsidRPr="001A1576" w:rsidRDefault="009D5792" w:rsidP="009E1852">
            <w:pPr>
              <w:pStyle w:val="TAC"/>
              <w:rPr>
                <w:rFonts w:eastAsia="宋体"/>
              </w:rPr>
            </w:pPr>
            <w:r w:rsidRPr="001A1576">
              <w:rPr>
                <w:rFonts w:eastAsia="宋体"/>
              </w:rPr>
              <w:t>Edge_1RB_Left (A6)</w:t>
            </w:r>
          </w:p>
        </w:tc>
      </w:tr>
      <w:tr w:rsidR="009D5792" w:rsidRPr="001A1576" w14:paraId="43B4F4AE"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7140BD8" w14:textId="77777777" w:rsidR="009D5792" w:rsidRPr="001A1576" w:rsidRDefault="009D5792" w:rsidP="009E1852">
            <w:pPr>
              <w:pStyle w:val="TAC"/>
            </w:pPr>
            <w:r w:rsidRPr="001A1576">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17318A"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FD44D55"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EA77352"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FFE887"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6C8877C7"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A680D58" w14:textId="77777777" w:rsidR="009D5792" w:rsidRPr="001A1576" w:rsidRDefault="009D5792" w:rsidP="009E1852">
            <w:pPr>
              <w:pStyle w:val="TAC"/>
              <w:rPr>
                <w:rFonts w:eastAsia="宋体"/>
              </w:rPr>
            </w:pPr>
            <w:r w:rsidRPr="001A157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D4D325" w14:textId="77777777" w:rsidR="009D5792" w:rsidRPr="001A1576" w:rsidRDefault="009D5792" w:rsidP="009E1852">
            <w:pPr>
              <w:pStyle w:val="TAC"/>
              <w:rPr>
                <w:rFonts w:eastAsia="宋体"/>
              </w:rPr>
            </w:pPr>
            <w:r w:rsidRPr="001A1576">
              <w:rPr>
                <w:rFonts w:eastAsia="宋体"/>
              </w:rPr>
              <w:t>Outer_Full (A6)</w:t>
            </w:r>
          </w:p>
        </w:tc>
      </w:tr>
      <w:tr w:rsidR="009D5792" w:rsidRPr="001A1576" w14:paraId="62737A13"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01B8092" w14:textId="77777777" w:rsidR="009D5792" w:rsidRPr="001A1576" w:rsidRDefault="009D5792" w:rsidP="009E1852">
            <w:pPr>
              <w:pStyle w:val="TAC"/>
            </w:pPr>
            <w:r w:rsidRPr="001A1576">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A200DDA"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AC00923"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42B4C40"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C18E023"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315B4AA0"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64AA08A" w14:textId="77777777" w:rsidR="009D5792" w:rsidRPr="001A1576" w:rsidRDefault="009D5792" w:rsidP="009E1852">
            <w:pPr>
              <w:pStyle w:val="TAC"/>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7FD7B64" w14:textId="77777777" w:rsidR="009D5792" w:rsidRPr="001A1576" w:rsidRDefault="009D5792" w:rsidP="009E1852">
            <w:pPr>
              <w:pStyle w:val="TAC"/>
              <w:rPr>
                <w:rFonts w:eastAsia="宋体"/>
              </w:rPr>
            </w:pPr>
            <w:r w:rsidRPr="001A1576">
              <w:rPr>
                <w:rFonts w:eastAsia="宋体"/>
              </w:rPr>
              <w:t>Outer_Full (A1)</w:t>
            </w:r>
          </w:p>
        </w:tc>
      </w:tr>
      <w:tr w:rsidR="009D5792" w:rsidRPr="001A1576" w14:paraId="1B40E897"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31F2770" w14:textId="77777777" w:rsidR="009D5792" w:rsidRPr="001A1576" w:rsidRDefault="009D5792" w:rsidP="009E1852">
            <w:pPr>
              <w:pStyle w:val="TAC"/>
            </w:pPr>
            <w:r w:rsidRPr="001A1576">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38A2D1"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0CB0F6E"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91BE831"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EA79BF4"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F16DF05"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B769491" w14:textId="77777777" w:rsidR="009D5792" w:rsidRPr="001A1576" w:rsidRDefault="009D5792" w:rsidP="009E1852">
            <w:pPr>
              <w:pStyle w:val="TAC"/>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F2E38AC" w14:textId="77777777" w:rsidR="009D5792" w:rsidRPr="001A1576" w:rsidRDefault="009D5792" w:rsidP="009E1852">
            <w:pPr>
              <w:pStyle w:val="TAC"/>
              <w:rPr>
                <w:rFonts w:eastAsia="宋体"/>
              </w:rPr>
            </w:pPr>
            <w:r w:rsidRPr="001A1576">
              <w:rPr>
                <w:rFonts w:eastAsia="宋体"/>
              </w:rPr>
              <w:t>Outer_Full (A4)</w:t>
            </w:r>
          </w:p>
        </w:tc>
      </w:tr>
      <w:tr w:rsidR="009D5792" w:rsidRPr="001A1576" w14:paraId="116CF8E4"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427B4FC" w14:textId="77777777" w:rsidR="009D5792" w:rsidRPr="001A1576" w:rsidRDefault="009D5792" w:rsidP="009E1852">
            <w:pPr>
              <w:pStyle w:val="TAC"/>
            </w:pPr>
            <w:r w:rsidRPr="001A1576">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256F001"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C4222A3"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037C3F9"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665EB91"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F0AF7C9"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2D0B940" w14:textId="77777777" w:rsidR="009D5792" w:rsidRPr="001A1576" w:rsidRDefault="009D5792" w:rsidP="009E1852">
            <w:pPr>
              <w:pStyle w:val="TAC"/>
              <w:rPr>
                <w:rFonts w:eastAsia="宋体"/>
              </w:rPr>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C5FC748" w14:textId="77777777" w:rsidR="009D5792" w:rsidRPr="001A1576" w:rsidRDefault="009D5792" w:rsidP="009E1852">
            <w:pPr>
              <w:pStyle w:val="TAC"/>
              <w:rPr>
                <w:rFonts w:eastAsia="宋体"/>
              </w:rPr>
            </w:pPr>
            <w:r w:rsidRPr="001A1576">
              <w:rPr>
                <w:rFonts w:eastAsia="宋体"/>
              </w:rPr>
              <w:t>Edge_1RB_Left (A6)</w:t>
            </w:r>
          </w:p>
        </w:tc>
      </w:tr>
      <w:tr w:rsidR="009D5792" w:rsidRPr="001A1576" w14:paraId="2D61B55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94ED3D" w14:textId="77777777" w:rsidR="009D5792" w:rsidRPr="001A1576" w:rsidRDefault="009D5792" w:rsidP="009E1852">
            <w:pPr>
              <w:pStyle w:val="TAC"/>
            </w:pPr>
            <w:r w:rsidRPr="001A1576">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85E0FA9"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8B7958"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0BB1296"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C4FACF"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36D68368"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E7C0D10" w14:textId="77777777" w:rsidR="009D5792" w:rsidRPr="001A1576" w:rsidRDefault="009D5792" w:rsidP="009E1852">
            <w:pPr>
              <w:pStyle w:val="TAC"/>
              <w:rPr>
                <w:rFonts w:eastAsia="宋体"/>
              </w:rPr>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0E084F" w14:textId="77777777" w:rsidR="009D5792" w:rsidRPr="001A1576" w:rsidRDefault="009D5792" w:rsidP="009E1852">
            <w:pPr>
              <w:pStyle w:val="TAC"/>
              <w:rPr>
                <w:rFonts w:eastAsia="宋体"/>
              </w:rPr>
            </w:pPr>
            <w:r w:rsidRPr="001A1576">
              <w:rPr>
                <w:rFonts w:eastAsia="宋体"/>
              </w:rPr>
              <w:t>Outer_Full (A6)</w:t>
            </w:r>
          </w:p>
        </w:tc>
      </w:tr>
      <w:tr w:rsidR="009D5792" w:rsidRPr="001A1576" w14:paraId="4278769E"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758625" w14:textId="77777777" w:rsidR="009D5792" w:rsidRPr="001A1576" w:rsidRDefault="009D5792" w:rsidP="009E1852">
            <w:pPr>
              <w:pStyle w:val="TAC"/>
            </w:pPr>
            <w:r w:rsidRPr="001A1576">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FA8093D"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C775429"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8E46B0F"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EBE0D6"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hideMark/>
          </w:tcPr>
          <w:p w14:paraId="3D1D4909"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787A933"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1A72D595" w14:textId="77777777" w:rsidR="009D5792" w:rsidRPr="001A1576" w:rsidRDefault="009D5792" w:rsidP="009E1852">
            <w:pPr>
              <w:pStyle w:val="TAC"/>
              <w:rPr>
                <w:rFonts w:eastAsia="宋体"/>
              </w:rPr>
            </w:pPr>
            <w:r w:rsidRPr="001A1576">
              <w:rPr>
                <w:rFonts w:eastAsia="宋体"/>
              </w:rPr>
              <w:t>Outer_Full (A5)</w:t>
            </w:r>
          </w:p>
        </w:tc>
      </w:tr>
      <w:tr w:rsidR="009D5792" w:rsidRPr="001A1576" w14:paraId="487CCD69"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26B5BCC" w14:textId="77777777" w:rsidR="009D5792" w:rsidRPr="001A1576" w:rsidRDefault="009D5792" w:rsidP="009E1852">
            <w:pPr>
              <w:pStyle w:val="TAC"/>
            </w:pPr>
            <w:r w:rsidRPr="001A1576">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AD7721"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8BFF48C"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715643F"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AB38002"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3428C44"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B0BE7BD"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C63219" w14:textId="77777777" w:rsidR="009D5792" w:rsidRPr="001A1576" w:rsidRDefault="009D5792" w:rsidP="009E1852">
            <w:pPr>
              <w:pStyle w:val="TAC"/>
              <w:rPr>
                <w:rFonts w:eastAsia="宋体"/>
              </w:rPr>
            </w:pPr>
            <w:r w:rsidRPr="001A1576">
              <w:rPr>
                <w:rFonts w:eastAsia="宋体"/>
              </w:rPr>
              <w:t>Edge_1RB_Left (A6)</w:t>
            </w:r>
          </w:p>
        </w:tc>
      </w:tr>
      <w:tr w:rsidR="009D5792" w:rsidRPr="001A1576" w14:paraId="5B32349F"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E1174C" w14:textId="77777777" w:rsidR="009D5792" w:rsidRPr="001A1576" w:rsidRDefault="009D5792" w:rsidP="009E1852">
            <w:pPr>
              <w:pStyle w:val="TAC"/>
            </w:pPr>
            <w:r w:rsidRPr="001A1576">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447BCDD"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2546AC"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4150CE7"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9CBA49"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hideMark/>
          </w:tcPr>
          <w:p w14:paraId="45A3371F"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186675F"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3C386973" w14:textId="77777777" w:rsidR="009D5792" w:rsidRPr="001A1576" w:rsidRDefault="009D5792" w:rsidP="009E1852">
            <w:pPr>
              <w:pStyle w:val="TAC"/>
              <w:rPr>
                <w:rFonts w:eastAsia="宋体"/>
              </w:rPr>
            </w:pPr>
            <w:r w:rsidRPr="001A1576">
              <w:rPr>
                <w:rFonts w:eastAsia="宋体"/>
              </w:rPr>
              <w:t>Outer_Full (A6)</w:t>
            </w:r>
          </w:p>
        </w:tc>
      </w:tr>
      <w:tr w:rsidR="009D5792" w:rsidRPr="001A1576" w14:paraId="7D0CDDDD"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0199B6B" w14:textId="77777777" w:rsidR="009D5792" w:rsidRPr="001A1576" w:rsidRDefault="009D5792" w:rsidP="009E1852">
            <w:pPr>
              <w:pStyle w:val="TAC"/>
            </w:pPr>
            <w:r w:rsidRPr="001A1576">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6C21AC"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C54C078"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A686E2C"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5758C4"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hideMark/>
          </w:tcPr>
          <w:p w14:paraId="48F51552"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3FB484"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FFD21F8" w14:textId="77777777" w:rsidR="009D5792" w:rsidRPr="001A1576" w:rsidRDefault="009D5792" w:rsidP="009E1852">
            <w:pPr>
              <w:pStyle w:val="TAC"/>
              <w:rPr>
                <w:rFonts w:eastAsia="宋体"/>
              </w:rPr>
            </w:pPr>
            <w:r w:rsidRPr="001A1576">
              <w:rPr>
                <w:rFonts w:eastAsia="宋体"/>
              </w:rPr>
              <w:t>Outer_Full (A3)</w:t>
            </w:r>
          </w:p>
        </w:tc>
      </w:tr>
      <w:tr w:rsidR="009D5792" w:rsidRPr="001A1576" w14:paraId="6DEFDCC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1A85F05" w14:textId="77777777" w:rsidR="009D5792" w:rsidRPr="001A1576" w:rsidRDefault="009D5792" w:rsidP="009E1852">
            <w:pPr>
              <w:pStyle w:val="TAC"/>
            </w:pPr>
            <w:r w:rsidRPr="001A1576">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35226D8"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1A91930"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F3835C8"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74105A" w14:textId="77777777" w:rsidR="009D5792" w:rsidRPr="001A1576" w:rsidRDefault="009D5792" w:rsidP="009E1852"/>
        </w:tc>
        <w:tc>
          <w:tcPr>
            <w:tcW w:w="294" w:type="pct"/>
            <w:vMerge/>
            <w:tcBorders>
              <w:left w:val="single" w:sz="4" w:space="0" w:color="auto"/>
              <w:right w:val="single" w:sz="4" w:space="0" w:color="auto"/>
            </w:tcBorders>
            <w:shd w:val="clear" w:color="auto" w:fill="auto"/>
            <w:textDirection w:val="btLr"/>
            <w:vAlign w:val="center"/>
            <w:hideMark/>
          </w:tcPr>
          <w:p w14:paraId="71A4063D"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C903F2E"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4D4ACA5" w14:textId="77777777" w:rsidR="009D5792" w:rsidRPr="001A1576" w:rsidRDefault="009D5792" w:rsidP="009E1852">
            <w:pPr>
              <w:pStyle w:val="TAC"/>
              <w:rPr>
                <w:rFonts w:eastAsia="宋体"/>
              </w:rPr>
            </w:pPr>
            <w:r w:rsidRPr="001A1576">
              <w:rPr>
                <w:rFonts w:eastAsia="宋体"/>
              </w:rPr>
              <w:t>Edge_1RB_Left (A6)</w:t>
            </w:r>
          </w:p>
        </w:tc>
      </w:tr>
      <w:tr w:rsidR="009D5792" w:rsidRPr="001A1576" w14:paraId="58A98693"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F4B567" w14:textId="77777777" w:rsidR="009D5792" w:rsidRPr="001A1576" w:rsidRDefault="009D5792" w:rsidP="009E1852">
            <w:pPr>
              <w:pStyle w:val="TAC"/>
            </w:pPr>
            <w:r w:rsidRPr="001A1576">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DFE970"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40B504C"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1142895"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D65C613" w14:textId="77777777" w:rsidR="009D5792" w:rsidRPr="001A1576" w:rsidRDefault="009D5792" w:rsidP="009E1852"/>
        </w:tc>
        <w:tc>
          <w:tcPr>
            <w:tcW w:w="294" w:type="pct"/>
            <w:vMerge/>
            <w:tcBorders>
              <w:left w:val="single" w:sz="4" w:space="0" w:color="auto"/>
              <w:right w:val="single" w:sz="4" w:space="0" w:color="auto"/>
            </w:tcBorders>
            <w:shd w:val="clear" w:color="auto" w:fill="auto"/>
            <w:textDirection w:val="btLr"/>
            <w:vAlign w:val="center"/>
          </w:tcPr>
          <w:p w14:paraId="246CC0F6"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337315"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FD2E509" w14:textId="77777777" w:rsidR="009D5792" w:rsidRPr="001A1576" w:rsidRDefault="009D5792" w:rsidP="009E1852">
            <w:pPr>
              <w:pStyle w:val="TAC"/>
              <w:rPr>
                <w:rFonts w:eastAsia="宋体"/>
              </w:rPr>
            </w:pPr>
            <w:r w:rsidRPr="001A1576">
              <w:rPr>
                <w:rFonts w:eastAsia="宋体"/>
              </w:rPr>
              <w:t>Outer_Full (A6)</w:t>
            </w:r>
          </w:p>
        </w:tc>
      </w:tr>
      <w:tr w:rsidR="009D5792" w:rsidRPr="001A1576" w14:paraId="27F2A725"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A9C9C6D" w14:textId="77777777" w:rsidR="009D5792" w:rsidRPr="001A1576" w:rsidRDefault="009D5792" w:rsidP="009E1852">
            <w:pPr>
              <w:pStyle w:val="TAC"/>
            </w:pPr>
            <w:r w:rsidRPr="001A1576">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529F86F"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62C9777"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47BB5B3D"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9A81709" w14:textId="77777777" w:rsidR="009D5792" w:rsidRPr="001A1576" w:rsidRDefault="009D5792" w:rsidP="009E1852"/>
        </w:tc>
        <w:tc>
          <w:tcPr>
            <w:tcW w:w="294" w:type="pct"/>
            <w:vMerge/>
            <w:tcBorders>
              <w:left w:val="single" w:sz="4" w:space="0" w:color="auto"/>
              <w:right w:val="single" w:sz="4" w:space="0" w:color="auto"/>
            </w:tcBorders>
            <w:shd w:val="clear" w:color="auto" w:fill="auto"/>
            <w:textDirection w:val="btLr"/>
            <w:vAlign w:val="center"/>
          </w:tcPr>
          <w:p w14:paraId="4088B958"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83B2F39"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18F77C5" w14:textId="77777777" w:rsidR="009D5792" w:rsidRPr="001A1576" w:rsidRDefault="009D5792" w:rsidP="009E1852">
            <w:pPr>
              <w:pStyle w:val="TAC"/>
              <w:rPr>
                <w:rFonts w:eastAsia="宋体"/>
              </w:rPr>
            </w:pPr>
            <w:r w:rsidRPr="001A1576">
              <w:rPr>
                <w:rFonts w:eastAsia="宋体"/>
              </w:rPr>
              <w:t>Edge_1RB_Left (A6)</w:t>
            </w:r>
          </w:p>
        </w:tc>
      </w:tr>
      <w:tr w:rsidR="009D5792" w:rsidRPr="001A1576" w14:paraId="3C0C2813"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303038B" w14:textId="77777777" w:rsidR="009D5792" w:rsidRPr="001A1576" w:rsidRDefault="009D5792" w:rsidP="009E1852">
            <w:pPr>
              <w:pStyle w:val="TAC"/>
            </w:pPr>
            <w:r w:rsidRPr="001A1576">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5ABC1D0"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9372BFD"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49F8A8A"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7928CBF" w14:textId="77777777" w:rsidR="009D5792" w:rsidRPr="001A1576" w:rsidRDefault="009D5792" w:rsidP="009E1852"/>
        </w:tc>
        <w:tc>
          <w:tcPr>
            <w:tcW w:w="294" w:type="pct"/>
            <w:vMerge/>
            <w:tcBorders>
              <w:left w:val="single" w:sz="4" w:space="0" w:color="auto"/>
              <w:right w:val="single" w:sz="4" w:space="0" w:color="auto"/>
            </w:tcBorders>
            <w:shd w:val="clear" w:color="auto" w:fill="auto"/>
            <w:textDirection w:val="btLr"/>
            <w:vAlign w:val="center"/>
          </w:tcPr>
          <w:p w14:paraId="4C2E7991"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DFA8505"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CDE662" w14:textId="77777777" w:rsidR="009D5792" w:rsidRPr="001A1576" w:rsidRDefault="009D5792" w:rsidP="009E1852">
            <w:pPr>
              <w:pStyle w:val="TAC"/>
              <w:rPr>
                <w:rFonts w:eastAsia="宋体"/>
              </w:rPr>
            </w:pPr>
            <w:r w:rsidRPr="001A1576">
              <w:rPr>
                <w:rFonts w:eastAsia="宋体"/>
              </w:rPr>
              <w:t>Outer_Full (A6)</w:t>
            </w:r>
          </w:p>
        </w:tc>
      </w:tr>
      <w:tr w:rsidR="009D5792" w:rsidRPr="001A1576" w14:paraId="1E841631"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96A3F17" w14:textId="77777777" w:rsidR="009D5792" w:rsidRPr="001A1576" w:rsidRDefault="009D5792" w:rsidP="009E1852">
            <w:pPr>
              <w:pStyle w:val="TAC"/>
            </w:pPr>
            <w:r w:rsidRPr="001A1576">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C031532"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50EFB6"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508FD13"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E18137" w14:textId="77777777" w:rsidR="009D5792" w:rsidRPr="001A1576" w:rsidRDefault="009D5792" w:rsidP="009E1852"/>
        </w:tc>
        <w:tc>
          <w:tcPr>
            <w:tcW w:w="294" w:type="pct"/>
            <w:vMerge w:val="restart"/>
            <w:tcBorders>
              <w:left w:val="single" w:sz="4" w:space="0" w:color="auto"/>
              <w:right w:val="single" w:sz="4" w:space="0" w:color="auto"/>
            </w:tcBorders>
            <w:shd w:val="clear" w:color="auto" w:fill="auto"/>
            <w:textDirection w:val="btLr"/>
            <w:vAlign w:val="center"/>
          </w:tcPr>
          <w:p w14:paraId="1A27077B" w14:textId="77777777" w:rsidR="009D5792" w:rsidRPr="001A1576" w:rsidRDefault="009D5792" w:rsidP="009E1852">
            <w:pPr>
              <w:jc w:val="center"/>
              <w:rPr>
                <w:rFonts w:eastAsia="宋体"/>
              </w:rPr>
            </w:pPr>
            <w:r w:rsidRPr="001A1576">
              <w:rPr>
                <w:rFonts w:eastAsia="宋体"/>
              </w:rPr>
              <w:t>CP-OFDM</w:t>
            </w: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656ADC2" w14:textId="77777777" w:rsidR="009D5792" w:rsidRPr="001A1576" w:rsidRDefault="009D5792" w:rsidP="009E1852">
            <w:pPr>
              <w:pStyle w:val="TAC"/>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654CE89" w14:textId="77777777" w:rsidR="009D5792" w:rsidRPr="001A1576" w:rsidRDefault="009D5792" w:rsidP="009E1852">
            <w:pPr>
              <w:pStyle w:val="TAC"/>
              <w:rPr>
                <w:rFonts w:eastAsia="宋体"/>
              </w:rPr>
            </w:pPr>
            <w:r w:rsidRPr="001A1576">
              <w:rPr>
                <w:rFonts w:eastAsia="宋体"/>
              </w:rPr>
              <w:t>Outer_Full (A1)</w:t>
            </w:r>
          </w:p>
        </w:tc>
      </w:tr>
      <w:tr w:rsidR="009D5792" w:rsidRPr="001A1576" w14:paraId="5FBE49B4"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C542706" w14:textId="77777777" w:rsidR="009D5792" w:rsidRPr="001A1576" w:rsidRDefault="009D5792" w:rsidP="009E1852">
            <w:pPr>
              <w:pStyle w:val="TAC"/>
            </w:pPr>
            <w:r w:rsidRPr="001A1576">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369E71F"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0D47737"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1EE427D"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797027"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59D07197"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CA29D93" w14:textId="77777777" w:rsidR="009D5792" w:rsidRPr="001A1576" w:rsidRDefault="009D5792" w:rsidP="009E1852">
            <w:pPr>
              <w:pStyle w:val="TAC"/>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583E392" w14:textId="77777777" w:rsidR="009D5792" w:rsidRPr="001A1576" w:rsidRDefault="009D5792" w:rsidP="009E1852">
            <w:pPr>
              <w:pStyle w:val="TAC"/>
              <w:rPr>
                <w:rFonts w:eastAsia="宋体"/>
              </w:rPr>
            </w:pPr>
            <w:r w:rsidRPr="001A1576">
              <w:rPr>
                <w:rFonts w:eastAsia="宋体"/>
              </w:rPr>
              <w:t>Outer_Full (A5)</w:t>
            </w:r>
          </w:p>
        </w:tc>
      </w:tr>
      <w:tr w:rsidR="009D5792" w:rsidRPr="001A1576" w14:paraId="32AEBB34" w14:textId="77777777" w:rsidTr="009E1852">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21E6D5D" w14:textId="77777777" w:rsidR="009D5792" w:rsidRPr="001A1576" w:rsidRDefault="009D5792" w:rsidP="009E1852">
            <w:pPr>
              <w:pStyle w:val="TAC"/>
            </w:pPr>
            <w:r w:rsidRPr="001A1576">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563CA4"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B61075D"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46465EF"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AA75213"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70046AFB"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4891558" w14:textId="77777777" w:rsidR="009D5792" w:rsidRPr="001A1576" w:rsidRDefault="009D5792" w:rsidP="009E1852">
            <w:pPr>
              <w:pStyle w:val="TAC"/>
              <w:rPr>
                <w:rFonts w:eastAsia="宋体"/>
              </w:rPr>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A04BC0A" w14:textId="77777777" w:rsidR="009D5792" w:rsidRPr="001A1576" w:rsidRDefault="009D5792" w:rsidP="009E1852">
            <w:pPr>
              <w:pStyle w:val="TAC"/>
              <w:rPr>
                <w:rFonts w:eastAsia="宋体"/>
              </w:rPr>
            </w:pPr>
            <w:r w:rsidRPr="001A1576">
              <w:rPr>
                <w:rFonts w:eastAsia="宋体"/>
              </w:rPr>
              <w:t>Edge_1RB_Left (A6)</w:t>
            </w:r>
          </w:p>
        </w:tc>
      </w:tr>
      <w:tr w:rsidR="009D5792" w:rsidRPr="001A1576" w14:paraId="61AA5AC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4507F1F" w14:textId="77777777" w:rsidR="009D5792" w:rsidRPr="001A1576" w:rsidRDefault="009D5792" w:rsidP="009E1852">
            <w:pPr>
              <w:pStyle w:val="TAC"/>
            </w:pPr>
            <w:r w:rsidRPr="001A1576">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F29C22B"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00AD9D8"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B53EE5E"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DEC36C9"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59FE7E0E"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336D267" w14:textId="77777777" w:rsidR="009D5792" w:rsidRPr="001A1576" w:rsidRDefault="009D5792" w:rsidP="009E1852">
            <w:pPr>
              <w:pStyle w:val="TAC"/>
              <w:rPr>
                <w:rFonts w:eastAsia="宋体"/>
              </w:rPr>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93281CD" w14:textId="77777777" w:rsidR="009D5792" w:rsidRPr="001A1576" w:rsidRDefault="009D5792" w:rsidP="009E1852">
            <w:pPr>
              <w:pStyle w:val="TAC"/>
              <w:rPr>
                <w:rFonts w:eastAsia="宋体"/>
              </w:rPr>
            </w:pPr>
            <w:r w:rsidRPr="001A1576">
              <w:rPr>
                <w:rFonts w:eastAsia="宋体"/>
              </w:rPr>
              <w:t>Outer_Full (A6)</w:t>
            </w:r>
          </w:p>
        </w:tc>
      </w:tr>
      <w:tr w:rsidR="009D5792" w:rsidRPr="001A1576" w14:paraId="42B0442E"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69852B" w14:textId="77777777" w:rsidR="009D5792" w:rsidRPr="001A1576" w:rsidRDefault="009D5792" w:rsidP="009E1852">
            <w:pPr>
              <w:pStyle w:val="TAC"/>
            </w:pPr>
            <w:r w:rsidRPr="001A1576">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26ACA4"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CBA109A"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91BDC0E"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CD5E571"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64D01084"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168A85"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4CCDFBF" w14:textId="77777777" w:rsidR="009D5792" w:rsidRPr="001A1576" w:rsidRDefault="009D5792" w:rsidP="009E1852">
            <w:pPr>
              <w:pStyle w:val="TAC"/>
              <w:rPr>
                <w:rFonts w:eastAsia="宋体"/>
              </w:rPr>
            </w:pPr>
            <w:r w:rsidRPr="001A1576">
              <w:rPr>
                <w:rFonts w:eastAsia="宋体"/>
              </w:rPr>
              <w:t>Outer_Full (A1)</w:t>
            </w:r>
          </w:p>
        </w:tc>
      </w:tr>
      <w:tr w:rsidR="009D5792" w:rsidRPr="001A1576" w14:paraId="28E6B98C"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F346F79" w14:textId="77777777" w:rsidR="009D5792" w:rsidRPr="001A1576" w:rsidRDefault="009D5792" w:rsidP="009E1852">
            <w:pPr>
              <w:pStyle w:val="TAC"/>
            </w:pPr>
            <w:r w:rsidRPr="001A1576">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9A58233"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D80A123"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4AB2A7E9"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2E07A93"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38CB2694"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493D90D"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6FAA709" w14:textId="77777777" w:rsidR="009D5792" w:rsidRPr="001A1576" w:rsidRDefault="009D5792" w:rsidP="009E1852">
            <w:pPr>
              <w:pStyle w:val="TAC"/>
              <w:rPr>
                <w:rFonts w:eastAsia="宋体"/>
              </w:rPr>
            </w:pPr>
            <w:r w:rsidRPr="001A1576">
              <w:rPr>
                <w:rFonts w:eastAsia="宋体"/>
              </w:rPr>
              <w:t>Outer_Full (A5)</w:t>
            </w:r>
          </w:p>
        </w:tc>
      </w:tr>
      <w:tr w:rsidR="009D5792" w:rsidRPr="001A1576" w14:paraId="3BEFA059"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668E8F5" w14:textId="77777777" w:rsidR="009D5792" w:rsidRPr="001A1576" w:rsidRDefault="009D5792" w:rsidP="009E1852">
            <w:pPr>
              <w:pStyle w:val="TAC"/>
            </w:pPr>
            <w:r w:rsidRPr="001A1576">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BDC236"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D08F33"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7125B7D"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64C9A95"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53D32D9B"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789673A"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4A06B2" w14:textId="77777777" w:rsidR="009D5792" w:rsidRPr="001A1576" w:rsidRDefault="009D5792" w:rsidP="009E1852">
            <w:pPr>
              <w:pStyle w:val="TAC"/>
              <w:rPr>
                <w:rFonts w:eastAsia="宋体"/>
              </w:rPr>
            </w:pPr>
            <w:r w:rsidRPr="001A1576">
              <w:rPr>
                <w:rFonts w:eastAsia="宋体"/>
              </w:rPr>
              <w:t>Edge_1RB_Left (A6)</w:t>
            </w:r>
          </w:p>
        </w:tc>
      </w:tr>
      <w:tr w:rsidR="009D5792" w:rsidRPr="001A1576" w14:paraId="75F783FA"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2E74D52" w14:textId="77777777" w:rsidR="009D5792" w:rsidRPr="001A1576" w:rsidRDefault="009D5792" w:rsidP="009E1852">
            <w:pPr>
              <w:pStyle w:val="TAC"/>
            </w:pPr>
            <w:r w:rsidRPr="001A1576">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8E3E92"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2034394"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24444C0"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00E7E99"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071B8F5F"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757F68B" w14:textId="77777777" w:rsidR="009D5792" w:rsidRPr="001A1576" w:rsidRDefault="009D5792" w:rsidP="009E1852">
            <w:pPr>
              <w:pStyle w:val="TAC"/>
              <w:rPr>
                <w:rFonts w:eastAsia="宋体"/>
              </w:rPr>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9A13D5" w14:textId="77777777" w:rsidR="009D5792" w:rsidRPr="001A1576" w:rsidRDefault="009D5792" w:rsidP="009E1852">
            <w:pPr>
              <w:pStyle w:val="TAC"/>
              <w:rPr>
                <w:rFonts w:eastAsia="宋体"/>
              </w:rPr>
            </w:pPr>
            <w:r w:rsidRPr="001A1576">
              <w:rPr>
                <w:rFonts w:eastAsia="宋体"/>
              </w:rPr>
              <w:t>Outer_Full (A6)</w:t>
            </w:r>
          </w:p>
        </w:tc>
      </w:tr>
      <w:tr w:rsidR="009D5792" w:rsidRPr="001A1576" w14:paraId="784F0E0D"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38F1777" w14:textId="77777777" w:rsidR="009D5792" w:rsidRPr="001A1576" w:rsidRDefault="009D5792" w:rsidP="009E1852">
            <w:pPr>
              <w:pStyle w:val="TAC"/>
            </w:pPr>
            <w:r w:rsidRPr="001A1576">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383FDA2"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9A5FBAE"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FB51527"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0F97C4A"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5E221E4A"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DF0DCF0"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C58DE24" w14:textId="77777777" w:rsidR="009D5792" w:rsidRPr="001A1576" w:rsidRDefault="009D5792" w:rsidP="009E1852">
            <w:pPr>
              <w:pStyle w:val="TAC"/>
              <w:rPr>
                <w:rFonts w:eastAsia="宋体"/>
              </w:rPr>
            </w:pPr>
            <w:r w:rsidRPr="001A1576">
              <w:rPr>
                <w:rFonts w:eastAsia="宋体"/>
              </w:rPr>
              <w:t>Outer_Full (A3)</w:t>
            </w:r>
          </w:p>
        </w:tc>
      </w:tr>
      <w:tr w:rsidR="009D5792" w:rsidRPr="001A1576" w14:paraId="4F55D15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BDAF60C" w14:textId="77777777" w:rsidR="009D5792" w:rsidRPr="001A1576" w:rsidRDefault="009D5792" w:rsidP="009E1852">
            <w:pPr>
              <w:pStyle w:val="TAC"/>
            </w:pPr>
            <w:r w:rsidRPr="001A1576">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A1DDE6F"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6EB2B62"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6EC0706"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7D64267"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31BE3F5D"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A91935F"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CF9361" w14:textId="77777777" w:rsidR="009D5792" w:rsidRPr="001A1576" w:rsidRDefault="009D5792" w:rsidP="009E1852">
            <w:pPr>
              <w:pStyle w:val="TAC"/>
              <w:rPr>
                <w:rFonts w:eastAsia="宋体"/>
              </w:rPr>
            </w:pPr>
            <w:r w:rsidRPr="001A1576">
              <w:rPr>
                <w:rFonts w:eastAsia="宋体"/>
              </w:rPr>
              <w:t>Edge_1RB_Left (A6)</w:t>
            </w:r>
          </w:p>
        </w:tc>
      </w:tr>
      <w:tr w:rsidR="009D5792" w:rsidRPr="001A1576" w14:paraId="23225A8F"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A4D0665" w14:textId="77777777" w:rsidR="009D5792" w:rsidRPr="001A1576" w:rsidRDefault="009D5792" w:rsidP="009E1852">
            <w:pPr>
              <w:pStyle w:val="TAC"/>
            </w:pPr>
            <w:r w:rsidRPr="001A1576">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7FB19F8"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72031A9"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91DEFD2"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C861372"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2EA4D32F"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4467297"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A6CD65" w14:textId="77777777" w:rsidR="009D5792" w:rsidRPr="001A1576" w:rsidRDefault="009D5792" w:rsidP="009E1852">
            <w:pPr>
              <w:pStyle w:val="TAC"/>
              <w:rPr>
                <w:rFonts w:eastAsia="宋体"/>
              </w:rPr>
            </w:pPr>
            <w:r w:rsidRPr="001A1576">
              <w:rPr>
                <w:rFonts w:eastAsia="宋体"/>
              </w:rPr>
              <w:t>Outer_Full (A6)</w:t>
            </w:r>
          </w:p>
        </w:tc>
      </w:tr>
      <w:tr w:rsidR="009D5792" w:rsidRPr="001A1576" w14:paraId="54928CF5"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F8E2A2" w14:textId="77777777" w:rsidR="009D5792" w:rsidRPr="001A1576" w:rsidRDefault="009D5792" w:rsidP="009E1852">
            <w:pPr>
              <w:pStyle w:val="TAC"/>
            </w:pPr>
            <w:r w:rsidRPr="001A1576">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21B5405"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D72FE57"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F93FDC4"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B7AF77C"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77751B1F"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29E749D"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EC8AB7" w14:textId="77777777" w:rsidR="009D5792" w:rsidRPr="001A1576" w:rsidRDefault="009D5792" w:rsidP="009E1852">
            <w:pPr>
              <w:pStyle w:val="TAC"/>
              <w:rPr>
                <w:rFonts w:eastAsia="宋体"/>
              </w:rPr>
            </w:pPr>
            <w:r w:rsidRPr="001A1576">
              <w:rPr>
                <w:rFonts w:eastAsia="宋体"/>
              </w:rPr>
              <w:t>Edge_1RB_Left (A6)</w:t>
            </w:r>
          </w:p>
        </w:tc>
      </w:tr>
      <w:tr w:rsidR="009D5792" w:rsidRPr="001A1576" w14:paraId="616B893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368439" w14:textId="77777777" w:rsidR="009D5792" w:rsidRPr="001A1576" w:rsidRDefault="009D5792" w:rsidP="009E1852">
            <w:pPr>
              <w:pStyle w:val="TAC"/>
            </w:pPr>
            <w:r w:rsidRPr="001A1576">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77B43CA"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EE4885A"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04FDB16"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2948E2B" w14:textId="77777777" w:rsidR="009D5792" w:rsidRPr="001A1576" w:rsidRDefault="009D5792" w:rsidP="009E1852"/>
        </w:tc>
        <w:tc>
          <w:tcPr>
            <w:tcW w:w="294" w:type="pct"/>
            <w:vMerge/>
            <w:tcBorders>
              <w:left w:val="single" w:sz="4" w:space="0" w:color="auto"/>
              <w:bottom w:val="single" w:sz="4" w:space="0" w:color="auto"/>
              <w:right w:val="single" w:sz="4" w:space="0" w:color="auto"/>
            </w:tcBorders>
            <w:shd w:val="clear" w:color="auto" w:fill="auto"/>
            <w:vAlign w:val="center"/>
          </w:tcPr>
          <w:p w14:paraId="081EE3C9"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4155988"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188322" w14:textId="77777777" w:rsidR="009D5792" w:rsidRPr="001A1576" w:rsidRDefault="009D5792" w:rsidP="009E1852">
            <w:pPr>
              <w:pStyle w:val="TAC"/>
              <w:rPr>
                <w:rFonts w:eastAsia="宋体"/>
              </w:rPr>
            </w:pPr>
            <w:r w:rsidRPr="001A1576">
              <w:rPr>
                <w:rFonts w:eastAsia="宋体"/>
              </w:rPr>
              <w:t>Outer_Full (A6)</w:t>
            </w:r>
          </w:p>
        </w:tc>
      </w:tr>
      <w:tr w:rsidR="009D5792" w:rsidRPr="001A1576" w14:paraId="1FD831A2" w14:textId="77777777" w:rsidTr="009E1852">
        <w:tc>
          <w:tcPr>
            <w:tcW w:w="5000" w:type="pct"/>
            <w:gridSpan w:val="8"/>
            <w:tcBorders>
              <w:top w:val="single" w:sz="4" w:space="0" w:color="auto"/>
              <w:left w:val="single" w:sz="4" w:space="0" w:color="auto"/>
              <w:bottom w:val="single" w:sz="4" w:space="0" w:color="auto"/>
              <w:right w:val="single" w:sz="4" w:space="0" w:color="auto"/>
            </w:tcBorders>
            <w:hideMark/>
          </w:tcPr>
          <w:p w14:paraId="757AEE78" w14:textId="77777777" w:rsidR="009D5792" w:rsidRPr="001A1576" w:rsidRDefault="009D5792" w:rsidP="009E1852">
            <w:pPr>
              <w:pStyle w:val="TAN"/>
            </w:pPr>
            <w:r w:rsidRPr="001A1576">
              <w:t>NOTE 1:</w:t>
            </w:r>
            <w:r w:rsidRPr="001A1576">
              <w:tab/>
              <w:t>The specific configuration of each RB allocation is defined in Table 6.1-1 unless otherwise stated in this table.</w:t>
            </w:r>
          </w:p>
          <w:p w14:paraId="081B715A" w14:textId="77777777" w:rsidR="009D5792" w:rsidRPr="001A1576" w:rsidRDefault="009D5792" w:rsidP="009E1852">
            <w:pPr>
              <w:pStyle w:val="TAN"/>
            </w:pPr>
            <w:r w:rsidRPr="001A1576">
              <w:t>NOTE 2:</w:t>
            </w:r>
            <w:r w:rsidRPr="001A1576">
              <w:tab/>
              <w:t>DFT-s-OFDM PI/2 BPSK test applies only for UEs which supports half Pi BPSK in FR1.</w:t>
            </w:r>
          </w:p>
        </w:tc>
      </w:tr>
    </w:tbl>
    <w:p w14:paraId="43F4E693" w14:textId="77777777" w:rsidR="009D5792" w:rsidRPr="003C72DA" w:rsidRDefault="009D5792" w:rsidP="009D5792">
      <w:pPr>
        <w:rPr>
          <w:rFonts w:eastAsia="MS Mincho"/>
        </w:rPr>
      </w:pPr>
    </w:p>
    <w:p w14:paraId="253E5D43" w14:textId="77777777" w:rsidR="009D5792" w:rsidRPr="001A1576" w:rsidRDefault="009D5792" w:rsidP="009D5792">
      <w:pPr>
        <w:pStyle w:val="TH"/>
      </w:pPr>
      <w:r w:rsidRPr="001A1576">
        <w:t>Table 6.2C.5.4-</w:t>
      </w:r>
      <w:r>
        <w:t>10</w:t>
      </w:r>
      <w:r w:rsidRPr="001A1576">
        <w:t>: Test Configuration Table for NS_</w:t>
      </w:r>
      <w:r>
        <w:t>43U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961"/>
        <w:gridCol w:w="566"/>
        <w:gridCol w:w="1981"/>
        <w:gridCol w:w="2549"/>
      </w:tblGrid>
      <w:tr w:rsidR="009D5792" w:rsidRPr="001A1576" w14:paraId="7F3964CA" w14:textId="77777777" w:rsidTr="009E1852">
        <w:tc>
          <w:tcPr>
            <w:tcW w:w="5000" w:type="pct"/>
            <w:gridSpan w:val="8"/>
            <w:tcBorders>
              <w:top w:val="single" w:sz="4" w:space="0" w:color="auto"/>
              <w:left w:val="single" w:sz="4" w:space="0" w:color="auto"/>
              <w:bottom w:val="single" w:sz="4" w:space="0" w:color="auto"/>
              <w:right w:val="single" w:sz="4" w:space="0" w:color="auto"/>
            </w:tcBorders>
            <w:hideMark/>
          </w:tcPr>
          <w:p w14:paraId="648C8E3B" w14:textId="77777777" w:rsidR="009D5792" w:rsidRPr="001A1576" w:rsidRDefault="009D5792" w:rsidP="009E1852">
            <w:pPr>
              <w:pStyle w:val="TAH"/>
            </w:pPr>
            <w:r w:rsidRPr="001A1576">
              <w:t>Initial Conditions</w:t>
            </w:r>
          </w:p>
        </w:tc>
      </w:tr>
      <w:tr w:rsidR="009D5792" w:rsidRPr="001A1576" w14:paraId="2C1FBFDC"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57DCA725" w14:textId="77777777" w:rsidR="009D5792" w:rsidRPr="001A1576" w:rsidRDefault="009D5792" w:rsidP="009E1852">
            <w:pPr>
              <w:pStyle w:val="TAL"/>
            </w:pPr>
            <w:r w:rsidRPr="001A1576">
              <w:t>Test Environment as specified in TS 38.508-1 [5] subclause 4.1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470529C2" w14:textId="77777777" w:rsidR="009D5792" w:rsidRPr="001A1576" w:rsidRDefault="009D5792" w:rsidP="009E1852">
            <w:pPr>
              <w:pStyle w:val="TAL"/>
            </w:pPr>
            <w:r w:rsidRPr="001A1576">
              <w:t>Normal</w:t>
            </w:r>
          </w:p>
        </w:tc>
      </w:tr>
      <w:tr w:rsidR="009D5792" w:rsidRPr="001A1576" w14:paraId="55C1C3DA"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5910203B" w14:textId="77777777" w:rsidR="009D5792" w:rsidRPr="001A1576" w:rsidRDefault="009D5792" w:rsidP="009E1852">
            <w:pPr>
              <w:pStyle w:val="TAL"/>
            </w:pPr>
            <w:r w:rsidRPr="001A1576">
              <w:t>Test Frequencies as specified in TS 38.508-1 [5] subclause 4.3.1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5AB151F2" w14:textId="77777777" w:rsidR="009D5792" w:rsidRDefault="009D5792" w:rsidP="009E1852">
            <w:pPr>
              <w:pStyle w:val="TAL"/>
            </w:pPr>
            <w:r>
              <w:t xml:space="preserve">SUL carrier: </w:t>
            </w:r>
            <w:r w:rsidRPr="001A1576">
              <w:t>Use uplink carrier centre frequency (F</w:t>
            </w:r>
            <w:r w:rsidRPr="001A1576">
              <w:rPr>
                <w:vertAlign w:val="subscript"/>
              </w:rPr>
              <w:t>c</w:t>
            </w:r>
            <w:r w:rsidRPr="001A1576">
              <w:t>) as specified in test parameters</w:t>
            </w:r>
          </w:p>
          <w:p w14:paraId="5FA19AF0" w14:textId="77777777" w:rsidR="009D5792" w:rsidRPr="001A1576" w:rsidRDefault="009D5792" w:rsidP="009E1852">
            <w:pPr>
              <w:pStyle w:val="TAL"/>
            </w:pPr>
            <w:r w:rsidRPr="001A1576">
              <w:t>NUL carrier: Mid range</w:t>
            </w:r>
          </w:p>
        </w:tc>
      </w:tr>
      <w:tr w:rsidR="009D5792" w:rsidRPr="001A1576" w14:paraId="6E459978"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058353CC" w14:textId="77777777" w:rsidR="009D5792" w:rsidRPr="001A1576" w:rsidRDefault="009D5792" w:rsidP="009E1852">
            <w:pPr>
              <w:pStyle w:val="TAL"/>
            </w:pPr>
            <w:r w:rsidRPr="001A1576">
              <w:t>Test Channel Bandwidths as specified in TS 38.508-1 [5] subclause 4.3.1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1A32652B" w14:textId="77777777" w:rsidR="009D5792" w:rsidRDefault="009D5792" w:rsidP="009E1852">
            <w:pPr>
              <w:pStyle w:val="TAL"/>
            </w:pPr>
            <w:r w:rsidRPr="001A1576">
              <w:t>SUL carrier:</w:t>
            </w:r>
            <w:r>
              <w:t xml:space="preserve"> </w:t>
            </w:r>
            <w:r w:rsidRPr="001A1576">
              <w:t>5 MHz, 10 MHz, 15 MHz</w:t>
            </w:r>
          </w:p>
          <w:p w14:paraId="1A5FF4F8" w14:textId="77777777" w:rsidR="009D5792" w:rsidRPr="001A1576" w:rsidRDefault="009D5792" w:rsidP="009E1852">
            <w:pPr>
              <w:pStyle w:val="TAL"/>
              <w:rPr>
                <w:lang w:eastAsia="zh-CN"/>
              </w:rPr>
            </w:pPr>
            <w:r w:rsidRPr="001A1576">
              <w:t>NUL carrier: Highest</w:t>
            </w:r>
          </w:p>
        </w:tc>
      </w:tr>
      <w:tr w:rsidR="009D5792" w:rsidRPr="001A1576" w14:paraId="0A33A415"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7F1D8674" w14:textId="77777777" w:rsidR="009D5792" w:rsidRPr="001A1576" w:rsidRDefault="009D5792" w:rsidP="009E1852">
            <w:pPr>
              <w:pStyle w:val="TAL"/>
            </w:pPr>
            <w:r w:rsidRPr="001A1576">
              <w:t>Test SCS as specified in Table 5.3.5-1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2ABC05B4" w14:textId="77777777" w:rsidR="009D5792" w:rsidRPr="001A1576" w:rsidRDefault="009D5792" w:rsidP="009E1852">
            <w:pPr>
              <w:pStyle w:val="TAL"/>
              <w:rPr>
                <w:lang w:eastAsia="zh-CN"/>
              </w:rPr>
            </w:pPr>
            <w:r w:rsidRPr="001A1576">
              <w:t>15kHz for SUL and Lowest supported SCS for NUL carrier</w:t>
            </w:r>
          </w:p>
        </w:tc>
      </w:tr>
      <w:tr w:rsidR="009D5792" w:rsidRPr="001A1576" w14:paraId="4B183A6B" w14:textId="77777777" w:rsidTr="009E1852">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7A2A7D5C" w14:textId="77777777" w:rsidR="009D5792" w:rsidRPr="001A1576" w:rsidRDefault="009D5792" w:rsidP="009E1852">
            <w:pPr>
              <w:pStyle w:val="TAH"/>
            </w:pPr>
            <w:r w:rsidRPr="001A1576">
              <w:t>A-MPR test parameters for NS_43U</w:t>
            </w:r>
          </w:p>
        </w:tc>
      </w:tr>
      <w:tr w:rsidR="009D5792" w:rsidRPr="001A1576" w14:paraId="7140636C" w14:textId="77777777" w:rsidTr="009E1852">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85E86B" w14:textId="77777777" w:rsidR="009D5792" w:rsidRPr="001A1576" w:rsidRDefault="009D5792" w:rsidP="009E1852">
            <w:pPr>
              <w:pStyle w:val="TAH"/>
              <w:rPr>
                <w:lang w:eastAsia="zh-CN"/>
              </w:rPr>
            </w:pPr>
            <w:r w:rsidRPr="001A1576">
              <w:rPr>
                <w:rFonts w:eastAsia="宋体"/>
              </w:rPr>
              <w:t>Test</w:t>
            </w:r>
            <w:r w:rsidRPr="001A1576">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3250FF" w14:textId="77777777" w:rsidR="009D5792" w:rsidRPr="001A1576" w:rsidRDefault="009D5792" w:rsidP="009E1852">
            <w:pPr>
              <w:pStyle w:val="TAH"/>
            </w:pPr>
            <w:r w:rsidRPr="001A1576">
              <w:t>F</w:t>
            </w:r>
            <w:r w:rsidRPr="001A1576">
              <w:rPr>
                <w:vertAlign w:val="subscript"/>
              </w:rPr>
              <w:t>c</w:t>
            </w:r>
            <w:r w:rsidRPr="001A1576">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5A37DB" w14:textId="77777777" w:rsidR="009D5792" w:rsidRPr="001A1576" w:rsidRDefault="009D5792" w:rsidP="009E1852">
            <w:pPr>
              <w:pStyle w:val="TAH"/>
            </w:pPr>
            <w:r w:rsidRPr="001A1576">
              <w:t>Ch BW</w:t>
            </w:r>
            <w:r w:rsidRPr="001A1576">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1D91A5" w14:textId="77777777" w:rsidR="009D5792" w:rsidRPr="001A1576" w:rsidRDefault="009D5792" w:rsidP="009E1852">
            <w:pPr>
              <w:pStyle w:val="TAH"/>
            </w:pPr>
            <w:r w:rsidRPr="001A1576">
              <w:t>Downlink Configuration</w:t>
            </w:r>
          </w:p>
        </w:tc>
        <w:tc>
          <w:tcPr>
            <w:tcW w:w="49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692C8C" w14:textId="77777777" w:rsidR="009D5792" w:rsidRPr="001A1576" w:rsidRDefault="009D5792" w:rsidP="009E1852">
            <w:pPr>
              <w:pStyle w:val="TAH"/>
            </w:pPr>
            <w:r>
              <w:t>Uplink</w:t>
            </w:r>
            <w:r w:rsidRPr="001A1576">
              <w:t xml:space="preserve"> Configuration</w:t>
            </w:r>
          </w:p>
        </w:tc>
        <w:tc>
          <w:tcPr>
            <w:tcW w:w="2646" w:type="pct"/>
            <w:gridSpan w:val="3"/>
            <w:tcBorders>
              <w:top w:val="single" w:sz="4" w:space="0" w:color="auto"/>
              <w:left w:val="single" w:sz="4" w:space="0" w:color="auto"/>
              <w:bottom w:val="single" w:sz="4" w:space="0" w:color="auto"/>
              <w:right w:val="single" w:sz="4" w:space="0" w:color="auto"/>
            </w:tcBorders>
            <w:vAlign w:val="center"/>
            <w:hideMark/>
          </w:tcPr>
          <w:p w14:paraId="46DEED3F" w14:textId="77777777" w:rsidR="009D5792" w:rsidRPr="001A1576" w:rsidRDefault="009D5792" w:rsidP="009E1852">
            <w:pPr>
              <w:pStyle w:val="TAH"/>
            </w:pPr>
            <w:r>
              <w:t>SUL</w:t>
            </w:r>
            <w:r w:rsidRPr="001A1576">
              <w:t xml:space="preserve"> Configuration</w:t>
            </w:r>
          </w:p>
        </w:tc>
      </w:tr>
      <w:tr w:rsidR="009D5792" w:rsidRPr="001A1576" w14:paraId="3AF39E71" w14:textId="77777777" w:rsidTr="009E1852">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4E3328C2" w14:textId="77777777" w:rsidR="009D5792" w:rsidRPr="001A1576" w:rsidRDefault="009D5792" w:rsidP="009E1852">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1BAF8481" w14:textId="77777777" w:rsidR="009D5792" w:rsidRPr="001A1576" w:rsidRDefault="009D5792" w:rsidP="009E1852">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377AFD2A" w14:textId="77777777" w:rsidR="009D5792" w:rsidRPr="001A1576" w:rsidRDefault="009D5792" w:rsidP="009E1852">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tcPr>
          <w:p w14:paraId="044F05DC" w14:textId="77777777" w:rsidR="009D5792" w:rsidRPr="001A1576" w:rsidRDefault="009D5792" w:rsidP="009E1852">
            <w:pPr>
              <w:pStyle w:val="TAH"/>
            </w:pPr>
          </w:p>
        </w:tc>
        <w:tc>
          <w:tcPr>
            <w:tcW w:w="499" w:type="pct"/>
            <w:vMerge/>
            <w:tcBorders>
              <w:top w:val="single" w:sz="4" w:space="0" w:color="auto"/>
              <w:left w:val="single" w:sz="4" w:space="0" w:color="auto"/>
              <w:bottom w:val="single" w:sz="4" w:space="0" w:color="auto"/>
              <w:right w:val="single" w:sz="4" w:space="0" w:color="auto"/>
            </w:tcBorders>
            <w:vAlign w:val="center"/>
            <w:hideMark/>
          </w:tcPr>
          <w:p w14:paraId="66A074FA" w14:textId="77777777" w:rsidR="009D5792" w:rsidRPr="001A1576" w:rsidRDefault="009D5792" w:rsidP="009E1852">
            <w:pPr>
              <w:pStyle w:val="TAH"/>
            </w:pPr>
          </w:p>
        </w:tc>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34B49388" w14:textId="77777777" w:rsidR="009D5792" w:rsidRPr="001A1576" w:rsidRDefault="009D5792" w:rsidP="009E1852">
            <w:pPr>
              <w:pStyle w:val="TAH"/>
            </w:pPr>
            <w:r w:rsidRPr="001A1576">
              <w:t>Modulation</w:t>
            </w:r>
          </w:p>
          <w:p w14:paraId="0E8C93CA" w14:textId="77777777" w:rsidR="009D5792" w:rsidRPr="001A1576" w:rsidRDefault="009D5792" w:rsidP="009E1852">
            <w:pPr>
              <w:pStyle w:val="TAH"/>
            </w:pPr>
            <w:r w:rsidRPr="001A1576">
              <w:t>(Note 2)</w:t>
            </w:r>
          </w:p>
        </w:tc>
        <w:tc>
          <w:tcPr>
            <w:tcW w:w="1324" w:type="pct"/>
            <w:tcBorders>
              <w:top w:val="single" w:sz="4" w:space="0" w:color="auto"/>
              <w:left w:val="single" w:sz="4" w:space="0" w:color="auto"/>
              <w:right w:val="single" w:sz="4" w:space="0" w:color="auto"/>
            </w:tcBorders>
            <w:vAlign w:val="center"/>
            <w:hideMark/>
          </w:tcPr>
          <w:p w14:paraId="420E5585" w14:textId="77777777" w:rsidR="009D5792" w:rsidRPr="001A1576" w:rsidRDefault="009D5792" w:rsidP="009E1852">
            <w:pPr>
              <w:pStyle w:val="TAH"/>
            </w:pPr>
            <w:r w:rsidRPr="001A1576">
              <w:t>RB allocation (Note 1)</w:t>
            </w:r>
          </w:p>
        </w:tc>
      </w:tr>
      <w:tr w:rsidR="009D5792" w:rsidRPr="001A1576" w14:paraId="2678753A"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1227B3" w14:textId="77777777" w:rsidR="009D5792" w:rsidRPr="001A1576" w:rsidRDefault="009D5792" w:rsidP="009E1852">
            <w:pPr>
              <w:pStyle w:val="TAC"/>
              <w:rPr>
                <w:lang w:eastAsia="sv-SE"/>
              </w:rPr>
            </w:pPr>
            <w:r w:rsidRPr="001A1576">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689BEEA"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D6DFC63" w14:textId="77777777" w:rsidR="009D5792" w:rsidRPr="001A1576" w:rsidRDefault="009D5792" w:rsidP="009E1852">
            <w:pPr>
              <w:pStyle w:val="TAC"/>
              <w:rPr>
                <w:rFonts w:eastAsia="宋体"/>
              </w:rPr>
            </w:pPr>
            <w:r w:rsidRPr="001A1576">
              <w:rPr>
                <w:rFonts w:eastAsia="宋体"/>
              </w:rPr>
              <w:t>5</w:t>
            </w:r>
          </w:p>
        </w:tc>
        <w:tc>
          <w:tcPr>
            <w:tcW w:w="504" w:type="pct"/>
            <w:vMerge w:val="restart"/>
            <w:tcBorders>
              <w:top w:val="single" w:sz="4" w:space="0" w:color="auto"/>
              <w:left w:val="single" w:sz="4" w:space="0" w:color="auto"/>
              <w:right w:val="single" w:sz="4" w:space="0" w:color="auto"/>
            </w:tcBorders>
            <w:shd w:val="clear" w:color="auto" w:fill="auto"/>
            <w:tcMar>
              <w:top w:w="0" w:type="dxa"/>
              <w:left w:w="23" w:type="dxa"/>
              <w:bottom w:w="0" w:type="dxa"/>
              <w:right w:w="23" w:type="dxa"/>
            </w:tcMar>
            <w:vAlign w:val="center"/>
          </w:tcPr>
          <w:p w14:paraId="0F783297" w14:textId="77777777" w:rsidR="009D5792" w:rsidRPr="001A1576" w:rsidRDefault="009D5792" w:rsidP="009E1852">
            <w:pPr>
              <w:pStyle w:val="TAC"/>
              <w:rPr>
                <w:rFonts w:eastAsia="宋体"/>
              </w:rPr>
            </w:pPr>
            <w:r w:rsidRPr="001A1576">
              <w:t>N/A</w:t>
            </w:r>
          </w:p>
        </w:tc>
        <w:tc>
          <w:tcPr>
            <w:tcW w:w="499"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11398F6B" w14:textId="77777777" w:rsidR="009D5792" w:rsidRPr="001A1576" w:rsidRDefault="009D5792" w:rsidP="009E1852">
            <w:pPr>
              <w:pStyle w:val="TAC"/>
            </w:pPr>
            <w:r w:rsidRPr="001A1576">
              <w:t>N/A</w:t>
            </w:r>
          </w:p>
        </w:tc>
        <w:tc>
          <w:tcPr>
            <w:tcW w:w="294" w:type="pct"/>
            <w:vMerge w:val="restart"/>
            <w:tcBorders>
              <w:top w:val="single" w:sz="4" w:space="0" w:color="auto"/>
              <w:left w:val="single" w:sz="4" w:space="0" w:color="auto"/>
              <w:right w:val="single" w:sz="4" w:space="0" w:color="auto"/>
            </w:tcBorders>
            <w:shd w:val="clear" w:color="auto" w:fill="auto"/>
            <w:textDirection w:val="btLr"/>
            <w:vAlign w:val="center"/>
          </w:tcPr>
          <w:p w14:paraId="683FB710" w14:textId="77777777" w:rsidR="009D5792" w:rsidRPr="001A1576" w:rsidRDefault="009D5792" w:rsidP="009E1852">
            <w:pPr>
              <w:pStyle w:val="TAC"/>
              <w:rPr>
                <w:rFonts w:eastAsia="宋体"/>
              </w:rPr>
            </w:pPr>
            <w:r w:rsidRPr="001A1576">
              <w:rPr>
                <w:rFonts w:eastAsia="宋体"/>
              </w:rPr>
              <w:t>DFT-s--OFDM</w:t>
            </w: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F5ECDAE" w14:textId="77777777" w:rsidR="009D5792" w:rsidRPr="001A1576" w:rsidRDefault="009D5792" w:rsidP="009E1852">
            <w:pPr>
              <w:pStyle w:val="TAC"/>
              <w:rPr>
                <w:rFonts w:eastAsia="宋体"/>
              </w:rPr>
            </w:pPr>
            <w:r w:rsidRPr="001A157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305897E"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2564B13B"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35EC5D" w14:textId="77777777" w:rsidR="009D5792" w:rsidRPr="001A1576" w:rsidRDefault="009D5792" w:rsidP="009E1852">
            <w:pPr>
              <w:pStyle w:val="TAC"/>
            </w:pPr>
            <w:r w:rsidRPr="001A1576">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DB991C4"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319C7EC"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F1779A9"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2A30277"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32A2604E"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555858" w14:textId="77777777" w:rsidR="009D5792" w:rsidRPr="001A1576" w:rsidRDefault="009D5792" w:rsidP="009E1852">
            <w:pPr>
              <w:pStyle w:val="TAC"/>
              <w:rPr>
                <w:rFonts w:eastAsia="宋体"/>
              </w:rPr>
            </w:pPr>
            <w:r w:rsidRPr="001A157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72AF0CC"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395E995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2EFE639" w14:textId="77777777" w:rsidR="009D5792" w:rsidRPr="001A1576" w:rsidRDefault="009D5792" w:rsidP="009E1852">
            <w:pPr>
              <w:pStyle w:val="TAC"/>
            </w:pPr>
            <w:r w:rsidRPr="001A1576">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85FDE9D"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0EC18EF"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C8551E1"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1A30266"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59FDED8"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134CB81" w14:textId="77777777" w:rsidR="009D5792" w:rsidRPr="001A1576" w:rsidRDefault="009D5792" w:rsidP="009E1852">
            <w:pPr>
              <w:pStyle w:val="TAC"/>
              <w:rPr>
                <w:rFonts w:eastAsia="宋体"/>
              </w:rPr>
            </w:pPr>
            <w:r w:rsidRPr="001A157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16FCED6" w14:textId="77777777" w:rsidR="009D5792" w:rsidRPr="001A1576" w:rsidRDefault="009D5792" w:rsidP="009E1852">
            <w:pPr>
              <w:pStyle w:val="TAC"/>
              <w:rPr>
                <w:rFonts w:eastAsia="宋体"/>
              </w:rPr>
            </w:pPr>
            <w:r w:rsidRPr="001A1576">
              <w:rPr>
                <w:rFonts w:eastAsia="宋体"/>
              </w:rPr>
              <w:t xml:space="preserve">Edge_1RB_Left </w:t>
            </w:r>
          </w:p>
        </w:tc>
      </w:tr>
      <w:tr w:rsidR="009D5792" w:rsidRPr="001A1576" w14:paraId="43954CBD"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2DA83F" w14:textId="77777777" w:rsidR="009D5792" w:rsidRPr="001A1576" w:rsidRDefault="009D5792" w:rsidP="009E1852">
            <w:pPr>
              <w:pStyle w:val="TAC"/>
            </w:pPr>
            <w:r w:rsidRPr="001A1576">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B9C780A"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CB5FAEA"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C67B056"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E4981B"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CABF483"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D021FA" w14:textId="77777777" w:rsidR="009D5792" w:rsidRPr="001A1576" w:rsidRDefault="009D5792" w:rsidP="009E1852">
            <w:pPr>
              <w:pStyle w:val="TAC"/>
              <w:rPr>
                <w:rFonts w:eastAsia="宋体"/>
              </w:rPr>
            </w:pPr>
            <w:r w:rsidRPr="001A157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AB457B4"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568726FA"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1ADB8EA" w14:textId="77777777" w:rsidR="009D5792" w:rsidRPr="001A1576" w:rsidRDefault="009D5792" w:rsidP="009E1852">
            <w:pPr>
              <w:pStyle w:val="TAC"/>
            </w:pPr>
            <w:r w:rsidRPr="001A1576">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9BC313"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97701E"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46B4FBED"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8318273"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0E6636F8"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2577C9F" w14:textId="77777777" w:rsidR="009D5792" w:rsidRPr="001A1576" w:rsidRDefault="009D5792" w:rsidP="009E1852">
            <w:pPr>
              <w:pStyle w:val="TAC"/>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1549FE6"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3F9C02D5"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EF2F4C" w14:textId="77777777" w:rsidR="009D5792" w:rsidRPr="001A1576" w:rsidRDefault="009D5792" w:rsidP="009E1852">
            <w:pPr>
              <w:pStyle w:val="TAC"/>
            </w:pPr>
            <w:r w:rsidRPr="001A1576">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7F62E5C"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A5D384C"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54569EB"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2FD1996"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02CB78B2"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2E1F90A" w14:textId="77777777" w:rsidR="009D5792" w:rsidRPr="001A1576" w:rsidRDefault="009D5792" w:rsidP="009E1852">
            <w:pPr>
              <w:pStyle w:val="TAC"/>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1BCD33"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5C0D225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256F08" w14:textId="77777777" w:rsidR="009D5792" w:rsidRPr="001A1576" w:rsidRDefault="009D5792" w:rsidP="009E1852">
            <w:pPr>
              <w:pStyle w:val="TAC"/>
            </w:pPr>
            <w:r w:rsidRPr="001A1576">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A2174F3"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0906F76"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010CBE6"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F6AFBB7"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1647680F"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C6FD35A" w14:textId="77777777" w:rsidR="009D5792" w:rsidRPr="001A1576" w:rsidRDefault="009D5792" w:rsidP="009E1852">
            <w:pPr>
              <w:pStyle w:val="TAC"/>
              <w:rPr>
                <w:rFonts w:eastAsia="宋体"/>
              </w:rPr>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90BFD9B" w14:textId="77777777" w:rsidR="009D5792" w:rsidRPr="001A1576" w:rsidRDefault="009D5792" w:rsidP="009E1852">
            <w:pPr>
              <w:pStyle w:val="TAC"/>
              <w:rPr>
                <w:rFonts w:eastAsia="宋体"/>
              </w:rPr>
            </w:pPr>
            <w:r w:rsidRPr="001A1576">
              <w:rPr>
                <w:rFonts w:eastAsia="宋体"/>
              </w:rPr>
              <w:t xml:space="preserve">Edge_1RB_Left </w:t>
            </w:r>
          </w:p>
        </w:tc>
      </w:tr>
      <w:tr w:rsidR="009D5792" w:rsidRPr="001A1576" w14:paraId="48F5BEF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EEA2C67" w14:textId="77777777" w:rsidR="009D5792" w:rsidRPr="001A1576" w:rsidRDefault="009D5792" w:rsidP="009E1852">
            <w:pPr>
              <w:pStyle w:val="TAC"/>
            </w:pPr>
            <w:r w:rsidRPr="001A1576">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8B66759"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8A7ABF5"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37C9BC4"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E7065CC"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38FE3AC5"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C21748E" w14:textId="77777777" w:rsidR="009D5792" w:rsidRPr="001A1576" w:rsidRDefault="009D5792" w:rsidP="009E1852">
            <w:pPr>
              <w:pStyle w:val="TAC"/>
              <w:rPr>
                <w:rFonts w:eastAsia="宋体"/>
              </w:rPr>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A812F05"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43AB2C81"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AADB3A" w14:textId="77777777" w:rsidR="009D5792" w:rsidRPr="001A1576" w:rsidRDefault="009D5792" w:rsidP="009E1852">
            <w:pPr>
              <w:pStyle w:val="TAC"/>
            </w:pPr>
            <w:r w:rsidRPr="001A1576">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3A8F1F9"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357B63F"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6F77218"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DE0C913"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138ECD40"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64C094"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C3CCDAC"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56FF69A6"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D735CB" w14:textId="77777777" w:rsidR="009D5792" w:rsidRPr="001A1576" w:rsidRDefault="009D5792" w:rsidP="009E1852">
            <w:pPr>
              <w:pStyle w:val="TAC"/>
            </w:pPr>
            <w:r w:rsidRPr="001A1576">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33779ED"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24D3005"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6380F1F"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FA91A43"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75615BDF"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30E6A8E"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1A9CD5"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6DC2310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F84F014" w14:textId="77777777" w:rsidR="009D5792" w:rsidRPr="001A1576" w:rsidRDefault="009D5792" w:rsidP="009E1852">
            <w:pPr>
              <w:pStyle w:val="TAC"/>
            </w:pPr>
            <w:r w:rsidRPr="001A1576">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9FB02E3"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DAA8D37"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2F84D26"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AB4804D"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19AAC71E"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7A585C4"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4098F10" w14:textId="77777777" w:rsidR="009D5792" w:rsidRPr="001A1576" w:rsidRDefault="009D5792" w:rsidP="009E1852">
            <w:pPr>
              <w:pStyle w:val="TAC"/>
              <w:rPr>
                <w:rFonts w:eastAsia="宋体"/>
              </w:rPr>
            </w:pPr>
            <w:r w:rsidRPr="001A1576">
              <w:rPr>
                <w:rFonts w:eastAsia="宋体"/>
              </w:rPr>
              <w:t xml:space="preserve">Edge_1RB_Left </w:t>
            </w:r>
          </w:p>
        </w:tc>
      </w:tr>
      <w:tr w:rsidR="009D5792" w:rsidRPr="001A1576" w14:paraId="6FFB02F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DDEC52F" w14:textId="77777777" w:rsidR="009D5792" w:rsidRPr="001A1576" w:rsidRDefault="009D5792" w:rsidP="009E1852">
            <w:pPr>
              <w:pStyle w:val="TAC"/>
            </w:pPr>
            <w:r w:rsidRPr="001A1576">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63F8366"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DA0CC66"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CCE5812"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3157D7C"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A7BDACF"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C860C17"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8AC6D8"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026FB36D"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BACB36B" w14:textId="77777777" w:rsidR="009D5792" w:rsidRPr="001A1576" w:rsidRDefault="009D5792" w:rsidP="009E1852">
            <w:pPr>
              <w:pStyle w:val="TAC"/>
            </w:pPr>
            <w:r w:rsidRPr="001A1576">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B6BB7A8"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71932D"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6281BF6"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BC57487"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01140F73"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9A16F4A"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13752C9"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5667D35D"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2431E3D" w14:textId="77777777" w:rsidR="009D5792" w:rsidRPr="001A1576" w:rsidRDefault="009D5792" w:rsidP="009E1852">
            <w:pPr>
              <w:pStyle w:val="TAC"/>
            </w:pPr>
            <w:r w:rsidRPr="001A1576">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3EBC223"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6837721"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C7E1298"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B9C1061"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D2D5E2A"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822DBA"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210273"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4192DE7C"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246B9A" w14:textId="77777777" w:rsidR="009D5792" w:rsidRPr="001A1576" w:rsidRDefault="009D5792" w:rsidP="009E1852">
            <w:pPr>
              <w:pStyle w:val="TAC"/>
            </w:pPr>
            <w:r w:rsidRPr="001A1576">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840E476"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8963D3"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4DC77124"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74C4399"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3CA3666"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F95BD99"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97688D" w14:textId="77777777" w:rsidR="009D5792" w:rsidRPr="001A1576" w:rsidRDefault="009D5792" w:rsidP="009E1852">
            <w:pPr>
              <w:pStyle w:val="TAC"/>
              <w:rPr>
                <w:rFonts w:eastAsia="宋体"/>
              </w:rPr>
            </w:pPr>
            <w:r w:rsidRPr="001A1576">
              <w:rPr>
                <w:rFonts w:eastAsia="宋体"/>
              </w:rPr>
              <w:t xml:space="preserve">Edge_1RB_Left </w:t>
            </w:r>
          </w:p>
        </w:tc>
      </w:tr>
      <w:tr w:rsidR="009D5792" w:rsidRPr="001A1576" w14:paraId="7E25FE05"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A6E1F3A" w14:textId="77777777" w:rsidR="009D5792" w:rsidRPr="001A1576" w:rsidRDefault="009D5792" w:rsidP="009E1852">
            <w:pPr>
              <w:pStyle w:val="TAC"/>
            </w:pPr>
            <w:r w:rsidRPr="001A1576">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DB0C84B"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2009F03"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CE13805"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72ECA19"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90BCFFD"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536EB83"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F5C8D2"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631CF15B"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28F0EF0" w14:textId="77777777" w:rsidR="009D5792" w:rsidRPr="001A1576" w:rsidRDefault="009D5792" w:rsidP="009E1852">
            <w:pPr>
              <w:pStyle w:val="TAC"/>
            </w:pPr>
            <w:r w:rsidRPr="001A1576">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53CD040"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90DF087"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6D15D9D"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900F919"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560FC3D"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B986EE"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C7A18FA"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33F1AD9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641549" w14:textId="77777777" w:rsidR="009D5792" w:rsidRPr="001A1576" w:rsidRDefault="009D5792" w:rsidP="009E1852">
            <w:pPr>
              <w:pStyle w:val="TAC"/>
            </w:pPr>
            <w:r w:rsidRPr="001A1576">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2917A91"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217FFD8"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DBEBBE9"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93BCD90"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1649D7B8"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9E56F7C"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1F2A004"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245E232B"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99D6886" w14:textId="77777777" w:rsidR="009D5792" w:rsidRPr="001A1576" w:rsidRDefault="009D5792" w:rsidP="009E1852">
            <w:pPr>
              <w:pStyle w:val="TAC"/>
            </w:pPr>
            <w:r w:rsidRPr="001A1576">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BFC163"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56AAB3D"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8380672"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85C2199"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1181D0CA"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C337F91"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EB1C1A2" w14:textId="77777777" w:rsidR="009D5792" w:rsidRPr="001A1576" w:rsidRDefault="009D5792" w:rsidP="009E1852">
            <w:pPr>
              <w:pStyle w:val="TAC"/>
              <w:rPr>
                <w:rFonts w:eastAsia="宋体"/>
              </w:rPr>
            </w:pPr>
            <w:r w:rsidRPr="001A1576">
              <w:rPr>
                <w:rFonts w:eastAsia="宋体"/>
              </w:rPr>
              <w:t xml:space="preserve">Edge_1RB_Left </w:t>
            </w:r>
          </w:p>
        </w:tc>
      </w:tr>
      <w:tr w:rsidR="009D5792" w:rsidRPr="001A1576" w14:paraId="2240BB83"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77EEC1" w14:textId="77777777" w:rsidR="009D5792" w:rsidRPr="001A1576" w:rsidRDefault="009D5792" w:rsidP="009E1852">
            <w:pPr>
              <w:pStyle w:val="TAC"/>
            </w:pPr>
            <w:r w:rsidRPr="001A1576">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60F3C8C"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192D047"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84D12BA"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FD448BA"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0DF6FBA3"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7205DA0"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FB4B2EC"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66C3D75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86657C6" w14:textId="77777777" w:rsidR="009D5792" w:rsidRPr="001A1576" w:rsidRDefault="009D5792" w:rsidP="009E1852">
            <w:pPr>
              <w:pStyle w:val="TAC"/>
            </w:pPr>
            <w:r w:rsidRPr="001A1576">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9420FD5"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6665477"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4EC33D42"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311F9B3" w14:textId="77777777" w:rsidR="009D5792" w:rsidRPr="001A1576" w:rsidRDefault="009D5792" w:rsidP="009E1852">
            <w:pPr>
              <w:pStyle w:val="TAC"/>
            </w:pPr>
          </w:p>
        </w:tc>
        <w:tc>
          <w:tcPr>
            <w:tcW w:w="294" w:type="pct"/>
            <w:vMerge w:val="restart"/>
            <w:tcBorders>
              <w:top w:val="single" w:sz="4" w:space="0" w:color="auto"/>
              <w:left w:val="single" w:sz="4" w:space="0" w:color="auto"/>
              <w:right w:val="single" w:sz="4" w:space="0" w:color="auto"/>
            </w:tcBorders>
            <w:shd w:val="clear" w:color="auto" w:fill="auto"/>
            <w:textDirection w:val="btLr"/>
            <w:vAlign w:val="center"/>
          </w:tcPr>
          <w:p w14:paraId="53A51102" w14:textId="77777777" w:rsidR="009D5792" w:rsidRPr="001A1576" w:rsidRDefault="009D5792" w:rsidP="009E1852">
            <w:pPr>
              <w:pStyle w:val="TAC"/>
              <w:rPr>
                <w:rFonts w:eastAsia="宋体"/>
              </w:rPr>
            </w:pPr>
            <w:r w:rsidRPr="001A1576">
              <w:rPr>
                <w:rFonts w:eastAsia="宋体"/>
              </w:rPr>
              <w:t>CP-OFDM</w:t>
            </w: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E8A506A" w14:textId="77777777" w:rsidR="009D5792" w:rsidRPr="001A1576" w:rsidRDefault="009D5792" w:rsidP="009E1852">
            <w:pPr>
              <w:pStyle w:val="TAC"/>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B3BF8C8"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5F8DFF42"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227FCEC" w14:textId="77777777" w:rsidR="009D5792" w:rsidRPr="001A1576" w:rsidRDefault="009D5792" w:rsidP="009E1852">
            <w:pPr>
              <w:pStyle w:val="TAC"/>
            </w:pPr>
            <w:r w:rsidRPr="001A1576">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31E8994"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590D42C"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02891EC"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F72E0D4"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1527F38B"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8B6DCC2" w14:textId="77777777" w:rsidR="009D5792" w:rsidRPr="001A1576" w:rsidRDefault="009D5792" w:rsidP="009E1852">
            <w:pPr>
              <w:pStyle w:val="TAC"/>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A3FE055"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4582A087"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8673C5" w14:textId="77777777" w:rsidR="009D5792" w:rsidRPr="001A1576" w:rsidRDefault="009D5792" w:rsidP="009E1852">
            <w:pPr>
              <w:pStyle w:val="TAC"/>
            </w:pPr>
            <w:r w:rsidRPr="001A1576">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21442E0"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E568450"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81EAB22"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B98086D"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288059A"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74BD424" w14:textId="77777777" w:rsidR="009D5792" w:rsidRPr="001A1576" w:rsidRDefault="009D5792" w:rsidP="009E1852">
            <w:pPr>
              <w:pStyle w:val="TAC"/>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31631D5" w14:textId="77777777" w:rsidR="009D5792" w:rsidRPr="001A1576" w:rsidRDefault="009D5792" w:rsidP="009E1852">
            <w:pPr>
              <w:pStyle w:val="TAC"/>
              <w:rPr>
                <w:rFonts w:eastAsia="宋体"/>
              </w:rPr>
            </w:pPr>
            <w:r w:rsidRPr="001A1576">
              <w:rPr>
                <w:rFonts w:eastAsia="宋体"/>
              </w:rPr>
              <w:t xml:space="preserve">Edge_1RB_Left </w:t>
            </w:r>
          </w:p>
        </w:tc>
      </w:tr>
      <w:tr w:rsidR="009D5792" w:rsidRPr="001A1576" w14:paraId="5462D91A"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F554751" w14:textId="77777777" w:rsidR="009D5792" w:rsidRPr="001A1576" w:rsidRDefault="009D5792" w:rsidP="009E1852">
            <w:pPr>
              <w:pStyle w:val="TAC"/>
            </w:pPr>
            <w:r w:rsidRPr="001A1576">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59DB3F6"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E0DAD6C"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DC2E5E4"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8FA5DFB"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77F42D4A"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D7A582E" w14:textId="77777777" w:rsidR="009D5792" w:rsidRPr="001A1576" w:rsidRDefault="009D5792" w:rsidP="009E1852">
            <w:pPr>
              <w:pStyle w:val="TAC"/>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995D6EC"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5BA1C0F3"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F2F8B37" w14:textId="77777777" w:rsidR="009D5792" w:rsidRPr="001A1576" w:rsidRDefault="009D5792" w:rsidP="009E1852">
            <w:pPr>
              <w:pStyle w:val="TAC"/>
            </w:pPr>
            <w:r w:rsidRPr="001A1576">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DFCB5D8"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2D8D27F"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4310205D"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CB65B89"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AE2891C"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B2D80E"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17659B"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6C376D9B"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741BB7" w14:textId="77777777" w:rsidR="009D5792" w:rsidRPr="001A1576" w:rsidRDefault="009D5792" w:rsidP="009E1852">
            <w:pPr>
              <w:pStyle w:val="TAC"/>
            </w:pPr>
            <w:r w:rsidRPr="001A1576">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C583BD5"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FFC39FE"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A49700E"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E5CBE6C"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702204E"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79E3FD5"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038CA5"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56502C7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74C115" w14:textId="77777777" w:rsidR="009D5792" w:rsidRPr="001A1576" w:rsidRDefault="009D5792" w:rsidP="009E1852">
            <w:pPr>
              <w:pStyle w:val="TAC"/>
            </w:pPr>
            <w:r w:rsidRPr="001A1576">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1FFA28"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4CC747F"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29E0D2C"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46C0D13"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03E85AA"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99ABCF4"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04F893A" w14:textId="77777777" w:rsidR="009D5792" w:rsidRPr="001A1576" w:rsidRDefault="009D5792" w:rsidP="009E1852">
            <w:pPr>
              <w:pStyle w:val="TAC"/>
              <w:rPr>
                <w:rFonts w:eastAsia="宋体"/>
              </w:rPr>
            </w:pPr>
            <w:r w:rsidRPr="001A1576">
              <w:rPr>
                <w:rFonts w:eastAsia="宋体"/>
              </w:rPr>
              <w:t xml:space="preserve">Edge_1RB_Left </w:t>
            </w:r>
          </w:p>
        </w:tc>
      </w:tr>
      <w:tr w:rsidR="009D5792" w:rsidRPr="001A1576" w14:paraId="7F424D67"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C6CC7C" w14:textId="77777777" w:rsidR="009D5792" w:rsidRPr="001A1576" w:rsidRDefault="009D5792" w:rsidP="009E1852">
            <w:pPr>
              <w:pStyle w:val="TAC"/>
            </w:pPr>
            <w:r w:rsidRPr="001A1576">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9FA988"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537A33D"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27E5D62"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4D16D1D"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153DCC2"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948D59F"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A37F1C0"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4692F44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DA075E2" w14:textId="77777777" w:rsidR="009D5792" w:rsidRPr="001A1576" w:rsidRDefault="009D5792" w:rsidP="009E1852">
            <w:pPr>
              <w:pStyle w:val="TAC"/>
            </w:pPr>
            <w:r w:rsidRPr="001A1576">
              <w:t>29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FD7368A"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E544B5C"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2DBF2C0"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AFC59A2"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E078A4C"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2516C6A"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B8DA13"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0E597C24"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EB123EE" w14:textId="77777777" w:rsidR="009D5792" w:rsidRPr="001A1576" w:rsidRDefault="009D5792" w:rsidP="009E1852">
            <w:pPr>
              <w:pStyle w:val="TAC"/>
            </w:pPr>
            <w:r w:rsidRPr="001A1576">
              <w:t>30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CBC0B6C"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50EFD49"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B17A532"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5295A89"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E831ED9"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4345F1"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ADF29F5"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7CEF5FC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FC265B" w14:textId="77777777" w:rsidR="009D5792" w:rsidRPr="001A1576" w:rsidRDefault="009D5792" w:rsidP="009E1852">
            <w:pPr>
              <w:pStyle w:val="TAC"/>
            </w:pPr>
            <w:r w:rsidRPr="001A1576">
              <w:t>31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9582A27"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65603BE"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CDA6750"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1BA595B"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3502C41D"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62A4E06"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0000C93" w14:textId="77777777" w:rsidR="009D5792" w:rsidRPr="001A1576" w:rsidRDefault="009D5792" w:rsidP="009E1852">
            <w:pPr>
              <w:pStyle w:val="TAC"/>
              <w:rPr>
                <w:rFonts w:eastAsia="宋体"/>
              </w:rPr>
            </w:pPr>
            <w:r w:rsidRPr="001A1576">
              <w:rPr>
                <w:rFonts w:eastAsia="宋体"/>
              </w:rPr>
              <w:t xml:space="preserve">Edge_1RB_Left </w:t>
            </w:r>
          </w:p>
        </w:tc>
      </w:tr>
      <w:tr w:rsidR="009D5792" w:rsidRPr="001A1576" w14:paraId="6FF0DF35"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3A6994" w14:textId="77777777" w:rsidR="009D5792" w:rsidRPr="001A1576" w:rsidRDefault="009D5792" w:rsidP="009E1852">
            <w:pPr>
              <w:pStyle w:val="TAC"/>
            </w:pPr>
            <w:r w:rsidRPr="001A1576">
              <w:t>32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9F1183A"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13B2B29"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5F37F50"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967FB79"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5274D57"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FCECA29"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2E72A4"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702FB02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AFE82C" w14:textId="77777777" w:rsidR="009D5792" w:rsidRPr="001A1576" w:rsidRDefault="009D5792" w:rsidP="009E1852">
            <w:pPr>
              <w:pStyle w:val="TAC"/>
            </w:pPr>
            <w:r w:rsidRPr="001A1576">
              <w:t>33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56A9376"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4A7E78B"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86A7286"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6B84CE7"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76B2C09"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585213E"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F594EC6"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77927F54"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85F181" w14:textId="77777777" w:rsidR="009D5792" w:rsidRPr="001A1576" w:rsidRDefault="009D5792" w:rsidP="009E1852">
            <w:pPr>
              <w:pStyle w:val="TAC"/>
            </w:pPr>
            <w:r w:rsidRPr="001A1576">
              <w:t>34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8ECF2F"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AAF1883"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A4C3CA5"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9BF64BA"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E8804CB"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32CB5B1"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4307E5"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0C68E389"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2BC0FC" w14:textId="77777777" w:rsidR="009D5792" w:rsidRPr="001A1576" w:rsidRDefault="009D5792" w:rsidP="009E1852">
            <w:pPr>
              <w:pStyle w:val="TAC"/>
            </w:pPr>
            <w:r w:rsidRPr="001A1576">
              <w:t>35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976CF9"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B3C55BD"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4B1FFDC"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BB190B6"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06095E47"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0727A33"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2C6B70B" w14:textId="77777777" w:rsidR="009D5792" w:rsidRPr="001A1576" w:rsidRDefault="009D5792" w:rsidP="009E1852">
            <w:pPr>
              <w:pStyle w:val="TAC"/>
              <w:rPr>
                <w:rFonts w:eastAsia="宋体"/>
              </w:rPr>
            </w:pPr>
            <w:r w:rsidRPr="001A1576">
              <w:rPr>
                <w:rFonts w:eastAsia="宋体"/>
              </w:rPr>
              <w:t xml:space="preserve">Edge_1RB_Left </w:t>
            </w:r>
          </w:p>
        </w:tc>
      </w:tr>
      <w:tr w:rsidR="009D5792" w:rsidRPr="001A1576" w14:paraId="586879F6"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EDBDA3" w14:textId="77777777" w:rsidR="009D5792" w:rsidRPr="001A1576" w:rsidRDefault="009D5792" w:rsidP="009E1852">
            <w:pPr>
              <w:pStyle w:val="TAC"/>
            </w:pPr>
            <w:r w:rsidRPr="001A1576">
              <w:t>36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90D8E6"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CDDE2B8"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74F8DBA" w14:textId="77777777" w:rsidR="009D5792" w:rsidRPr="001A1576" w:rsidRDefault="009D5792" w:rsidP="009E1852">
            <w:pPr>
              <w:pStyle w:val="TAC"/>
              <w:rPr>
                <w:rFonts w:eastAsia="宋体"/>
              </w:rPr>
            </w:pPr>
          </w:p>
        </w:tc>
        <w:tc>
          <w:tcPr>
            <w:tcW w:w="499" w:type="pct"/>
            <w:vMerge/>
            <w:tcBorders>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1FCED17"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6F2060FF"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8360814"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BE0C167"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63E73037" w14:textId="77777777" w:rsidTr="009E1852">
        <w:tc>
          <w:tcPr>
            <w:tcW w:w="5000" w:type="pct"/>
            <w:gridSpan w:val="8"/>
            <w:tcBorders>
              <w:top w:val="single" w:sz="4" w:space="0" w:color="auto"/>
              <w:left w:val="single" w:sz="4" w:space="0" w:color="auto"/>
              <w:bottom w:val="single" w:sz="4" w:space="0" w:color="auto"/>
              <w:right w:val="single" w:sz="4" w:space="0" w:color="auto"/>
            </w:tcBorders>
            <w:hideMark/>
          </w:tcPr>
          <w:p w14:paraId="3B1BC1A3" w14:textId="77777777" w:rsidR="009D5792" w:rsidRPr="001A1576" w:rsidRDefault="009D5792" w:rsidP="009E1852">
            <w:pPr>
              <w:pStyle w:val="TAN"/>
            </w:pPr>
            <w:r w:rsidRPr="001A1576">
              <w:t>NOTE 1:</w:t>
            </w:r>
            <w:r w:rsidRPr="001A1576">
              <w:tab/>
              <w:t>The specific configuration of each RB allocation is defined in Table 6.1-1 unless otherwise stated in this table.</w:t>
            </w:r>
          </w:p>
          <w:p w14:paraId="32E059F1" w14:textId="77777777" w:rsidR="009D5792" w:rsidRPr="001A1576" w:rsidRDefault="009D5792" w:rsidP="009E1852">
            <w:pPr>
              <w:pStyle w:val="TAN"/>
            </w:pPr>
            <w:r w:rsidRPr="001A1576">
              <w:t>NOTE 2:</w:t>
            </w:r>
            <w:r w:rsidRPr="001A1576">
              <w:tab/>
              <w:t>DFT-s-OFDM PI/2 BPSK test applies only for UEs which supports half Pi BPSK in FR1.</w:t>
            </w:r>
          </w:p>
        </w:tc>
      </w:tr>
    </w:tbl>
    <w:p w14:paraId="37319AA1" w14:textId="77777777" w:rsidR="009D5792" w:rsidRPr="001A1576" w:rsidRDefault="009D5792" w:rsidP="009D5792">
      <w:pPr>
        <w:rPr>
          <w:rFonts w:eastAsia="MS Mincho"/>
        </w:rPr>
      </w:pPr>
    </w:p>
    <w:p w14:paraId="0505D481" w14:textId="77777777" w:rsidR="009D5792" w:rsidRPr="001A1576" w:rsidRDefault="009D5792" w:rsidP="009D5792">
      <w:pPr>
        <w:pStyle w:val="EditorsNote"/>
        <w:rPr>
          <w:rFonts w:eastAsia="MS Mincho"/>
        </w:rPr>
      </w:pPr>
      <w:r w:rsidRPr="001A1576">
        <w:t>Editor’s note: The following lines belong at the end of subclause 6.2.3.4.1. As new tables are added to this section, these lines should always follow the tables</w:t>
      </w:r>
    </w:p>
    <w:p w14:paraId="4BB60D50" w14:textId="77777777" w:rsidR="009D5792" w:rsidRPr="001A1576" w:rsidRDefault="009D5792" w:rsidP="009D5792">
      <w:pPr>
        <w:pStyle w:val="B10"/>
      </w:pPr>
      <w:bookmarkStart w:id="285" w:name="OLE_LINK98"/>
      <w:r w:rsidRPr="001A1576">
        <w:t>-</w:t>
      </w:r>
      <w:r w:rsidRPr="001A1576">
        <w:tab/>
        <w:t>Connect the SS to the UE antenna connectors as shown in TS 38.508-1 [5] Annex A, Figure A.3.1.1.4 for TE diagram and section A.3.2 for UE diagram.</w:t>
      </w:r>
    </w:p>
    <w:bookmarkEnd w:id="285"/>
    <w:p w14:paraId="22299599" w14:textId="77777777" w:rsidR="009D5792" w:rsidRPr="001A1576" w:rsidRDefault="009D5792" w:rsidP="009D5792">
      <w:pPr>
        <w:pStyle w:val="B10"/>
      </w:pPr>
      <w:r w:rsidRPr="001A1576">
        <w:t>-</w:t>
      </w:r>
      <w:r w:rsidRPr="001A1576">
        <w:tab/>
        <w:t>The parameter setting for the cell are set up according to the TS 38.508-1 [5] subclause 4.4.3.</w:t>
      </w:r>
    </w:p>
    <w:p w14:paraId="305CD8C3" w14:textId="77777777" w:rsidR="009D5792" w:rsidRPr="001A1576" w:rsidRDefault="009D5792" w:rsidP="009D5792">
      <w:pPr>
        <w:pStyle w:val="B10"/>
      </w:pPr>
      <w:r w:rsidRPr="001A1576">
        <w:t>-</w:t>
      </w:r>
      <w:r w:rsidRPr="001A1576">
        <w:tab/>
        <w:t>Downlink signals are initially setup according to Annex C.0, C.1, C.2 and uplink signals according to Annex G.0, G.1, G.2, and G.3.0 with consideration of supplementary uplink physical channels.</w:t>
      </w:r>
    </w:p>
    <w:p w14:paraId="74F483EF" w14:textId="77777777" w:rsidR="009D5792" w:rsidRPr="001A1576" w:rsidRDefault="009D5792" w:rsidP="009D5792">
      <w:r w:rsidRPr="001A1576">
        <w:t xml:space="preserve">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All the AdditionalSpectrumEmission in 6.2.3.4.3 are sent in </w:t>
      </w:r>
      <w:r w:rsidRPr="001A1576">
        <w:rPr>
          <w:i/>
        </w:rPr>
        <w:t>SIB1</w:t>
      </w:r>
      <w:r w:rsidRPr="001A1576">
        <w:t xml:space="preserve"> as part of </w:t>
      </w:r>
      <w:r w:rsidRPr="001A1576">
        <w:rPr>
          <w:i/>
        </w:rPr>
        <w:t xml:space="preserve">supplementaryUplink </w:t>
      </w:r>
      <w:r w:rsidRPr="001A1576">
        <w:t xml:space="preserve">instead of </w:t>
      </w:r>
      <w:r w:rsidRPr="001A1576">
        <w:rPr>
          <w:i/>
        </w:rPr>
        <w:t>uplinkConfigCommon</w:t>
      </w:r>
      <w:r w:rsidRPr="001A1576">
        <w:rPr>
          <w:lang w:eastAsia="zh-CN"/>
        </w:rPr>
        <w:t xml:space="preserve">. </w:t>
      </w:r>
    </w:p>
    <w:p w14:paraId="63765285" w14:textId="77777777" w:rsidR="009D5792" w:rsidRPr="001A1576" w:rsidRDefault="009D5792" w:rsidP="009D5792">
      <w:pPr>
        <w:pStyle w:val="TH"/>
        <w:rPr>
          <w:i/>
          <w:iCs/>
        </w:rPr>
      </w:pPr>
      <w:r w:rsidRPr="001A1576">
        <w:t>Table 6.2C.5.4-1: Void</w:t>
      </w:r>
    </w:p>
    <w:p w14:paraId="4D48AB55" w14:textId="77777777" w:rsidR="009D5792" w:rsidRPr="001A1576" w:rsidRDefault="009D5792" w:rsidP="009D5792">
      <w:pPr>
        <w:pStyle w:val="H6"/>
      </w:pPr>
      <w:bookmarkStart w:id="286" w:name="_Hlk47724988"/>
      <w:bookmarkStart w:id="287" w:name="_Toc27477880"/>
      <w:bookmarkStart w:id="288" w:name="_Toc36226573"/>
      <w:bookmarkStart w:id="289" w:name="_Toc44323830"/>
      <w:bookmarkStart w:id="290" w:name="_Toc52990013"/>
      <w:bookmarkStart w:id="291" w:name="_Toc60823209"/>
      <w:bookmarkStart w:id="292" w:name="_Toc60825131"/>
      <w:bookmarkStart w:id="293" w:name="_Toc69306028"/>
      <w:r w:rsidRPr="001A1576">
        <w:t>6.2C.5.5</w:t>
      </w:r>
      <w:bookmarkEnd w:id="286"/>
      <w:r w:rsidRPr="001A1576">
        <w:tab/>
        <w:t>Test requirement</w:t>
      </w:r>
      <w:bookmarkEnd w:id="287"/>
      <w:bookmarkEnd w:id="288"/>
      <w:bookmarkEnd w:id="289"/>
      <w:bookmarkEnd w:id="290"/>
      <w:bookmarkEnd w:id="291"/>
      <w:bookmarkEnd w:id="292"/>
      <w:bookmarkEnd w:id="293"/>
    </w:p>
    <w:p w14:paraId="77E1AEBF" w14:textId="77777777" w:rsidR="009D5792" w:rsidRPr="001A1576" w:rsidRDefault="009D5792" w:rsidP="009D5792">
      <w:r w:rsidRPr="001A1576">
        <w:t>The maximum output power, derived in step 3 shall be within the range prescribed by the nominal maximum output power and tolerance in the applicable table from table 6.2C.5.5-1 to table 6.2C.5.5-</w:t>
      </w:r>
      <w:r>
        <w:t>10</w:t>
      </w:r>
      <w:r w:rsidRPr="001A1576">
        <w:t>. The allowed A-MPR values specified in table 6.2.3.3-1 are in addition to the allowed MPR requirements specified in clause 6.2C.4. For the UE maximum output power modified by MPR and/or A-MPR, the power limits specified in table 6.2.1.3-1 apply.</w:t>
      </w:r>
    </w:p>
    <w:p w14:paraId="27F9D18B" w14:textId="77777777" w:rsidR="009D5792" w:rsidRPr="001A1576" w:rsidRDefault="009D5792" w:rsidP="009D5792">
      <w:pPr>
        <w:pStyle w:val="TH"/>
      </w:pPr>
      <w:r w:rsidRPr="001A1576">
        <w:t xml:space="preserve">Table </w:t>
      </w:r>
      <w:r w:rsidRPr="001A1576">
        <w:rPr>
          <w:lang w:eastAsia="zh-CN"/>
        </w:rPr>
        <w:t>6.2C.5.5-1</w:t>
      </w:r>
      <w:r w:rsidRPr="001A1576">
        <w:t>: UE Power Class 3 test requirements (NS_03 and NS_03U) for band n86</w:t>
      </w:r>
    </w:p>
    <w:tbl>
      <w:tblPr>
        <w:tblW w:w="9880"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9D5792" w:rsidRPr="001A1576" w14:paraId="290F9B9C" w14:textId="77777777" w:rsidTr="009E1852">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5E89A96"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77F4535"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88EDE7E"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P</w:t>
            </w:r>
            <w:r w:rsidRPr="001A1576">
              <w:rPr>
                <w:rFonts w:ascii="Arial" w:hAnsi="Arial"/>
                <w:b/>
                <w:sz w:val="18"/>
                <w:vertAlign w:val="subscript"/>
              </w:rPr>
              <w:t xml:space="preserve">PowerClass </w:t>
            </w:r>
            <w:r w:rsidRPr="001A1576">
              <w:rPr>
                <w:rFonts w:ascii="Arial" w:hAnsi="Arial"/>
                <w:b/>
                <w:sz w:val="18"/>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A5241"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25039"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C4E8F"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ΔT</w:t>
            </w:r>
            <w:r w:rsidRPr="001A1576">
              <w:rPr>
                <w:rFonts w:ascii="Arial" w:hAnsi="Arial"/>
                <w:b/>
                <w:sz w:val="18"/>
                <w:vertAlign w:val="subscript"/>
              </w:rPr>
              <w:t>C,c</w:t>
            </w:r>
            <w:r w:rsidRPr="001A1576">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E9219"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P</w:t>
            </w:r>
            <w:r w:rsidRPr="001A1576">
              <w:rPr>
                <w:rFonts w:ascii="Arial" w:hAnsi="Arial"/>
                <w:b/>
                <w:sz w:val="18"/>
                <w:vertAlign w:val="subscript"/>
              </w:rPr>
              <w:t>CMAX_L,c</w:t>
            </w:r>
            <w:r w:rsidRPr="001A1576">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7B43C"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T(P</w:t>
            </w:r>
            <w:r w:rsidRPr="001A1576">
              <w:rPr>
                <w:rFonts w:ascii="Arial" w:hAnsi="Arial"/>
                <w:b/>
                <w:sz w:val="18"/>
                <w:vertAlign w:val="subscript"/>
              </w:rPr>
              <w:t>CMAX_L,c</w:t>
            </w:r>
            <w:r w:rsidRPr="001A1576">
              <w:rPr>
                <w:rFonts w:ascii="Arial" w:hAnsi="Arial"/>
                <w:b/>
                <w:sz w:val="18"/>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FAA0B89"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T</w:t>
            </w:r>
            <w:r w:rsidRPr="001A1576">
              <w:rPr>
                <w:rFonts w:ascii="Arial" w:hAnsi="Arial"/>
                <w:b/>
                <w:sz w:val="18"/>
                <w:vertAlign w:val="subscript"/>
              </w:rPr>
              <w:t xml:space="preserve">L,c </w:t>
            </w:r>
            <w:r w:rsidRPr="001A1576">
              <w:rPr>
                <w:rFonts w:ascii="Arial" w:hAnsi="Arial"/>
                <w:b/>
                <w:sz w:val="18"/>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940EB"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C290C"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Lower limit (dBm)</w:t>
            </w:r>
          </w:p>
        </w:tc>
      </w:tr>
      <w:tr w:rsidR="009D5792" w:rsidRPr="001A1576" w14:paraId="010D5A7D" w14:textId="77777777" w:rsidTr="009E1852">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56D1790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1, 2</w:t>
            </w:r>
          </w:p>
        </w:tc>
        <w:tc>
          <w:tcPr>
            <w:tcW w:w="1485" w:type="dxa"/>
            <w:tcBorders>
              <w:top w:val="single" w:sz="4" w:space="0" w:color="auto"/>
              <w:left w:val="single" w:sz="4" w:space="0" w:color="auto"/>
              <w:bottom w:val="single" w:sz="4" w:space="0" w:color="auto"/>
              <w:right w:val="single" w:sz="4" w:space="0" w:color="auto"/>
            </w:tcBorders>
          </w:tcPr>
          <w:p w14:paraId="3D1CD4B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93BC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568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0327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CF7D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DC40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471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E4C4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1890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38D3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19.5-TT</w:t>
            </w:r>
          </w:p>
        </w:tc>
      </w:tr>
      <w:tr w:rsidR="009D5792" w:rsidRPr="001A1576" w14:paraId="7E86B7B3" w14:textId="77777777" w:rsidTr="009E1852">
        <w:trPr>
          <w:trHeight w:val="77"/>
        </w:trPr>
        <w:tc>
          <w:tcPr>
            <w:tcW w:w="672" w:type="dxa"/>
            <w:tcBorders>
              <w:left w:val="single" w:sz="4" w:space="0" w:color="auto"/>
              <w:bottom w:val="single" w:sz="4" w:space="0" w:color="auto"/>
              <w:right w:val="single" w:sz="4" w:space="0" w:color="auto"/>
            </w:tcBorders>
            <w:tcMar>
              <w:left w:w="45" w:type="dxa"/>
              <w:right w:w="45" w:type="dxa"/>
            </w:tcMar>
            <w:vAlign w:val="center"/>
          </w:tcPr>
          <w:p w14:paraId="78552946" w14:textId="77777777" w:rsidR="009D5792" w:rsidRPr="001A1576" w:rsidRDefault="009D5792" w:rsidP="009E1852">
            <w:pPr>
              <w:keepNext/>
              <w:keepLines/>
              <w:spacing w:after="0"/>
              <w:jc w:val="center"/>
              <w:rPr>
                <w:rFonts w:ascii="Arial" w:hAnsi="Arial"/>
                <w:sz w:val="18"/>
              </w:rPr>
            </w:pPr>
          </w:p>
        </w:tc>
        <w:tc>
          <w:tcPr>
            <w:tcW w:w="1485" w:type="dxa"/>
            <w:tcBorders>
              <w:top w:val="single" w:sz="4" w:space="0" w:color="auto"/>
              <w:left w:val="single" w:sz="4" w:space="0" w:color="auto"/>
              <w:bottom w:val="single" w:sz="4" w:space="0" w:color="auto"/>
              <w:right w:val="single" w:sz="4" w:space="0" w:color="auto"/>
            </w:tcBorders>
          </w:tcPr>
          <w:p w14:paraId="761D67A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E556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EFAE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C496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809C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C9EB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2AB6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55F3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3671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61B6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19-TT</w:t>
            </w:r>
          </w:p>
        </w:tc>
      </w:tr>
      <w:tr w:rsidR="009D5792" w:rsidRPr="001A1576" w14:paraId="608C1B8C" w14:textId="77777777" w:rsidTr="009E1852">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11425A8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w:t>
            </w:r>
          </w:p>
        </w:tc>
        <w:tc>
          <w:tcPr>
            <w:tcW w:w="1485" w:type="dxa"/>
            <w:tcBorders>
              <w:top w:val="single" w:sz="4" w:space="0" w:color="auto"/>
              <w:left w:val="single" w:sz="4" w:space="0" w:color="auto"/>
              <w:bottom w:val="single" w:sz="4" w:space="0" w:color="auto"/>
              <w:right w:val="single" w:sz="4" w:space="0" w:color="auto"/>
            </w:tcBorders>
          </w:tcPr>
          <w:p w14:paraId="399769F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93E24"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1A5E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6329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F751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CC47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99E1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1925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72AB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303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19.5-TT</w:t>
            </w:r>
          </w:p>
        </w:tc>
      </w:tr>
      <w:tr w:rsidR="009D5792" w:rsidRPr="001A1576" w14:paraId="3263B231" w14:textId="77777777" w:rsidTr="009E1852">
        <w:trPr>
          <w:trHeight w:val="77"/>
        </w:trPr>
        <w:tc>
          <w:tcPr>
            <w:tcW w:w="672" w:type="dxa"/>
            <w:tcBorders>
              <w:left w:val="single" w:sz="4" w:space="0" w:color="auto"/>
              <w:bottom w:val="single" w:sz="4" w:space="0" w:color="auto"/>
              <w:right w:val="single" w:sz="4" w:space="0" w:color="auto"/>
            </w:tcBorders>
            <w:tcMar>
              <w:left w:w="45" w:type="dxa"/>
              <w:right w:w="45" w:type="dxa"/>
            </w:tcMar>
            <w:vAlign w:val="center"/>
          </w:tcPr>
          <w:p w14:paraId="7A09AFD5" w14:textId="77777777" w:rsidR="009D5792" w:rsidRPr="001A1576" w:rsidRDefault="009D5792" w:rsidP="009E1852">
            <w:pPr>
              <w:keepNext/>
              <w:keepLines/>
              <w:spacing w:after="0"/>
              <w:jc w:val="center"/>
              <w:rPr>
                <w:rFonts w:ascii="Arial" w:hAnsi="Arial"/>
                <w:sz w:val="18"/>
              </w:rPr>
            </w:pPr>
          </w:p>
        </w:tc>
        <w:tc>
          <w:tcPr>
            <w:tcW w:w="1485" w:type="dxa"/>
            <w:tcBorders>
              <w:top w:val="single" w:sz="4" w:space="0" w:color="auto"/>
              <w:left w:val="single" w:sz="4" w:space="0" w:color="auto"/>
              <w:bottom w:val="single" w:sz="4" w:space="0" w:color="auto"/>
              <w:right w:val="single" w:sz="4" w:space="0" w:color="auto"/>
            </w:tcBorders>
          </w:tcPr>
          <w:p w14:paraId="60AB86BF"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D3DB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506F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8429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04C8F"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60DBF"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A45B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10B3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739D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3655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19-TT</w:t>
            </w:r>
          </w:p>
        </w:tc>
      </w:tr>
      <w:tr w:rsidR="009D5792" w:rsidRPr="001A1576" w14:paraId="1DA6F9A2"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7D7BF"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4, 5</w:t>
            </w:r>
          </w:p>
        </w:tc>
        <w:tc>
          <w:tcPr>
            <w:tcW w:w="1485" w:type="dxa"/>
            <w:tcBorders>
              <w:top w:val="single" w:sz="4" w:space="0" w:color="auto"/>
              <w:left w:val="single" w:sz="4" w:space="0" w:color="auto"/>
              <w:bottom w:val="single" w:sz="4" w:space="0" w:color="auto"/>
              <w:right w:val="single" w:sz="4" w:space="0" w:color="auto"/>
            </w:tcBorders>
          </w:tcPr>
          <w:p w14:paraId="68DC7AF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69253"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85B43"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1DC6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124B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9B33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DADD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3991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46B0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AF8C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19-TT</w:t>
            </w:r>
          </w:p>
        </w:tc>
      </w:tr>
      <w:tr w:rsidR="009D5792" w:rsidRPr="001A1576" w14:paraId="137BF93A"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381B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7</w:t>
            </w:r>
          </w:p>
        </w:tc>
        <w:tc>
          <w:tcPr>
            <w:tcW w:w="1485" w:type="dxa"/>
            <w:tcBorders>
              <w:top w:val="single" w:sz="4" w:space="0" w:color="auto"/>
              <w:left w:val="single" w:sz="4" w:space="0" w:color="auto"/>
              <w:bottom w:val="single" w:sz="4" w:space="0" w:color="auto"/>
              <w:right w:val="single" w:sz="4" w:space="0" w:color="auto"/>
            </w:tcBorders>
          </w:tcPr>
          <w:p w14:paraId="4C52FB8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7510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CC9E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B1BAF"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BDD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0D4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3B97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E94B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C412A"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DEC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19-TT</w:t>
            </w:r>
          </w:p>
        </w:tc>
      </w:tr>
      <w:tr w:rsidR="009D5792" w:rsidRPr="001A1576" w14:paraId="5205F077"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4D3A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7, 8</w:t>
            </w:r>
          </w:p>
        </w:tc>
        <w:tc>
          <w:tcPr>
            <w:tcW w:w="1485" w:type="dxa"/>
            <w:tcBorders>
              <w:top w:val="single" w:sz="4" w:space="0" w:color="auto"/>
              <w:left w:val="single" w:sz="4" w:space="0" w:color="auto"/>
              <w:bottom w:val="single" w:sz="4" w:space="0" w:color="auto"/>
              <w:right w:val="single" w:sz="4" w:space="0" w:color="auto"/>
            </w:tcBorders>
          </w:tcPr>
          <w:p w14:paraId="38078BC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90A7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21B5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EC7D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860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2BAB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1DCF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6CB7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7947A"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7F1D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17.5-TT</w:t>
            </w:r>
          </w:p>
        </w:tc>
      </w:tr>
      <w:tr w:rsidR="009D5792" w:rsidRPr="001A1576" w14:paraId="0E990CE6"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6EEE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9</w:t>
            </w:r>
          </w:p>
        </w:tc>
        <w:tc>
          <w:tcPr>
            <w:tcW w:w="1485" w:type="dxa"/>
            <w:tcBorders>
              <w:top w:val="single" w:sz="4" w:space="0" w:color="auto"/>
              <w:left w:val="single" w:sz="4" w:space="0" w:color="auto"/>
              <w:bottom w:val="single" w:sz="4" w:space="0" w:color="auto"/>
              <w:right w:val="single" w:sz="4" w:space="0" w:color="auto"/>
            </w:tcBorders>
          </w:tcPr>
          <w:p w14:paraId="5E670BE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142F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1C1B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22D4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ED5E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1D19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28EA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7A61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B78C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53B8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17.5-TT</w:t>
            </w:r>
          </w:p>
        </w:tc>
      </w:tr>
      <w:tr w:rsidR="009D5792" w:rsidRPr="001A1576" w14:paraId="784BD5F8"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0942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10, 11</w:t>
            </w:r>
          </w:p>
        </w:tc>
        <w:tc>
          <w:tcPr>
            <w:tcW w:w="1485" w:type="dxa"/>
            <w:tcBorders>
              <w:top w:val="single" w:sz="4" w:space="0" w:color="auto"/>
              <w:left w:val="single" w:sz="4" w:space="0" w:color="auto"/>
              <w:bottom w:val="single" w:sz="4" w:space="0" w:color="auto"/>
              <w:right w:val="single" w:sz="4" w:space="0" w:color="auto"/>
            </w:tcBorders>
          </w:tcPr>
          <w:p w14:paraId="659018F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9DD0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0F23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9FDCF"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A940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E130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DEE9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7872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8AAA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7873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16-TT</w:t>
            </w:r>
          </w:p>
        </w:tc>
      </w:tr>
      <w:tr w:rsidR="009D5792" w:rsidRPr="001A1576" w14:paraId="6C584EEF"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C8EBF"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12</w:t>
            </w:r>
          </w:p>
        </w:tc>
        <w:tc>
          <w:tcPr>
            <w:tcW w:w="1485" w:type="dxa"/>
            <w:tcBorders>
              <w:top w:val="single" w:sz="4" w:space="0" w:color="auto"/>
              <w:left w:val="single" w:sz="4" w:space="0" w:color="auto"/>
              <w:bottom w:val="single" w:sz="4" w:space="0" w:color="auto"/>
              <w:right w:val="single" w:sz="4" w:space="0" w:color="auto"/>
            </w:tcBorders>
          </w:tcPr>
          <w:p w14:paraId="49DCEE6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2EE63"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0274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09EE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D976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72CA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9E143"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376D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31C7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75BC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16-TT</w:t>
            </w:r>
          </w:p>
        </w:tc>
      </w:tr>
      <w:tr w:rsidR="009D5792" w:rsidRPr="001A1576" w14:paraId="5B300AD6"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913C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13, 14</w:t>
            </w:r>
          </w:p>
        </w:tc>
        <w:tc>
          <w:tcPr>
            <w:tcW w:w="1485" w:type="dxa"/>
            <w:tcBorders>
              <w:top w:val="single" w:sz="4" w:space="0" w:color="auto"/>
              <w:left w:val="single" w:sz="4" w:space="0" w:color="auto"/>
              <w:bottom w:val="single" w:sz="4" w:space="0" w:color="auto"/>
              <w:right w:val="single" w:sz="4" w:space="0" w:color="auto"/>
            </w:tcBorders>
          </w:tcPr>
          <w:p w14:paraId="2CD84A9A"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2CE3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DC66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166F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8C9B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FF24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DBA6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4AE8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31D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D7CF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12.5-TT</w:t>
            </w:r>
          </w:p>
        </w:tc>
      </w:tr>
      <w:tr w:rsidR="009D5792" w:rsidRPr="001A1576" w14:paraId="022BEED8"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C9E4A"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15</w:t>
            </w:r>
          </w:p>
        </w:tc>
        <w:tc>
          <w:tcPr>
            <w:tcW w:w="1485" w:type="dxa"/>
            <w:tcBorders>
              <w:top w:val="single" w:sz="4" w:space="0" w:color="auto"/>
              <w:left w:val="single" w:sz="4" w:space="0" w:color="auto"/>
              <w:bottom w:val="single" w:sz="4" w:space="0" w:color="auto"/>
              <w:right w:val="single" w:sz="4" w:space="0" w:color="auto"/>
            </w:tcBorders>
          </w:tcPr>
          <w:p w14:paraId="2DF161F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7F57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144B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673A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EBC1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24E3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0677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EB42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0EC5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6BE3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12.5-TT</w:t>
            </w:r>
          </w:p>
        </w:tc>
      </w:tr>
      <w:tr w:rsidR="009D5792" w:rsidRPr="001A1576" w14:paraId="3899D4B6"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6840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16, 17</w:t>
            </w:r>
          </w:p>
        </w:tc>
        <w:tc>
          <w:tcPr>
            <w:tcW w:w="1485" w:type="dxa"/>
            <w:tcBorders>
              <w:top w:val="single" w:sz="4" w:space="0" w:color="auto"/>
              <w:left w:val="single" w:sz="4" w:space="0" w:color="auto"/>
              <w:bottom w:val="single" w:sz="4" w:space="0" w:color="auto"/>
              <w:right w:val="single" w:sz="4" w:space="0" w:color="auto"/>
            </w:tcBorders>
          </w:tcPr>
          <w:p w14:paraId="5FB4A75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3889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B2114"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0E684"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81F2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02D2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01E8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0358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33CA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B0274"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15.5-TT</w:t>
            </w:r>
          </w:p>
        </w:tc>
      </w:tr>
      <w:tr w:rsidR="009D5792" w:rsidRPr="001A1576" w14:paraId="78F74ADB"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2294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18</w:t>
            </w:r>
          </w:p>
        </w:tc>
        <w:tc>
          <w:tcPr>
            <w:tcW w:w="1485" w:type="dxa"/>
            <w:tcBorders>
              <w:top w:val="single" w:sz="4" w:space="0" w:color="auto"/>
              <w:left w:val="single" w:sz="4" w:space="0" w:color="auto"/>
              <w:bottom w:val="single" w:sz="4" w:space="0" w:color="auto"/>
              <w:right w:val="single" w:sz="4" w:space="0" w:color="auto"/>
            </w:tcBorders>
          </w:tcPr>
          <w:p w14:paraId="1C7661F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8D3B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DEA8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231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AEEF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E49C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04AA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CC4D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7F9E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A89D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15.5-TT</w:t>
            </w:r>
          </w:p>
        </w:tc>
      </w:tr>
      <w:tr w:rsidR="009D5792" w:rsidRPr="001A1576" w14:paraId="432FAC90"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FAB8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19, 20</w:t>
            </w:r>
          </w:p>
        </w:tc>
        <w:tc>
          <w:tcPr>
            <w:tcW w:w="1485" w:type="dxa"/>
            <w:tcBorders>
              <w:top w:val="single" w:sz="4" w:space="0" w:color="auto"/>
              <w:left w:val="single" w:sz="4" w:space="0" w:color="auto"/>
              <w:bottom w:val="single" w:sz="4" w:space="0" w:color="auto"/>
              <w:right w:val="single" w:sz="4" w:space="0" w:color="auto"/>
            </w:tcBorders>
          </w:tcPr>
          <w:p w14:paraId="0863DFD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E07E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109FF"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94B9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58C1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B221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7DC3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8209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72F4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E6CC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15.5-TT</w:t>
            </w:r>
          </w:p>
        </w:tc>
      </w:tr>
      <w:tr w:rsidR="009D5792" w:rsidRPr="001A1576" w14:paraId="33782254"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BF8D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21</w:t>
            </w:r>
          </w:p>
        </w:tc>
        <w:tc>
          <w:tcPr>
            <w:tcW w:w="1485" w:type="dxa"/>
            <w:tcBorders>
              <w:top w:val="single" w:sz="4" w:space="0" w:color="auto"/>
              <w:left w:val="single" w:sz="4" w:space="0" w:color="auto"/>
              <w:bottom w:val="single" w:sz="4" w:space="0" w:color="auto"/>
              <w:right w:val="single" w:sz="4" w:space="0" w:color="auto"/>
            </w:tcBorders>
          </w:tcPr>
          <w:p w14:paraId="5B86127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0431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9AE1A"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0DD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598DA"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59434"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33A6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52F8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3644"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7C1F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15.5-TT</w:t>
            </w:r>
          </w:p>
        </w:tc>
      </w:tr>
      <w:tr w:rsidR="009D5792" w:rsidRPr="001A1576" w14:paraId="750081C2"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9B9F3"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22, 23</w:t>
            </w:r>
          </w:p>
        </w:tc>
        <w:tc>
          <w:tcPr>
            <w:tcW w:w="1485" w:type="dxa"/>
            <w:tcBorders>
              <w:top w:val="single" w:sz="4" w:space="0" w:color="auto"/>
              <w:left w:val="single" w:sz="4" w:space="0" w:color="auto"/>
              <w:bottom w:val="single" w:sz="4" w:space="0" w:color="auto"/>
              <w:right w:val="single" w:sz="4" w:space="0" w:color="auto"/>
            </w:tcBorders>
          </w:tcPr>
          <w:p w14:paraId="2FEF530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2074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DAAF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4E22F"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5E2B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594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6EDD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FF9A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A12C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F273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14.5-TT</w:t>
            </w:r>
          </w:p>
        </w:tc>
      </w:tr>
      <w:tr w:rsidR="009D5792" w:rsidRPr="001A1576" w14:paraId="4108079A"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ED754"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24</w:t>
            </w:r>
          </w:p>
        </w:tc>
        <w:tc>
          <w:tcPr>
            <w:tcW w:w="1485" w:type="dxa"/>
            <w:tcBorders>
              <w:top w:val="single" w:sz="4" w:space="0" w:color="auto"/>
              <w:left w:val="single" w:sz="4" w:space="0" w:color="auto"/>
              <w:bottom w:val="single" w:sz="4" w:space="0" w:color="auto"/>
              <w:right w:val="single" w:sz="4" w:space="0" w:color="auto"/>
            </w:tcBorders>
          </w:tcPr>
          <w:p w14:paraId="3017821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583C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CDBE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C333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65F3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063D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380F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7EE7A"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4C19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3C70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14.5-TT</w:t>
            </w:r>
          </w:p>
        </w:tc>
      </w:tr>
      <w:tr w:rsidR="009D5792" w:rsidRPr="001A1576" w14:paraId="22B6203F"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87CA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25, 26</w:t>
            </w:r>
          </w:p>
        </w:tc>
        <w:tc>
          <w:tcPr>
            <w:tcW w:w="1485" w:type="dxa"/>
            <w:tcBorders>
              <w:top w:val="single" w:sz="4" w:space="0" w:color="auto"/>
              <w:left w:val="single" w:sz="4" w:space="0" w:color="auto"/>
              <w:bottom w:val="single" w:sz="4" w:space="0" w:color="auto"/>
              <w:right w:val="single" w:sz="4" w:space="0" w:color="auto"/>
            </w:tcBorders>
          </w:tcPr>
          <w:p w14:paraId="027401F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C4A2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5A9D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073C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612E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0D714"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F0F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3C6EA"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2C5A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5EF9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10.5-TT</w:t>
            </w:r>
          </w:p>
        </w:tc>
      </w:tr>
      <w:tr w:rsidR="009D5792" w:rsidRPr="001A1576" w14:paraId="7C1FF109"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FCBE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27</w:t>
            </w:r>
          </w:p>
        </w:tc>
        <w:tc>
          <w:tcPr>
            <w:tcW w:w="1485" w:type="dxa"/>
            <w:tcBorders>
              <w:top w:val="single" w:sz="4" w:space="0" w:color="auto"/>
              <w:left w:val="single" w:sz="4" w:space="0" w:color="auto"/>
              <w:bottom w:val="single" w:sz="4" w:space="0" w:color="auto"/>
              <w:right w:val="single" w:sz="4" w:space="0" w:color="auto"/>
            </w:tcBorders>
          </w:tcPr>
          <w:p w14:paraId="533F486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929DA"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75DE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A01E4" w14:textId="77777777" w:rsidR="009D5792" w:rsidRPr="001A1576" w:rsidRDefault="009D5792" w:rsidP="009E1852">
            <w:pPr>
              <w:keepNext/>
              <w:keepLines/>
              <w:spacing w:after="0"/>
              <w:jc w:val="center"/>
              <w:rPr>
                <w:rFonts w:ascii="Arial" w:hAnsi="Arial"/>
                <w:sz w:val="18"/>
              </w:rPr>
            </w:pPr>
            <w:r w:rsidRPr="001A1576">
              <w:rPr>
                <w:rFonts w:ascii="Arial" w:hAnsi="Arial"/>
                <w:sz w:val="18"/>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770A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94E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3354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F649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1F9F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FA37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10.5-TT</w:t>
            </w:r>
          </w:p>
        </w:tc>
      </w:tr>
      <w:tr w:rsidR="009D5792" w:rsidRPr="001A1576" w14:paraId="467EEC5B" w14:textId="77777777" w:rsidTr="009E1852">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EE56C" w14:textId="77777777" w:rsidR="009D5792" w:rsidRPr="001A1576" w:rsidRDefault="009D5792" w:rsidP="009E1852">
            <w:pPr>
              <w:keepNext/>
              <w:keepLines/>
              <w:spacing w:after="0"/>
              <w:ind w:left="851" w:hanging="851"/>
              <w:rPr>
                <w:rFonts w:ascii="Arial" w:hAnsi="Arial"/>
                <w:sz w:val="18"/>
              </w:rPr>
            </w:pPr>
            <w:r w:rsidRPr="001A1576">
              <w:rPr>
                <w:rFonts w:ascii="Arial" w:hAnsi="Arial"/>
                <w:sz w:val="18"/>
              </w:rPr>
              <w:t>NOTE 1:</w:t>
            </w:r>
            <w:r w:rsidRPr="001A1576">
              <w:rPr>
                <w:rFonts w:ascii="Arial" w:hAnsi="Arial"/>
                <w:sz w:val="18"/>
              </w:rPr>
              <w:tab/>
              <w:t>P</w:t>
            </w:r>
            <w:r w:rsidRPr="001A1576">
              <w:rPr>
                <w:rFonts w:ascii="Arial" w:hAnsi="Arial" w:cs="Arial"/>
                <w:sz w:val="18"/>
                <w:vertAlign w:val="subscript"/>
              </w:rPr>
              <w:t>PowerClass</w:t>
            </w:r>
            <w:r w:rsidRPr="001A1576">
              <w:rPr>
                <w:rFonts w:ascii="Arial" w:hAnsi="Arial"/>
                <w:sz w:val="18"/>
              </w:rPr>
              <w:t xml:space="preserve"> is the maximum UE power specified without taking into account the tolerance.</w:t>
            </w:r>
          </w:p>
          <w:p w14:paraId="69644383" w14:textId="77777777" w:rsidR="009D5792" w:rsidRPr="001A1576" w:rsidRDefault="009D5792" w:rsidP="009E1852">
            <w:pPr>
              <w:keepNext/>
              <w:keepLines/>
              <w:spacing w:after="0"/>
              <w:ind w:left="851" w:hanging="851"/>
              <w:rPr>
                <w:rFonts w:ascii="Arial" w:hAnsi="Arial"/>
                <w:sz w:val="18"/>
              </w:rPr>
            </w:pPr>
            <w:r w:rsidRPr="001A1576">
              <w:rPr>
                <w:rFonts w:ascii="Arial" w:hAnsi="Arial"/>
                <w:sz w:val="18"/>
              </w:rPr>
              <w:t>NOTE 2:</w:t>
            </w:r>
            <w:r w:rsidRPr="001A1576">
              <w:rPr>
                <w:rFonts w:ascii="Arial" w:hAnsi="Arial"/>
                <w:sz w:val="18"/>
              </w:rPr>
              <w:tab/>
              <w:t>TT for each frequency and channel bandwidth is specified in Table 6.2.3.5-0.</w:t>
            </w:r>
          </w:p>
        </w:tc>
      </w:tr>
    </w:tbl>
    <w:p w14:paraId="0E3E2AE4" w14:textId="77777777" w:rsidR="009D5792" w:rsidRPr="001A1576" w:rsidRDefault="009D5792" w:rsidP="009D5792"/>
    <w:p w14:paraId="0200196A" w14:textId="77777777" w:rsidR="009D5792" w:rsidRPr="001A1576" w:rsidRDefault="009D5792" w:rsidP="009D5792">
      <w:pPr>
        <w:pStyle w:val="TH"/>
      </w:pPr>
      <w:r w:rsidRPr="001A1576">
        <w:t xml:space="preserve">Table </w:t>
      </w:r>
      <w:r w:rsidRPr="001A1576">
        <w:rPr>
          <w:lang w:eastAsia="zh-CN"/>
        </w:rPr>
        <w:t>6.2C.5.5-2</w:t>
      </w:r>
      <w:r w:rsidRPr="001A1576">
        <w:t>: UE Power Class 3 test requirements (NS_18) for band n83</w:t>
      </w:r>
    </w:p>
    <w:tbl>
      <w:tblPr>
        <w:tblW w:w="9998" w:type="dxa"/>
        <w:tblInd w:w="-5" w:type="dxa"/>
        <w:tblCellMar>
          <w:left w:w="70" w:type="dxa"/>
          <w:right w:w="70" w:type="dxa"/>
        </w:tblCellMar>
        <w:tblLook w:val="04A0" w:firstRow="1" w:lastRow="0" w:firstColumn="1" w:lastColumn="0" w:noHBand="0" w:noVBand="1"/>
      </w:tblPr>
      <w:tblGrid>
        <w:gridCol w:w="1025"/>
        <w:gridCol w:w="966"/>
        <w:gridCol w:w="940"/>
        <w:gridCol w:w="847"/>
        <w:gridCol w:w="785"/>
        <w:gridCol w:w="773"/>
        <w:gridCol w:w="876"/>
        <w:gridCol w:w="1167"/>
        <w:gridCol w:w="692"/>
        <w:gridCol w:w="981"/>
        <w:gridCol w:w="946"/>
      </w:tblGrid>
      <w:tr w:rsidR="009D5792" w:rsidRPr="001A1576" w14:paraId="6A513D34" w14:textId="77777777" w:rsidTr="009E1852">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BADE8" w14:textId="77777777" w:rsidR="009D5792" w:rsidRPr="001A1576" w:rsidRDefault="009D5792" w:rsidP="009E1852">
            <w:r w:rsidRPr="001A1576">
              <w:t>Test ID</w:t>
            </w:r>
          </w:p>
        </w:tc>
        <w:tc>
          <w:tcPr>
            <w:tcW w:w="968" w:type="dxa"/>
            <w:tcBorders>
              <w:top w:val="single" w:sz="4" w:space="0" w:color="auto"/>
              <w:left w:val="single" w:sz="4" w:space="0" w:color="auto"/>
              <w:bottom w:val="single" w:sz="4" w:space="0" w:color="auto"/>
              <w:right w:val="single" w:sz="4" w:space="0" w:color="auto"/>
            </w:tcBorders>
            <w:vAlign w:val="center"/>
          </w:tcPr>
          <w:p w14:paraId="7EAB722D" w14:textId="77777777" w:rsidR="009D5792" w:rsidRPr="001A1576" w:rsidRDefault="009D5792" w:rsidP="009E1852">
            <w:pPr>
              <w:pStyle w:val="TAH"/>
            </w:pPr>
            <w:r w:rsidRPr="001A1576">
              <w:t>ChBw (MHz)</w:t>
            </w:r>
          </w:p>
        </w:tc>
        <w:tc>
          <w:tcPr>
            <w:tcW w:w="941" w:type="dxa"/>
            <w:tcBorders>
              <w:top w:val="single" w:sz="4" w:space="0" w:color="auto"/>
              <w:left w:val="single" w:sz="4" w:space="0" w:color="auto"/>
              <w:bottom w:val="single" w:sz="4" w:space="0" w:color="auto"/>
              <w:right w:val="single" w:sz="4" w:space="0" w:color="auto"/>
            </w:tcBorders>
            <w:vAlign w:val="center"/>
          </w:tcPr>
          <w:p w14:paraId="1248117A" w14:textId="77777777" w:rsidR="009D5792" w:rsidRPr="001A1576" w:rsidRDefault="009D5792" w:rsidP="009E1852">
            <w:r w:rsidRPr="001A1576">
              <w:t>P</w:t>
            </w:r>
            <w:r w:rsidRPr="001A1576">
              <w:rPr>
                <w:vertAlign w:val="subscript"/>
              </w:rPr>
              <w:t xml:space="preserve">PowerClass </w:t>
            </w:r>
            <w:r w:rsidRPr="001A1576">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322CD" w14:textId="77777777" w:rsidR="009D5792" w:rsidRPr="001A1576" w:rsidRDefault="009D5792" w:rsidP="009E1852">
            <w:r w:rsidRPr="001A1576">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AF620" w14:textId="77777777" w:rsidR="009D5792" w:rsidRPr="001A1576" w:rsidRDefault="009D5792" w:rsidP="009E1852">
            <w:r w:rsidRPr="001A1576">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119F2" w14:textId="77777777" w:rsidR="009D5792" w:rsidRPr="001A1576" w:rsidRDefault="009D5792" w:rsidP="009E1852">
            <w:r w:rsidRPr="001A1576">
              <w:t>ΔT</w:t>
            </w:r>
            <w:r w:rsidRPr="001A1576">
              <w:rPr>
                <w:vertAlign w:val="subscript"/>
              </w:rPr>
              <w:t>C,c</w:t>
            </w:r>
            <w:r w:rsidRPr="001A1576">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D171B" w14:textId="77777777" w:rsidR="009D5792" w:rsidRPr="001A1576" w:rsidRDefault="009D5792" w:rsidP="009E1852">
            <w:r w:rsidRPr="001A1576">
              <w:t>P</w:t>
            </w:r>
            <w:r w:rsidRPr="001A1576">
              <w:rPr>
                <w:vertAlign w:val="subscript"/>
              </w:rPr>
              <w:t>CMAX_L,c</w:t>
            </w:r>
            <w:r w:rsidRPr="001A1576">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C3781" w14:textId="77777777" w:rsidR="009D5792" w:rsidRPr="001A1576" w:rsidRDefault="009D5792" w:rsidP="009E1852">
            <w:r w:rsidRPr="001A1576">
              <w:t>T(P</w:t>
            </w:r>
            <w:r w:rsidRPr="001A1576">
              <w:rPr>
                <w:vertAlign w:val="subscript"/>
              </w:rPr>
              <w:t>CMAX_L,c</w:t>
            </w:r>
            <w:r w:rsidRPr="001A1576">
              <w:t>) (dB)</w:t>
            </w:r>
          </w:p>
        </w:tc>
        <w:tc>
          <w:tcPr>
            <w:tcW w:w="694" w:type="dxa"/>
            <w:tcBorders>
              <w:top w:val="single" w:sz="4" w:space="0" w:color="auto"/>
              <w:left w:val="single" w:sz="4" w:space="0" w:color="auto"/>
              <w:bottom w:val="single" w:sz="4" w:space="0" w:color="auto"/>
              <w:right w:val="single" w:sz="4" w:space="0" w:color="auto"/>
            </w:tcBorders>
            <w:vAlign w:val="center"/>
          </w:tcPr>
          <w:p w14:paraId="3D1A41C1" w14:textId="77777777" w:rsidR="009D5792" w:rsidRPr="001A1576" w:rsidRDefault="009D5792" w:rsidP="009E1852">
            <w:r w:rsidRPr="001A1576">
              <w:t>T</w:t>
            </w:r>
            <w:r w:rsidRPr="001A1576">
              <w:rPr>
                <w:vertAlign w:val="subscript"/>
              </w:rPr>
              <w:t xml:space="preserve">L,c </w:t>
            </w:r>
            <w:r w:rsidRPr="001A1576">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9668D" w14:textId="77777777" w:rsidR="009D5792" w:rsidRPr="001A1576" w:rsidRDefault="009D5792" w:rsidP="009E1852">
            <w:r w:rsidRPr="001A1576">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FF61C" w14:textId="77777777" w:rsidR="009D5792" w:rsidRPr="001A1576" w:rsidRDefault="009D5792" w:rsidP="009E1852">
            <w:r w:rsidRPr="001A1576">
              <w:t>Lower limit (dBm)</w:t>
            </w:r>
          </w:p>
        </w:tc>
      </w:tr>
      <w:tr w:rsidR="009D5792" w:rsidRPr="001A1576" w14:paraId="2A2EABD0"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9A5D419" w14:textId="77777777" w:rsidR="009D5792" w:rsidRPr="001A1576" w:rsidRDefault="009D5792" w:rsidP="009E1852">
            <w:pPr>
              <w:pStyle w:val="TAC"/>
            </w:pPr>
            <w:r w:rsidRPr="001A1576">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6A59C" w14:textId="77777777" w:rsidR="009D5792" w:rsidRPr="001A1576" w:rsidRDefault="009D5792" w:rsidP="009E1852">
            <w:pPr>
              <w:pStyle w:val="TAC"/>
            </w:pPr>
            <w:r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C4C6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BF9A3" w14:textId="77777777" w:rsidR="009D5792" w:rsidRPr="001A1576" w:rsidRDefault="009D5792" w:rsidP="009E1852">
            <w:pPr>
              <w:pStyle w:val="TAC"/>
            </w:pPr>
            <w:r w:rsidRPr="001A1576">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C379" w14:textId="77777777" w:rsidR="009D5792" w:rsidRPr="001A1576" w:rsidRDefault="009D5792" w:rsidP="009E1852">
            <w:pPr>
              <w:pStyle w:val="TAC"/>
            </w:pPr>
            <w:r w:rsidRPr="001A1576">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BC9F5"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F7D0A" w14:textId="77777777" w:rsidR="009D5792" w:rsidRPr="001A1576" w:rsidRDefault="009D5792" w:rsidP="009E1852">
            <w:pPr>
              <w:pStyle w:val="TAC"/>
            </w:pPr>
            <w:r w:rsidRPr="001A1576">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DBF2" w14:textId="77777777" w:rsidR="009D5792" w:rsidRPr="001A1576" w:rsidRDefault="009D5792" w:rsidP="009E1852">
            <w:pPr>
              <w:pStyle w:val="TAC"/>
            </w:pPr>
            <w:r w:rsidRPr="001A1576">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EC1A8"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835B4"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114FA" w14:textId="77777777" w:rsidR="009D5792" w:rsidRPr="001A1576" w:rsidRDefault="009D5792" w:rsidP="009E1852">
            <w:pPr>
              <w:pStyle w:val="TAC"/>
            </w:pPr>
            <w:r w:rsidRPr="001A1576">
              <w:t>18.5-TT</w:t>
            </w:r>
          </w:p>
        </w:tc>
      </w:tr>
      <w:tr w:rsidR="009D5792" w:rsidRPr="001A1576" w14:paraId="340CD717"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B82211A" w14:textId="77777777" w:rsidR="009D5792" w:rsidRPr="001A157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CDAC8" w14:textId="77777777" w:rsidR="009D5792" w:rsidRPr="001A1576" w:rsidRDefault="009D5792" w:rsidP="009E1852">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1F98D"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FA0B2" w14:textId="77777777" w:rsidR="009D5792" w:rsidRPr="001A1576" w:rsidRDefault="009D5792" w:rsidP="009E1852">
            <w:pPr>
              <w:pStyle w:val="TAC"/>
            </w:pPr>
            <w:r w:rsidRPr="001A1576">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4738C" w14:textId="77777777" w:rsidR="009D5792" w:rsidRPr="001A1576" w:rsidRDefault="009D5792" w:rsidP="009E1852">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CC7B"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E3FA9" w14:textId="77777777" w:rsidR="009D5792" w:rsidRPr="001A1576" w:rsidRDefault="009D5792" w:rsidP="009E1852">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CF9FB" w14:textId="77777777" w:rsidR="009D5792" w:rsidRPr="001A1576" w:rsidRDefault="009D5792" w:rsidP="009E1852">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EE5E2"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5BE75"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8608C" w14:textId="77777777" w:rsidR="009D5792" w:rsidRPr="001A1576" w:rsidRDefault="009D5792" w:rsidP="009E1852">
            <w:pPr>
              <w:pStyle w:val="TAC"/>
            </w:pPr>
            <w:r w:rsidRPr="001A1576">
              <w:t>14-TT</w:t>
            </w:r>
          </w:p>
        </w:tc>
      </w:tr>
      <w:tr w:rsidR="009D5792" w:rsidRPr="001A1576" w14:paraId="68A29B2D"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A46D7C" w14:textId="77777777" w:rsidR="009D5792" w:rsidRPr="001A1576" w:rsidRDefault="009D5792" w:rsidP="009E1852">
            <w:pPr>
              <w:pStyle w:val="TAC"/>
            </w:pPr>
            <w:r w:rsidRPr="001A1576">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92FFA" w14:textId="77777777" w:rsidR="009D5792" w:rsidRPr="001A1576" w:rsidRDefault="009D5792" w:rsidP="009E1852">
            <w:pPr>
              <w:pStyle w:val="TAC"/>
            </w:pPr>
            <w:r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23C18"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86059" w14:textId="77777777" w:rsidR="009D5792" w:rsidRPr="001A1576" w:rsidRDefault="009D5792" w:rsidP="009E1852">
            <w:pPr>
              <w:pStyle w:val="TAC"/>
            </w:pPr>
            <w:r w:rsidRPr="001A1576">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2B4B" w14:textId="77777777" w:rsidR="009D5792" w:rsidRPr="001A1576" w:rsidRDefault="009D5792" w:rsidP="009E1852">
            <w:pPr>
              <w:pStyle w:val="TAC"/>
            </w:pPr>
            <w:r w:rsidRPr="001A157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ACAD7"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477D8" w14:textId="77777777" w:rsidR="009D5792" w:rsidRPr="001A1576" w:rsidRDefault="009D5792" w:rsidP="009E1852">
            <w:pPr>
              <w:pStyle w:val="TAC"/>
            </w:pPr>
            <w:r w:rsidRPr="001A1576">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655DD" w14:textId="77777777" w:rsidR="009D5792" w:rsidRPr="001A1576" w:rsidRDefault="009D5792" w:rsidP="009E1852">
            <w:pPr>
              <w:pStyle w:val="TAC"/>
            </w:pPr>
            <w:r w:rsidRPr="001A1576">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8C232"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ED9DF"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91475" w14:textId="77777777" w:rsidR="009D5792" w:rsidRPr="001A1576" w:rsidRDefault="009D5792" w:rsidP="009E1852">
            <w:pPr>
              <w:pStyle w:val="TAC"/>
            </w:pPr>
            <w:r w:rsidRPr="001A1576">
              <w:t>17.5-TT</w:t>
            </w:r>
          </w:p>
        </w:tc>
      </w:tr>
      <w:tr w:rsidR="009D5792" w:rsidRPr="001A1576" w14:paraId="00348BFF"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12802E9" w14:textId="77777777" w:rsidR="009D5792" w:rsidRPr="001A157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47E42" w14:textId="77777777" w:rsidR="009D5792" w:rsidRPr="001A1576" w:rsidRDefault="009D5792" w:rsidP="009E1852">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C8D1B"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E2A8F" w14:textId="77777777" w:rsidR="009D5792" w:rsidRPr="001A1576" w:rsidRDefault="009D5792" w:rsidP="009E1852">
            <w:pPr>
              <w:pStyle w:val="TAC"/>
            </w:pPr>
            <w:r w:rsidRPr="001A1576">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3A369" w14:textId="77777777" w:rsidR="009D5792" w:rsidRPr="001A1576" w:rsidRDefault="009D5792" w:rsidP="009E1852">
            <w:pPr>
              <w:pStyle w:val="TAC"/>
            </w:pPr>
            <w:r w:rsidRPr="001A1576">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0EFD3"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D5515" w14:textId="77777777" w:rsidR="009D5792" w:rsidRPr="001A1576" w:rsidRDefault="009D5792" w:rsidP="009E1852">
            <w:pPr>
              <w:pStyle w:val="TAC"/>
            </w:pPr>
            <w:r w:rsidRPr="001A1576">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5E1F7"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AAAAD"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2A8E7"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6A213" w14:textId="77777777" w:rsidR="009D5792" w:rsidRPr="001A1576" w:rsidRDefault="009D5792" w:rsidP="009E1852">
            <w:pPr>
              <w:pStyle w:val="TAC"/>
            </w:pPr>
            <w:r w:rsidRPr="001A1576">
              <w:t>12-TT</w:t>
            </w:r>
          </w:p>
        </w:tc>
      </w:tr>
      <w:tr w:rsidR="009D5792" w:rsidRPr="001A1576" w14:paraId="40010FE5"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AEB67FC" w14:textId="77777777" w:rsidR="009D5792" w:rsidRPr="001A1576" w:rsidRDefault="009D5792" w:rsidP="009E1852">
            <w:pPr>
              <w:pStyle w:val="TAC"/>
            </w:pPr>
            <w:r w:rsidRPr="001A1576">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13126" w14:textId="77777777" w:rsidR="009D5792" w:rsidRPr="001A1576" w:rsidRDefault="009D5792" w:rsidP="009E1852">
            <w:pPr>
              <w:pStyle w:val="TAC"/>
            </w:pPr>
            <w:r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757BF"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E052A" w14:textId="77777777" w:rsidR="009D5792" w:rsidRPr="001A1576" w:rsidRDefault="009D5792" w:rsidP="009E1852">
            <w:pPr>
              <w:pStyle w:val="TAC"/>
            </w:pPr>
            <w:r w:rsidRPr="001A157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900BC" w14:textId="77777777" w:rsidR="009D5792" w:rsidRPr="001A1576" w:rsidRDefault="009D5792" w:rsidP="009E1852">
            <w:pPr>
              <w:pStyle w:val="TAC"/>
            </w:pPr>
            <w:r w:rsidRPr="001A1576">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E1C78"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D7D8" w14:textId="77777777" w:rsidR="009D5792" w:rsidRPr="001A1576" w:rsidRDefault="009D5792" w:rsidP="009E1852">
            <w:pPr>
              <w:pStyle w:val="TAC"/>
            </w:pPr>
            <w:r w:rsidRPr="001A1576">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378C5" w14:textId="77777777" w:rsidR="009D5792" w:rsidRPr="001A1576" w:rsidRDefault="009D5792" w:rsidP="009E1852">
            <w:pPr>
              <w:pStyle w:val="TAC"/>
            </w:pPr>
            <w:r w:rsidRPr="001A1576">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D0EC8"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CFA1A"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3A36B" w14:textId="77777777" w:rsidR="009D5792" w:rsidRPr="001A1576" w:rsidRDefault="009D5792" w:rsidP="009E1852">
            <w:pPr>
              <w:pStyle w:val="TAC"/>
            </w:pPr>
            <w:r w:rsidRPr="001A1576">
              <w:t>15.5-TT</w:t>
            </w:r>
          </w:p>
        </w:tc>
      </w:tr>
      <w:tr w:rsidR="009D5792" w:rsidRPr="001A1576" w14:paraId="0CDC7D51"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3CB9DBC" w14:textId="77777777" w:rsidR="009D5792" w:rsidRPr="001A157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EEB19" w14:textId="77777777" w:rsidR="009D5792" w:rsidRPr="001A1576" w:rsidRDefault="009D5792" w:rsidP="009E1852">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DE19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450F3" w14:textId="77777777" w:rsidR="009D5792" w:rsidRPr="001A1576" w:rsidRDefault="009D5792" w:rsidP="009E1852">
            <w:pPr>
              <w:pStyle w:val="TAC"/>
            </w:pPr>
            <w:r w:rsidRPr="001A157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22DC2" w14:textId="77777777" w:rsidR="009D5792" w:rsidRPr="001A1576" w:rsidRDefault="009D5792" w:rsidP="009E1852">
            <w:pPr>
              <w:pStyle w:val="TAC"/>
            </w:pPr>
            <w:r w:rsidRPr="001A1576">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216C9"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0F66A" w14:textId="77777777" w:rsidR="009D5792" w:rsidRPr="001A1576" w:rsidRDefault="009D5792" w:rsidP="009E1852">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9E85F"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45044"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80CAD"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B5018" w14:textId="77777777" w:rsidR="009D5792" w:rsidRPr="001A1576" w:rsidRDefault="009D5792" w:rsidP="009E1852">
            <w:pPr>
              <w:pStyle w:val="TAC"/>
            </w:pPr>
            <w:r w:rsidRPr="001A1576">
              <w:t>11-TT</w:t>
            </w:r>
          </w:p>
        </w:tc>
      </w:tr>
      <w:tr w:rsidR="009D5792" w:rsidRPr="001A1576" w14:paraId="347CB698"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1C042AE" w14:textId="77777777" w:rsidR="009D5792" w:rsidRPr="001A1576" w:rsidRDefault="009D5792" w:rsidP="009E1852">
            <w:pPr>
              <w:pStyle w:val="TAC"/>
            </w:pPr>
            <w:r w:rsidRPr="001A1576">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AADCE" w14:textId="77777777" w:rsidR="009D5792" w:rsidRPr="001A1576" w:rsidRDefault="009D5792" w:rsidP="009E1852">
            <w:pPr>
              <w:pStyle w:val="TAC"/>
            </w:pPr>
            <w:r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A9234"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7A19F" w14:textId="77777777" w:rsidR="009D5792" w:rsidRPr="001A1576" w:rsidRDefault="009D5792" w:rsidP="009E1852">
            <w:pPr>
              <w:pStyle w:val="TAC"/>
            </w:pPr>
            <w:r w:rsidRPr="001A1576">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0043C" w14:textId="77777777" w:rsidR="009D5792" w:rsidRPr="001A1576" w:rsidRDefault="009D5792" w:rsidP="009E1852">
            <w:pPr>
              <w:pStyle w:val="TAC"/>
            </w:pPr>
            <w:r w:rsidRPr="001A1576">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F69D4"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BE9EC" w14:textId="77777777" w:rsidR="009D5792" w:rsidRPr="001A1576" w:rsidRDefault="009D5792" w:rsidP="009E1852">
            <w:pPr>
              <w:pStyle w:val="TAC"/>
            </w:pPr>
            <w:r w:rsidRPr="001A1576">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B89C"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C0327"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1B7C7"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40124" w14:textId="77777777" w:rsidR="009D5792" w:rsidRPr="001A1576" w:rsidRDefault="009D5792" w:rsidP="009E1852">
            <w:pPr>
              <w:pStyle w:val="TAC"/>
            </w:pPr>
            <w:r w:rsidRPr="001A1576">
              <w:t>12-TT</w:t>
            </w:r>
          </w:p>
        </w:tc>
      </w:tr>
      <w:tr w:rsidR="009D5792" w:rsidRPr="001A1576" w14:paraId="1FF61B5E"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F75AA01" w14:textId="77777777" w:rsidR="009D5792" w:rsidRPr="001A157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7B876" w14:textId="77777777" w:rsidR="009D5792" w:rsidRPr="001A1576" w:rsidRDefault="009D5792" w:rsidP="009E1852">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C676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6A5EA" w14:textId="77777777" w:rsidR="009D5792" w:rsidRPr="001A1576" w:rsidRDefault="009D5792" w:rsidP="009E1852">
            <w:pPr>
              <w:pStyle w:val="TAC"/>
            </w:pPr>
            <w:r w:rsidRPr="001A1576">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7EC41" w14:textId="77777777" w:rsidR="009D5792" w:rsidRPr="001A1576" w:rsidRDefault="009D5792" w:rsidP="009E1852">
            <w:pPr>
              <w:pStyle w:val="TAC"/>
            </w:pPr>
            <w:r w:rsidRPr="001A1576">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692E"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2F550" w14:textId="77777777" w:rsidR="009D5792" w:rsidRPr="001A1576" w:rsidRDefault="009D5792" w:rsidP="009E1852">
            <w:pPr>
              <w:pStyle w:val="TAC"/>
            </w:pPr>
            <w:r w:rsidRPr="001A1576">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AB3F"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B57AC"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F1569"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53244" w14:textId="77777777" w:rsidR="009D5792" w:rsidRPr="001A1576" w:rsidRDefault="009D5792" w:rsidP="009E1852">
            <w:pPr>
              <w:pStyle w:val="TAC"/>
            </w:pPr>
            <w:r w:rsidRPr="001A1576">
              <w:t>9-TT</w:t>
            </w:r>
          </w:p>
        </w:tc>
      </w:tr>
      <w:tr w:rsidR="009D5792" w:rsidRPr="001A1576" w14:paraId="771740C4"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F84B59F" w14:textId="77777777" w:rsidR="009D5792" w:rsidRPr="001A1576" w:rsidRDefault="009D5792" w:rsidP="009E1852">
            <w:pPr>
              <w:pStyle w:val="TAC"/>
            </w:pPr>
            <w:r w:rsidRPr="001A1576">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71BF" w14:textId="77777777" w:rsidR="009D5792" w:rsidRPr="001A1576" w:rsidRDefault="009D5792" w:rsidP="009E1852">
            <w:pPr>
              <w:pStyle w:val="TAC"/>
            </w:pPr>
            <w:r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0962F"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E7531" w14:textId="77777777" w:rsidR="009D5792" w:rsidRPr="001A1576" w:rsidRDefault="009D5792" w:rsidP="009E1852">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2DD20" w14:textId="77777777" w:rsidR="009D5792" w:rsidRPr="001A1576" w:rsidRDefault="009D5792" w:rsidP="009E1852">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9E612"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C2B62" w14:textId="77777777" w:rsidR="009D5792" w:rsidRPr="001A1576" w:rsidRDefault="009D5792" w:rsidP="009E1852">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94F8E" w14:textId="77777777" w:rsidR="009D5792" w:rsidRPr="001A1576" w:rsidRDefault="009D5792" w:rsidP="009E1852">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DC54B"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68564"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8418C" w14:textId="77777777" w:rsidR="009D5792" w:rsidRPr="001A1576" w:rsidRDefault="009D5792" w:rsidP="009E1852">
            <w:pPr>
              <w:pStyle w:val="TAC"/>
            </w:pPr>
            <w:r w:rsidRPr="001A1576">
              <w:t>14-TT</w:t>
            </w:r>
          </w:p>
        </w:tc>
      </w:tr>
      <w:tr w:rsidR="009D5792" w:rsidRPr="001A1576" w14:paraId="46E484F1"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21CA626" w14:textId="77777777" w:rsidR="009D5792" w:rsidRPr="001A157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EDEE4" w14:textId="77777777" w:rsidR="009D5792" w:rsidRPr="001A1576" w:rsidRDefault="009D5792" w:rsidP="009E1852">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9979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834C6" w14:textId="77777777" w:rsidR="009D5792" w:rsidRPr="001A1576" w:rsidRDefault="009D5792" w:rsidP="009E1852">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D5204" w14:textId="77777777" w:rsidR="009D5792" w:rsidRPr="001A1576" w:rsidRDefault="009D5792" w:rsidP="009E1852">
            <w:pPr>
              <w:pStyle w:val="TAC"/>
            </w:pPr>
            <w:r w:rsidRPr="001A1576">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0453D"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CEA36" w14:textId="77777777" w:rsidR="009D5792" w:rsidRPr="001A1576" w:rsidRDefault="009D5792" w:rsidP="009E1852">
            <w:pPr>
              <w:pStyle w:val="TAC"/>
            </w:pPr>
            <w:r w:rsidRPr="001A1576">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1E42C"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B3B90"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8B30C"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97B86" w14:textId="77777777" w:rsidR="009D5792" w:rsidRPr="001A1576" w:rsidRDefault="009D5792" w:rsidP="009E1852">
            <w:pPr>
              <w:pStyle w:val="TAC"/>
            </w:pPr>
            <w:r w:rsidRPr="001A1576">
              <w:t>11.5-TT</w:t>
            </w:r>
          </w:p>
        </w:tc>
      </w:tr>
      <w:tr w:rsidR="009D5792" w:rsidRPr="001A1576" w14:paraId="6A05DC06"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7CCF368" w14:textId="77777777" w:rsidR="009D5792" w:rsidRPr="001A1576" w:rsidRDefault="009D5792" w:rsidP="009E1852">
            <w:pPr>
              <w:pStyle w:val="TAC"/>
            </w:pPr>
            <w:r w:rsidRPr="001A1576">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2BF2A" w14:textId="77777777" w:rsidR="009D5792" w:rsidRPr="001A1576" w:rsidRDefault="009D5792" w:rsidP="009E1852">
            <w:pPr>
              <w:pStyle w:val="TAC"/>
            </w:pPr>
            <w:r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C74B1"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57A3F" w14:textId="77777777" w:rsidR="009D5792" w:rsidRPr="001A1576" w:rsidRDefault="009D5792" w:rsidP="009E1852">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FBBD1" w14:textId="77777777" w:rsidR="009D5792" w:rsidRPr="001A1576" w:rsidRDefault="009D5792" w:rsidP="009E1852">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4792"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7959E" w14:textId="77777777" w:rsidR="009D5792" w:rsidRPr="001A1576" w:rsidRDefault="009D5792" w:rsidP="009E1852">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37F54" w14:textId="77777777" w:rsidR="009D5792" w:rsidRPr="001A1576" w:rsidRDefault="009D5792" w:rsidP="009E1852">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88473"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D577"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1E14" w14:textId="77777777" w:rsidR="009D5792" w:rsidRPr="001A1576" w:rsidRDefault="009D5792" w:rsidP="009E1852">
            <w:pPr>
              <w:pStyle w:val="TAC"/>
            </w:pPr>
            <w:r w:rsidRPr="001A1576">
              <w:t>14-TT</w:t>
            </w:r>
          </w:p>
        </w:tc>
      </w:tr>
      <w:tr w:rsidR="009D5792" w:rsidRPr="001A1576" w14:paraId="5FF0BFCE"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DD6CEA2" w14:textId="77777777" w:rsidR="009D5792" w:rsidRPr="001A157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211BE" w14:textId="77777777" w:rsidR="009D5792" w:rsidRPr="001A1576" w:rsidRDefault="009D5792" w:rsidP="009E1852">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F674A"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3D5F" w14:textId="77777777" w:rsidR="009D5792" w:rsidRPr="001A1576" w:rsidRDefault="009D5792" w:rsidP="009E1852">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16E42" w14:textId="77777777" w:rsidR="009D5792" w:rsidRPr="001A1576" w:rsidRDefault="009D5792" w:rsidP="009E1852">
            <w:pPr>
              <w:pStyle w:val="TAC"/>
            </w:pPr>
            <w:r w:rsidRPr="001A1576">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FA07C"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8BF6" w14:textId="77777777" w:rsidR="009D5792" w:rsidRPr="001A1576" w:rsidRDefault="009D5792" w:rsidP="009E1852">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2512F"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1325F"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2620"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17BA1" w14:textId="77777777" w:rsidR="009D5792" w:rsidRPr="001A1576" w:rsidRDefault="009D5792" w:rsidP="009E1852">
            <w:pPr>
              <w:pStyle w:val="TAC"/>
            </w:pPr>
            <w:r w:rsidRPr="001A1576">
              <w:t>11-TT</w:t>
            </w:r>
          </w:p>
        </w:tc>
      </w:tr>
      <w:tr w:rsidR="009D5792" w:rsidRPr="001A1576" w14:paraId="0469FB1E"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1FB2677" w14:textId="77777777" w:rsidR="009D5792" w:rsidRPr="001A1576" w:rsidRDefault="009D5792" w:rsidP="009E1852">
            <w:pPr>
              <w:pStyle w:val="TAC"/>
            </w:pPr>
            <w:r w:rsidRPr="001A1576">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F7AE6" w14:textId="77777777" w:rsidR="009D5792" w:rsidRPr="001A1576" w:rsidRDefault="009D5792" w:rsidP="009E1852">
            <w:pPr>
              <w:pStyle w:val="TAC"/>
            </w:pPr>
            <w:r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A90F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80B2D" w14:textId="77777777" w:rsidR="009D5792" w:rsidRPr="001A1576" w:rsidRDefault="009D5792" w:rsidP="009E1852">
            <w:pPr>
              <w:pStyle w:val="TAC"/>
            </w:pPr>
            <w:r w:rsidRPr="001A157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1A713" w14:textId="77777777" w:rsidR="009D5792" w:rsidRPr="001A1576" w:rsidRDefault="009D5792" w:rsidP="009E1852">
            <w:pPr>
              <w:pStyle w:val="TAC"/>
            </w:pPr>
            <w:r w:rsidRPr="001A1576">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342B2"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26263" w14:textId="77777777" w:rsidR="009D5792" w:rsidRPr="001A1576" w:rsidRDefault="009D5792" w:rsidP="009E1852">
            <w:pPr>
              <w:pStyle w:val="TAC"/>
            </w:pPr>
            <w:r w:rsidRPr="001A1576">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51A87"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7729E"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4D0CB"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ADAD4" w14:textId="77777777" w:rsidR="009D5792" w:rsidRPr="001A1576" w:rsidRDefault="009D5792" w:rsidP="009E1852">
            <w:pPr>
              <w:pStyle w:val="TAC"/>
            </w:pPr>
            <w:r w:rsidRPr="001A1576">
              <w:t>12.5-TT</w:t>
            </w:r>
          </w:p>
        </w:tc>
      </w:tr>
      <w:tr w:rsidR="009D5792" w:rsidRPr="001A1576" w14:paraId="13A21262"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0D36A5D" w14:textId="77777777" w:rsidR="009D5792" w:rsidRPr="001A157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46206" w14:textId="77777777" w:rsidR="009D5792" w:rsidRPr="001A1576" w:rsidRDefault="009D5792" w:rsidP="009E1852">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18448"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C7A9F" w14:textId="77777777" w:rsidR="009D5792" w:rsidRPr="001A1576" w:rsidRDefault="009D5792" w:rsidP="009E1852">
            <w:pPr>
              <w:pStyle w:val="TAC"/>
            </w:pPr>
            <w:r w:rsidRPr="001A157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91602" w14:textId="77777777" w:rsidR="009D5792" w:rsidRPr="001A1576" w:rsidRDefault="009D5792" w:rsidP="009E1852">
            <w:pPr>
              <w:pStyle w:val="TAC"/>
            </w:pPr>
            <w:r w:rsidRPr="001A1576">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E021A"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5BD6" w14:textId="77777777" w:rsidR="009D5792" w:rsidRPr="001A1576" w:rsidRDefault="009D5792" w:rsidP="009E1852">
            <w:pPr>
              <w:pStyle w:val="TAC"/>
            </w:pPr>
            <w:r w:rsidRPr="001A1576">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70A05"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8289F"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B4E8D"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15B8E" w14:textId="77777777" w:rsidR="009D5792" w:rsidRPr="001A1576" w:rsidRDefault="009D5792" w:rsidP="009E1852">
            <w:pPr>
              <w:pStyle w:val="TAC"/>
            </w:pPr>
            <w:r w:rsidRPr="001A1576">
              <w:t>9.5-TT</w:t>
            </w:r>
          </w:p>
        </w:tc>
      </w:tr>
      <w:tr w:rsidR="009D5792" w:rsidRPr="001A1576" w14:paraId="3634FAE2"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BA7EB21" w14:textId="77777777" w:rsidR="009D5792" w:rsidRPr="001A1576" w:rsidRDefault="009D5792" w:rsidP="009E1852">
            <w:pPr>
              <w:pStyle w:val="TAC"/>
            </w:pPr>
            <w:r w:rsidRPr="001A1576">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42D4E" w14:textId="77777777" w:rsidR="009D5792" w:rsidRPr="001A1576" w:rsidRDefault="009D5792" w:rsidP="009E1852">
            <w:pPr>
              <w:pStyle w:val="TAC"/>
            </w:pPr>
            <w:r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AB46B"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857B9" w14:textId="77777777" w:rsidR="009D5792" w:rsidRPr="001A1576" w:rsidRDefault="009D5792" w:rsidP="009E1852">
            <w:pPr>
              <w:pStyle w:val="TAC"/>
            </w:pPr>
            <w:r w:rsidRPr="001A1576">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A086E" w14:textId="77777777" w:rsidR="009D5792" w:rsidRPr="001A1576" w:rsidRDefault="009D5792" w:rsidP="009E1852">
            <w:pPr>
              <w:pStyle w:val="TAC"/>
            </w:pPr>
            <w:r w:rsidRPr="001A1576">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54F5"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1EB2F" w14:textId="77777777" w:rsidR="009D5792" w:rsidRPr="001A1576" w:rsidRDefault="009D5792" w:rsidP="009E1852">
            <w:pPr>
              <w:pStyle w:val="TAC"/>
            </w:pPr>
            <w:r w:rsidRPr="001A1576">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83C0B"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46743"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A3328"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959C0" w14:textId="77777777" w:rsidR="009D5792" w:rsidRPr="001A1576" w:rsidRDefault="009D5792" w:rsidP="009E1852">
            <w:pPr>
              <w:pStyle w:val="TAC"/>
            </w:pPr>
            <w:r w:rsidRPr="001A1576">
              <w:t>9.5-TT</w:t>
            </w:r>
          </w:p>
        </w:tc>
      </w:tr>
      <w:tr w:rsidR="009D5792" w:rsidRPr="001A1576" w14:paraId="64768459"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9898BAA" w14:textId="77777777" w:rsidR="009D5792" w:rsidRPr="001A157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FD140" w14:textId="77777777" w:rsidR="009D5792" w:rsidRPr="001A1576" w:rsidRDefault="009D5792" w:rsidP="009E1852">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B4B96"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F69F8" w14:textId="77777777" w:rsidR="009D5792" w:rsidRPr="001A1576" w:rsidRDefault="009D5792" w:rsidP="009E1852">
            <w:pPr>
              <w:pStyle w:val="TAC"/>
            </w:pPr>
            <w:r w:rsidRPr="001A1576">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13CF0" w14:textId="77777777" w:rsidR="009D5792" w:rsidRPr="001A1576" w:rsidRDefault="009D5792" w:rsidP="009E1852">
            <w:pPr>
              <w:pStyle w:val="TAC"/>
            </w:pPr>
            <w:r w:rsidRPr="001A1576">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BA7F7"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79455" w14:textId="77777777" w:rsidR="009D5792" w:rsidRPr="001A1576" w:rsidRDefault="009D5792" w:rsidP="009E1852">
            <w:pPr>
              <w:pStyle w:val="TAC"/>
            </w:pPr>
            <w:r w:rsidRPr="001A1576">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6669" w14:textId="77777777" w:rsidR="009D5792" w:rsidRPr="001A1576" w:rsidRDefault="009D5792" w:rsidP="009E1852">
            <w:pPr>
              <w:pStyle w:val="TAC"/>
            </w:pPr>
            <w:r w:rsidRPr="001A1576">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F8257"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82649"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1A0E7" w14:textId="77777777" w:rsidR="009D5792" w:rsidRPr="001A1576" w:rsidRDefault="009D5792" w:rsidP="009E1852">
            <w:pPr>
              <w:pStyle w:val="TAC"/>
            </w:pPr>
            <w:r w:rsidRPr="001A1576">
              <w:t>5.5-TT</w:t>
            </w:r>
          </w:p>
        </w:tc>
      </w:tr>
      <w:tr w:rsidR="009D5792" w:rsidRPr="001A1576" w14:paraId="78284645" w14:textId="77777777" w:rsidTr="009E185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1C040A5" w14:textId="77777777" w:rsidR="009D5792" w:rsidRPr="001A1576" w:rsidRDefault="009D5792" w:rsidP="009E1852">
            <w:pPr>
              <w:pStyle w:val="TAC"/>
            </w:pPr>
            <w:r w:rsidRPr="001A1576">
              <w:t>17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CCC83" w14:textId="77777777" w:rsidR="009D5792" w:rsidRPr="001A1576" w:rsidRDefault="009D5792" w:rsidP="009E1852">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E9DDF"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B5D83" w14:textId="77777777" w:rsidR="009D5792" w:rsidRPr="001A1576" w:rsidRDefault="009D5792" w:rsidP="009E1852">
            <w:pPr>
              <w:pStyle w:val="TAC"/>
            </w:pPr>
            <w:r w:rsidRPr="001A157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3AD7" w14:textId="77777777" w:rsidR="009D5792" w:rsidRPr="001A1576" w:rsidRDefault="009D5792" w:rsidP="009E1852">
            <w:pPr>
              <w:pStyle w:val="TAC"/>
            </w:pPr>
            <w:r w:rsidRPr="001A157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811230"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38B3D" w14:textId="77777777" w:rsidR="009D5792" w:rsidRPr="001A1576" w:rsidRDefault="009D5792" w:rsidP="009E1852">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167CB" w14:textId="77777777" w:rsidR="009D5792" w:rsidRPr="001A1576" w:rsidRDefault="009D5792" w:rsidP="009E1852">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97BF45"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91A2D1"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00338" w14:textId="77777777" w:rsidR="009D5792" w:rsidRPr="001A1576" w:rsidRDefault="009D5792" w:rsidP="009E1852">
            <w:pPr>
              <w:pStyle w:val="TAC"/>
            </w:pPr>
            <w:r w:rsidRPr="001A1576">
              <w:t>14-TT</w:t>
            </w:r>
          </w:p>
        </w:tc>
      </w:tr>
      <w:tr w:rsidR="009D5792" w:rsidRPr="001A1576" w14:paraId="15E00BF4" w14:textId="77777777" w:rsidTr="009E185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C1CB77C" w14:textId="77777777" w:rsidR="009D5792" w:rsidRPr="001A1576" w:rsidRDefault="009D5792" w:rsidP="009E1852">
            <w:pPr>
              <w:pStyle w:val="TAC"/>
            </w:pPr>
            <w:r w:rsidRPr="001A1576">
              <w:t>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4B7D19C" w14:textId="77777777" w:rsidR="009D5792" w:rsidRPr="001A1576" w:rsidRDefault="009D5792" w:rsidP="009E1852">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F1250B"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6C287" w14:textId="77777777" w:rsidR="009D5792" w:rsidRPr="001A1576" w:rsidRDefault="009D5792" w:rsidP="009E1852">
            <w:pPr>
              <w:pStyle w:val="TAC"/>
            </w:pPr>
            <w:r w:rsidRPr="001A157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A356" w14:textId="77777777" w:rsidR="009D5792" w:rsidRPr="001A1576" w:rsidRDefault="009D5792" w:rsidP="009E1852">
            <w:pPr>
              <w:pStyle w:val="TAC"/>
            </w:pPr>
            <w:r w:rsidRPr="001A1576">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E40278"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F8279" w14:textId="77777777" w:rsidR="009D5792" w:rsidRPr="001A1576" w:rsidRDefault="009D5792" w:rsidP="009E1852">
            <w:pPr>
              <w:pStyle w:val="TAC"/>
            </w:pPr>
            <w:r w:rsidRPr="001A1576">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D1D5E"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ADC8EF1"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648DB1"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867C" w14:textId="77777777" w:rsidR="009D5792" w:rsidRPr="001A1576" w:rsidRDefault="009D5792" w:rsidP="009E1852">
            <w:pPr>
              <w:pStyle w:val="TAC"/>
            </w:pPr>
            <w:r w:rsidRPr="001A1576">
              <w:t>10–TT</w:t>
            </w:r>
          </w:p>
        </w:tc>
      </w:tr>
      <w:tr w:rsidR="009D5792" w:rsidRPr="001A1576" w14:paraId="7967E14B" w14:textId="77777777" w:rsidTr="009E185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F375F5D" w14:textId="77777777" w:rsidR="009D5792" w:rsidRPr="001A1576" w:rsidRDefault="009D5792" w:rsidP="009E1852">
            <w:pPr>
              <w:pStyle w:val="TAC"/>
            </w:pPr>
            <w:r w:rsidRPr="001A1576">
              <w:t>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A5256D1" w14:textId="77777777" w:rsidR="009D5792" w:rsidRPr="001A1576" w:rsidRDefault="009D5792" w:rsidP="009E1852">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3D95635"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D17A2" w14:textId="77777777" w:rsidR="009D5792" w:rsidRPr="001A1576" w:rsidRDefault="009D5792" w:rsidP="009E1852">
            <w:pPr>
              <w:pStyle w:val="TAC"/>
            </w:pPr>
            <w:r w:rsidRPr="001A157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0564E" w14:textId="77777777" w:rsidR="009D5792" w:rsidRPr="001A1576" w:rsidRDefault="009D5792" w:rsidP="009E1852">
            <w:pPr>
              <w:pStyle w:val="TAC"/>
            </w:pPr>
            <w:r w:rsidRPr="001A1576">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CBA782"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5F068" w14:textId="77777777" w:rsidR="009D5792" w:rsidRPr="001A1576" w:rsidRDefault="009D5792" w:rsidP="009E1852">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98E0"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8A9B413"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6E098D"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15F75" w14:textId="77777777" w:rsidR="009D5792" w:rsidRPr="001A1576" w:rsidRDefault="009D5792" w:rsidP="009E1852">
            <w:pPr>
              <w:pStyle w:val="TAC"/>
            </w:pPr>
            <w:r w:rsidRPr="001A1576">
              <w:t>11–TT</w:t>
            </w:r>
          </w:p>
        </w:tc>
      </w:tr>
      <w:tr w:rsidR="009D5792" w:rsidRPr="001A1576" w14:paraId="19FD325D" w14:textId="77777777" w:rsidTr="009E1852">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AF9A0" w14:textId="77777777" w:rsidR="009D5792" w:rsidRPr="001A1576" w:rsidRDefault="009D5792" w:rsidP="009E1852">
            <w:pPr>
              <w:pStyle w:val="TAC"/>
            </w:pPr>
            <w:r w:rsidRPr="001A1576">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E8740DF" w14:textId="77777777" w:rsidR="009D5792" w:rsidRPr="001A1576" w:rsidRDefault="009D5792" w:rsidP="009E1852">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5D08B5E"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F85C4" w14:textId="77777777" w:rsidR="009D5792" w:rsidRPr="001A1576" w:rsidRDefault="009D5792" w:rsidP="009E1852">
            <w:pPr>
              <w:pStyle w:val="TAC"/>
            </w:pPr>
            <w:r w:rsidRPr="001A157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B8A45" w14:textId="77777777" w:rsidR="009D5792" w:rsidRPr="001A1576" w:rsidRDefault="009D5792" w:rsidP="009E1852">
            <w:pPr>
              <w:pStyle w:val="TAC"/>
            </w:pPr>
            <w:r w:rsidRPr="001A1576">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343948"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64C2F" w14:textId="77777777" w:rsidR="009D5792" w:rsidRPr="001A1576" w:rsidRDefault="009D5792" w:rsidP="009E1852">
            <w:pPr>
              <w:pStyle w:val="TAC"/>
            </w:pPr>
            <w:r w:rsidRPr="001A1576">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58D6D"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AF6D16"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F89A57"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5E208" w14:textId="77777777" w:rsidR="009D5792" w:rsidRPr="001A1576" w:rsidRDefault="009D5792" w:rsidP="009E1852">
            <w:pPr>
              <w:pStyle w:val="TAC"/>
            </w:pPr>
            <w:r w:rsidRPr="001A1576">
              <w:t>8.5–TT</w:t>
            </w:r>
          </w:p>
        </w:tc>
      </w:tr>
      <w:tr w:rsidR="009D5792" w:rsidRPr="001A1576" w14:paraId="0105C4C3" w14:textId="77777777" w:rsidTr="009E1852">
        <w:trPr>
          <w:trHeight w:val="77"/>
        </w:trPr>
        <w:tc>
          <w:tcPr>
            <w:tcW w:w="9998" w:type="dxa"/>
            <w:gridSpan w:val="11"/>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CB04" w14:textId="77777777" w:rsidR="009D5792" w:rsidRPr="001A1576" w:rsidRDefault="009D5792" w:rsidP="009E1852">
            <w:pPr>
              <w:pStyle w:val="TAN"/>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0B5618E5" w14:textId="77777777" w:rsidR="009D5792" w:rsidRPr="001A1576" w:rsidRDefault="009D5792" w:rsidP="009E1852">
            <w:pPr>
              <w:pStyle w:val="TAN"/>
            </w:pPr>
            <w:r w:rsidRPr="001A1576">
              <w:t>NOTE 2:</w:t>
            </w:r>
            <w:r w:rsidRPr="001A1576">
              <w:tab/>
              <w:t>TT for each frequency and channel bandwidth is specified in Table 6.2.3.5-0.</w:t>
            </w:r>
          </w:p>
        </w:tc>
      </w:tr>
    </w:tbl>
    <w:p w14:paraId="555A2FD3" w14:textId="77777777" w:rsidR="009D5792" w:rsidRPr="001A1576" w:rsidRDefault="009D5792" w:rsidP="009D5792"/>
    <w:p w14:paraId="7FE99A53" w14:textId="77777777" w:rsidR="009D5792" w:rsidRPr="001A1576" w:rsidRDefault="009D5792" w:rsidP="009D5792">
      <w:pPr>
        <w:pStyle w:val="TH"/>
        <w:sectPr w:rsidR="009D5792" w:rsidRPr="001A1576" w:rsidSect="00AC76E6">
          <w:pgSz w:w="11906" w:h="16838"/>
          <w:pgMar w:top="1418" w:right="1134" w:bottom="1134" w:left="1134" w:header="851" w:footer="340" w:gutter="0"/>
          <w:cols w:space="708"/>
          <w:docGrid w:linePitch="360"/>
        </w:sectPr>
      </w:pPr>
    </w:p>
    <w:p w14:paraId="3FD2644E" w14:textId="77777777" w:rsidR="009D5792" w:rsidRPr="001A1576" w:rsidRDefault="009D5792" w:rsidP="009D5792">
      <w:pPr>
        <w:pStyle w:val="TH"/>
      </w:pPr>
      <w:r w:rsidRPr="001A1576">
        <w:t xml:space="preserve">Table </w:t>
      </w:r>
      <w:r w:rsidRPr="001A1576">
        <w:rPr>
          <w:lang w:eastAsia="zh-CN"/>
        </w:rPr>
        <w:t>6.2C.5.5-3</w:t>
      </w:r>
      <w:r w:rsidRPr="001A1576">
        <w:t>: UE Power Class 3 test requirements (NS_48) for band n84</w:t>
      </w:r>
    </w:p>
    <w:tbl>
      <w:tblPr>
        <w:tblW w:w="10348"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D5792" w:rsidRPr="001A1576" w14:paraId="1BB58D8A" w14:textId="77777777" w:rsidTr="009E185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ECB72" w14:textId="77777777" w:rsidR="009D5792" w:rsidRPr="001A1576" w:rsidRDefault="009D5792" w:rsidP="009E1852">
            <w:pPr>
              <w:pStyle w:val="TAH"/>
            </w:pPr>
            <w:r w:rsidRPr="001A1576">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0AF965A" w14:textId="77777777" w:rsidR="009D5792" w:rsidRPr="001A1576" w:rsidRDefault="009D5792" w:rsidP="009E1852">
            <w:pPr>
              <w:pStyle w:val="TAH"/>
            </w:pPr>
            <w:r w:rsidRPr="001A1576">
              <w:t>P</w:t>
            </w:r>
            <w:r w:rsidRPr="001A1576">
              <w:rPr>
                <w:vertAlign w:val="subscript"/>
              </w:rPr>
              <w:t xml:space="preserve">PowerClass </w:t>
            </w:r>
            <w:r w:rsidRPr="001A1576">
              <w:t>(dBm)</w:t>
            </w:r>
          </w:p>
        </w:tc>
        <w:tc>
          <w:tcPr>
            <w:tcW w:w="1051" w:type="dxa"/>
            <w:tcBorders>
              <w:top w:val="single" w:sz="4" w:space="0" w:color="auto"/>
              <w:left w:val="single" w:sz="4" w:space="0" w:color="auto"/>
              <w:bottom w:val="single" w:sz="4" w:space="0" w:color="auto"/>
              <w:right w:val="single" w:sz="4" w:space="0" w:color="auto"/>
            </w:tcBorders>
            <w:vAlign w:val="center"/>
          </w:tcPr>
          <w:p w14:paraId="0B27CE8B" w14:textId="77777777" w:rsidR="009D5792" w:rsidRPr="001A1576" w:rsidRDefault="009D5792" w:rsidP="009E1852">
            <w:pPr>
              <w:pStyle w:val="TAH"/>
            </w:pPr>
            <w:r w:rsidRPr="001A1576">
              <w:rPr>
                <w:rFonts w:ascii="Calibri Light" w:hAnsi="Calibri Light"/>
              </w:rPr>
              <w:t></w:t>
            </w:r>
            <w:r w:rsidRPr="001A1576">
              <w:t>P</w:t>
            </w:r>
            <w:r w:rsidRPr="001A1576">
              <w:rPr>
                <w:vertAlign w:val="subscript"/>
              </w:rPr>
              <w:t>PowerClass</w:t>
            </w:r>
            <w:r w:rsidRPr="001A1576">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B67CA" w14:textId="77777777" w:rsidR="009D5792" w:rsidRPr="001A1576" w:rsidRDefault="009D5792" w:rsidP="009E1852">
            <w:pPr>
              <w:pStyle w:val="TAH"/>
            </w:pPr>
            <w:r w:rsidRPr="001A1576">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97A30" w14:textId="77777777" w:rsidR="009D5792" w:rsidRPr="001A1576" w:rsidRDefault="009D5792" w:rsidP="009E1852">
            <w:pPr>
              <w:pStyle w:val="TAH"/>
            </w:pPr>
            <w:r w:rsidRPr="001A1576">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15A0E" w14:textId="77777777" w:rsidR="009D5792" w:rsidRPr="001A1576" w:rsidRDefault="009D5792" w:rsidP="009E1852">
            <w:pPr>
              <w:pStyle w:val="TAH"/>
            </w:pPr>
            <w:r w:rsidRPr="001A1576">
              <w:t>ΔT</w:t>
            </w:r>
            <w:r w:rsidRPr="001A1576">
              <w:rPr>
                <w:vertAlign w:val="subscript"/>
              </w:rPr>
              <w:t>C,c</w:t>
            </w:r>
            <w:r w:rsidRPr="001A1576">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8A406" w14:textId="77777777" w:rsidR="009D5792" w:rsidRPr="001A1576" w:rsidRDefault="009D5792" w:rsidP="009E1852">
            <w:pPr>
              <w:pStyle w:val="TAH"/>
            </w:pPr>
            <w:r w:rsidRPr="001A1576">
              <w:t>P</w:t>
            </w:r>
            <w:r w:rsidRPr="001A1576">
              <w:rPr>
                <w:vertAlign w:val="subscript"/>
              </w:rPr>
              <w:t>CMAX_L,c</w:t>
            </w:r>
            <w:r w:rsidRPr="001A1576">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96B53" w14:textId="77777777" w:rsidR="009D5792" w:rsidRPr="001A1576" w:rsidRDefault="009D5792" w:rsidP="009E1852">
            <w:pPr>
              <w:pStyle w:val="TAH"/>
            </w:pPr>
            <w:r w:rsidRPr="001A1576">
              <w:t>T(P</w:t>
            </w:r>
            <w:r w:rsidRPr="001A1576">
              <w:rPr>
                <w:vertAlign w:val="subscript"/>
              </w:rPr>
              <w:t>CMAX_L,c</w:t>
            </w:r>
            <w:r w:rsidRPr="001A1576">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0170D45" w14:textId="77777777" w:rsidR="009D5792" w:rsidRPr="001A1576" w:rsidRDefault="009D5792" w:rsidP="009E1852">
            <w:pPr>
              <w:pStyle w:val="TAH"/>
            </w:pPr>
            <w:r w:rsidRPr="001A1576">
              <w:t>T</w:t>
            </w:r>
            <w:r w:rsidRPr="001A1576">
              <w:rPr>
                <w:vertAlign w:val="subscript"/>
              </w:rPr>
              <w:t xml:space="preserve">L,c </w:t>
            </w:r>
            <w:r w:rsidRPr="001A1576">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4D9CC" w14:textId="77777777" w:rsidR="009D5792" w:rsidRPr="001A1576" w:rsidRDefault="009D5792" w:rsidP="009E1852">
            <w:pPr>
              <w:pStyle w:val="TAH"/>
            </w:pPr>
            <w:r w:rsidRPr="001A1576">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436C1" w14:textId="77777777" w:rsidR="009D5792" w:rsidRPr="001A1576" w:rsidRDefault="009D5792" w:rsidP="009E1852">
            <w:pPr>
              <w:pStyle w:val="TAH"/>
            </w:pPr>
            <w:r w:rsidRPr="001A1576">
              <w:t>Lower limit (dBm)</w:t>
            </w:r>
          </w:p>
        </w:tc>
      </w:tr>
      <w:tr w:rsidR="009D5792" w:rsidRPr="001A1576" w14:paraId="475C287E"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03B1B0" w14:textId="77777777" w:rsidR="009D5792" w:rsidRPr="001A1576" w:rsidRDefault="009D5792" w:rsidP="009E1852">
            <w:pPr>
              <w:pStyle w:val="TAC"/>
            </w:pPr>
            <w:r w:rsidRPr="001A1576">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47C82"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E983AE"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D9F2C"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049A8" w14:textId="77777777" w:rsidR="009D5792" w:rsidRPr="001A1576" w:rsidRDefault="009D5792" w:rsidP="009E1852">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67072"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4AB04" w14:textId="77777777" w:rsidR="009D5792" w:rsidRPr="001A1576" w:rsidRDefault="009D5792" w:rsidP="009E1852">
            <w:pPr>
              <w:pStyle w:val="TAC"/>
            </w:pPr>
            <w:r w:rsidRPr="001A157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19DFC" w14:textId="77777777" w:rsidR="009D5792" w:rsidRPr="001A1576" w:rsidRDefault="009D5792" w:rsidP="009E1852">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684BE"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4FB4"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8EB3" w14:textId="77777777" w:rsidR="009D5792" w:rsidRPr="001A1576" w:rsidRDefault="009D5792" w:rsidP="009E1852">
            <w:pPr>
              <w:pStyle w:val="TAC"/>
            </w:pPr>
            <w:r w:rsidRPr="001A1576">
              <w:t>17.5-TT</w:t>
            </w:r>
          </w:p>
        </w:tc>
      </w:tr>
      <w:tr w:rsidR="009D5792" w:rsidRPr="001A1576" w14:paraId="3426FC48"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8A3DD8" w14:textId="77777777" w:rsidR="009D5792" w:rsidRPr="001A1576" w:rsidRDefault="009D5792" w:rsidP="009E1852">
            <w:pPr>
              <w:pStyle w:val="TAC"/>
            </w:pPr>
            <w:r w:rsidRPr="001A1576">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359AB"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43B290"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26160D"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8E575" w14:textId="77777777" w:rsidR="009D5792" w:rsidRPr="001A1576" w:rsidRDefault="009D5792" w:rsidP="009E1852">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7B9B6"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267F" w14:textId="77777777" w:rsidR="009D5792" w:rsidRPr="001A1576" w:rsidRDefault="009D5792" w:rsidP="009E1852">
            <w:pPr>
              <w:pStyle w:val="TAC"/>
            </w:pPr>
            <w:r w:rsidRPr="001A157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DDCDD" w14:textId="77777777" w:rsidR="009D5792" w:rsidRPr="001A1576" w:rsidRDefault="009D5792" w:rsidP="009E1852">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EC51A"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C66D6"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20B43" w14:textId="77777777" w:rsidR="009D5792" w:rsidRPr="001A1576" w:rsidRDefault="009D5792" w:rsidP="009E1852">
            <w:pPr>
              <w:pStyle w:val="TAC"/>
            </w:pPr>
            <w:r w:rsidRPr="001A1576">
              <w:t>17.5-TT</w:t>
            </w:r>
          </w:p>
        </w:tc>
      </w:tr>
      <w:tr w:rsidR="009D5792" w:rsidRPr="001A1576" w14:paraId="0636EEEF"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A9220F" w14:textId="77777777" w:rsidR="009D5792" w:rsidRPr="001A1576" w:rsidRDefault="009D5792" w:rsidP="009E1852">
            <w:pPr>
              <w:pStyle w:val="TAC"/>
            </w:pPr>
            <w:r w:rsidRPr="001A1576">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8C735D"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328F6C"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B51DDE"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79C67" w14:textId="77777777" w:rsidR="009D5792" w:rsidRPr="001A1576" w:rsidRDefault="009D5792" w:rsidP="009E1852">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7CB3A"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C1F34" w14:textId="77777777" w:rsidR="009D5792" w:rsidRPr="001A1576" w:rsidRDefault="009D5792" w:rsidP="009E1852">
            <w:pPr>
              <w:pStyle w:val="TAC"/>
            </w:pPr>
            <w:r w:rsidRPr="001A157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5CB07" w14:textId="77777777" w:rsidR="009D5792" w:rsidRPr="001A1576" w:rsidRDefault="009D5792" w:rsidP="009E1852">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D424"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921A6"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CBC77" w14:textId="77777777" w:rsidR="009D5792" w:rsidRPr="001A1576" w:rsidRDefault="009D5792" w:rsidP="009E1852">
            <w:pPr>
              <w:pStyle w:val="TAC"/>
            </w:pPr>
            <w:r w:rsidRPr="001A1576">
              <w:t>17.5-TT</w:t>
            </w:r>
          </w:p>
        </w:tc>
      </w:tr>
      <w:tr w:rsidR="009D5792" w:rsidRPr="001A1576" w14:paraId="638DEB2C"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9082A" w14:textId="77777777" w:rsidR="009D5792" w:rsidRPr="001A1576" w:rsidRDefault="009D5792" w:rsidP="009E1852">
            <w:pPr>
              <w:pStyle w:val="TAC"/>
            </w:pPr>
            <w:r w:rsidRPr="001A1576">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3AF5B8"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F1721B"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B33C9E"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945D3" w14:textId="77777777" w:rsidR="009D5792" w:rsidRPr="001A1576" w:rsidRDefault="009D5792" w:rsidP="009E1852">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893FB"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E657" w14:textId="77777777" w:rsidR="009D5792" w:rsidRPr="001A1576" w:rsidRDefault="009D5792" w:rsidP="009E1852">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E6F7F"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83773"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4083A"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C5D8F" w14:textId="77777777" w:rsidR="009D5792" w:rsidRPr="001A1576" w:rsidRDefault="009D5792" w:rsidP="009E1852">
            <w:pPr>
              <w:pStyle w:val="TAC"/>
            </w:pPr>
            <w:r w:rsidRPr="001A1576">
              <w:t>14-TT</w:t>
            </w:r>
          </w:p>
        </w:tc>
      </w:tr>
      <w:tr w:rsidR="009D5792" w:rsidRPr="001A1576" w14:paraId="6820E1E1"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83E7FA" w14:textId="77777777" w:rsidR="009D5792" w:rsidRPr="001A1576" w:rsidRDefault="009D5792" w:rsidP="009E1852">
            <w:pPr>
              <w:pStyle w:val="TAC"/>
            </w:pPr>
            <w:r w:rsidRPr="001A1576">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67385D"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EA19C2"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EAF65F"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A4FB" w14:textId="77777777" w:rsidR="009D5792" w:rsidRPr="001A1576" w:rsidRDefault="009D5792" w:rsidP="009E1852">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7FE70"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8CC93" w14:textId="77777777" w:rsidR="009D5792" w:rsidRPr="001A1576" w:rsidRDefault="009D5792" w:rsidP="009E1852">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D24F3"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F80A8"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7629C"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EA948" w14:textId="77777777" w:rsidR="009D5792" w:rsidRPr="001A1576" w:rsidRDefault="009D5792" w:rsidP="009E1852">
            <w:pPr>
              <w:pStyle w:val="TAC"/>
            </w:pPr>
            <w:r w:rsidRPr="001A1576">
              <w:t>12-TT</w:t>
            </w:r>
          </w:p>
        </w:tc>
      </w:tr>
      <w:tr w:rsidR="009D5792" w:rsidRPr="001A1576" w14:paraId="1AE1E94C"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8673D1" w14:textId="77777777" w:rsidR="009D5792" w:rsidRPr="001A1576" w:rsidRDefault="009D5792" w:rsidP="009E1852">
            <w:pPr>
              <w:pStyle w:val="TAC"/>
            </w:pPr>
            <w:r w:rsidRPr="001A1576">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5F529"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6B16BC"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541943"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1FEB" w14:textId="77777777" w:rsidR="009D5792" w:rsidRPr="001A1576" w:rsidRDefault="009D5792" w:rsidP="009E1852">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74886"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60176" w14:textId="77777777" w:rsidR="009D5792" w:rsidRPr="001A1576" w:rsidRDefault="009D5792" w:rsidP="009E1852">
            <w:pPr>
              <w:pStyle w:val="TAC"/>
            </w:pPr>
            <w:r w:rsidRPr="001A157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30255" w14:textId="77777777" w:rsidR="009D5792" w:rsidRPr="001A1576" w:rsidRDefault="009D5792" w:rsidP="009E1852">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D3105"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8B39"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FCDAA" w14:textId="77777777" w:rsidR="009D5792" w:rsidRPr="001A1576" w:rsidRDefault="009D5792" w:rsidP="009E1852">
            <w:pPr>
              <w:pStyle w:val="TAC"/>
            </w:pPr>
            <w:r w:rsidRPr="001A1576">
              <w:t>17.5-TT</w:t>
            </w:r>
          </w:p>
        </w:tc>
      </w:tr>
      <w:tr w:rsidR="009D5792" w:rsidRPr="001A1576" w14:paraId="07F1B6FD"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BFC9DF" w14:textId="77777777" w:rsidR="009D5792" w:rsidRPr="001A1576" w:rsidRDefault="009D5792" w:rsidP="009E1852">
            <w:pPr>
              <w:pStyle w:val="TAC"/>
            </w:pPr>
            <w:r w:rsidRPr="001A1576">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B051DE"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419407"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D8BD58"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4828D" w14:textId="77777777" w:rsidR="009D5792" w:rsidRPr="001A1576" w:rsidRDefault="009D5792" w:rsidP="009E1852">
            <w:pPr>
              <w:pStyle w:val="TAC"/>
            </w:pPr>
            <w:r w:rsidRPr="001A157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15429"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662D0" w14:textId="77777777" w:rsidR="009D5792" w:rsidRPr="001A1576" w:rsidRDefault="009D5792" w:rsidP="009E1852">
            <w:pPr>
              <w:pStyle w:val="TAC"/>
            </w:pPr>
            <w:r w:rsidRPr="001A1576">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9AF11" w14:textId="77777777" w:rsidR="009D5792" w:rsidRPr="001A1576" w:rsidRDefault="009D5792" w:rsidP="009E1852">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DC911"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732E4"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84AFD" w14:textId="77777777" w:rsidR="009D5792" w:rsidRPr="001A1576" w:rsidRDefault="009D5792" w:rsidP="009E1852">
            <w:pPr>
              <w:pStyle w:val="TAC"/>
            </w:pPr>
            <w:r w:rsidRPr="001A1576">
              <w:t>15.5-TT</w:t>
            </w:r>
          </w:p>
        </w:tc>
      </w:tr>
      <w:tr w:rsidR="009D5792" w:rsidRPr="001A1576" w14:paraId="198FF307"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05AAC0" w14:textId="77777777" w:rsidR="009D5792" w:rsidRPr="001A1576" w:rsidRDefault="009D5792" w:rsidP="009E1852">
            <w:pPr>
              <w:pStyle w:val="TAC"/>
            </w:pPr>
            <w:r w:rsidRPr="001A1576">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747358"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79F0E0"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1AAF98"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F3B7A" w14:textId="77777777" w:rsidR="009D5792" w:rsidRPr="001A1576" w:rsidRDefault="009D5792" w:rsidP="009E1852">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98852"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F72D4" w14:textId="77777777" w:rsidR="009D5792" w:rsidRPr="001A1576" w:rsidRDefault="009D5792" w:rsidP="009E1852">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4FBF7"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32179"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80AA2"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C9D01" w14:textId="77777777" w:rsidR="009D5792" w:rsidRPr="001A1576" w:rsidRDefault="009D5792" w:rsidP="009E1852">
            <w:pPr>
              <w:pStyle w:val="TAC"/>
            </w:pPr>
            <w:r w:rsidRPr="001A1576">
              <w:t>12-TT</w:t>
            </w:r>
          </w:p>
        </w:tc>
      </w:tr>
      <w:tr w:rsidR="009D5792" w:rsidRPr="001A1576" w14:paraId="5D34217A"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6B163B" w14:textId="77777777" w:rsidR="009D5792" w:rsidRPr="001A1576" w:rsidRDefault="009D5792" w:rsidP="009E1852">
            <w:pPr>
              <w:pStyle w:val="TAC"/>
            </w:pPr>
            <w:r w:rsidRPr="001A1576">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40A23D"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9CB89B"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62DFDC" w14:textId="77777777" w:rsidR="009D5792" w:rsidRPr="001A1576" w:rsidRDefault="009D5792" w:rsidP="009E1852">
            <w:pPr>
              <w:pStyle w:val="TAC"/>
            </w:pPr>
            <w:r w:rsidRPr="001A1576">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2D4B1" w14:textId="77777777" w:rsidR="009D5792" w:rsidRPr="001A1576" w:rsidRDefault="009D5792" w:rsidP="009E1852">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62EA4"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82716" w14:textId="77777777" w:rsidR="009D5792" w:rsidRPr="001A1576" w:rsidRDefault="009D5792" w:rsidP="009E1852">
            <w:pPr>
              <w:pStyle w:val="TAC"/>
            </w:pPr>
            <w:r w:rsidRPr="001A157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06B35" w14:textId="77777777" w:rsidR="009D5792" w:rsidRPr="001A1576" w:rsidRDefault="009D5792" w:rsidP="009E1852">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D9F87"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DDEA0"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7F23" w14:textId="77777777" w:rsidR="009D5792" w:rsidRPr="001A1576" w:rsidRDefault="009D5792" w:rsidP="009E1852">
            <w:pPr>
              <w:pStyle w:val="TAC"/>
            </w:pPr>
            <w:r w:rsidRPr="001A1576">
              <w:t>17.5-TT</w:t>
            </w:r>
          </w:p>
        </w:tc>
      </w:tr>
      <w:tr w:rsidR="009D5792" w:rsidRPr="001A1576" w14:paraId="651A43DE"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F53544" w14:textId="77777777" w:rsidR="009D5792" w:rsidRPr="001A1576" w:rsidRDefault="009D5792" w:rsidP="009E1852">
            <w:pPr>
              <w:pStyle w:val="TAC"/>
            </w:pPr>
            <w:r w:rsidRPr="001A1576">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09336A"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064ED0"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0A4B38"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46C07" w14:textId="77777777" w:rsidR="009D5792" w:rsidRPr="001A1576" w:rsidRDefault="009D5792" w:rsidP="009E1852">
            <w:pPr>
              <w:pStyle w:val="TAC"/>
            </w:pPr>
            <w:r w:rsidRPr="001A1576">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1035C"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AD0D1" w14:textId="77777777" w:rsidR="009D5792" w:rsidRPr="001A1576" w:rsidRDefault="009D5792" w:rsidP="009E1852">
            <w:pPr>
              <w:pStyle w:val="TAC"/>
            </w:pPr>
            <w:r w:rsidRPr="001A1576">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9A715"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BC392"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A83F1"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48E77" w14:textId="77777777" w:rsidR="009D5792" w:rsidRPr="001A1576" w:rsidRDefault="009D5792" w:rsidP="009E1852">
            <w:pPr>
              <w:pStyle w:val="TAC"/>
            </w:pPr>
            <w:r w:rsidRPr="001A1576">
              <w:t>8-TT</w:t>
            </w:r>
          </w:p>
        </w:tc>
      </w:tr>
      <w:tr w:rsidR="009D5792" w:rsidRPr="001A1576" w14:paraId="3B0B97B5"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AA9748" w14:textId="77777777" w:rsidR="009D5792" w:rsidRPr="001A1576" w:rsidRDefault="009D5792" w:rsidP="009E1852">
            <w:pPr>
              <w:pStyle w:val="TAC"/>
            </w:pPr>
            <w:r w:rsidRPr="001A1576">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A73C2"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B7A1B5"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C37A7E"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EF02B" w14:textId="77777777" w:rsidR="009D5792" w:rsidRPr="001A1576" w:rsidRDefault="009D5792" w:rsidP="009E1852">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06488"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971C" w14:textId="77777777" w:rsidR="009D5792" w:rsidRPr="001A1576" w:rsidRDefault="009D5792" w:rsidP="009E1852">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B07FA"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DF6EF"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704FE"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759C4" w14:textId="77777777" w:rsidR="009D5792" w:rsidRPr="001A1576" w:rsidRDefault="009D5792" w:rsidP="009E1852">
            <w:pPr>
              <w:pStyle w:val="TAC"/>
            </w:pPr>
            <w:r w:rsidRPr="001A1576">
              <w:t>12-TT</w:t>
            </w:r>
          </w:p>
        </w:tc>
      </w:tr>
      <w:tr w:rsidR="009D5792" w:rsidRPr="001A1576" w14:paraId="2CD6CECD"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C7DCFC" w14:textId="77777777" w:rsidR="009D5792" w:rsidRPr="001A1576" w:rsidRDefault="009D5792" w:rsidP="009E1852">
            <w:pPr>
              <w:pStyle w:val="TAC"/>
            </w:pPr>
            <w:r w:rsidRPr="001A1576">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758E67"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E503F9"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D6395B"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31FFD" w14:textId="77777777" w:rsidR="009D5792" w:rsidRPr="001A1576" w:rsidRDefault="009D5792" w:rsidP="009E1852">
            <w:pPr>
              <w:pStyle w:val="TAC"/>
            </w:pPr>
            <w:r w:rsidRPr="001A157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1522"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AC97" w14:textId="77777777" w:rsidR="009D5792" w:rsidRPr="001A1576" w:rsidRDefault="009D5792" w:rsidP="009E1852">
            <w:pPr>
              <w:pStyle w:val="TAC"/>
            </w:pPr>
            <w:r w:rsidRPr="001A1576">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C04A1" w14:textId="77777777" w:rsidR="009D5792" w:rsidRPr="001A1576" w:rsidRDefault="009D5792" w:rsidP="009E1852">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A8448"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1984B"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C62CA" w14:textId="77777777" w:rsidR="009D5792" w:rsidRPr="001A1576" w:rsidRDefault="009D5792" w:rsidP="009E1852">
            <w:pPr>
              <w:pStyle w:val="TAC"/>
            </w:pPr>
            <w:r w:rsidRPr="001A1576">
              <w:t>15.5-TT</w:t>
            </w:r>
          </w:p>
        </w:tc>
      </w:tr>
      <w:tr w:rsidR="009D5792" w:rsidRPr="001A1576" w14:paraId="40EF99A9"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C86C22" w14:textId="77777777" w:rsidR="009D5792" w:rsidRPr="001A1576" w:rsidRDefault="009D5792" w:rsidP="009E1852">
            <w:pPr>
              <w:pStyle w:val="TAC"/>
            </w:pPr>
            <w:r w:rsidRPr="001A1576">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93023"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E89C1D"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B9BF81"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48FD4" w14:textId="77777777" w:rsidR="009D5792" w:rsidRPr="001A1576" w:rsidRDefault="009D5792" w:rsidP="009E1852">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B24D"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AF83B" w14:textId="77777777" w:rsidR="009D5792" w:rsidRPr="001A1576" w:rsidRDefault="009D5792" w:rsidP="009E1852">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DB7B"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DD4D3"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A8602"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3CF2C" w14:textId="77777777" w:rsidR="009D5792" w:rsidRPr="001A1576" w:rsidRDefault="009D5792" w:rsidP="009E1852">
            <w:pPr>
              <w:pStyle w:val="TAC"/>
            </w:pPr>
            <w:r w:rsidRPr="001A1576">
              <w:t>12-TT</w:t>
            </w:r>
          </w:p>
        </w:tc>
      </w:tr>
      <w:tr w:rsidR="009D5792" w:rsidRPr="001A1576" w14:paraId="156DC1C7"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E6B798" w14:textId="77777777" w:rsidR="009D5792" w:rsidRPr="001A1576" w:rsidRDefault="009D5792" w:rsidP="009E1852">
            <w:pPr>
              <w:pStyle w:val="TAC"/>
            </w:pPr>
            <w:r w:rsidRPr="001A1576">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E1BD6"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1E9D83"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8D69FA" w14:textId="77777777" w:rsidR="009D5792" w:rsidRPr="001A1576" w:rsidRDefault="009D5792" w:rsidP="009E1852">
            <w:pPr>
              <w:pStyle w:val="TAC"/>
            </w:pPr>
            <w:r w:rsidRPr="001A1576">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8F48" w14:textId="77777777" w:rsidR="009D5792" w:rsidRPr="001A1576" w:rsidRDefault="009D5792" w:rsidP="009E1852">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B9E9"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0A1F" w14:textId="77777777" w:rsidR="009D5792" w:rsidRPr="001A1576" w:rsidRDefault="009D5792" w:rsidP="009E1852">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5FF03"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4CEF5"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8809"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A500" w14:textId="77777777" w:rsidR="009D5792" w:rsidRPr="001A1576" w:rsidRDefault="009D5792" w:rsidP="009E1852">
            <w:pPr>
              <w:pStyle w:val="TAC"/>
            </w:pPr>
            <w:r w:rsidRPr="001A1576">
              <w:t>14-TT</w:t>
            </w:r>
          </w:p>
        </w:tc>
      </w:tr>
      <w:tr w:rsidR="009D5792" w:rsidRPr="001A1576" w14:paraId="6489F6C1"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AF9B6D" w14:textId="77777777" w:rsidR="009D5792" w:rsidRPr="001A1576" w:rsidRDefault="009D5792" w:rsidP="009E1852">
            <w:pPr>
              <w:pStyle w:val="TAC"/>
            </w:pPr>
            <w:r w:rsidRPr="001A1576">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A7DEA"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ED4144"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ED9D94"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025F" w14:textId="77777777" w:rsidR="009D5792" w:rsidRPr="001A1576" w:rsidRDefault="009D5792" w:rsidP="009E1852">
            <w:pPr>
              <w:pStyle w:val="TAC"/>
            </w:pPr>
            <w:r w:rsidRPr="001A1576">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EB48E"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16E58" w14:textId="77777777" w:rsidR="009D5792" w:rsidRPr="001A1576" w:rsidRDefault="009D5792" w:rsidP="009E1852">
            <w:pPr>
              <w:pStyle w:val="TAC"/>
            </w:pPr>
            <w:r w:rsidRPr="001A1576">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3201B"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36D99"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4C7D"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3434F" w14:textId="77777777" w:rsidR="009D5792" w:rsidRPr="001A1576" w:rsidRDefault="009D5792" w:rsidP="009E1852">
            <w:pPr>
              <w:pStyle w:val="TAC"/>
            </w:pPr>
            <w:r w:rsidRPr="001A1576">
              <w:t>8-TT</w:t>
            </w:r>
          </w:p>
        </w:tc>
      </w:tr>
      <w:tr w:rsidR="009D5792" w:rsidRPr="001A1576" w14:paraId="24003FA8"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CC27C7" w14:textId="77777777" w:rsidR="009D5792" w:rsidRPr="001A1576" w:rsidRDefault="009D5792" w:rsidP="009E1852">
            <w:pPr>
              <w:pStyle w:val="TAC"/>
            </w:pPr>
            <w:r w:rsidRPr="001A1576">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1EB2B9"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BB03E0"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089B6"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D3BA" w14:textId="77777777" w:rsidR="009D5792" w:rsidRPr="001A1576" w:rsidRDefault="009D5792" w:rsidP="009E1852">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A3A6B"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0F63"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B0DC0"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B4EDA"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BB57"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BD0A6" w14:textId="77777777" w:rsidR="009D5792" w:rsidRPr="001A1576" w:rsidRDefault="009D5792" w:rsidP="009E1852">
            <w:pPr>
              <w:pStyle w:val="TAC"/>
            </w:pPr>
            <w:r w:rsidRPr="001A1576">
              <w:t>14.5-TT</w:t>
            </w:r>
          </w:p>
        </w:tc>
      </w:tr>
      <w:tr w:rsidR="009D5792" w:rsidRPr="001A1576" w14:paraId="10567C34"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96D138" w14:textId="77777777" w:rsidR="009D5792" w:rsidRPr="001A1576" w:rsidRDefault="009D5792" w:rsidP="009E1852">
            <w:pPr>
              <w:pStyle w:val="TAC"/>
            </w:pPr>
            <w:r w:rsidRPr="001A1576">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52C3C"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DEB9EF"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FF23F"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D2E5C" w14:textId="77777777" w:rsidR="009D5792" w:rsidRPr="001A1576" w:rsidRDefault="009D5792" w:rsidP="009E1852">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8403D"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51C35"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F200"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BAE2F"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62626"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28148" w14:textId="77777777" w:rsidR="009D5792" w:rsidRPr="001A1576" w:rsidRDefault="009D5792" w:rsidP="009E1852">
            <w:pPr>
              <w:pStyle w:val="TAC"/>
            </w:pPr>
            <w:r w:rsidRPr="001A1576">
              <w:t>14.5-TT</w:t>
            </w:r>
          </w:p>
        </w:tc>
      </w:tr>
      <w:tr w:rsidR="009D5792" w:rsidRPr="001A1576" w14:paraId="794B8167"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E79095" w14:textId="77777777" w:rsidR="009D5792" w:rsidRPr="001A1576" w:rsidRDefault="009D5792" w:rsidP="009E1852">
            <w:pPr>
              <w:pStyle w:val="TAC"/>
            </w:pPr>
            <w:r w:rsidRPr="001A1576">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29F16"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BDEB9B"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46045"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DEB11" w14:textId="77777777" w:rsidR="009D5792" w:rsidRPr="001A1576" w:rsidRDefault="009D5792" w:rsidP="009E1852">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FC744"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383E"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699BC"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4A93A"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CC713"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DF5CD" w14:textId="77777777" w:rsidR="009D5792" w:rsidRPr="001A1576" w:rsidRDefault="009D5792" w:rsidP="009E1852">
            <w:pPr>
              <w:pStyle w:val="TAC"/>
            </w:pPr>
            <w:r w:rsidRPr="001A1576">
              <w:t>14.5-TT</w:t>
            </w:r>
          </w:p>
        </w:tc>
      </w:tr>
      <w:tr w:rsidR="009D5792" w:rsidRPr="001A1576" w14:paraId="3CA776D0"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B034A4" w14:textId="77777777" w:rsidR="009D5792" w:rsidRPr="001A1576" w:rsidRDefault="009D5792" w:rsidP="009E1852">
            <w:pPr>
              <w:pStyle w:val="TAC"/>
            </w:pPr>
            <w:r w:rsidRPr="001A1576">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06AE4"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719B92"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A1BB6"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5EFA2" w14:textId="77777777" w:rsidR="009D5792" w:rsidRPr="001A1576" w:rsidRDefault="009D5792" w:rsidP="009E1852">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6DD83"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CC541" w14:textId="77777777" w:rsidR="009D5792" w:rsidRPr="001A1576" w:rsidRDefault="009D5792" w:rsidP="009E1852">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82036"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88A0A"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473FC"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22F90" w14:textId="77777777" w:rsidR="009D5792" w:rsidRPr="001A1576" w:rsidRDefault="009D5792" w:rsidP="009E1852">
            <w:pPr>
              <w:pStyle w:val="TAC"/>
            </w:pPr>
            <w:r w:rsidRPr="001A1576">
              <w:t>14-TT</w:t>
            </w:r>
          </w:p>
        </w:tc>
      </w:tr>
      <w:tr w:rsidR="009D5792" w:rsidRPr="001A1576" w14:paraId="7FA7ED25"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85E712" w14:textId="77777777" w:rsidR="009D5792" w:rsidRPr="001A1576" w:rsidRDefault="009D5792" w:rsidP="009E1852">
            <w:pPr>
              <w:pStyle w:val="TAC"/>
            </w:pPr>
            <w:r w:rsidRPr="001A1576">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E91C1"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A6877"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65E6B"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109C3" w14:textId="77777777" w:rsidR="009D5792" w:rsidRPr="001A1576" w:rsidRDefault="009D5792" w:rsidP="009E1852">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3DFA"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68C3E" w14:textId="77777777" w:rsidR="009D5792" w:rsidRPr="001A1576" w:rsidRDefault="009D5792" w:rsidP="009E1852">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F9FE"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96C73"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25643"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4240E" w14:textId="77777777" w:rsidR="009D5792" w:rsidRPr="001A1576" w:rsidRDefault="009D5792" w:rsidP="009E1852">
            <w:pPr>
              <w:pStyle w:val="TAC"/>
            </w:pPr>
            <w:r w:rsidRPr="001A1576">
              <w:t>12-TT</w:t>
            </w:r>
          </w:p>
        </w:tc>
      </w:tr>
      <w:tr w:rsidR="009D5792" w:rsidRPr="001A1576" w14:paraId="23CE8266"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41B042" w14:textId="77777777" w:rsidR="009D5792" w:rsidRPr="001A1576" w:rsidRDefault="009D5792" w:rsidP="009E1852">
            <w:pPr>
              <w:pStyle w:val="TAC"/>
            </w:pPr>
            <w:r w:rsidRPr="001A1576">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13B71B"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646C8F"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59D69"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4C1E7" w14:textId="77777777" w:rsidR="009D5792" w:rsidRPr="001A1576" w:rsidRDefault="009D5792" w:rsidP="009E1852">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F7F07"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90DA7"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D9EE7"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D897"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2D613"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B59BD" w14:textId="77777777" w:rsidR="009D5792" w:rsidRPr="001A1576" w:rsidRDefault="009D5792" w:rsidP="009E1852">
            <w:pPr>
              <w:pStyle w:val="TAC"/>
            </w:pPr>
            <w:r w:rsidRPr="001A1576">
              <w:t>14.5-TT</w:t>
            </w:r>
          </w:p>
        </w:tc>
      </w:tr>
      <w:tr w:rsidR="009D5792" w:rsidRPr="001A1576" w14:paraId="4E7F3814"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6D5B9F" w14:textId="77777777" w:rsidR="009D5792" w:rsidRPr="001A1576" w:rsidRDefault="009D5792" w:rsidP="009E1852">
            <w:pPr>
              <w:pStyle w:val="TAC"/>
            </w:pPr>
            <w:r w:rsidRPr="001A1576">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0B110"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758589"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0A0A1"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EFB63" w14:textId="77777777" w:rsidR="009D5792" w:rsidRPr="001A1576" w:rsidRDefault="009D5792" w:rsidP="009E1852">
            <w:pPr>
              <w:pStyle w:val="TAC"/>
            </w:pPr>
            <w:r w:rsidRPr="001A157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EAF9A"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367FC"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8FB80"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3159"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2E09F"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023ED" w14:textId="77777777" w:rsidR="009D5792" w:rsidRPr="001A1576" w:rsidRDefault="009D5792" w:rsidP="009E1852">
            <w:pPr>
              <w:pStyle w:val="TAC"/>
            </w:pPr>
            <w:r w:rsidRPr="001A1576">
              <w:t>14.5-TT</w:t>
            </w:r>
          </w:p>
        </w:tc>
      </w:tr>
      <w:tr w:rsidR="009D5792" w:rsidRPr="001A1576" w14:paraId="19960CFE"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973036" w14:textId="77777777" w:rsidR="009D5792" w:rsidRPr="001A1576" w:rsidRDefault="009D5792" w:rsidP="009E1852">
            <w:pPr>
              <w:pStyle w:val="TAC"/>
            </w:pPr>
            <w:r w:rsidRPr="001A1576">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12C09"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A31363"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2B9233"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46676" w14:textId="77777777" w:rsidR="009D5792" w:rsidRPr="001A1576" w:rsidRDefault="009D5792" w:rsidP="009E1852">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B9A57"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CD928" w14:textId="77777777" w:rsidR="009D5792" w:rsidRPr="001A1576" w:rsidRDefault="009D5792" w:rsidP="009E1852">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391B8"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A36E8"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92DE3"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21B82" w14:textId="77777777" w:rsidR="009D5792" w:rsidRPr="001A1576" w:rsidRDefault="009D5792" w:rsidP="009E1852">
            <w:pPr>
              <w:pStyle w:val="TAC"/>
            </w:pPr>
            <w:r w:rsidRPr="001A1576">
              <w:t>12-TT</w:t>
            </w:r>
          </w:p>
        </w:tc>
      </w:tr>
      <w:tr w:rsidR="009D5792" w:rsidRPr="001A1576" w14:paraId="1AF5D377"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7D30AF" w14:textId="77777777" w:rsidR="009D5792" w:rsidRPr="001A1576" w:rsidRDefault="009D5792" w:rsidP="009E1852">
            <w:pPr>
              <w:pStyle w:val="TAC"/>
            </w:pPr>
            <w:r w:rsidRPr="001A1576">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17D31"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ECB5E9"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0BA82E"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F9BFD" w14:textId="77777777" w:rsidR="009D5792" w:rsidRPr="001A1576" w:rsidRDefault="009D5792" w:rsidP="009E1852">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02A5A"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598D6"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510EE"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71D01"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07F16"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85306" w14:textId="77777777" w:rsidR="009D5792" w:rsidRPr="001A1576" w:rsidRDefault="009D5792" w:rsidP="009E1852">
            <w:pPr>
              <w:pStyle w:val="TAC"/>
            </w:pPr>
            <w:r w:rsidRPr="001A1576">
              <w:t>14.5-TT</w:t>
            </w:r>
          </w:p>
        </w:tc>
      </w:tr>
      <w:tr w:rsidR="009D5792" w:rsidRPr="001A1576" w14:paraId="3C8F60F4"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BE3E3E" w14:textId="77777777" w:rsidR="009D5792" w:rsidRPr="001A1576" w:rsidRDefault="009D5792" w:rsidP="009E1852">
            <w:pPr>
              <w:pStyle w:val="TAC"/>
            </w:pPr>
            <w:r w:rsidRPr="001A1576">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6AB57"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C7E1C7"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2D5979"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E4A0D" w14:textId="77777777" w:rsidR="009D5792" w:rsidRPr="001A1576" w:rsidRDefault="009D5792" w:rsidP="009E1852">
            <w:pPr>
              <w:pStyle w:val="TAC"/>
            </w:pPr>
            <w:r w:rsidRPr="001A1576">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BBF6C"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B5EE3" w14:textId="77777777" w:rsidR="009D5792" w:rsidRPr="001A1576" w:rsidRDefault="009D5792" w:rsidP="009E1852">
            <w:pPr>
              <w:pStyle w:val="TAC"/>
            </w:pPr>
            <w:r w:rsidRPr="001A1576">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3FD55"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AA20A"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70C5D"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1FE23" w14:textId="77777777" w:rsidR="009D5792" w:rsidRPr="001A1576" w:rsidRDefault="009D5792" w:rsidP="009E1852">
            <w:pPr>
              <w:pStyle w:val="TAC"/>
            </w:pPr>
            <w:r w:rsidRPr="001A1576">
              <w:t>8-TT</w:t>
            </w:r>
          </w:p>
        </w:tc>
      </w:tr>
      <w:tr w:rsidR="009D5792" w:rsidRPr="001A1576" w14:paraId="4DBFC45C"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873B1E" w14:textId="77777777" w:rsidR="009D5792" w:rsidRPr="001A1576" w:rsidRDefault="009D5792" w:rsidP="009E1852">
            <w:pPr>
              <w:pStyle w:val="TAC"/>
            </w:pPr>
            <w:r w:rsidRPr="001A1576">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3DCDE"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6D0ADE"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468E6F"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32379" w14:textId="77777777" w:rsidR="009D5792" w:rsidRPr="001A1576" w:rsidRDefault="009D5792" w:rsidP="009E1852">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4A935"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C1E55" w14:textId="77777777" w:rsidR="009D5792" w:rsidRPr="001A1576" w:rsidRDefault="009D5792" w:rsidP="009E1852">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4990A"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FFFB4"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18BF5"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321AD" w14:textId="77777777" w:rsidR="009D5792" w:rsidRPr="001A1576" w:rsidRDefault="009D5792" w:rsidP="009E1852">
            <w:pPr>
              <w:pStyle w:val="TAC"/>
            </w:pPr>
            <w:r w:rsidRPr="001A1576">
              <w:t>12-TT</w:t>
            </w:r>
          </w:p>
        </w:tc>
      </w:tr>
      <w:tr w:rsidR="009D5792" w:rsidRPr="001A1576" w14:paraId="7F745590"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DCE772" w14:textId="77777777" w:rsidR="009D5792" w:rsidRPr="001A1576" w:rsidRDefault="009D5792" w:rsidP="009E1852">
            <w:pPr>
              <w:pStyle w:val="TAC"/>
            </w:pPr>
            <w:r w:rsidRPr="001A1576">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7DB14"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8C5FDD"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4673B5"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1B919" w14:textId="77777777" w:rsidR="009D5792" w:rsidRPr="001A1576" w:rsidRDefault="009D5792" w:rsidP="009E1852">
            <w:pPr>
              <w:pStyle w:val="TAC"/>
            </w:pPr>
            <w:r w:rsidRPr="001A157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6E5D3"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B9F28"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56A4B"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B91E5"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8BF15"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47A4" w14:textId="77777777" w:rsidR="009D5792" w:rsidRPr="001A1576" w:rsidRDefault="009D5792" w:rsidP="009E1852">
            <w:pPr>
              <w:pStyle w:val="TAC"/>
            </w:pPr>
            <w:r w:rsidRPr="001A1576">
              <w:t>14.5-TT</w:t>
            </w:r>
          </w:p>
        </w:tc>
      </w:tr>
      <w:tr w:rsidR="009D5792" w:rsidRPr="001A1576" w14:paraId="2B4349EE"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03603D" w14:textId="77777777" w:rsidR="009D5792" w:rsidRPr="001A1576" w:rsidRDefault="009D5792" w:rsidP="009E1852">
            <w:pPr>
              <w:pStyle w:val="TAC"/>
            </w:pPr>
            <w:r w:rsidRPr="001A1576">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FBF6D"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AFAC70"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7717A2"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27E9D" w14:textId="77777777" w:rsidR="009D5792" w:rsidRPr="001A1576" w:rsidRDefault="009D5792" w:rsidP="009E1852">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021EF"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27995" w14:textId="77777777" w:rsidR="009D5792" w:rsidRPr="001A1576" w:rsidRDefault="009D5792" w:rsidP="009E1852">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F25F7"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05097"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0A539"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328D" w14:textId="77777777" w:rsidR="009D5792" w:rsidRPr="001A1576" w:rsidRDefault="009D5792" w:rsidP="009E1852">
            <w:pPr>
              <w:pStyle w:val="TAC"/>
            </w:pPr>
            <w:r w:rsidRPr="001A1576">
              <w:t>12-TT</w:t>
            </w:r>
          </w:p>
        </w:tc>
      </w:tr>
      <w:tr w:rsidR="009D5792" w:rsidRPr="001A1576" w14:paraId="5394D96B"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77E8EE" w14:textId="77777777" w:rsidR="009D5792" w:rsidRPr="001A1576" w:rsidRDefault="009D5792" w:rsidP="009E1852">
            <w:pPr>
              <w:pStyle w:val="TAC"/>
            </w:pPr>
            <w:r w:rsidRPr="001A1576">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2FD883"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920291"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793A82"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67228" w14:textId="77777777" w:rsidR="009D5792" w:rsidRPr="001A1576" w:rsidRDefault="009D5792" w:rsidP="009E1852">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35B5"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73E09" w14:textId="77777777" w:rsidR="009D5792" w:rsidRPr="001A1576" w:rsidRDefault="009D5792" w:rsidP="009E1852">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3E4F1"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CD31"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689E5"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4FFC4" w14:textId="77777777" w:rsidR="009D5792" w:rsidRPr="001A1576" w:rsidRDefault="009D5792" w:rsidP="009E1852">
            <w:pPr>
              <w:pStyle w:val="TAC"/>
            </w:pPr>
            <w:r w:rsidRPr="001A1576">
              <w:t>14-TT</w:t>
            </w:r>
          </w:p>
        </w:tc>
      </w:tr>
      <w:tr w:rsidR="009D5792" w:rsidRPr="001A1576" w14:paraId="1E4A6475"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65C833" w14:textId="77777777" w:rsidR="009D5792" w:rsidRPr="001A1576" w:rsidRDefault="009D5792" w:rsidP="009E1852">
            <w:pPr>
              <w:pStyle w:val="TAC"/>
            </w:pPr>
            <w:r w:rsidRPr="001A1576">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BDF657"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028B8"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46EEC3"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29977" w14:textId="77777777" w:rsidR="009D5792" w:rsidRPr="001A1576" w:rsidRDefault="009D5792" w:rsidP="009E1852">
            <w:pPr>
              <w:pStyle w:val="TAC"/>
            </w:pPr>
            <w:r w:rsidRPr="001A1576">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62FEB"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8FB00" w14:textId="77777777" w:rsidR="009D5792" w:rsidRPr="001A1576" w:rsidRDefault="009D5792" w:rsidP="009E1852">
            <w:pPr>
              <w:pStyle w:val="TAC"/>
            </w:pPr>
            <w:r w:rsidRPr="001A1576">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2046C"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05968"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2D123"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DE3D7" w14:textId="77777777" w:rsidR="009D5792" w:rsidRPr="001A1576" w:rsidRDefault="009D5792" w:rsidP="009E1852">
            <w:pPr>
              <w:pStyle w:val="TAC"/>
            </w:pPr>
            <w:r w:rsidRPr="001A1576">
              <w:t>8-TT</w:t>
            </w:r>
          </w:p>
        </w:tc>
      </w:tr>
      <w:tr w:rsidR="009D5792" w:rsidRPr="001A1576" w14:paraId="2A2CBC34"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FC9C92" w14:textId="77777777" w:rsidR="009D5792" w:rsidRPr="001A1576" w:rsidRDefault="009D5792" w:rsidP="009E1852">
            <w:pPr>
              <w:pStyle w:val="TAC"/>
            </w:pPr>
            <w:r w:rsidRPr="001A1576">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F6322"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5ADDE1"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EC200"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55BDB" w14:textId="77777777" w:rsidR="009D5792" w:rsidRPr="001A1576" w:rsidRDefault="009D5792" w:rsidP="009E1852">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1C2F0"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05DFC"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25C80"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346B6"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C6E09"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638C5" w14:textId="77777777" w:rsidR="009D5792" w:rsidRPr="001A1576" w:rsidRDefault="009D5792" w:rsidP="009E1852">
            <w:pPr>
              <w:pStyle w:val="TAC"/>
            </w:pPr>
            <w:r w:rsidRPr="001A1576">
              <w:t>14.5-TT</w:t>
            </w:r>
          </w:p>
        </w:tc>
      </w:tr>
      <w:tr w:rsidR="009D5792" w:rsidRPr="001A1576" w14:paraId="32AD9FE1"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3CDA2E" w14:textId="77777777" w:rsidR="009D5792" w:rsidRPr="001A1576" w:rsidRDefault="009D5792" w:rsidP="009E1852">
            <w:pPr>
              <w:pStyle w:val="TAC"/>
            </w:pPr>
            <w:r w:rsidRPr="001A1576">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8ACE88"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221D9B"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D6BA39"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2DA5F" w14:textId="77777777" w:rsidR="009D5792" w:rsidRPr="001A1576" w:rsidRDefault="009D5792" w:rsidP="009E1852">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05B29"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5F5E8"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7A019"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59840"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BFCA"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0A1D7" w14:textId="77777777" w:rsidR="009D5792" w:rsidRPr="001A1576" w:rsidRDefault="009D5792" w:rsidP="009E1852">
            <w:pPr>
              <w:pStyle w:val="TAC"/>
            </w:pPr>
            <w:r w:rsidRPr="001A1576">
              <w:t>14.5-TT</w:t>
            </w:r>
          </w:p>
        </w:tc>
      </w:tr>
      <w:tr w:rsidR="009D5792" w:rsidRPr="001A1576" w14:paraId="650CE3AB"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DB4E5C" w14:textId="77777777" w:rsidR="009D5792" w:rsidRPr="001A1576" w:rsidRDefault="009D5792" w:rsidP="009E1852">
            <w:pPr>
              <w:pStyle w:val="TAC"/>
            </w:pPr>
            <w:r w:rsidRPr="001A1576">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9EE2B"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12E426"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C781D0"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BD3B7" w14:textId="77777777" w:rsidR="009D5792" w:rsidRPr="001A1576" w:rsidRDefault="009D5792" w:rsidP="009E1852">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5F470"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F482E"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0B7DE"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AB176"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6F8B3"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B62E" w14:textId="77777777" w:rsidR="009D5792" w:rsidRPr="001A1576" w:rsidRDefault="009D5792" w:rsidP="009E1852">
            <w:pPr>
              <w:pStyle w:val="TAC"/>
            </w:pPr>
            <w:r w:rsidRPr="001A1576">
              <w:t>14.5-TT</w:t>
            </w:r>
          </w:p>
        </w:tc>
      </w:tr>
      <w:tr w:rsidR="009D5792" w:rsidRPr="001A1576" w14:paraId="3AD0E58C"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86F29C" w14:textId="77777777" w:rsidR="009D5792" w:rsidRPr="001A1576" w:rsidRDefault="009D5792" w:rsidP="009E1852">
            <w:pPr>
              <w:pStyle w:val="TAC"/>
            </w:pPr>
            <w:r w:rsidRPr="001A1576">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61C31"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44759D"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6104DD"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83CD" w14:textId="77777777" w:rsidR="009D5792" w:rsidRPr="001A1576" w:rsidRDefault="009D5792" w:rsidP="009E1852">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306F"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BC799" w14:textId="77777777" w:rsidR="009D5792" w:rsidRPr="001A1576" w:rsidRDefault="009D5792" w:rsidP="009E1852">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180B"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82135"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C578"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A76EB" w14:textId="77777777" w:rsidR="009D5792" w:rsidRPr="001A1576" w:rsidRDefault="009D5792" w:rsidP="009E1852">
            <w:pPr>
              <w:pStyle w:val="TAC"/>
            </w:pPr>
            <w:r w:rsidRPr="001A1576">
              <w:t>14-TT</w:t>
            </w:r>
          </w:p>
        </w:tc>
      </w:tr>
      <w:tr w:rsidR="009D5792" w:rsidRPr="001A1576" w14:paraId="5DE92CAD"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02ECF8" w14:textId="77777777" w:rsidR="009D5792" w:rsidRPr="001A1576" w:rsidRDefault="009D5792" w:rsidP="009E1852">
            <w:pPr>
              <w:pStyle w:val="TAC"/>
            </w:pPr>
            <w:r w:rsidRPr="001A1576">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9E061"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31AD80"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D9CD2E"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15B12" w14:textId="77777777" w:rsidR="009D5792" w:rsidRPr="001A1576" w:rsidRDefault="009D5792" w:rsidP="009E1852">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F70AA"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233A1" w14:textId="77777777" w:rsidR="009D5792" w:rsidRPr="001A1576" w:rsidRDefault="009D5792" w:rsidP="009E1852">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3635C"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778EC"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6A790"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71122" w14:textId="77777777" w:rsidR="009D5792" w:rsidRPr="001A1576" w:rsidRDefault="009D5792" w:rsidP="009E1852">
            <w:pPr>
              <w:pStyle w:val="TAC"/>
            </w:pPr>
            <w:r w:rsidRPr="001A1576">
              <w:t>11-TT</w:t>
            </w:r>
          </w:p>
        </w:tc>
      </w:tr>
      <w:tr w:rsidR="009D5792" w:rsidRPr="001A1576" w14:paraId="1A553C28"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63D531" w14:textId="77777777" w:rsidR="009D5792" w:rsidRPr="001A1576" w:rsidRDefault="009D5792" w:rsidP="009E1852">
            <w:pPr>
              <w:pStyle w:val="TAC"/>
            </w:pPr>
            <w:r w:rsidRPr="001A1576">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6ABAA"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24840F"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EAEB1F"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ADC88" w14:textId="77777777" w:rsidR="009D5792" w:rsidRPr="001A1576" w:rsidRDefault="009D5792" w:rsidP="009E1852">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AFFD6"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57196"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34DDA"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E6D2D"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F2E0A"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158A" w14:textId="77777777" w:rsidR="009D5792" w:rsidRPr="001A1576" w:rsidRDefault="009D5792" w:rsidP="009E1852">
            <w:pPr>
              <w:pStyle w:val="TAC"/>
            </w:pPr>
            <w:r w:rsidRPr="001A1576">
              <w:t>14.5-TT</w:t>
            </w:r>
          </w:p>
        </w:tc>
      </w:tr>
      <w:tr w:rsidR="009D5792" w:rsidRPr="001A1576" w14:paraId="03A6E176"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F18905" w14:textId="77777777" w:rsidR="009D5792" w:rsidRPr="001A1576" w:rsidRDefault="009D5792" w:rsidP="009E1852">
            <w:pPr>
              <w:pStyle w:val="TAC"/>
            </w:pPr>
            <w:r w:rsidRPr="001A1576">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227164"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64C460"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CE4F71"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AA793" w14:textId="77777777" w:rsidR="009D5792" w:rsidRPr="001A1576" w:rsidRDefault="009D5792" w:rsidP="009E1852">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8041"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40CE3" w14:textId="77777777" w:rsidR="009D5792" w:rsidRPr="001A1576" w:rsidRDefault="009D5792" w:rsidP="009E1852">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F410B"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F485E"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2447"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48172" w14:textId="77777777" w:rsidR="009D5792" w:rsidRPr="001A1576" w:rsidRDefault="009D5792" w:rsidP="009E1852">
            <w:pPr>
              <w:pStyle w:val="TAC"/>
            </w:pPr>
            <w:r w:rsidRPr="001A1576">
              <w:t>12.5-TT</w:t>
            </w:r>
          </w:p>
        </w:tc>
      </w:tr>
      <w:tr w:rsidR="009D5792" w:rsidRPr="001A1576" w14:paraId="16CE26CD"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2426D6" w14:textId="77777777" w:rsidR="009D5792" w:rsidRPr="001A1576" w:rsidRDefault="009D5792" w:rsidP="009E1852">
            <w:pPr>
              <w:pStyle w:val="TAC"/>
            </w:pPr>
            <w:r w:rsidRPr="001A1576">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2B7B5"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7E7E09"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B5EC98"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26E71" w14:textId="77777777" w:rsidR="009D5792" w:rsidRPr="001A1576" w:rsidRDefault="009D5792" w:rsidP="009E1852">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3BC1F"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4A74A" w14:textId="77777777" w:rsidR="009D5792" w:rsidRPr="001A1576" w:rsidRDefault="009D5792" w:rsidP="009E1852">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273EF"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67E8D"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1C230"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3728B" w14:textId="77777777" w:rsidR="009D5792" w:rsidRPr="001A1576" w:rsidRDefault="009D5792" w:rsidP="009E1852">
            <w:pPr>
              <w:pStyle w:val="TAC"/>
            </w:pPr>
            <w:r w:rsidRPr="001A1576">
              <w:t>11-TT</w:t>
            </w:r>
          </w:p>
        </w:tc>
      </w:tr>
      <w:tr w:rsidR="009D5792" w:rsidRPr="001A1576" w14:paraId="1E94FC33"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B333F3" w14:textId="77777777" w:rsidR="009D5792" w:rsidRPr="001A1576" w:rsidRDefault="009D5792" w:rsidP="009E1852">
            <w:pPr>
              <w:pStyle w:val="TAC"/>
            </w:pPr>
            <w:r w:rsidRPr="001A1576">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DCFB4B"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A15C90"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68E4DD" w14:textId="77777777" w:rsidR="009D5792" w:rsidRPr="001A1576" w:rsidRDefault="009D5792" w:rsidP="009E1852">
            <w:pPr>
              <w:pStyle w:val="TAC"/>
            </w:pPr>
            <w:r w:rsidRPr="001A1576">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E959" w14:textId="77777777" w:rsidR="009D5792" w:rsidRPr="001A1576" w:rsidRDefault="009D5792" w:rsidP="009E1852">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4C6EF"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A33A"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2D131"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03EF0"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B3382"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F683" w14:textId="77777777" w:rsidR="009D5792" w:rsidRPr="001A1576" w:rsidRDefault="009D5792" w:rsidP="009E1852">
            <w:pPr>
              <w:pStyle w:val="TAC"/>
            </w:pPr>
            <w:r w:rsidRPr="001A1576">
              <w:t>14.5-TT</w:t>
            </w:r>
          </w:p>
        </w:tc>
      </w:tr>
      <w:tr w:rsidR="009D5792" w:rsidRPr="001A1576" w14:paraId="7711EB94"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9BE6A0" w14:textId="77777777" w:rsidR="009D5792" w:rsidRPr="001A1576" w:rsidRDefault="009D5792" w:rsidP="009E1852">
            <w:pPr>
              <w:pStyle w:val="TAC"/>
            </w:pPr>
            <w:r w:rsidRPr="001A1576">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B6781"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EEC8D6"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9B6EB8"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34C6D" w14:textId="77777777" w:rsidR="009D5792" w:rsidRPr="001A1576" w:rsidRDefault="009D5792" w:rsidP="009E1852">
            <w:pPr>
              <w:pStyle w:val="TAC"/>
            </w:pPr>
            <w:r w:rsidRPr="001A157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7EBA8"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861D3" w14:textId="77777777" w:rsidR="009D5792" w:rsidRPr="001A1576" w:rsidRDefault="009D5792" w:rsidP="009E1852">
            <w:pPr>
              <w:pStyle w:val="TAC"/>
            </w:pPr>
            <w:r w:rsidRPr="001A157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DB4AB" w14:textId="77777777" w:rsidR="009D5792" w:rsidRPr="001A1576" w:rsidRDefault="009D5792" w:rsidP="009E1852">
            <w:pPr>
              <w:pStyle w:val="TAC"/>
            </w:pPr>
            <w:r w:rsidRPr="001A157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8D5DE"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18601"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EC4D6" w14:textId="77777777" w:rsidR="009D5792" w:rsidRPr="001A1576" w:rsidRDefault="009D5792" w:rsidP="009E1852">
            <w:pPr>
              <w:pStyle w:val="TAC"/>
            </w:pPr>
            <w:r w:rsidRPr="001A1576">
              <w:t>6-TT</w:t>
            </w:r>
          </w:p>
        </w:tc>
      </w:tr>
      <w:tr w:rsidR="009D5792" w:rsidRPr="001A1576" w14:paraId="0C7D9E03"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87828F" w14:textId="77777777" w:rsidR="009D5792" w:rsidRPr="001A1576" w:rsidRDefault="009D5792" w:rsidP="009E1852">
            <w:pPr>
              <w:pStyle w:val="TAC"/>
            </w:pPr>
            <w:r w:rsidRPr="001A1576">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849BE"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21D4CA"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ED3042"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13CE0" w14:textId="77777777" w:rsidR="009D5792" w:rsidRPr="001A1576" w:rsidRDefault="009D5792" w:rsidP="009E1852">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9429B"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CF711" w14:textId="77777777" w:rsidR="009D5792" w:rsidRPr="001A1576" w:rsidRDefault="009D5792" w:rsidP="009E1852">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F4150"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95EC7"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59B0F"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A7314" w14:textId="77777777" w:rsidR="009D5792" w:rsidRPr="001A1576" w:rsidRDefault="009D5792" w:rsidP="009E1852">
            <w:pPr>
              <w:pStyle w:val="TAC"/>
            </w:pPr>
            <w:r w:rsidRPr="001A1576">
              <w:t>11-TT</w:t>
            </w:r>
          </w:p>
        </w:tc>
      </w:tr>
      <w:tr w:rsidR="009D5792" w:rsidRPr="001A1576" w14:paraId="6C1040AB"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23811A" w14:textId="77777777" w:rsidR="009D5792" w:rsidRPr="001A1576" w:rsidRDefault="009D5792" w:rsidP="009E1852">
            <w:pPr>
              <w:pStyle w:val="TAC"/>
            </w:pPr>
            <w:r w:rsidRPr="001A1576">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C9C22"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9EAE74"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975369"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7B09E" w14:textId="77777777" w:rsidR="009D5792" w:rsidRPr="001A1576" w:rsidRDefault="009D5792" w:rsidP="009E1852">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F968F"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FBAD9" w14:textId="77777777" w:rsidR="009D5792" w:rsidRPr="001A1576" w:rsidRDefault="009D5792" w:rsidP="009E1852">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FAF1"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A9670"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2AF1"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E3ABD" w14:textId="77777777" w:rsidR="009D5792" w:rsidRPr="001A1576" w:rsidRDefault="009D5792" w:rsidP="009E1852">
            <w:pPr>
              <w:pStyle w:val="TAC"/>
            </w:pPr>
            <w:r w:rsidRPr="001A1576">
              <w:t>12.5-TT</w:t>
            </w:r>
          </w:p>
        </w:tc>
      </w:tr>
      <w:tr w:rsidR="009D5792" w:rsidRPr="001A1576" w14:paraId="36C281B4"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8DE26C" w14:textId="77777777" w:rsidR="009D5792" w:rsidRPr="001A1576" w:rsidRDefault="009D5792" w:rsidP="009E1852">
            <w:pPr>
              <w:pStyle w:val="TAC"/>
            </w:pPr>
            <w:r w:rsidRPr="001A1576">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341E47"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7A69DB"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3BA4CB"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DB5FF" w14:textId="77777777" w:rsidR="009D5792" w:rsidRPr="001A1576" w:rsidRDefault="009D5792" w:rsidP="009E1852">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BBE98"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BA795" w14:textId="77777777" w:rsidR="009D5792" w:rsidRPr="001A1576" w:rsidRDefault="009D5792" w:rsidP="009E1852">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8DB38"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EAFE4"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6850"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49E87" w14:textId="77777777" w:rsidR="009D5792" w:rsidRPr="001A1576" w:rsidRDefault="009D5792" w:rsidP="009E1852">
            <w:pPr>
              <w:pStyle w:val="TAC"/>
            </w:pPr>
            <w:r w:rsidRPr="001A1576">
              <w:t>11-TT</w:t>
            </w:r>
          </w:p>
        </w:tc>
      </w:tr>
      <w:tr w:rsidR="009D5792" w:rsidRPr="001A1576" w14:paraId="661C329F"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F69627" w14:textId="77777777" w:rsidR="009D5792" w:rsidRPr="001A1576" w:rsidRDefault="009D5792" w:rsidP="009E1852">
            <w:pPr>
              <w:pStyle w:val="TAC"/>
            </w:pPr>
            <w:r w:rsidRPr="001A1576">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EB461D"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ED883F"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90BE30" w14:textId="77777777" w:rsidR="009D5792" w:rsidRPr="001A1576" w:rsidRDefault="009D5792" w:rsidP="009E1852">
            <w:pPr>
              <w:pStyle w:val="TAC"/>
            </w:pPr>
            <w:r w:rsidRPr="001A1576">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D2775" w14:textId="77777777" w:rsidR="009D5792" w:rsidRPr="001A1576" w:rsidRDefault="009D5792" w:rsidP="009E1852">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F7C42"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ED821" w14:textId="77777777" w:rsidR="009D5792" w:rsidRPr="001A1576" w:rsidRDefault="009D5792" w:rsidP="009E1852">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2FE6"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85017"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54B69"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AD8CE" w14:textId="77777777" w:rsidR="009D5792" w:rsidRPr="001A1576" w:rsidRDefault="009D5792" w:rsidP="009E1852">
            <w:pPr>
              <w:pStyle w:val="TAC"/>
            </w:pPr>
            <w:r w:rsidRPr="001A1576">
              <w:t>14-TT</w:t>
            </w:r>
          </w:p>
        </w:tc>
      </w:tr>
      <w:tr w:rsidR="009D5792" w:rsidRPr="001A1576" w14:paraId="71EF9F56"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CEEB28" w14:textId="77777777" w:rsidR="009D5792" w:rsidRPr="001A1576" w:rsidRDefault="009D5792" w:rsidP="009E1852">
            <w:pPr>
              <w:pStyle w:val="TAC"/>
            </w:pPr>
            <w:r w:rsidRPr="001A1576">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03EDD"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187C40"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638688"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CDCCE" w14:textId="77777777" w:rsidR="009D5792" w:rsidRPr="001A1576" w:rsidRDefault="009D5792" w:rsidP="009E1852">
            <w:pPr>
              <w:pStyle w:val="TAC"/>
            </w:pPr>
            <w:r w:rsidRPr="001A157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FBD07"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3887E" w14:textId="77777777" w:rsidR="009D5792" w:rsidRPr="001A1576" w:rsidRDefault="009D5792" w:rsidP="009E1852">
            <w:pPr>
              <w:pStyle w:val="TAC"/>
            </w:pPr>
            <w:r w:rsidRPr="001A157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8002C" w14:textId="77777777" w:rsidR="009D5792" w:rsidRPr="001A1576" w:rsidRDefault="009D5792" w:rsidP="009E1852">
            <w:pPr>
              <w:pStyle w:val="TAC"/>
            </w:pPr>
            <w:r w:rsidRPr="001A157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B6CE2"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CC5DC"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F65C2" w14:textId="77777777" w:rsidR="009D5792" w:rsidRPr="001A1576" w:rsidRDefault="009D5792" w:rsidP="009E1852">
            <w:pPr>
              <w:pStyle w:val="TAC"/>
            </w:pPr>
            <w:r w:rsidRPr="001A1576">
              <w:t>6-TT</w:t>
            </w:r>
          </w:p>
        </w:tc>
      </w:tr>
      <w:tr w:rsidR="009D5792" w:rsidRPr="001A1576" w14:paraId="7364239C"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09A9C" w14:textId="77777777" w:rsidR="009D5792" w:rsidRPr="001A1576" w:rsidRDefault="009D5792" w:rsidP="009E1852">
            <w:pPr>
              <w:pStyle w:val="TAC"/>
            </w:pPr>
            <w:r w:rsidRPr="001A1576">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F80998"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94EB88"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C75AF"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B73AB" w14:textId="77777777" w:rsidR="009D5792" w:rsidRPr="001A1576" w:rsidRDefault="009D5792" w:rsidP="009E1852">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150B2"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193F4" w14:textId="77777777" w:rsidR="009D5792" w:rsidRPr="001A1576" w:rsidRDefault="009D5792" w:rsidP="009E1852">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E8EE"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5E4E0"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A4D3A"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17A77" w14:textId="77777777" w:rsidR="009D5792" w:rsidRPr="001A1576" w:rsidRDefault="009D5792" w:rsidP="009E1852">
            <w:pPr>
              <w:pStyle w:val="TAC"/>
            </w:pPr>
            <w:r w:rsidRPr="001A1576">
              <w:t>11.5-TT</w:t>
            </w:r>
          </w:p>
        </w:tc>
      </w:tr>
      <w:tr w:rsidR="009D5792" w:rsidRPr="001A1576" w14:paraId="3CB789EA"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B70597" w14:textId="77777777" w:rsidR="009D5792" w:rsidRPr="001A1576" w:rsidRDefault="009D5792" w:rsidP="009E1852">
            <w:pPr>
              <w:pStyle w:val="TAC"/>
            </w:pPr>
            <w:r w:rsidRPr="001A1576">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E5DAC"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3C9E4C"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91AB8A"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EB67B" w14:textId="77777777" w:rsidR="009D5792" w:rsidRPr="001A1576" w:rsidRDefault="009D5792" w:rsidP="009E1852">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B755C"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21AC0" w14:textId="77777777" w:rsidR="009D5792" w:rsidRPr="001A1576" w:rsidRDefault="009D5792" w:rsidP="009E1852">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8E06F"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6F45E"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7F28"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00689" w14:textId="77777777" w:rsidR="009D5792" w:rsidRPr="001A1576" w:rsidRDefault="009D5792" w:rsidP="009E1852">
            <w:pPr>
              <w:pStyle w:val="TAC"/>
            </w:pPr>
            <w:r w:rsidRPr="001A1576">
              <w:t>11.5-TT</w:t>
            </w:r>
          </w:p>
        </w:tc>
      </w:tr>
      <w:tr w:rsidR="009D5792" w:rsidRPr="001A1576" w14:paraId="05B1E744"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2AF2C" w14:textId="77777777" w:rsidR="009D5792" w:rsidRPr="001A1576" w:rsidRDefault="009D5792" w:rsidP="009E1852">
            <w:pPr>
              <w:pStyle w:val="TAC"/>
            </w:pPr>
            <w:r w:rsidRPr="001A1576">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70AAA"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E11A3D"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B86103"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E9B8A" w14:textId="77777777" w:rsidR="009D5792" w:rsidRPr="001A1576" w:rsidRDefault="009D5792" w:rsidP="009E1852">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1C2E5"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E82C9" w14:textId="77777777" w:rsidR="009D5792" w:rsidRPr="001A1576" w:rsidRDefault="009D5792" w:rsidP="009E1852">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C50AD"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0032"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4680A"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8145C" w14:textId="77777777" w:rsidR="009D5792" w:rsidRPr="001A1576" w:rsidRDefault="009D5792" w:rsidP="009E1852">
            <w:pPr>
              <w:pStyle w:val="TAC"/>
            </w:pPr>
            <w:r w:rsidRPr="001A1576">
              <w:t>11.5-TT</w:t>
            </w:r>
          </w:p>
        </w:tc>
      </w:tr>
      <w:tr w:rsidR="009D5792" w:rsidRPr="001A1576" w14:paraId="79F8638E"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1C704" w14:textId="77777777" w:rsidR="009D5792" w:rsidRPr="001A1576" w:rsidRDefault="009D5792" w:rsidP="009E1852">
            <w:pPr>
              <w:pStyle w:val="TAC"/>
            </w:pPr>
            <w:r w:rsidRPr="001A1576">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C977C"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8C17E9"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7E1166"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E506A" w14:textId="77777777" w:rsidR="009D5792" w:rsidRPr="001A1576" w:rsidRDefault="009D5792" w:rsidP="009E1852">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FF4F5"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53DFC" w14:textId="77777777" w:rsidR="009D5792" w:rsidRPr="001A1576" w:rsidRDefault="009D5792" w:rsidP="009E1852">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7C45E"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4F921"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63C8F"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DFE0F" w14:textId="77777777" w:rsidR="009D5792" w:rsidRPr="001A1576" w:rsidRDefault="009D5792" w:rsidP="009E1852">
            <w:pPr>
              <w:pStyle w:val="TAC"/>
            </w:pPr>
            <w:r w:rsidRPr="001A1576">
              <w:t>11.5-TT</w:t>
            </w:r>
          </w:p>
        </w:tc>
      </w:tr>
    </w:tbl>
    <w:p w14:paraId="4910442F" w14:textId="77777777" w:rsidR="009D5792" w:rsidRPr="001A1576" w:rsidRDefault="009D5792" w:rsidP="009D5792"/>
    <w:tbl>
      <w:tblPr>
        <w:tblW w:w="10348"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D5792" w:rsidRPr="001A1576" w14:paraId="5B0C3231" w14:textId="77777777" w:rsidTr="009E185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493D2" w14:textId="77777777" w:rsidR="009D5792" w:rsidRPr="001A1576" w:rsidRDefault="009D5792" w:rsidP="009E1852">
            <w:pPr>
              <w:pStyle w:val="TAH"/>
            </w:pPr>
            <w:r w:rsidRPr="001A1576">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77A37A" w14:textId="77777777" w:rsidR="009D5792" w:rsidRPr="001A1576" w:rsidRDefault="009D5792" w:rsidP="009E1852">
            <w:pPr>
              <w:pStyle w:val="TAH"/>
            </w:pPr>
            <w:r w:rsidRPr="001A1576">
              <w:t>P</w:t>
            </w:r>
            <w:r w:rsidRPr="001A1576">
              <w:rPr>
                <w:vertAlign w:val="subscript"/>
              </w:rPr>
              <w:t xml:space="preserve">PowerClass </w:t>
            </w:r>
            <w:r w:rsidRPr="001A1576">
              <w:t>(dBm)</w:t>
            </w:r>
          </w:p>
        </w:tc>
        <w:tc>
          <w:tcPr>
            <w:tcW w:w="1051" w:type="dxa"/>
            <w:tcBorders>
              <w:top w:val="single" w:sz="4" w:space="0" w:color="auto"/>
              <w:left w:val="single" w:sz="4" w:space="0" w:color="auto"/>
              <w:bottom w:val="single" w:sz="4" w:space="0" w:color="auto"/>
              <w:right w:val="single" w:sz="4" w:space="0" w:color="auto"/>
            </w:tcBorders>
            <w:vAlign w:val="center"/>
          </w:tcPr>
          <w:p w14:paraId="08C73E0A" w14:textId="77777777" w:rsidR="009D5792" w:rsidRPr="001A1576" w:rsidRDefault="009D5792" w:rsidP="009E1852">
            <w:pPr>
              <w:pStyle w:val="TAH"/>
            </w:pPr>
            <w:r w:rsidRPr="001A1576">
              <w:rPr>
                <w:rFonts w:ascii="Calibri Light" w:hAnsi="Calibri Light"/>
              </w:rPr>
              <w:t></w:t>
            </w:r>
            <w:r w:rsidRPr="001A1576">
              <w:t>P</w:t>
            </w:r>
            <w:r w:rsidRPr="001A1576">
              <w:rPr>
                <w:vertAlign w:val="subscript"/>
              </w:rPr>
              <w:t>PowerClass</w:t>
            </w:r>
            <w:r w:rsidRPr="001A1576">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3BA62" w14:textId="77777777" w:rsidR="009D5792" w:rsidRPr="001A1576" w:rsidRDefault="009D5792" w:rsidP="009E1852">
            <w:pPr>
              <w:pStyle w:val="TAH"/>
            </w:pPr>
            <w:r w:rsidRPr="001A1576">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22225" w14:textId="77777777" w:rsidR="009D5792" w:rsidRPr="001A1576" w:rsidRDefault="009D5792" w:rsidP="009E1852">
            <w:pPr>
              <w:pStyle w:val="TAH"/>
            </w:pPr>
            <w:r w:rsidRPr="001A1576">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4D431" w14:textId="77777777" w:rsidR="009D5792" w:rsidRPr="001A1576" w:rsidRDefault="009D5792" w:rsidP="009E1852">
            <w:pPr>
              <w:pStyle w:val="TAH"/>
            </w:pPr>
            <w:r w:rsidRPr="001A1576">
              <w:t>ΔT</w:t>
            </w:r>
            <w:r w:rsidRPr="001A1576">
              <w:rPr>
                <w:vertAlign w:val="subscript"/>
              </w:rPr>
              <w:t>C,c</w:t>
            </w:r>
            <w:r w:rsidRPr="001A1576">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CFABF" w14:textId="77777777" w:rsidR="009D5792" w:rsidRPr="001A1576" w:rsidRDefault="009D5792" w:rsidP="009E1852">
            <w:pPr>
              <w:pStyle w:val="TAH"/>
            </w:pPr>
            <w:r w:rsidRPr="001A1576">
              <w:t>P</w:t>
            </w:r>
            <w:r w:rsidRPr="001A1576">
              <w:rPr>
                <w:vertAlign w:val="subscript"/>
              </w:rPr>
              <w:t>CMAX_L,c</w:t>
            </w:r>
            <w:r w:rsidRPr="001A1576">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C4BE6" w14:textId="77777777" w:rsidR="009D5792" w:rsidRPr="001A1576" w:rsidRDefault="009D5792" w:rsidP="009E1852">
            <w:pPr>
              <w:pStyle w:val="TAH"/>
            </w:pPr>
            <w:r w:rsidRPr="001A1576">
              <w:t>T(P</w:t>
            </w:r>
            <w:r w:rsidRPr="001A1576">
              <w:rPr>
                <w:vertAlign w:val="subscript"/>
              </w:rPr>
              <w:t>CMAX_L,c</w:t>
            </w:r>
            <w:r w:rsidRPr="001A1576">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DC8AEF7" w14:textId="77777777" w:rsidR="009D5792" w:rsidRPr="001A1576" w:rsidRDefault="009D5792" w:rsidP="009E1852">
            <w:pPr>
              <w:pStyle w:val="TAH"/>
            </w:pPr>
            <w:r w:rsidRPr="001A1576">
              <w:t>T</w:t>
            </w:r>
            <w:r w:rsidRPr="001A1576">
              <w:rPr>
                <w:vertAlign w:val="subscript"/>
              </w:rPr>
              <w:t xml:space="preserve">L,c </w:t>
            </w:r>
            <w:r w:rsidRPr="001A1576">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0FAD" w14:textId="77777777" w:rsidR="009D5792" w:rsidRPr="001A1576" w:rsidRDefault="009D5792" w:rsidP="009E1852">
            <w:pPr>
              <w:pStyle w:val="TAH"/>
            </w:pPr>
            <w:r w:rsidRPr="001A1576">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F206F" w14:textId="77777777" w:rsidR="009D5792" w:rsidRPr="001A1576" w:rsidRDefault="009D5792" w:rsidP="009E1852">
            <w:pPr>
              <w:pStyle w:val="TAH"/>
            </w:pPr>
            <w:r w:rsidRPr="001A1576">
              <w:t>Lower limit (dBm)</w:t>
            </w:r>
          </w:p>
        </w:tc>
      </w:tr>
      <w:tr w:rsidR="009D5792" w:rsidRPr="001A1576" w14:paraId="139A4742"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E62E8" w14:textId="77777777" w:rsidR="009D5792" w:rsidRPr="001A1576" w:rsidRDefault="009D5792" w:rsidP="009E1852">
            <w:pPr>
              <w:pStyle w:val="TAC"/>
            </w:pPr>
            <w:r w:rsidRPr="001A1576">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47B5"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ACB41D"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866957"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42045" w14:textId="77777777" w:rsidR="009D5792" w:rsidRPr="001A1576" w:rsidRDefault="009D5792" w:rsidP="009E1852">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6E609"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3C190" w14:textId="77777777" w:rsidR="009D5792" w:rsidRPr="001A1576" w:rsidRDefault="009D5792" w:rsidP="009E1852">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56011"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35334"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BC270"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F26A5" w14:textId="77777777" w:rsidR="009D5792" w:rsidRPr="001A1576" w:rsidRDefault="009D5792" w:rsidP="009E1852">
            <w:pPr>
              <w:pStyle w:val="TAC"/>
            </w:pPr>
            <w:r w:rsidRPr="001A1576">
              <w:t>11-TT</w:t>
            </w:r>
          </w:p>
        </w:tc>
      </w:tr>
      <w:tr w:rsidR="009D5792" w:rsidRPr="001A1576" w14:paraId="4AF870DB"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C751D" w14:textId="77777777" w:rsidR="009D5792" w:rsidRPr="001A1576" w:rsidRDefault="009D5792" w:rsidP="009E1852">
            <w:pPr>
              <w:pStyle w:val="TAC"/>
            </w:pPr>
            <w:r w:rsidRPr="001A1576">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58D9D"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E67CBA"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4BCA5A"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ED649" w14:textId="77777777" w:rsidR="009D5792" w:rsidRPr="001A1576" w:rsidRDefault="009D5792" w:rsidP="009E1852">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F5E18"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9CC09" w14:textId="77777777" w:rsidR="009D5792" w:rsidRPr="001A1576" w:rsidRDefault="009D5792" w:rsidP="009E1852">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53EED"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D2C7"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1FD7A"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5FB59" w14:textId="77777777" w:rsidR="009D5792" w:rsidRPr="001A1576" w:rsidRDefault="009D5792" w:rsidP="009E1852">
            <w:pPr>
              <w:pStyle w:val="TAC"/>
            </w:pPr>
            <w:r w:rsidRPr="001A1576">
              <w:t>11.5-TT</w:t>
            </w:r>
          </w:p>
        </w:tc>
      </w:tr>
      <w:tr w:rsidR="009D5792" w:rsidRPr="001A1576" w14:paraId="1B99639D"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E4E36" w14:textId="77777777" w:rsidR="009D5792" w:rsidRPr="001A1576" w:rsidRDefault="009D5792" w:rsidP="009E1852">
            <w:pPr>
              <w:pStyle w:val="TAC"/>
            </w:pPr>
            <w:r w:rsidRPr="001A1576">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B407E"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45D134"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7790E7"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EE607" w14:textId="77777777" w:rsidR="009D5792" w:rsidRPr="001A1576" w:rsidRDefault="009D5792" w:rsidP="009E1852">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B7AFB"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999E4" w14:textId="77777777" w:rsidR="009D5792" w:rsidRPr="001A1576" w:rsidRDefault="009D5792" w:rsidP="009E1852">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AE33"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4A36F"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A90D"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81563" w14:textId="77777777" w:rsidR="009D5792" w:rsidRPr="001A1576" w:rsidRDefault="009D5792" w:rsidP="009E1852">
            <w:pPr>
              <w:pStyle w:val="TAC"/>
            </w:pPr>
            <w:r w:rsidRPr="001A1576">
              <w:t>11.5-TT</w:t>
            </w:r>
          </w:p>
        </w:tc>
      </w:tr>
      <w:tr w:rsidR="009D5792" w:rsidRPr="001A1576" w14:paraId="613BBC98"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F4032" w14:textId="77777777" w:rsidR="009D5792" w:rsidRPr="001A1576" w:rsidRDefault="009D5792" w:rsidP="009E1852">
            <w:pPr>
              <w:pStyle w:val="TAC"/>
            </w:pPr>
            <w:r w:rsidRPr="001A1576">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EA6EB"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76364E"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0DF2E7"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C53F9" w14:textId="77777777" w:rsidR="009D5792" w:rsidRPr="001A1576" w:rsidRDefault="009D5792" w:rsidP="009E1852">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E4472"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4A86C" w14:textId="77777777" w:rsidR="009D5792" w:rsidRPr="001A1576" w:rsidRDefault="009D5792" w:rsidP="009E1852">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E1D5D"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9425C"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3D1DC"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CA4D" w14:textId="77777777" w:rsidR="009D5792" w:rsidRPr="001A1576" w:rsidRDefault="009D5792" w:rsidP="009E1852">
            <w:pPr>
              <w:pStyle w:val="TAC"/>
            </w:pPr>
            <w:r w:rsidRPr="001A1576">
              <w:t>11-TT</w:t>
            </w:r>
          </w:p>
        </w:tc>
      </w:tr>
      <w:tr w:rsidR="009D5792" w:rsidRPr="001A1576" w14:paraId="16B132BF"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EFE24" w14:textId="77777777" w:rsidR="009D5792" w:rsidRPr="001A1576" w:rsidRDefault="009D5792" w:rsidP="009E1852">
            <w:pPr>
              <w:pStyle w:val="TAC"/>
            </w:pPr>
            <w:r w:rsidRPr="001A1576">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88CA2"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A80FB9"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700334"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790F2" w14:textId="77777777" w:rsidR="009D5792" w:rsidRPr="001A1576" w:rsidRDefault="009D5792" w:rsidP="009E1852">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07075"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6DD97" w14:textId="77777777" w:rsidR="009D5792" w:rsidRPr="001A1576" w:rsidRDefault="009D5792" w:rsidP="009E1852">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FE6B0"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1B917"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68850"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8408D" w14:textId="77777777" w:rsidR="009D5792" w:rsidRPr="001A1576" w:rsidRDefault="009D5792" w:rsidP="009E1852">
            <w:pPr>
              <w:pStyle w:val="TAC"/>
            </w:pPr>
            <w:r w:rsidRPr="001A1576">
              <w:t>11.5-TT</w:t>
            </w:r>
          </w:p>
        </w:tc>
      </w:tr>
      <w:tr w:rsidR="009D5792" w:rsidRPr="001A1576" w14:paraId="7587D45C"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494D7" w14:textId="77777777" w:rsidR="009D5792" w:rsidRPr="001A1576" w:rsidRDefault="009D5792" w:rsidP="009E1852">
            <w:pPr>
              <w:pStyle w:val="TAC"/>
            </w:pPr>
            <w:r w:rsidRPr="001A1576">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ED293"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E11C68"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0B94CE"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86033" w14:textId="77777777" w:rsidR="009D5792" w:rsidRPr="001A1576" w:rsidRDefault="009D5792" w:rsidP="009E1852">
            <w:pPr>
              <w:pStyle w:val="TAC"/>
            </w:pPr>
            <w:r w:rsidRPr="001A157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F7BA9"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808E3" w14:textId="77777777" w:rsidR="009D5792" w:rsidRPr="001A1576" w:rsidRDefault="009D5792" w:rsidP="009E1852">
            <w:pPr>
              <w:pStyle w:val="TAC"/>
            </w:pPr>
            <w:r w:rsidRPr="001A157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9EE78" w14:textId="77777777" w:rsidR="009D5792" w:rsidRPr="001A1576" w:rsidRDefault="009D5792" w:rsidP="009E1852">
            <w:pPr>
              <w:pStyle w:val="TAC"/>
            </w:pPr>
            <w:r w:rsidRPr="001A157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E2AC4"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B6B62"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361B3" w14:textId="77777777" w:rsidR="009D5792" w:rsidRPr="001A1576" w:rsidRDefault="009D5792" w:rsidP="009E1852">
            <w:pPr>
              <w:pStyle w:val="TAC"/>
            </w:pPr>
            <w:r w:rsidRPr="001A1576">
              <w:t>6-TT</w:t>
            </w:r>
          </w:p>
        </w:tc>
      </w:tr>
      <w:tr w:rsidR="009D5792" w:rsidRPr="001A1576" w14:paraId="1BCEA91F"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AC06F" w14:textId="77777777" w:rsidR="009D5792" w:rsidRPr="001A1576" w:rsidRDefault="009D5792" w:rsidP="009E1852">
            <w:pPr>
              <w:pStyle w:val="TAC"/>
            </w:pPr>
            <w:r w:rsidRPr="001A1576">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55BA3"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F932B0"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1A65CD"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0377A" w14:textId="77777777" w:rsidR="009D5792" w:rsidRPr="001A1576" w:rsidRDefault="009D5792" w:rsidP="009E1852">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CFA2C"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61BF7" w14:textId="77777777" w:rsidR="009D5792" w:rsidRPr="001A1576" w:rsidRDefault="009D5792" w:rsidP="009E1852">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B8C21"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B86B6"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BBADA"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02A7" w14:textId="77777777" w:rsidR="009D5792" w:rsidRPr="001A1576" w:rsidRDefault="009D5792" w:rsidP="009E1852">
            <w:pPr>
              <w:pStyle w:val="TAC"/>
            </w:pPr>
            <w:r w:rsidRPr="001A1576">
              <w:t>11-TT</w:t>
            </w:r>
          </w:p>
        </w:tc>
      </w:tr>
      <w:tr w:rsidR="009D5792" w:rsidRPr="001A1576" w14:paraId="077A59C2"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AC5AE" w14:textId="77777777" w:rsidR="009D5792" w:rsidRPr="001A1576" w:rsidRDefault="009D5792" w:rsidP="009E1852">
            <w:pPr>
              <w:pStyle w:val="TAC"/>
            </w:pPr>
            <w:r w:rsidRPr="001A1576">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E7FA1"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32E7AE"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EECDC9"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96E1E" w14:textId="77777777" w:rsidR="009D5792" w:rsidRPr="001A1576" w:rsidRDefault="009D5792" w:rsidP="009E1852">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21D0F"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1B014" w14:textId="77777777" w:rsidR="009D5792" w:rsidRPr="001A1576" w:rsidRDefault="009D5792" w:rsidP="009E1852">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CB639"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78312"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C25A0"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C4E07" w14:textId="77777777" w:rsidR="009D5792" w:rsidRPr="001A1576" w:rsidRDefault="009D5792" w:rsidP="009E1852">
            <w:pPr>
              <w:pStyle w:val="TAC"/>
            </w:pPr>
            <w:r w:rsidRPr="001A1576">
              <w:t>11.5-TT</w:t>
            </w:r>
          </w:p>
        </w:tc>
      </w:tr>
      <w:tr w:rsidR="009D5792" w:rsidRPr="001A1576" w14:paraId="1F6E61AA"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21A93" w14:textId="77777777" w:rsidR="009D5792" w:rsidRPr="001A1576" w:rsidRDefault="009D5792" w:rsidP="009E1852">
            <w:pPr>
              <w:pStyle w:val="TAC"/>
              <w:rPr>
                <w:lang w:eastAsia="sv-SE"/>
              </w:rPr>
            </w:pPr>
            <w:r w:rsidRPr="001A1576">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274F6"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5DC912"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F7B138"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B0F2" w14:textId="77777777" w:rsidR="009D5792" w:rsidRPr="001A1576" w:rsidRDefault="009D5792" w:rsidP="009E1852">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F1AA4"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DE08B" w14:textId="77777777" w:rsidR="009D5792" w:rsidRPr="001A1576" w:rsidRDefault="009D5792" w:rsidP="009E1852">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BFB9B"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02B40"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7E3BC"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86098" w14:textId="77777777" w:rsidR="009D5792" w:rsidRPr="001A1576" w:rsidRDefault="009D5792" w:rsidP="009E1852">
            <w:pPr>
              <w:pStyle w:val="TAC"/>
            </w:pPr>
            <w:r w:rsidRPr="001A1576">
              <w:t>11-TT</w:t>
            </w:r>
          </w:p>
        </w:tc>
      </w:tr>
      <w:tr w:rsidR="009D5792" w:rsidRPr="001A1576" w14:paraId="0DA02C97"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5844E" w14:textId="77777777" w:rsidR="009D5792" w:rsidRPr="001A1576" w:rsidRDefault="009D5792" w:rsidP="009E1852">
            <w:pPr>
              <w:pStyle w:val="TAC"/>
            </w:pPr>
            <w:r w:rsidRPr="001A1576">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1A477"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9F33EE"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983555"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2F218" w14:textId="77777777" w:rsidR="009D5792" w:rsidRPr="001A1576" w:rsidRDefault="009D5792" w:rsidP="009E1852">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E5212"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3DBB" w14:textId="77777777" w:rsidR="009D5792" w:rsidRPr="001A1576" w:rsidRDefault="009D5792" w:rsidP="009E1852">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FE376"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5E602"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5A0C8"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6127D" w14:textId="77777777" w:rsidR="009D5792" w:rsidRPr="001A1576" w:rsidRDefault="009D5792" w:rsidP="009E1852">
            <w:pPr>
              <w:pStyle w:val="TAC"/>
            </w:pPr>
            <w:r w:rsidRPr="001A1576">
              <w:t>11.5-TT</w:t>
            </w:r>
          </w:p>
        </w:tc>
      </w:tr>
      <w:tr w:rsidR="009D5792" w:rsidRPr="001A1576" w14:paraId="630FEA9A"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B54E7" w14:textId="77777777" w:rsidR="009D5792" w:rsidRPr="001A1576" w:rsidRDefault="009D5792" w:rsidP="009E1852">
            <w:pPr>
              <w:pStyle w:val="TAC"/>
            </w:pPr>
            <w:r w:rsidRPr="001A1576">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4F6A9"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879BF1"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7651C7"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C2857" w14:textId="77777777" w:rsidR="009D5792" w:rsidRPr="001A1576" w:rsidRDefault="009D5792" w:rsidP="009E1852">
            <w:pPr>
              <w:pStyle w:val="TAC"/>
            </w:pPr>
            <w:r w:rsidRPr="001A157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484C5"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65A5F" w14:textId="77777777" w:rsidR="009D5792" w:rsidRPr="001A1576" w:rsidRDefault="009D5792" w:rsidP="009E1852">
            <w:pPr>
              <w:pStyle w:val="TAC"/>
            </w:pPr>
            <w:r w:rsidRPr="001A157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5E26D" w14:textId="77777777" w:rsidR="009D5792" w:rsidRPr="001A1576" w:rsidRDefault="009D5792" w:rsidP="009E1852">
            <w:pPr>
              <w:pStyle w:val="TAC"/>
            </w:pPr>
            <w:r w:rsidRPr="001A157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C496F"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A1F5B"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1E5F7" w14:textId="77777777" w:rsidR="009D5792" w:rsidRPr="001A1576" w:rsidRDefault="009D5792" w:rsidP="009E1852">
            <w:pPr>
              <w:pStyle w:val="TAC"/>
            </w:pPr>
            <w:r w:rsidRPr="001A1576">
              <w:t>6-TT</w:t>
            </w:r>
          </w:p>
        </w:tc>
      </w:tr>
      <w:tr w:rsidR="009D5792" w:rsidRPr="001A1576" w14:paraId="7C1F3332" w14:textId="77777777" w:rsidTr="009E185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4A806C9" w14:textId="77777777" w:rsidR="009D5792" w:rsidRPr="001A1576" w:rsidRDefault="009D5792" w:rsidP="009E1852">
            <w:pPr>
              <w:pStyle w:val="TAN"/>
            </w:pPr>
            <w:r w:rsidRPr="001A1576">
              <w:t>NOTE 1:</w:t>
            </w:r>
            <w:r w:rsidRPr="001A1576">
              <w:tab/>
              <w:t>P</w:t>
            </w:r>
            <w:r w:rsidRPr="001A1576">
              <w:rPr>
                <w:rFonts w:cs="v4.2.0"/>
                <w:vertAlign w:val="subscript"/>
              </w:rPr>
              <w:t>PowerClass</w:t>
            </w:r>
            <w:r w:rsidRPr="001A1576">
              <w:t xml:space="preserve"> is the maximum UE power specified without taking into account the tolerance.</w:t>
            </w:r>
          </w:p>
          <w:p w14:paraId="6D193BFC" w14:textId="77777777" w:rsidR="009D5792" w:rsidRPr="001A1576" w:rsidRDefault="009D5792" w:rsidP="009E1852">
            <w:pPr>
              <w:pStyle w:val="TAN"/>
              <w:rPr>
                <w:sz w:val="16"/>
              </w:rPr>
            </w:pPr>
            <w:r w:rsidRPr="001A1576">
              <w:t>NOTE 2:</w:t>
            </w:r>
            <w:r w:rsidRPr="001A1576">
              <w:tab/>
              <w:t>TT for each frequency and channel bandwidth is specified in Table 6.2.3.5-0.</w:t>
            </w:r>
          </w:p>
        </w:tc>
      </w:tr>
    </w:tbl>
    <w:p w14:paraId="53FC00B8" w14:textId="77777777" w:rsidR="009D5792" w:rsidRPr="001A1576" w:rsidRDefault="009D5792" w:rsidP="009D5792"/>
    <w:p w14:paraId="05B480EB" w14:textId="77777777" w:rsidR="009D5792" w:rsidRPr="001A1576" w:rsidRDefault="009D5792" w:rsidP="009D5792">
      <w:pPr>
        <w:pStyle w:val="TH"/>
      </w:pPr>
      <w:r w:rsidRPr="001A1576">
        <w:t xml:space="preserve">Table </w:t>
      </w:r>
      <w:r w:rsidRPr="001A1576">
        <w:rPr>
          <w:lang w:eastAsia="zh-CN"/>
        </w:rPr>
        <w:t>6.2C.5.5-4</w:t>
      </w:r>
      <w:r w:rsidRPr="001A1576">
        <w:t>: UE Power Class 3 test requirements (NS_49) for band n84</w:t>
      </w:r>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D5792" w:rsidRPr="001A1576" w14:paraId="10463997" w14:textId="77777777" w:rsidTr="009E1852">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26453" w14:textId="77777777" w:rsidR="009D5792" w:rsidRPr="001A1576" w:rsidRDefault="009D5792" w:rsidP="009E1852">
            <w:pPr>
              <w:pStyle w:val="TAH"/>
              <w:jc w:val="left"/>
            </w:pPr>
            <w:r w:rsidRPr="001A1576">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48FC3C1" w14:textId="77777777" w:rsidR="009D5792" w:rsidRPr="001A1576" w:rsidRDefault="009D5792" w:rsidP="009E1852">
            <w:pPr>
              <w:pStyle w:val="TAH"/>
              <w:jc w:val="left"/>
            </w:pPr>
            <w:r w:rsidRPr="001A1576">
              <w:t>P</w:t>
            </w:r>
            <w:r w:rsidRPr="001A1576">
              <w:rPr>
                <w:vertAlign w:val="subscript"/>
              </w:rPr>
              <w:t xml:space="preserve">PowerClass </w:t>
            </w:r>
            <w:r w:rsidRPr="001A1576">
              <w:t>(dBm)</w:t>
            </w:r>
          </w:p>
        </w:tc>
        <w:tc>
          <w:tcPr>
            <w:tcW w:w="1051" w:type="dxa"/>
            <w:tcBorders>
              <w:top w:val="single" w:sz="4" w:space="0" w:color="auto"/>
              <w:left w:val="single" w:sz="4" w:space="0" w:color="auto"/>
              <w:bottom w:val="single" w:sz="4" w:space="0" w:color="auto"/>
              <w:right w:val="single" w:sz="4" w:space="0" w:color="auto"/>
            </w:tcBorders>
            <w:vAlign w:val="center"/>
          </w:tcPr>
          <w:p w14:paraId="2A55A9D7" w14:textId="77777777" w:rsidR="009D5792" w:rsidRPr="001A1576" w:rsidRDefault="009D5792" w:rsidP="009E1852">
            <w:pPr>
              <w:pStyle w:val="TAH"/>
              <w:jc w:val="left"/>
            </w:pPr>
            <w:r w:rsidRPr="001A1576">
              <w:rPr>
                <w:rFonts w:ascii="Calibri Light" w:hAnsi="Calibri Light"/>
              </w:rPr>
              <w:t></w:t>
            </w:r>
            <w:r w:rsidRPr="001A1576">
              <w:t>P</w:t>
            </w:r>
            <w:r w:rsidRPr="001A1576">
              <w:rPr>
                <w:vertAlign w:val="subscript"/>
              </w:rPr>
              <w:t>PowerClass</w:t>
            </w:r>
            <w:r w:rsidRPr="001A1576">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17812" w14:textId="77777777" w:rsidR="009D5792" w:rsidRPr="001A1576" w:rsidRDefault="009D5792" w:rsidP="009E1852">
            <w:pPr>
              <w:pStyle w:val="TAH"/>
              <w:jc w:val="left"/>
            </w:pPr>
            <w:r w:rsidRPr="001A1576">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11A6" w14:textId="77777777" w:rsidR="009D5792" w:rsidRPr="001A1576" w:rsidRDefault="009D5792" w:rsidP="009E1852">
            <w:pPr>
              <w:pStyle w:val="TAH"/>
              <w:jc w:val="left"/>
            </w:pPr>
            <w:r w:rsidRPr="001A1576">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9CF3F" w14:textId="77777777" w:rsidR="009D5792" w:rsidRPr="001A1576" w:rsidRDefault="009D5792" w:rsidP="009E1852">
            <w:pPr>
              <w:pStyle w:val="TAH"/>
              <w:jc w:val="left"/>
            </w:pPr>
            <w:r w:rsidRPr="001A1576">
              <w:t>ΔT</w:t>
            </w:r>
            <w:r w:rsidRPr="001A1576">
              <w:rPr>
                <w:vertAlign w:val="subscript"/>
              </w:rPr>
              <w:t>C,c</w:t>
            </w:r>
            <w:r w:rsidRPr="001A1576">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0515F" w14:textId="77777777" w:rsidR="009D5792" w:rsidRPr="001A1576" w:rsidRDefault="009D5792" w:rsidP="009E1852">
            <w:pPr>
              <w:pStyle w:val="TAH"/>
              <w:jc w:val="left"/>
            </w:pPr>
            <w:r w:rsidRPr="001A1576">
              <w:t>P</w:t>
            </w:r>
            <w:r w:rsidRPr="001A1576">
              <w:rPr>
                <w:vertAlign w:val="subscript"/>
              </w:rPr>
              <w:t>CMAX_L,c</w:t>
            </w:r>
            <w:r w:rsidRPr="001A1576">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E66CE" w14:textId="77777777" w:rsidR="009D5792" w:rsidRPr="001A1576" w:rsidRDefault="009D5792" w:rsidP="009E1852">
            <w:pPr>
              <w:pStyle w:val="TAH"/>
              <w:jc w:val="left"/>
            </w:pPr>
            <w:r w:rsidRPr="001A1576">
              <w:t>T(P</w:t>
            </w:r>
            <w:r w:rsidRPr="001A1576">
              <w:rPr>
                <w:vertAlign w:val="subscript"/>
              </w:rPr>
              <w:t>CMAX_L,c</w:t>
            </w:r>
            <w:r w:rsidRPr="001A1576">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A6AB6A5" w14:textId="77777777" w:rsidR="009D5792" w:rsidRPr="001A1576" w:rsidRDefault="009D5792" w:rsidP="009E1852">
            <w:pPr>
              <w:pStyle w:val="TAH"/>
              <w:jc w:val="left"/>
            </w:pPr>
            <w:r w:rsidRPr="001A1576">
              <w:t>T</w:t>
            </w:r>
            <w:r w:rsidRPr="001A1576">
              <w:rPr>
                <w:vertAlign w:val="subscript"/>
              </w:rPr>
              <w:t xml:space="preserve">L,c </w:t>
            </w:r>
            <w:r w:rsidRPr="001A1576">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D8832" w14:textId="77777777" w:rsidR="009D5792" w:rsidRPr="001A1576" w:rsidRDefault="009D5792" w:rsidP="009E1852">
            <w:pPr>
              <w:pStyle w:val="TAH"/>
              <w:jc w:val="left"/>
            </w:pPr>
            <w:r w:rsidRPr="001A1576">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EBF1B" w14:textId="77777777" w:rsidR="009D5792" w:rsidRPr="001A1576" w:rsidRDefault="009D5792" w:rsidP="009E1852">
            <w:pPr>
              <w:pStyle w:val="TAH"/>
              <w:jc w:val="left"/>
            </w:pPr>
            <w:r w:rsidRPr="001A1576">
              <w:t>Lower limit (dBm)</w:t>
            </w:r>
          </w:p>
        </w:tc>
      </w:tr>
      <w:tr w:rsidR="009D5792" w:rsidRPr="001A1576" w14:paraId="05B986D9"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1C13F8" w14:textId="77777777" w:rsidR="009D5792" w:rsidRPr="001A1576" w:rsidRDefault="009D5792" w:rsidP="009E1852">
            <w:pPr>
              <w:pStyle w:val="TAC"/>
              <w:jc w:val="left"/>
            </w:pPr>
            <w:r w:rsidRPr="001A1576">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7012F"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355E17"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74F0D"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0967E" w14:textId="77777777" w:rsidR="009D5792" w:rsidRPr="001A1576" w:rsidRDefault="009D5792" w:rsidP="009E1852">
            <w:pPr>
              <w:pStyle w:val="TAC"/>
              <w:jc w:val="left"/>
            </w:pPr>
            <w:r w:rsidRPr="001A157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A217C"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37759" w14:textId="77777777" w:rsidR="009D5792" w:rsidRPr="001A1576" w:rsidRDefault="009D5792" w:rsidP="009E1852">
            <w:pPr>
              <w:pStyle w:val="TAC"/>
              <w:jc w:val="left"/>
            </w:pPr>
            <w:r w:rsidRPr="001A1576">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815A" w14:textId="77777777" w:rsidR="009D5792" w:rsidRPr="001A1576" w:rsidRDefault="009D5792" w:rsidP="009E1852">
            <w:pPr>
              <w:pStyle w:val="TAC"/>
              <w:jc w:val="left"/>
            </w:pPr>
            <w:r w:rsidRPr="001A1576">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D2260"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C9E0E"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86F7B" w14:textId="77777777" w:rsidR="009D5792" w:rsidRPr="001A1576" w:rsidRDefault="009D5792" w:rsidP="009E1852">
            <w:pPr>
              <w:pStyle w:val="TAC"/>
              <w:jc w:val="left"/>
            </w:pPr>
            <w:r w:rsidRPr="001A1576">
              <w:rPr>
                <w:rFonts w:eastAsia="宋体"/>
              </w:rPr>
              <w:t>17.5-TT</w:t>
            </w:r>
          </w:p>
        </w:tc>
      </w:tr>
      <w:tr w:rsidR="009D5792" w:rsidRPr="001A1576" w14:paraId="1A19909D"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76D90C" w14:textId="77777777" w:rsidR="009D5792" w:rsidRPr="001A1576" w:rsidRDefault="009D5792" w:rsidP="009E1852">
            <w:pPr>
              <w:pStyle w:val="TAC"/>
              <w:jc w:val="left"/>
            </w:pPr>
            <w:r w:rsidRPr="001A1576">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716D44"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797D41"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6FF42"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35E2" w14:textId="77777777" w:rsidR="009D5792" w:rsidRPr="001A1576" w:rsidRDefault="009D5792" w:rsidP="009E1852">
            <w:pPr>
              <w:pStyle w:val="TAC"/>
              <w:jc w:val="left"/>
            </w:pPr>
            <w:r w:rsidRPr="001A157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EEDB3"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1DA9F" w14:textId="77777777" w:rsidR="009D5792" w:rsidRPr="001A1576" w:rsidRDefault="009D5792" w:rsidP="009E1852">
            <w:pPr>
              <w:pStyle w:val="TAC"/>
              <w:jc w:val="left"/>
            </w:pPr>
            <w:r w:rsidRPr="001A1576">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CE380" w14:textId="77777777" w:rsidR="009D5792" w:rsidRPr="001A1576" w:rsidRDefault="009D5792" w:rsidP="009E1852">
            <w:pPr>
              <w:pStyle w:val="TAC"/>
              <w:jc w:val="left"/>
            </w:pPr>
            <w:r w:rsidRPr="001A1576">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061E5"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8511A"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C3426" w14:textId="77777777" w:rsidR="009D5792" w:rsidRPr="001A1576" w:rsidRDefault="009D5792" w:rsidP="009E1852">
            <w:pPr>
              <w:pStyle w:val="TAC"/>
              <w:jc w:val="left"/>
            </w:pPr>
            <w:r w:rsidRPr="001A1576">
              <w:rPr>
                <w:rFonts w:eastAsia="宋体"/>
              </w:rPr>
              <w:t>17.5-TT</w:t>
            </w:r>
          </w:p>
        </w:tc>
      </w:tr>
      <w:tr w:rsidR="009D5792" w:rsidRPr="001A1576" w14:paraId="091989BB"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CDA5B5" w14:textId="77777777" w:rsidR="009D5792" w:rsidRPr="001A1576" w:rsidRDefault="009D5792" w:rsidP="009E1852">
            <w:pPr>
              <w:pStyle w:val="TAC"/>
              <w:jc w:val="left"/>
            </w:pPr>
            <w:r w:rsidRPr="001A1576">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B0651"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0E2B0B"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601C3"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E7B97" w14:textId="77777777" w:rsidR="009D5792" w:rsidRPr="001A1576" w:rsidRDefault="009D5792" w:rsidP="009E1852">
            <w:pPr>
              <w:pStyle w:val="TAC"/>
              <w:jc w:val="left"/>
            </w:pPr>
            <w:r w:rsidRPr="001A157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84351"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B772F" w14:textId="77777777" w:rsidR="009D5792" w:rsidRPr="001A1576" w:rsidRDefault="009D5792" w:rsidP="009E1852">
            <w:pPr>
              <w:pStyle w:val="TAC"/>
              <w:jc w:val="left"/>
            </w:pPr>
            <w:r w:rsidRPr="001A1576">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80A2E" w14:textId="77777777" w:rsidR="009D5792" w:rsidRPr="001A1576" w:rsidRDefault="009D5792" w:rsidP="009E1852">
            <w:pPr>
              <w:pStyle w:val="TAC"/>
              <w:jc w:val="left"/>
            </w:pPr>
            <w:r w:rsidRPr="001A1576">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B8B2F"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7694F"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FD05F" w14:textId="77777777" w:rsidR="009D5792" w:rsidRPr="001A1576" w:rsidRDefault="009D5792" w:rsidP="009E1852">
            <w:pPr>
              <w:pStyle w:val="TAC"/>
              <w:jc w:val="left"/>
            </w:pPr>
            <w:r w:rsidRPr="001A1576">
              <w:rPr>
                <w:rFonts w:eastAsia="宋体"/>
              </w:rPr>
              <w:t>17.5-TT</w:t>
            </w:r>
          </w:p>
        </w:tc>
      </w:tr>
      <w:tr w:rsidR="009D5792" w:rsidRPr="001A1576" w14:paraId="21E2A4C6"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C58DC5" w14:textId="77777777" w:rsidR="009D5792" w:rsidRPr="001A1576" w:rsidRDefault="009D5792" w:rsidP="009E1852">
            <w:pPr>
              <w:pStyle w:val="TAC"/>
              <w:jc w:val="left"/>
            </w:pPr>
            <w:r w:rsidRPr="001A1576">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DC994E"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F21DE6"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F537"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93825"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B8BE7"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FA0F"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FD376"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030AE"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862BF"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10392" w14:textId="77777777" w:rsidR="009D5792" w:rsidRPr="001A1576" w:rsidRDefault="009D5792" w:rsidP="009E1852">
            <w:pPr>
              <w:pStyle w:val="TAC"/>
              <w:jc w:val="left"/>
            </w:pPr>
            <w:r w:rsidRPr="001A1576">
              <w:rPr>
                <w:rFonts w:eastAsia="宋体"/>
              </w:rPr>
              <w:t>8-TT</w:t>
            </w:r>
          </w:p>
        </w:tc>
      </w:tr>
      <w:tr w:rsidR="009D5792" w:rsidRPr="001A1576" w14:paraId="2B795399"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D80445" w14:textId="77777777" w:rsidR="009D5792" w:rsidRPr="001A1576" w:rsidRDefault="009D5792" w:rsidP="009E1852">
            <w:pPr>
              <w:pStyle w:val="TAC"/>
              <w:jc w:val="left"/>
            </w:pPr>
            <w:r w:rsidRPr="001A1576">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87CDC"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4ABF13"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13878"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03FDE"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EED2F"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DED22"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EE8A7"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0417"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9D3C0"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D4E15" w14:textId="77777777" w:rsidR="009D5792" w:rsidRPr="001A1576" w:rsidRDefault="009D5792" w:rsidP="009E1852">
            <w:pPr>
              <w:pStyle w:val="TAC"/>
              <w:jc w:val="left"/>
            </w:pPr>
            <w:r w:rsidRPr="001A1576">
              <w:rPr>
                <w:rFonts w:eastAsia="宋体"/>
              </w:rPr>
              <w:t>14-TT</w:t>
            </w:r>
          </w:p>
        </w:tc>
      </w:tr>
      <w:tr w:rsidR="009D5792" w:rsidRPr="001A1576" w14:paraId="5CF5A8A8"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88D17F" w14:textId="77777777" w:rsidR="009D5792" w:rsidRPr="001A1576" w:rsidRDefault="009D5792" w:rsidP="009E1852">
            <w:pPr>
              <w:pStyle w:val="TAC"/>
              <w:jc w:val="left"/>
            </w:pPr>
            <w:r w:rsidRPr="001A1576">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9E8D3"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C5D1E0"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15570"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7AC70" w14:textId="77777777" w:rsidR="009D5792" w:rsidRPr="001A1576" w:rsidRDefault="009D5792" w:rsidP="009E1852">
            <w:pPr>
              <w:pStyle w:val="TAC"/>
              <w:jc w:val="left"/>
            </w:pPr>
            <w:r w:rsidRPr="001A157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F1D2F"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F350A" w14:textId="77777777" w:rsidR="009D5792" w:rsidRPr="001A1576" w:rsidRDefault="009D5792" w:rsidP="009E1852">
            <w:pPr>
              <w:pStyle w:val="TAC"/>
              <w:jc w:val="left"/>
            </w:pPr>
            <w:r w:rsidRPr="001A1576">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2BDD6" w14:textId="77777777" w:rsidR="009D5792" w:rsidRPr="001A1576" w:rsidRDefault="009D5792" w:rsidP="009E1852">
            <w:pPr>
              <w:pStyle w:val="TAC"/>
              <w:jc w:val="left"/>
            </w:pPr>
            <w:r w:rsidRPr="001A1576">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9BF96"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7DFA5"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B840C" w14:textId="77777777" w:rsidR="009D5792" w:rsidRPr="001A1576" w:rsidRDefault="009D5792" w:rsidP="009E1852">
            <w:pPr>
              <w:pStyle w:val="TAC"/>
              <w:jc w:val="left"/>
            </w:pPr>
            <w:r w:rsidRPr="001A1576">
              <w:rPr>
                <w:rFonts w:eastAsia="宋体"/>
              </w:rPr>
              <w:t>17.5-TT</w:t>
            </w:r>
          </w:p>
        </w:tc>
      </w:tr>
      <w:tr w:rsidR="009D5792" w:rsidRPr="001A1576" w14:paraId="73C28C29"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542F3D" w14:textId="77777777" w:rsidR="009D5792" w:rsidRPr="001A1576" w:rsidRDefault="009D5792" w:rsidP="009E1852">
            <w:pPr>
              <w:pStyle w:val="TAC"/>
              <w:jc w:val="left"/>
            </w:pPr>
            <w:r w:rsidRPr="001A1576">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A51AD0"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028DBC"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4158C"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B9B2B" w14:textId="77777777" w:rsidR="009D5792" w:rsidRPr="001A1576" w:rsidRDefault="009D5792" w:rsidP="009E1852">
            <w:pPr>
              <w:pStyle w:val="TAC"/>
              <w:jc w:val="left"/>
            </w:pPr>
            <w:r w:rsidRPr="001A1576">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C72E6"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0B6D3" w14:textId="77777777" w:rsidR="009D5792" w:rsidRPr="001A1576" w:rsidRDefault="009D5792" w:rsidP="009E1852">
            <w:pPr>
              <w:pStyle w:val="TAC"/>
              <w:jc w:val="left"/>
            </w:pPr>
            <w:r w:rsidRPr="001A1576">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28B40" w14:textId="77777777" w:rsidR="009D5792" w:rsidRPr="001A1576" w:rsidRDefault="009D5792" w:rsidP="009E1852">
            <w:pPr>
              <w:pStyle w:val="TAC"/>
              <w:jc w:val="left"/>
            </w:pPr>
            <w:r w:rsidRPr="001A1576">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504D7"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7B033"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F9DB9" w14:textId="77777777" w:rsidR="009D5792" w:rsidRPr="001A1576" w:rsidRDefault="009D5792" w:rsidP="009E1852">
            <w:pPr>
              <w:pStyle w:val="TAC"/>
              <w:jc w:val="left"/>
            </w:pPr>
            <w:r w:rsidRPr="001A1576">
              <w:rPr>
                <w:rFonts w:eastAsia="宋体"/>
              </w:rPr>
              <w:t>15.5-TT</w:t>
            </w:r>
          </w:p>
        </w:tc>
      </w:tr>
      <w:tr w:rsidR="009D5792" w:rsidRPr="001A1576" w14:paraId="249082E8"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87E574" w14:textId="77777777" w:rsidR="009D5792" w:rsidRPr="001A1576" w:rsidRDefault="009D5792" w:rsidP="009E1852">
            <w:pPr>
              <w:pStyle w:val="TAC"/>
              <w:jc w:val="left"/>
            </w:pPr>
            <w:r w:rsidRPr="001A1576">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A3DA0"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9AFC98"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9020C"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0745B" w14:textId="77777777" w:rsidR="009D5792" w:rsidRPr="001A1576" w:rsidRDefault="009D5792" w:rsidP="009E1852">
            <w:pPr>
              <w:pStyle w:val="TAC"/>
              <w:jc w:val="left"/>
            </w:pPr>
            <w:r w:rsidRPr="001A1576">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C9369"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00081" w14:textId="77777777" w:rsidR="009D5792" w:rsidRPr="001A1576" w:rsidRDefault="009D5792" w:rsidP="009E1852">
            <w:pPr>
              <w:pStyle w:val="TAC"/>
              <w:jc w:val="left"/>
            </w:pPr>
            <w:r w:rsidRPr="001A1576">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03B23"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9AB99"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8C60E"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2C6C7" w14:textId="77777777" w:rsidR="009D5792" w:rsidRPr="001A1576" w:rsidRDefault="009D5792" w:rsidP="009E1852">
            <w:pPr>
              <w:pStyle w:val="TAC"/>
              <w:jc w:val="left"/>
            </w:pPr>
            <w:r w:rsidRPr="001A1576">
              <w:rPr>
                <w:rFonts w:eastAsia="宋体"/>
              </w:rPr>
              <w:t>12-TT</w:t>
            </w:r>
          </w:p>
        </w:tc>
      </w:tr>
      <w:tr w:rsidR="009D5792" w:rsidRPr="001A1576" w14:paraId="7775A8B7"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FAC41D" w14:textId="77777777" w:rsidR="009D5792" w:rsidRPr="001A1576" w:rsidRDefault="009D5792" w:rsidP="009E1852">
            <w:pPr>
              <w:pStyle w:val="TAC"/>
              <w:jc w:val="left"/>
            </w:pPr>
            <w:r w:rsidRPr="001A1576">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27176"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7AF69"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10638"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8593A"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3D977"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8A71"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DCD38"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6B1B6"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812F"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4E1C2" w14:textId="77777777" w:rsidR="009D5792" w:rsidRPr="001A1576" w:rsidRDefault="009D5792" w:rsidP="009E1852">
            <w:pPr>
              <w:pStyle w:val="TAC"/>
              <w:jc w:val="left"/>
            </w:pPr>
            <w:r w:rsidRPr="001A1576">
              <w:rPr>
                <w:rFonts w:eastAsia="宋体"/>
              </w:rPr>
              <w:t>14-TT</w:t>
            </w:r>
          </w:p>
        </w:tc>
      </w:tr>
      <w:tr w:rsidR="009D5792" w:rsidRPr="001A1576" w14:paraId="080290B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D65B21" w14:textId="77777777" w:rsidR="009D5792" w:rsidRPr="001A1576" w:rsidRDefault="009D5792" w:rsidP="009E1852">
            <w:pPr>
              <w:pStyle w:val="TAC"/>
              <w:jc w:val="left"/>
            </w:pPr>
            <w:r w:rsidRPr="001A1576">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2FB7E"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71060"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C199B"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F03E9"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5C8C1"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3560D"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90492"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11254"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910AF"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1E030" w14:textId="77777777" w:rsidR="009D5792" w:rsidRPr="001A1576" w:rsidRDefault="009D5792" w:rsidP="009E1852">
            <w:pPr>
              <w:pStyle w:val="TAC"/>
              <w:jc w:val="left"/>
            </w:pPr>
            <w:r w:rsidRPr="001A1576">
              <w:rPr>
                <w:rFonts w:eastAsia="宋体"/>
              </w:rPr>
              <w:t>8-TT</w:t>
            </w:r>
          </w:p>
        </w:tc>
      </w:tr>
      <w:tr w:rsidR="009D5792" w:rsidRPr="001A1576" w14:paraId="4EF08F3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7793CD" w14:textId="77777777" w:rsidR="009D5792" w:rsidRPr="001A1576" w:rsidRDefault="009D5792" w:rsidP="009E1852">
            <w:pPr>
              <w:pStyle w:val="TAC"/>
              <w:jc w:val="left"/>
            </w:pPr>
            <w:r w:rsidRPr="001A1576">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6E03F4"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9A7160"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C1929" w14:textId="77777777" w:rsidR="009D5792" w:rsidRPr="001A1576" w:rsidRDefault="009D5792" w:rsidP="009E1852">
            <w:pPr>
              <w:pStyle w:val="TAC"/>
              <w:jc w:val="left"/>
            </w:pPr>
            <w:r w:rsidRPr="001A1576">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E16F4"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37F69"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BA0C8"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3F6FD"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73C0C"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7872D"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9BC0F" w14:textId="77777777" w:rsidR="009D5792" w:rsidRPr="001A1576" w:rsidRDefault="009D5792" w:rsidP="009E1852">
            <w:pPr>
              <w:pStyle w:val="TAC"/>
              <w:jc w:val="left"/>
            </w:pPr>
            <w:r w:rsidRPr="001A1576">
              <w:rPr>
                <w:rFonts w:eastAsia="宋体"/>
              </w:rPr>
              <w:t>14-TT</w:t>
            </w:r>
          </w:p>
        </w:tc>
      </w:tr>
      <w:tr w:rsidR="009D5792" w:rsidRPr="001A1576" w14:paraId="67541CB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B45134" w14:textId="77777777" w:rsidR="009D5792" w:rsidRPr="001A1576" w:rsidRDefault="009D5792" w:rsidP="009E1852">
            <w:pPr>
              <w:pStyle w:val="TAC"/>
              <w:jc w:val="left"/>
            </w:pPr>
            <w:r w:rsidRPr="001A1576">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9C389F"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34E1A3"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0F4B2"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81945" w14:textId="77777777" w:rsidR="009D5792" w:rsidRPr="001A1576" w:rsidRDefault="009D5792" w:rsidP="009E1852">
            <w:pPr>
              <w:pStyle w:val="TAC"/>
              <w:jc w:val="left"/>
            </w:pPr>
            <w:r w:rsidRPr="001A1576">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4647"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B064F" w14:textId="77777777" w:rsidR="009D5792" w:rsidRPr="001A1576" w:rsidRDefault="009D5792" w:rsidP="009E1852">
            <w:pPr>
              <w:pStyle w:val="TAC"/>
              <w:jc w:val="left"/>
            </w:pPr>
            <w:r w:rsidRPr="001A1576">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C97C" w14:textId="77777777" w:rsidR="009D5792" w:rsidRPr="001A1576" w:rsidRDefault="009D5792" w:rsidP="009E1852">
            <w:pPr>
              <w:pStyle w:val="TAC"/>
              <w:jc w:val="left"/>
            </w:pPr>
            <w:r w:rsidRPr="001A1576">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76A25"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FEDF2"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85B52" w14:textId="77777777" w:rsidR="009D5792" w:rsidRPr="001A1576" w:rsidRDefault="009D5792" w:rsidP="009E1852">
            <w:pPr>
              <w:pStyle w:val="TAC"/>
              <w:jc w:val="left"/>
            </w:pPr>
            <w:r w:rsidRPr="001A1576">
              <w:rPr>
                <w:rFonts w:eastAsia="宋体"/>
              </w:rPr>
              <w:t>15.5-TT</w:t>
            </w:r>
          </w:p>
        </w:tc>
      </w:tr>
      <w:tr w:rsidR="009D5792" w:rsidRPr="001A1576" w14:paraId="4C8DCB3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DFC1ED" w14:textId="77777777" w:rsidR="009D5792" w:rsidRPr="001A1576" w:rsidRDefault="009D5792" w:rsidP="009E1852">
            <w:pPr>
              <w:pStyle w:val="TAC"/>
              <w:jc w:val="left"/>
            </w:pPr>
            <w:r w:rsidRPr="001A1576">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F6236"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07858A"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AC365"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BF61" w14:textId="77777777" w:rsidR="009D5792" w:rsidRPr="001A1576" w:rsidRDefault="009D5792" w:rsidP="009E1852">
            <w:pPr>
              <w:pStyle w:val="TAC"/>
              <w:jc w:val="left"/>
            </w:pPr>
            <w:r w:rsidRPr="001A1576">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89CDD"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6C611" w14:textId="77777777" w:rsidR="009D5792" w:rsidRPr="001A1576" w:rsidRDefault="009D5792" w:rsidP="009E1852">
            <w:pPr>
              <w:pStyle w:val="TAC"/>
              <w:jc w:val="left"/>
            </w:pPr>
            <w:r w:rsidRPr="001A1576">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956B6"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06A78"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15C15"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646FA" w14:textId="77777777" w:rsidR="009D5792" w:rsidRPr="001A1576" w:rsidRDefault="009D5792" w:rsidP="009E1852">
            <w:pPr>
              <w:pStyle w:val="TAC"/>
              <w:jc w:val="left"/>
            </w:pPr>
            <w:r w:rsidRPr="001A1576">
              <w:rPr>
                <w:rFonts w:eastAsia="宋体"/>
              </w:rPr>
              <w:t>12-TT</w:t>
            </w:r>
          </w:p>
        </w:tc>
      </w:tr>
      <w:tr w:rsidR="009D5792" w:rsidRPr="001A1576" w14:paraId="6D65CD8E"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BB1556" w14:textId="77777777" w:rsidR="009D5792" w:rsidRPr="001A1576" w:rsidRDefault="009D5792" w:rsidP="009E1852">
            <w:pPr>
              <w:pStyle w:val="TAC"/>
              <w:jc w:val="left"/>
            </w:pPr>
            <w:r w:rsidRPr="001A1576">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2E8233"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459F0A"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32B8A" w14:textId="77777777" w:rsidR="009D5792" w:rsidRPr="001A1576" w:rsidRDefault="009D5792" w:rsidP="009E1852">
            <w:pPr>
              <w:pStyle w:val="TAC"/>
              <w:jc w:val="left"/>
            </w:pPr>
            <w:r w:rsidRPr="001A1576">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9FCA3"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DD933"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25E28"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2FC33"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1F7EF"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169A3"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E5594" w14:textId="77777777" w:rsidR="009D5792" w:rsidRPr="001A1576" w:rsidRDefault="009D5792" w:rsidP="009E1852">
            <w:pPr>
              <w:pStyle w:val="TAC"/>
              <w:jc w:val="left"/>
            </w:pPr>
            <w:r w:rsidRPr="001A1576">
              <w:rPr>
                <w:rFonts w:eastAsia="宋体"/>
              </w:rPr>
              <w:t>14-TT</w:t>
            </w:r>
          </w:p>
        </w:tc>
      </w:tr>
      <w:tr w:rsidR="009D5792" w:rsidRPr="001A1576" w14:paraId="27DB7161"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8BA2AA" w14:textId="77777777" w:rsidR="009D5792" w:rsidRPr="001A1576" w:rsidRDefault="009D5792" w:rsidP="009E1852">
            <w:pPr>
              <w:pStyle w:val="TAC"/>
              <w:jc w:val="left"/>
            </w:pPr>
            <w:r w:rsidRPr="001A1576">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EC4B1F"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0AA55F"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27CB"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E815E"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5DF44"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3806"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935FE"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915C2"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48E10"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AECCF" w14:textId="77777777" w:rsidR="009D5792" w:rsidRPr="001A1576" w:rsidRDefault="009D5792" w:rsidP="009E1852">
            <w:pPr>
              <w:pStyle w:val="TAC"/>
              <w:jc w:val="left"/>
            </w:pPr>
            <w:r w:rsidRPr="001A1576">
              <w:rPr>
                <w:rFonts w:eastAsia="宋体"/>
              </w:rPr>
              <w:t>8-TT</w:t>
            </w:r>
          </w:p>
        </w:tc>
      </w:tr>
      <w:tr w:rsidR="009D5792" w:rsidRPr="001A1576" w14:paraId="72757870"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996836" w14:textId="77777777" w:rsidR="009D5792" w:rsidRPr="001A1576" w:rsidRDefault="009D5792" w:rsidP="009E1852">
            <w:pPr>
              <w:pStyle w:val="TAC"/>
              <w:jc w:val="left"/>
            </w:pPr>
            <w:r w:rsidRPr="001A1576">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FAE85"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16E20F"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B26B2"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88548"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DF67F"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629B8"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B71E7"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D80B6"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F9F22"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8AD19" w14:textId="77777777" w:rsidR="009D5792" w:rsidRPr="001A1576" w:rsidRDefault="009D5792" w:rsidP="009E1852">
            <w:pPr>
              <w:pStyle w:val="TAC"/>
              <w:jc w:val="left"/>
            </w:pPr>
            <w:r w:rsidRPr="001A1576">
              <w:rPr>
                <w:rFonts w:eastAsia="宋体"/>
              </w:rPr>
              <w:t>8-TT</w:t>
            </w:r>
          </w:p>
        </w:tc>
      </w:tr>
      <w:tr w:rsidR="009D5792" w:rsidRPr="001A1576" w14:paraId="7A5F72C8"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9A514F" w14:textId="77777777" w:rsidR="009D5792" w:rsidRPr="001A1576" w:rsidRDefault="009D5792" w:rsidP="009E1852">
            <w:pPr>
              <w:pStyle w:val="TAC"/>
              <w:jc w:val="left"/>
            </w:pPr>
            <w:r w:rsidRPr="001A1576">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DF779"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7BCA81"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47FEB" w14:textId="77777777" w:rsidR="009D5792" w:rsidRPr="001A1576" w:rsidRDefault="009D5792" w:rsidP="009E1852">
            <w:pPr>
              <w:pStyle w:val="TAC"/>
              <w:jc w:val="left"/>
            </w:pPr>
            <w:r w:rsidRPr="001A1576">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C3809"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E66B1"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681B3"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A6B00"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7909A"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3473A"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04979" w14:textId="77777777" w:rsidR="009D5792" w:rsidRPr="001A1576" w:rsidRDefault="009D5792" w:rsidP="009E1852">
            <w:pPr>
              <w:pStyle w:val="TAC"/>
              <w:jc w:val="left"/>
            </w:pPr>
            <w:r w:rsidRPr="001A1576">
              <w:rPr>
                <w:rFonts w:eastAsia="宋体"/>
              </w:rPr>
              <w:t>14-TT</w:t>
            </w:r>
          </w:p>
        </w:tc>
      </w:tr>
      <w:tr w:rsidR="009D5792" w:rsidRPr="001A1576" w14:paraId="25259C90"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C35BF7" w14:textId="77777777" w:rsidR="009D5792" w:rsidRPr="001A1576" w:rsidRDefault="009D5792" w:rsidP="009E1852">
            <w:pPr>
              <w:pStyle w:val="TAC"/>
              <w:jc w:val="left"/>
            </w:pPr>
            <w:r w:rsidRPr="001A1576">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BEF90"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12698A"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7A149" w14:textId="77777777" w:rsidR="009D5792" w:rsidRPr="001A1576" w:rsidRDefault="009D5792" w:rsidP="009E1852">
            <w:pPr>
              <w:pStyle w:val="TAC"/>
              <w:jc w:val="left"/>
            </w:pPr>
            <w:r w:rsidRPr="001A1576">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3324E"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DAA70"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044D4"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D776C"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B2E1E"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52477"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4D4D5" w14:textId="77777777" w:rsidR="009D5792" w:rsidRPr="001A1576" w:rsidRDefault="009D5792" w:rsidP="009E1852">
            <w:pPr>
              <w:pStyle w:val="TAC"/>
              <w:jc w:val="left"/>
            </w:pPr>
            <w:r w:rsidRPr="001A1576">
              <w:rPr>
                <w:rFonts w:eastAsia="宋体"/>
              </w:rPr>
              <w:t>14-TT</w:t>
            </w:r>
          </w:p>
        </w:tc>
      </w:tr>
      <w:tr w:rsidR="009D5792" w:rsidRPr="001A1576" w14:paraId="39FF856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F40818" w14:textId="77777777" w:rsidR="009D5792" w:rsidRPr="001A1576" w:rsidRDefault="009D5792" w:rsidP="009E1852">
            <w:pPr>
              <w:pStyle w:val="TAC"/>
              <w:jc w:val="left"/>
            </w:pPr>
            <w:r w:rsidRPr="001A1576">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75B01"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9B30D8"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DB57F"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8999B" w14:textId="77777777" w:rsidR="009D5792" w:rsidRPr="001A1576" w:rsidRDefault="009D5792" w:rsidP="009E1852">
            <w:pPr>
              <w:pStyle w:val="TAC"/>
              <w:jc w:val="left"/>
            </w:pPr>
            <w:r w:rsidRPr="001A1576">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9D2A9"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60E7" w14:textId="77777777" w:rsidR="009D5792" w:rsidRPr="001A1576" w:rsidRDefault="009D5792" w:rsidP="009E1852">
            <w:pPr>
              <w:pStyle w:val="TAC"/>
              <w:jc w:val="left"/>
            </w:pPr>
            <w:r w:rsidRPr="001A1576">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97102"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3391"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41359"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716B8" w14:textId="77777777" w:rsidR="009D5792" w:rsidRPr="001A1576" w:rsidRDefault="009D5792" w:rsidP="009E1852">
            <w:pPr>
              <w:pStyle w:val="TAC"/>
              <w:jc w:val="left"/>
            </w:pPr>
            <w:r w:rsidRPr="001A1576">
              <w:rPr>
                <w:rFonts w:eastAsia="宋体"/>
              </w:rPr>
              <w:t>12-TT</w:t>
            </w:r>
          </w:p>
        </w:tc>
      </w:tr>
      <w:tr w:rsidR="009D5792" w:rsidRPr="001A1576" w14:paraId="17A340C7"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AEBF14" w14:textId="77777777" w:rsidR="009D5792" w:rsidRPr="001A1576" w:rsidRDefault="009D5792" w:rsidP="009E1852">
            <w:pPr>
              <w:pStyle w:val="TAC"/>
              <w:jc w:val="left"/>
            </w:pPr>
            <w:r w:rsidRPr="001A1576">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52E3E"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2BE168"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274E"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78A9F"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D9A7A"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144E"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3FA4F"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679D9"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D48CF"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EF1E9" w14:textId="77777777" w:rsidR="009D5792" w:rsidRPr="001A1576" w:rsidRDefault="009D5792" w:rsidP="009E1852">
            <w:pPr>
              <w:pStyle w:val="TAC"/>
              <w:jc w:val="left"/>
            </w:pPr>
            <w:r w:rsidRPr="001A1576">
              <w:rPr>
                <w:rFonts w:eastAsia="宋体"/>
              </w:rPr>
              <w:t>8-TT</w:t>
            </w:r>
          </w:p>
        </w:tc>
      </w:tr>
      <w:tr w:rsidR="009D5792" w:rsidRPr="001A1576" w14:paraId="4533684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F8D08E" w14:textId="77777777" w:rsidR="009D5792" w:rsidRPr="001A1576" w:rsidRDefault="009D5792" w:rsidP="009E1852">
            <w:pPr>
              <w:pStyle w:val="TAC"/>
              <w:jc w:val="left"/>
            </w:pPr>
            <w:r w:rsidRPr="001A1576">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5D59E"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C0D5F4"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CDD63"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60098"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BB0F"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013F"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69CB6"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6CF41"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9C1FD"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3C46E" w14:textId="77777777" w:rsidR="009D5792" w:rsidRPr="001A1576" w:rsidRDefault="009D5792" w:rsidP="009E1852">
            <w:pPr>
              <w:pStyle w:val="TAC"/>
              <w:jc w:val="left"/>
            </w:pPr>
            <w:r w:rsidRPr="001A1576">
              <w:rPr>
                <w:rFonts w:eastAsia="宋体"/>
              </w:rPr>
              <w:t>8-TT</w:t>
            </w:r>
          </w:p>
        </w:tc>
      </w:tr>
      <w:tr w:rsidR="009D5792" w:rsidRPr="001A1576" w14:paraId="77E9B119"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3568F4" w14:textId="77777777" w:rsidR="009D5792" w:rsidRPr="001A1576" w:rsidRDefault="009D5792" w:rsidP="009E1852">
            <w:pPr>
              <w:pStyle w:val="TAC"/>
              <w:jc w:val="left"/>
            </w:pPr>
            <w:r w:rsidRPr="001A1576">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832B3"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8E09F7"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13C32"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F207C" w14:textId="77777777" w:rsidR="009D5792" w:rsidRPr="001A1576" w:rsidRDefault="009D5792" w:rsidP="009E1852">
            <w:pPr>
              <w:pStyle w:val="TAC"/>
              <w:jc w:val="left"/>
            </w:pPr>
            <w:r w:rsidRPr="001A157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DF21D"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E1DCD" w14:textId="77777777" w:rsidR="009D5792" w:rsidRPr="001A1576" w:rsidRDefault="009D5792" w:rsidP="009E1852">
            <w:pPr>
              <w:pStyle w:val="TAC"/>
              <w:jc w:val="left"/>
            </w:pPr>
            <w:r w:rsidRPr="001A157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9FE17"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5902C"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8BD55"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41516" w14:textId="77777777" w:rsidR="009D5792" w:rsidRPr="001A1576" w:rsidRDefault="009D5792" w:rsidP="009E1852">
            <w:pPr>
              <w:pStyle w:val="TAC"/>
              <w:jc w:val="left"/>
            </w:pPr>
            <w:r w:rsidRPr="001A1576">
              <w:rPr>
                <w:rFonts w:eastAsia="宋体"/>
              </w:rPr>
              <w:t>14.5-TT</w:t>
            </w:r>
          </w:p>
        </w:tc>
      </w:tr>
      <w:tr w:rsidR="009D5792" w:rsidRPr="001A1576" w14:paraId="5FA2280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3C108E" w14:textId="77777777" w:rsidR="009D5792" w:rsidRPr="001A1576" w:rsidRDefault="009D5792" w:rsidP="009E1852">
            <w:pPr>
              <w:pStyle w:val="TAC"/>
              <w:jc w:val="left"/>
            </w:pPr>
            <w:r w:rsidRPr="001A1576">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3F6D2"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30AAF5"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5C95"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BA967" w14:textId="77777777" w:rsidR="009D5792" w:rsidRPr="001A1576" w:rsidRDefault="009D5792" w:rsidP="009E1852">
            <w:pPr>
              <w:pStyle w:val="TAC"/>
              <w:jc w:val="left"/>
            </w:pPr>
            <w:r w:rsidRPr="001A157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EB61F"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DBE12" w14:textId="77777777" w:rsidR="009D5792" w:rsidRPr="001A1576" w:rsidRDefault="009D5792" w:rsidP="009E1852">
            <w:pPr>
              <w:pStyle w:val="TAC"/>
              <w:jc w:val="left"/>
            </w:pPr>
            <w:r w:rsidRPr="001A157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18749"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FF80E"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BE05E"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B4139" w14:textId="77777777" w:rsidR="009D5792" w:rsidRPr="001A1576" w:rsidRDefault="009D5792" w:rsidP="009E1852">
            <w:pPr>
              <w:pStyle w:val="TAC"/>
              <w:jc w:val="left"/>
            </w:pPr>
            <w:r w:rsidRPr="001A1576">
              <w:rPr>
                <w:rFonts w:eastAsia="宋体"/>
              </w:rPr>
              <w:t>14.5-TT</w:t>
            </w:r>
          </w:p>
        </w:tc>
      </w:tr>
      <w:tr w:rsidR="009D5792" w:rsidRPr="001A1576" w14:paraId="0515B1B0"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E7A721" w14:textId="77777777" w:rsidR="009D5792" w:rsidRPr="001A1576" w:rsidRDefault="009D5792" w:rsidP="009E1852">
            <w:pPr>
              <w:pStyle w:val="TAC"/>
              <w:jc w:val="left"/>
            </w:pPr>
            <w:r w:rsidRPr="001A1576">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39B77"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701573"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A1DC"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560E4" w14:textId="77777777" w:rsidR="009D5792" w:rsidRPr="001A1576" w:rsidRDefault="009D5792" w:rsidP="009E1852">
            <w:pPr>
              <w:pStyle w:val="TAC"/>
              <w:jc w:val="left"/>
            </w:pPr>
            <w:r w:rsidRPr="001A157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30136"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27486" w14:textId="77777777" w:rsidR="009D5792" w:rsidRPr="001A1576" w:rsidRDefault="009D5792" w:rsidP="009E1852">
            <w:pPr>
              <w:pStyle w:val="TAC"/>
              <w:jc w:val="left"/>
            </w:pPr>
            <w:r w:rsidRPr="001A157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CEE7A"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5A833"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252F7"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5AE8A" w14:textId="77777777" w:rsidR="009D5792" w:rsidRPr="001A1576" w:rsidRDefault="009D5792" w:rsidP="009E1852">
            <w:pPr>
              <w:pStyle w:val="TAC"/>
              <w:jc w:val="left"/>
            </w:pPr>
            <w:r w:rsidRPr="001A1576">
              <w:rPr>
                <w:rFonts w:eastAsia="宋体"/>
              </w:rPr>
              <w:t>14.5-TT</w:t>
            </w:r>
          </w:p>
        </w:tc>
      </w:tr>
      <w:tr w:rsidR="009D5792" w:rsidRPr="001A1576" w14:paraId="75DDBA98"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4E6057" w14:textId="77777777" w:rsidR="009D5792" w:rsidRPr="001A1576" w:rsidRDefault="009D5792" w:rsidP="009E1852">
            <w:pPr>
              <w:pStyle w:val="TAC"/>
              <w:jc w:val="left"/>
            </w:pPr>
            <w:r w:rsidRPr="001A1576">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2B44F"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5C1837"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99D77"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AD3DF"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ECC3C"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DD272"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F2AAF"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2D7A"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E7A1C"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F6761" w14:textId="77777777" w:rsidR="009D5792" w:rsidRPr="001A1576" w:rsidRDefault="009D5792" w:rsidP="009E1852">
            <w:pPr>
              <w:pStyle w:val="TAC"/>
              <w:jc w:val="left"/>
            </w:pPr>
            <w:r w:rsidRPr="001A1576">
              <w:rPr>
                <w:rFonts w:eastAsia="宋体"/>
              </w:rPr>
              <w:t>8-TT</w:t>
            </w:r>
          </w:p>
        </w:tc>
      </w:tr>
      <w:tr w:rsidR="009D5792" w:rsidRPr="001A1576" w14:paraId="2C235FFA"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4C4890" w14:textId="77777777" w:rsidR="009D5792" w:rsidRPr="001A1576" w:rsidRDefault="009D5792" w:rsidP="009E1852">
            <w:pPr>
              <w:pStyle w:val="TAC"/>
              <w:jc w:val="left"/>
            </w:pPr>
            <w:r w:rsidRPr="001A1576">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889327"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822D03"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5B0DE"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F1A41"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EEEC6"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B26DB"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E5C06"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D426B"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A06F9"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A3AEC" w14:textId="77777777" w:rsidR="009D5792" w:rsidRPr="001A1576" w:rsidRDefault="009D5792" w:rsidP="009E1852">
            <w:pPr>
              <w:pStyle w:val="TAC"/>
              <w:jc w:val="left"/>
            </w:pPr>
            <w:r w:rsidRPr="001A1576">
              <w:rPr>
                <w:rFonts w:eastAsia="宋体"/>
              </w:rPr>
              <w:t>14-TT</w:t>
            </w:r>
          </w:p>
        </w:tc>
      </w:tr>
      <w:tr w:rsidR="009D5792" w:rsidRPr="001A1576" w14:paraId="0F35C7A5"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25D767" w14:textId="77777777" w:rsidR="009D5792" w:rsidRPr="001A1576" w:rsidRDefault="009D5792" w:rsidP="009E1852">
            <w:pPr>
              <w:pStyle w:val="TAC"/>
              <w:jc w:val="left"/>
            </w:pPr>
            <w:r w:rsidRPr="001A1576">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C5859A"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A3301A"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9100A"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92B20" w14:textId="77777777" w:rsidR="009D5792" w:rsidRPr="001A1576" w:rsidRDefault="009D5792" w:rsidP="009E1852">
            <w:pPr>
              <w:pStyle w:val="TAC"/>
              <w:jc w:val="left"/>
            </w:pPr>
            <w:r w:rsidRPr="001A157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815C9"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88B79" w14:textId="77777777" w:rsidR="009D5792" w:rsidRPr="001A1576" w:rsidRDefault="009D5792" w:rsidP="009E1852">
            <w:pPr>
              <w:pStyle w:val="TAC"/>
              <w:jc w:val="left"/>
            </w:pPr>
            <w:r w:rsidRPr="001A157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B776D"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15B9A"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F5F8"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FE875" w14:textId="77777777" w:rsidR="009D5792" w:rsidRPr="001A1576" w:rsidRDefault="009D5792" w:rsidP="009E1852">
            <w:pPr>
              <w:pStyle w:val="TAC"/>
              <w:jc w:val="left"/>
            </w:pPr>
            <w:r w:rsidRPr="001A1576">
              <w:rPr>
                <w:rFonts w:eastAsia="宋体"/>
              </w:rPr>
              <w:t>14.5-TT</w:t>
            </w:r>
          </w:p>
        </w:tc>
      </w:tr>
      <w:tr w:rsidR="009D5792" w:rsidRPr="001A1576" w14:paraId="6812B098"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38C828" w14:textId="77777777" w:rsidR="009D5792" w:rsidRPr="001A1576" w:rsidRDefault="009D5792" w:rsidP="009E1852">
            <w:pPr>
              <w:pStyle w:val="TAC"/>
              <w:jc w:val="left"/>
            </w:pPr>
            <w:r w:rsidRPr="001A1576">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35763"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1C34ED"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73845"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968C" w14:textId="77777777" w:rsidR="009D5792" w:rsidRPr="001A1576" w:rsidRDefault="009D5792" w:rsidP="009E1852">
            <w:pPr>
              <w:pStyle w:val="TAC"/>
              <w:jc w:val="left"/>
            </w:pPr>
            <w:r w:rsidRPr="001A1576">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A267D"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37B01" w14:textId="77777777" w:rsidR="009D5792" w:rsidRPr="001A1576" w:rsidRDefault="009D5792" w:rsidP="009E1852">
            <w:pPr>
              <w:pStyle w:val="TAC"/>
              <w:jc w:val="left"/>
            </w:pPr>
            <w:r w:rsidRPr="001A157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296EE"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4D977"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77C21"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1C5EC" w14:textId="77777777" w:rsidR="009D5792" w:rsidRPr="001A1576" w:rsidRDefault="009D5792" w:rsidP="009E1852">
            <w:pPr>
              <w:pStyle w:val="TAC"/>
              <w:jc w:val="left"/>
            </w:pPr>
            <w:r w:rsidRPr="001A1576">
              <w:rPr>
                <w:rFonts w:eastAsia="宋体"/>
              </w:rPr>
              <w:t>14.5-TT</w:t>
            </w:r>
          </w:p>
        </w:tc>
      </w:tr>
      <w:tr w:rsidR="009D5792" w:rsidRPr="001A1576" w14:paraId="1C274F45"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0DAA76" w14:textId="77777777" w:rsidR="009D5792" w:rsidRPr="001A1576" w:rsidRDefault="009D5792" w:rsidP="009E1852">
            <w:pPr>
              <w:pStyle w:val="TAC"/>
              <w:jc w:val="left"/>
            </w:pPr>
            <w:r w:rsidRPr="001A1576">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13248"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02BD97"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FFDA3"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1F709" w14:textId="77777777" w:rsidR="009D5792" w:rsidRPr="001A1576" w:rsidRDefault="009D5792" w:rsidP="009E1852">
            <w:pPr>
              <w:pStyle w:val="TAC"/>
              <w:jc w:val="left"/>
            </w:pPr>
            <w:r w:rsidRPr="001A1576">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EDD2E"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7E293" w14:textId="77777777" w:rsidR="009D5792" w:rsidRPr="001A1576" w:rsidRDefault="009D5792" w:rsidP="009E1852">
            <w:pPr>
              <w:pStyle w:val="TAC"/>
              <w:jc w:val="left"/>
            </w:pPr>
            <w:r w:rsidRPr="001A1576">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BEDB7"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B728A"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5ED40"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B9747" w14:textId="77777777" w:rsidR="009D5792" w:rsidRPr="001A1576" w:rsidRDefault="009D5792" w:rsidP="009E1852">
            <w:pPr>
              <w:pStyle w:val="TAC"/>
              <w:jc w:val="left"/>
            </w:pPr>
            <w:r w:rsidRPr="001A1576">
              <w:rPr>
                <w:rFonts w:eastAsia="宋体"/>
              </w:rPr>
              <w:t>12-TT</w:t>
            </w:r>
          </w:p>
        </w:tc>
      </w:tr>
      <w:tr w:rsidR="009D5792" w:rsidRPr="001A1576" w14:paraId="08EFE6C5"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18C0B1" w14:textId="77777777" w:rsidR="009D5792" w:rsidRPr="001A1576" w:rsidRDefault="009D5792" w:rsidP="009E1852">
            <w:pPr>
              <w:pStyle w:val="TAC"/>
              <w:jc w:val="left"/>
            </w:pPr>
            <w:r w:rsidRPr="001A1576">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A509BC"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735D6C"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3AFE8"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02F8C"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CE6A6"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95182"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8D4F2"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E3755"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D958B"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EAAEC" w14:textId="77777777" w:rsidR="009D5792" w:rsidRPr="001A1576" w:rsidRDefault="009D5792" w:rsidP="009E1852">
            <w:pPr>
              <w:pStyle w:val="TAC"/>
              <w:jc w:val="left"/>
            </w:pPr>
            <w:r w:rsidRPr="001A1576">
              <w:rPr>
                <w:rFonts w:eastAsia="宋体"/>
              </w:rPr>
              <w:t>14-TT</w:t>
            </w:r>
          </w:p>
        </w:tc>
      </w:tr>
      <w:tr w:rsidR="009D5792" w:rsidRPr="001A1576" w14:paraId="6E444B9E"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4CE88" w14:textId="77777777" w:rsidR="009D5792" w:rsidRPr="001A1576" w:rsidRDefault="009D5792" w:rsidP="009E1852">
            <w:pPr>
              <w:pStyle w:val="TAC"/>
              <w:jc w:val="left"/>
            </w:pPr>
            <w:r w:rsidRPr="001A1576">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435BB"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2E50BA"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BCAE9"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4103B"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7B22"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376B4"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DCFCD"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C16A"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DE676"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F0660" w14:textId="77777777" w:rsidR="009D5792" w:rsidRPr="001A1576" w:rsidRDefault="009D5792" w:rsidP="009E1852">
            <w:pPr>
              <w:pStyle w:val="TAC"/>
              <w:jc w:val="left"/>
            </w:pPr>
            <w:r w:rsidRPr="001A1576">
              <w:rPr>
                <w:rFonts w:eastAsia="宋体"/>
              </w:rPr>
              <w:t>8-TT</w:t>
            </w:r>
          </w:p>
        </w:tc>
      </w:tr>
      <w:tr w:rsidR="009D5792" w:rsidRPr="001A1576" w14:paraId="24969C2B"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15D5D2" w14:textId="77777777" w:rsidR="009D5792" w:rsidRPr="001A1576" w:rsidRDefault="009D5792" w:rsidP="009E1852">
            <w:pPr>
              <w:pStyle w:val="TAC"/>
              <w:jc w:val="left"/>
            </w:pPr>
            <w:r w:rsidRPr="001A1576">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B8C902"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0424E6"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856DC"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8FE74"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67B63"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8573C"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78392"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F4BA9"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66125"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99E9B" w14:textId="77777777" w:rsidR="009D5792" w:rsidRPr="001A1576" w:rsidRDefault="009D5792" w:rsidP="009E1852">
            <w:pPr>
              <w:pStyle w:val="TAC"/>
              <w:jc w:val="left"/>
            </w:pPr>
            <w:r w:rsidRPr="001A1576">
              <w:rPr>
                <w:rFonts w:eastAsia="宋体"/>
              </w:rPr>
              <w:t>14-TT</w:t>
            </w:r>
          </w:p>
        </w:tc>
      </w:tr>
      <w:tr w:rsidR="009D5792" w:rsidRPr="001A1576" w14:paraId="280D8C1A"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F1DAD6" w14:textId="77777777" w:rsidR="009D5792" w:rsidRPr="001A1576" w:rsidRDefault="009D5792" w:rsidP="009E1852">
            <w:pPr>
              <w:pStyle w:val="TAC"/>
              <w:jc w:val="left"/>
            </w:pPr>
            <w:r w:rsidRPr="001A1576">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52CF2"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79F44A"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D9373"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E7114" w14:textId="77777777" w:rsidR="009D5792" w:rsidRPr="001A1576" w:rsidRDefault="009D5792" w:rsidP="009E1852">
            <w:pPr>
              <w:pStyle w:val="TAC"/>
              <w:jc w:val="left"/>
            </w:pPr>
            <w:r w:rsidRPr="001A1576">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4DEFC"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B57C5" w14:textId="77777777" w:rsidR="009D5792" w:rsidRPr="001A1576" w:rsidRDefault="009D5792" w:rsidP="009E1852">
            <w:pPr>
              <w:pStyle w:val="TAC"/>
              <w:jc w:val="left"/>
            </w:pPr>
            <w:r w:rsidRPr="001A157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2DB75"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A0EDD"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91BC4"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ADBC2" w14:textId="77777777" w:rsidR="009D5792" w:rsidRPr="001A1576" w:rsidRDefault="009D5792" w:rsidP="009E1852">
            <w:pPr>
              <w:pStyle w:val="TAC"/>
              <w:jc w:val="left"/>
            </w:pPr>
            <w:r w:rsidRPr="001A1576">
              <w:rPr>
                <w:rFonts w:eastAsia="宋体"/>
              </w:rPr>
              <w:t>14.5-TT</w:t>
            </w:r>
          </w:p>
        </w:tc>
      </w:tr>
      <w:tr w:rsidR="009D5792" w:rsidRPr="001A1576" w14:paraId="5284FED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C48735" w14:textId="77777777" w:rsidR="009D5792" w:rsidRPr="001A1576" w:rsidRDefault="009D5792" w:rsidP="009E1852">
            <w:pPr>
              <w:pStyle w:val="TAC"/>
              <w:jc w:val="left"/>
            </w:pPr>
            <w:r w:rsidRPr="001A1576">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3B3DA"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97837E"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55AF"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FD68" w14:textId="77777777" w:rsidR="009D5792" w:rsidRPr="001A1576" w:rsidRDefault="009D5792" w:rsidP="009E1852">
            <w:pPr>
              <w:pStyle w:val="TAC"/>
              <w:jc w:val="left"/>
            </w:pPr>
            <w:r w:rsidRPr="001A1576">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948AA"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558FC" w14:textId="77777777" w:rsidR="009D5792" w:rsidRPr="001A1576" w:rsidRDefault="009D5792" w:rsidP="009E1852">
            <w:pPr>
              <w:pStyle w:val="TAC"/>
              <w:jc w:val="left"/>
            </w:pPr>
            <w:r w:rsidRPr="001A1576">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36A01"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67385"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A6FEA"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41921" w14:textId="77777777" w:rsidR="009D5792" w:rsidRPr="001A1576" w:rsidRDefault="009D5792" w:rsidP="009E1852">
            <w:pPr>
              <w:pStyle w:val="TAC"/>
              <w:jc w:val="left"/>
            </w:pPr>
            <w:r w:rsidRPr="001A1576">
              <w:rPr>
                <w:rFonts w:eastAsia="宋体"/>
              </w:rPr>
              <w:t>12-TT</w:t>
            </w:r>
          </w:p>
        </w:tc>
      </w:tr>
      <w:tr w:rsidR="009D5792" w:rsidRPr="001A1576" w14:paraId="08398247"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32A2D4" w14:textId="77777777" w:rsidR="009D5792" w:rsidRPr="001A1576" w:rsidRDefault="009D5792" w:rsidP="009E1852">
            <w:pPr>
              <w:pStyle w:val="TAC"/>
              <w:jc w:val="left"/>
            </w:pPr>
            <w:r w:rsidRPr="001A1576">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D757B"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B0E10D"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82BE"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296C0"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E3AE3"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5E8F7"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6FEAE"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546D6"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B2954"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D4E16" w14:textId="77777777" w:rsidR="009D5792" w:rsidRPr="001A1576" w:rsidRDefault="009D5792" w:rsidP="009E1852">
            <w:pPr>
              <w:pStyle w:val="TAC"/>
              <w:jc w:val="left"/>
            </w:pPr>
            <w:r w:rsidRPr="001A1576">
              <w:rPr>
                <w:rFonts w:eastAsia="宋体"/>
              </w:rPr>
              <w:t>14-TT</w:t>
            </w:r>
          </w:p>
        </w:tc>
      </w:tr>
      <w:tr w:rsidR="009D5792" w:rsidRPr="001A1576" w14:paraId="34DB00C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47A0EE" w14:textId="77777777" w:rsidR="009D5792" w:rsidRPr="001A1576" w:rsidRDefault="009D5792" w:rsidP="009E1852">
            <w:pPr>
              <w:pStyle w:val="TAC"/>
              <w:jc w:val="left"/>
            </w:pPr>
            <w:r w:rsidRPr="001A1576">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59AB5"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3D0034"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D7454"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47F26"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EBD55"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22845"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F8FFF"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3F490"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A41BB"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881DF" w14:textId="77777777" w:rsidR="009D5792" w:rsidRPr="001A1576" w:rsidRDefault="009D5792" w:rsidP="009E1852">
            <w:pPr>
              <w:pStyle w:val="TAC"/>
              <w:jc w:val="left"/>
            </w:pPr>
            <w:r w:rsidRPr="001A1576">
              <w:rPr>
                <w:rFonts w:eastAsia="宋体"/>
              </w:rPr>
              <w:t>8-TT</w:t>
            </w:r>
          </w:p>
        </w:tc>
      </w:tr>
      <w:tr w:rsidR="009D5792" w:rsidRPr="001A1576" w14:paraId="50964EA7"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BAD2E6" w14:textId="77777777" w:rsidR="009D5792" w:rsidRPr="001A1576" w:rsidRDefault="009D5792" w:rsidP="009E1852">
            <w:pPr>
              <w:pStyle w:val="TAC"/>
              <w:jc w:val="left"/>
            </w:pPr>
            <w:r w:rsidRPr="001A1576">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9A942"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1F0B71"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6A5F3"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92216"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D7DEC"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4934F"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42FF7"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0F0A5"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CC295"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1A367" w14:textId="77777777" w:rsidR="009D5792" w:rsidRPr="001A1576" w:rsidRDefault="009D5792" w:rsidP="009E1852">
            <w:pPr>
              <w:pStyle w:val="TAC"/>
              <w:jc w:val="left"/>
            </w:pPr>
            <w:r w:rsidRPr="001A1576">
              <w:rPr>
                <w:rFonts w:eastAsia="宋体"/>
              </w:rPr>
              <w:t>8-TT</w:t>
            </w:r>
          </w:p>
        </w:tc>
      </w:tr>
      <w:tr w:rsidR="009D5792" w:rsidRPr="001A1576" w14:paraId="003BE209"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544B43" w14:textId="77777777" w:rsidR="009D5792" w:rsidRPr="001A1576" w:rsidRDefault="009D5792" w:rsidP="009E1852">
            <w:pPr>
              <w:pStyle w:val="TAC"/>
              <w:jc w:val="left"/>
            </w:pPr>
            <w:r w:rsidRPr="001A1576">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82714"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FE6A8"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0A44F"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C260B"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C4871"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3E5BB"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0DFC5"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5622F"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4703A"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24207" w14:textId="77777777" w:rsidR="009D5792" w:rsidRPr="001A1576" w:rsidRDefault="009D5792" w:rsidP="009E1852">
            <w:pPr>
              <w:pStyle w:val="TAC"/>
              <w:jc w:val="left"/>
            </w:pPr>
            <w:r w:rsidRPr="001A1576">
              <w:rPr>
                <w:rFonts w:eastAsia="宋体"/>
              </w:rPr>
              <w:t>14-TT</w:t>
            </w:r>
          </w:p>
        </w:tc>
      </w:tr>
      <w:tr w:rsidR="009D5792" w:rsidRPr="001A1576" w14:paraId="0C7ACFA1"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5B1E6E" w14:textId="77777777" w:rsidR="009D5792" w:rsidRPr="001A1576" w:rsidRDefault="009D5792" w:rsidP="009E1852">
            <w:pPr>
              <w:pStyle w:val="TAC"/>
              <w:jc w:val="left"/>
            </w:pPr>
            <w:r w:rsidRPr="001A1576">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B2D6B"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FA2057"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79E06"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6384D"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ABFEE"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2051E"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B5340"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581C3"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FE291"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3AE84" w14:textId="77777777" w:rsidR="009D5792" w:rsidRPr="001A1576" w:rsidRDefault="009D5792" w:rsidP="009E1852">
            <w:pPr>
              <w:pStyle w:val="TAC"/>
              <w:jc w:val="left"/>
            </w:pPr>
            <w:r w:rsidRPr="001A1576">
              <w:rPr>
                <w:rFonts w:eastAsia="宋体"/>
              </w:rPr>
              <w:t>14-TT</w:t>
            </w:r>
          </w:p>
        </w:tc>
      </w:tr>
      <w:tr w:rsidR="009D5792" w:rsidRPr="001A1576" w14:paraId="30095226"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7C0683" w14:textId="77777777" w:rsidR="009D5792" w:rsidRPr="001A1576" w:rsidRDefault="009D5792" w:rsidP="009E1852">
            <w:pPr>
              <w:pStyle w:val="TAC"/>
              <w:jc w:val="left"/>
            </w:pPr>
            <w:r w:rsidRPr="001A1576">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2C42D"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FCE478"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57535"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E5324" w14:textId="77777777" w:rsidR="009D5792" w:rsidRPr="001A1576" w:rsidRDefault="009D5792" w:rsidP="009E1852">
            <w:pPr>
              <w:pStyle w:val="TAC"/>
              <w:jc w:val="left"/>
            </w:pPr>
            <w:r w:rsidRPr="001A1576">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83A3C"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EE571" w14:textId="77777777" w:rsidR="009D5792" w:rsidRPr="001A1576" w:rsidRDefault="009D5792" w:rsidP="009E1852">
            <w:pPr>
              <w:pStyle w:val="TAC"/>
              <w:jc w:val="left"/>
            </w:pPr>
            <w:r w:rsidRPr="001A1576">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4EB21"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D2AFA"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6986E"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2851C" w14:textId="77777777" w:rsidR="009D5792" w:rsidRPr="001A1576" w:rsidRDefault="009D5792" w:rsidP="009E1852">
            <w:pPr>
              <w:pStyle w:val="TAC"/>
              <w:jc w:val="left"/>
            </w:pPr>
            <w:r w:rsidRPr="001A1576">
              <w:rPr>
                <w:rFonts w:eastAsia="宋体"/>
              </w:rPr>
              <w:t>12-TT</w:t>
            </w:r>
          </w:p>
        </w:tc>
      </w:tr>
      <w:tr w:rsidR="009D5792" w:rsidRPr="001A1576" w14:paraId="1E5EC94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A14083" w14:textId="77777777" w:rsidR="009D5792" w:rsidRPr="001A1576" w:rsidRDefault="009D5792" w:rsidP="009E1852">
            <w:pPr>
              <w:pStyle w:val="TAC"/>
              <w:jc w:val="left"/>
            </w:pPr>
            <w:r w:rsidRPr="001A1576">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34D115"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45F743"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76B8"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63F38"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2108"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41A02"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679FE"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2F91E"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A07C"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86B73" w14:textId="77777777" w:rsidR="009D5792" w:rsidRPr="001A1576" w:rsidRDefault="009D5792" w:rsidP="009E1852">
            <w:pPr>
              <w:pStyle w:val="TAC"/>
              <w:jc w:val="left"/>
            </w:pPr>
            <w:r w:rsidRPr="001A1576">
              <w:rPr>
                <w:rFonts w:eastAsia="宋体"/>
              </w:rPr>
              <w:t>8-TT</w:t>
            </w:r>
          </w:p>
        </w:tc>
      </w:tr>
      <w:tr w:rsidR="009D5792" w:rsidRPr="001A1576" w14:paraId="27F5369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5DADD2" w14:textId="77777777" w:rsidR="009D5792" w:rsidRPr="001A1576" w:rsidRDefault="009D5792" w:rsidP="009E1852">
            <w:pPr>
              <w:pStyle w:val="TAC"/>
              <w:jc w:val="left"/>
            </w:pPr>
            <w:r w:rsidRPr="001A1576">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22E20"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105D7D"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F5269"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9635C"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57266"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292D0"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714A5"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FEB0A"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8A418"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BEECE" w14:textId="77777777" w:rsidR="009D5792" w:rsidRPr="001A1576" w:rsidRDefault="009D5792" w:rsidP="009E1852">
            <w:pPr>
              <w:pStyle w:val="TAC"/>
              <w:jc w:val="left"/>
            </w:pPr>
            <w:r w:rsidRPr="001A1576">
              <w:rPr>
                <w:rFonts w:eastAsia="宋体"/>
              </w:rPr>
              <w:t>8-TT</w:t>
            </w:r>
          </w:p>
        </w:tc>
      </w:tr>
      <w:tr w:rsidR="009D5792" w:rsidRPr="001A1576" w14:paraId="4957D7D4"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3D26D1" w14:textId="77777777" w:rsidR="009D5792" w:rsidRPr="001A1576" w:rsidRDefault="009D5792" w:rsidP="009E1852">
            <w:pPr>
              <w:pStyle w:val="TAC"/>
              <w:jc w:val="left"/>
            </w:pPr>
            <w:r w:rsidRPr="001A1576">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6C41E"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9E827A"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0320E"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CEB40" w14:textId="77777777" w:rsidR="009D5792" w:rsidRPr="001A1576" w:rsidRDefault="009D5792" w:rsidP="009E1852">
            <w:pPr>
              <w:pStyle w:val="TAC"/>
              <w:jc w:val="left"/>
            </w:pPr>
            <w:r w:rsidRPr="001A157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9B783"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1FE72" w14:textId="77777777" w:rsidR="009D5792" w:rsidRPr="001A1576" w:rsidRDefault="009D5792" w:rsidP="009E1852">
            <w:pPr>
              <w:pStyle w:val="TAC"/>
              <w:jc w:val="left"/>
            </w:pPr>
            <w:r w:rsidRPr="001A157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B3DCC"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E818B"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C8173"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EC4FB" w14:textId="77777777" w:rsidR="009D5792" w:rsidRPr="001A1576" w:rsidRDefault="009D5792" w:rsidP="009E1852">
            <w:pPr>
              <w:pStyle w:val="TAC"/>
              <w:jc w:val="left"/>
            </w:pPr>
            <w:r w:rsidRPr="001A1576">
              <w:rPr>
                <w:rFonts w:eastAsia="宋体"/>
              </w:rPr>
              <w:t>14.5-TT</w:t>
            </w:r>
          </w:p>
        </w:tc>
      </w:tr>
      <w:tr w:rsidR="009D5792" w:rsidRPr="001A1576" w14:paraId="4F8F2F35"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FFC997" w14:textId="77777777" w:rsidR="009D5792" w:rsidRPr="001A1576" w:rsidRDefault="009D5792" w:rsidP="009E1852">
            <w:pPr>
              <w:pStyle w:val="TAC"/>
              <w:jc w:val="left"/>
            </w:pPr>
            <w:r w:rsidRPr="001A1576">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57D12"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FC05DD"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9BF89"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5B2DB" w14:textId="77777777" w:rsidR="009D5792" w:rsidRPr="001A1576" w:rsidRDefault="009D5792" w:rsidP="009E1852">
            <w:pPr>
              <w:pStyle w:val="TAC"/>
              <w:jc w:val="left"/>
            </w:pPr>
            <w:r w:rsidRPr="001A157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B24FE"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70F46" w14:textId="77777777" w:rsidR="009D5792" w:rsidRPr="001A1576" w:rsidRDefault="009D5792" w:rsidP="009E1852">
            <w:pPr>
              <w:pStyle w:val="TAC"/>
              <w:jc w:val="left"/>
            </w:pPr>
            <w:r w:rsidRPr="001A157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1B297"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D339B"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98C0"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DD69D" w14:textId="77777777" w:rsidR="009D5792" w:rsidRPr="001A1576" w:rsidRDefault="009D5792" w:rsidP="009E1852">
            <w:pPr>
              <w:pStyle w:val="TAC"/>
              <w:jc w:val="left"/>
            </w:pPr>
            <w:r w:rsidRPr="001A1576">
              <w:rPr>
                <w:rFonts w:eastAsia="宋体"/>
              </w:rPr>
              <w:t>14.5-TT</w:t>
            </w:r>
          </w:p>
        </w:tc>
      </w:tr>
      <w:tr w:rsidR="009D5792" w:rsidRPr="001A1576" w14:paraId="280FB552"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12ECDB" w14:textId="77777777" w:rsidR="009D5792" w:rsidRPr="001A1576" w:rsidRDefault="009D5792" w:rsidP="009E1852">
            <w:pPr>
              <w:pStyle w:val="TAC"/>
              <w:jc w:val="left"/>
            </w:pPr>
            <w:r w:rsidRPr="001A1576">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556EA"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B4222D"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00A04"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D0410" w14:textId="77777777" w:rsidR="009D5792" w:rsidRPr="001A1576" w:rsidRDefault="009D5792" w:rsidP="009E1852">
            <w:pPr>
              <w:pStyle w:val="TAC"/>
              <w:jc w:val="left"/>
            </w:pPr>
            <w:r w:rsidRPr="001A157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18DAA"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480E9" w14:textId="77777777" w:rsidR="009D5792" w:rsidRPr="001A1576" w:rsidRDefault="009D5792" w:rsidP="009E1852">
            <w:pPr>
              <w:pStyle w:val="TAC"/>
              <w:jc w:val="left"/>
            </w:pPr>
            <w:r w:rsidRPr="001A157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22F6D"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25F0F"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5A2F4"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690B" w14:textId="77777777" w:rsidR="009D5792" w:rsidRPr="001A1576" w:rsidRDefault="009D5792" w:rsidP="009E1852">
            <w:pPr>
              <w:pStyle w:val="TAC"/>
              <w:jc w:val="left"/>
            </w:pPr>
            <w:r w:rsidRPr="001A1576">
              <w:rPr>
                <w:rFonts w:eastAsia="宋体"/>
              </w:rPr>
              <w:t>14.5-TT</w:t>
            </w:r>
          </w:p>
        </w:tc>
      </w:tr>
      <w:tr w:rsidR="009D5792" w:rsidRPr="001A1576" w14:paraId="7D7C0EDE"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ABDB09" w14:textId="77777777" w:rsidR="009D5792" w:rsidRPr="001A1576" w:rsidRDefault="009D5792" w:rsidP="009E1852">
            <w:pPr>
              <w:pStyle w:val="TAC"/>
              <w:jc w:val="left"/>
            </w:pPr>
            <w:r w:rsidRPr="001A1576">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D6B7"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7FFA6D"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72088"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E1D6"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C642"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7AAA"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976F"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168B2"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59AC"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C944" w14:textId="77777777" w:rsidR="009D5792" w:rsidRPr="001A1576" w:rsidRDefault="009D5792" w:rsidP="009E1852">
            <w:pPr>
              <w:pStyle w:val="TAC"/>
              <w:jc w:val="left"/>
            </w:pPr>
            <w:r w:rsidRPr="001A1576">
              <w:rPr>
                <w:rFonts w:eastAsia="宋体"/>
              </w:rPr>
              <w:t>6-TT</w:t>
            </w:r>
          </w:p>
        </w:tc>
      </w:tr>
      <w:tr w:rsidR="009D5792" w:rsidRPr="001A1576" w14:paraId="53D325A8"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35156" w14:textId="77777777" w:rsidR="009D5792" w:rsidRPr="001A1576" w:rsidRDefault="009D5792" w:rsidP="009E1852">
            <w:pPr>
              <w:pStyle w:val="TAC"/>
              <w:jc w:val="left"/>
            </w:pPr>
            <w:r w:rsidRPr="001A1576">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1F4A"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114BED"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A881B"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58CF"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FF7B6"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EB3EB"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91E0D"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2D747"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990B0"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09E3B" w14:textId="77777777" w:rsidR="009D5792" w:rsidRPr="001A1576" w:rsidRDefault="009D5792" w:rsidP="009E1852">
            <w:pPr>
              <w:pStyle w:val="TAC"/>
              <w:jc w:val="left"/>
            </w:pPr>
            <w:r w:rsidRPr="001A1576">
              <w:rPr>
                <w:rFonts w:eastAsia="宋体"/>
              </w:rPr>
              <w:t>14-TT</w:t>
            </w:r>
          </w:p>
        </w:tc>
      </w:tr>
      <w:tr w:rsidR="009D5792" w:rsidRPr="001A1576" w14:paraId="5D70F298"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89158" w14:textId="77777777" w:rsidR="009D5792" w:rsidRPr="001A1576" w:rsidRDefault="009D5792" w:rsidP="009E1852">
            <w:pPr>
              <w:pStyle w:val="TAC"/>
              <w:jc w:val="left"/>
            </w:pPr>
            <w:r w:rsidRPr="001A1576">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CCBB6"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AFF0CA"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54FF9"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9CE15" w14:textId="77777777" w:rsidR="009D5792" w:rsidRPr="001A1576" w:rsidRDefault="009D5792" w:rsidP="009E1852">
            <w:pPr>
              <w:pStyle w:val="TAC"/>
              <w:jc w:val="left"/>
            </w:pPr>
            <w:r w:rsidRPr="001A157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3F889"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71BF" w14:textId="77777777" w:rsidR="009D5792" w:rsidRPr="001A1576" w:rsidRDefault="009D5792" w:rsidP="009E1852">
            <w:pPr>
              <w:pStyle w:val="TAC"/>
              <w:jc w:val="left"/>
            </w:pPr>
            <w:r w:rsidRPr="001A157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254EC"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0C5D7"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2A1D1"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D187" w14:textId="77777777" w:rsidR="009D5792" w:rsidRPr="001A1576" w:rsidRDefault="009D5792" w:rsidP="009E1852">
            <w:pPr>
              <w:pStyle w:val="TAC"/>
              <w:jc w:val="left"/>
            </w:pPr>
            <w:r w:rsidRPr="001A1576">
              <w:rPr>
                <w:rFonts w:eastAsia="宋体"/>
              </w:rPr>
              <w:t>14.5-TT</w:t>
            </w:r>
          </w:p>
        </w:tc>
      </w:tr>
      <w:tr w:rsidR="009D5792" w:rsidRPr="001A1576" w14:paraId="77A56492"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A728" w14:textId="77777777" w:rsidR="009D5792" w:rsidRPr="001A1576" w:rsidRDefault="009D5792" w:rsidP="009E1852">
            <w:pPr>
              <w:pStyle w:val="TAC"/>
              <w:jc w:val="left"/>
            </w:pPr>
            <w:r w:rsidRPr="001A1576">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7FA0"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50EBA6"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D26ED"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B5A64" w14:textId="77777777" w:rsidR="009D5792" w:rsidRPr="001A1576" w:rsidRDefault="009D5792" w:rsidP="009E1852">
            <w:pPr>
              <w:pStyle w:val="TAC"/>
              <w:jc w:val="left"/>
            </w:pPr>
            <w:r w:rsidRPr="001A1576">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797C1"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59065" w14:textId="77777777" w:rsidR="009D5792" w:rsidRPr="001A1576" w:rsidRDefault="009D5792" w:rsidP="009E1852">
            <w:pPr>
              <w:pStyle w:val="TAC"/>
              <w:jc w:val="left"/>
            </w:pPr>
            <w:r w:rsidRPr="001A1576">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13EE5"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A69E"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2C38E"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4F55A" w14:textId="77777777" w:rsidR="009D5792" w:rsidRPr="001A1576" w:rsidRDefault="009D5792" w:rsidP="009E1852">
            <w:pPr>
              <w:pStyle w:val="TAC"/>
              <w:jc w:val="left"/>
            </w:pPr>
            <w:r w:rsidRPr="001A1576">
              <w:rPr>
                <w:rFonts w:eastAsia="宋体"/>
              </w:rPr>
              <w:t>12.5-TT</w:t>
            </w:r>
          </w:p>
        </w:tc>
      </w:tr>
      <w:tr w:rsidR="009D5792" w:rsidRPr="001A1576" w14:paraId="19767FD7"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01E04" w14:textId="77777777" w:rsidR="009D5792" w:rsidRPr="001A1576" w:rsidRDefault="009D5792" w:rsidP="009E1852">
            <w:pPr>
              <w:pStyle w:val="TAC"/>
              <w:jc w:val="left"/>
            </w:pPr>
            <w:r w:rsidRPr="001A1576">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C455C"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DDC652"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E00D8"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33C22" w14:textId="77777777" w:rsidR="009D5792" w:rsidRPr="001A1576" w:rsidRDefault="009D5792" w:rsidP="009E1852">
            <w:pPr>
              <w:pStyle w:val="TAC"/>
              <w:jc w:val="left"/>
            </w:pPr>
            <w:r w:rsidRPr="001A1576">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99C6"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62E54" w14:textId="77777777" w:rsidR="009D5792" w:rsidRPr="001A1576" w:rsidRDefault="009D5792" w:rsidP="009E1852">
            <w:pPr>
              <w:pStyle w:val="TAC"/>
              <w:jc w:val="left"/>
            </w:pPr>
            <w:r w:rsidRPr="001A1576">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C077D"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7F803"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26E5F"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FFEA" w14:textId="77777777" w:rsidR="009D5792" w:rsidRPr="001A1576" w:rsidRDefault="009D5792" w:rsidP="009E1852">
            <w:pPr>
              <w:pStyle w:val="TAC"/>
              <w:jc w:val="left"/>
            </w:pPr>
            <w:r w:rsidRPr="001A1576">
              <w:rPr>
                <w:rFonts w:eastAsia="宋体"/>
              </w:rPr>
              <w:t>11-TT</w:t>
            </w:r>
          </w:p>
        </w:tc>
      </w:tr>
      <w:tr w:rsidR="009D5792" w:rsidRPr="001A1576" w14:paraId="25B1AE0E"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307AF" w14:textId="77777777" w:rsidR="009D5792" w:rsidRPr="001A1576" w:rsidRDefault="009D5792" w:rsidP="009E1852">
            <w:pPr>
              <w:pStyle w:val="TAC"/>
              <w:jc w:val="left"/>
            </w:pPr>
            <w:r w:rsidRPr="001A1576">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AC7B2"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6BF313"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8D999"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0972C"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475F6"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E2552"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ABB84"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89331"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8948"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657C3" w14:textId="77777777" w:rsidR="009D5792" w:rsidRPr="001A1576" w:rsidRDefault="009D5792" w:rsidP="009E1852">
            <w:pPr>
              <w:pStyle w:val="TAC"/>
              <w:jc w:val="left"/>
            </w:pPr>
            <w:r w:rsidRPr="001A1576">
              <w:rPr>
                <w:rFonts w:eastAsia="宋体"/>
              </w:rPr>
              <w:t>14-TT</w:t>
            </w:r>
          </w:p>
        </w:tc>
      </w:tr>
      <w:tr w:rsidR="009D5792" w:rsidRPr="001A1576" w14:paraId="6AE2DF73"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F1D3D" w14:textId="77777777" w:rsidR="009D5792" w:rsidRPr="001A1576" w:rsidRDefault="009D5792" w:rsidP="009E1852">
            <w:pPr>
              <w:pStyle w:val="TAC"/>
              <w:jc w:val="left"/>
            </w:pPr>
            <w:r w:rsidRPr="001A1576">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C171F2"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3D2103"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85099"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8D59F"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1F04"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A7F4B"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24BD8"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48818"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5C67A"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C1448" w14:textId="77777777" w:rsidR="009D5792" w:rsidRPr="001A1576" w:rsidRDefault="009D5792" w:rsidP="009E1852">
            <w:pPr>
              <w:pStyle w:val="TAC"/>
              <w:jc w:val="left"/>
            </w:pPr>
            <w:r w:rsidRPr="001A1576">
              <w:rPr>
                <w:rFonts w:eastAsia="宋体"/>
              </w:rPr>
              <w:t>6-TT</w:t>
            </w:r>
          </w:p>
        </w:tc>
      </w:tr>
      <w:tr w:rsidR="009D5792" w:rsidRPr="001A1576" w14:paraId="38D224A3"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3420E" w14:textId="77777777" w:rsidR="009D5792" w:rsidRPr="001A1576" w:rsidRDefault="009D5792" w:rsidP="009E1852">
            <w:pPr>
              <w:pStyle w:val="TAC"/>
              <w:jc w:val="left"/>
            </w:pPr>
            <w:r w:rsidRPr="001A1576">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9CF8E"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0C4477"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B66D1" w14:textId="77777777" w:rsidR="009D5792" w:rsidRPr="001A1576" w:rsidRDefault="009D5792" w:rsidP="009E1852">
            <w:pPr>
              <w:pStyle w:val="TAC"/>
              <w:jc w:val="left"/>
            </w:pPr>
            <w:r w:rsidRPr="001A1576">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434BF"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84E8A"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9E518"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67ED8"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CF5FD"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5DCBA"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1A20A" w14:textId="77777777" w:rsidR="009D5792" w:rsidRPr="001A1576" w:rsidRDefault="009D5792" w:rsidP="009E1852">
            <w:pPr>
              <w:pStyle w:val="TAC"/>
              <w:jc w:val="left"/>
            </w:pPr>
            <w:r w:rsidRPr="001A1576">
              <w:rPr>
                <w:rFonts w:eastAsia="宋体"/>
              </w:rPr>
              <w:t>14-TT</w:t>
            </w:r>
          </w:p>
        </w:tc>
      </w:tr>
      <w:tr w:rsidR="009D5792" w:rsidRPr="001A1576" w14:paraId="0BC0DF81"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4543C" w14:textId="77777777" w:rsidR="009D5792" w:rsidRPr="001A1576" w:rsidRDefault="009D5792" w:rsidP="009E1852">
            <w:pPr>
              <w:pStyle w:val="TAC"/>
              <w:jc w:val="left"/>
              <w:rPr>
                <w:lang w:eastAsia="sv-SE"/>
              </w:rPr>
            </w:pPr>
            <w:r w:rsidRPr="001A1576">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06587"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33BCE4"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2504A"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F2270" w14:textId="77777777" w:rsidR="009D5792" w:rsidRPr="001A1576" w:rsidRDefault="009D5792" w:rsidP="009E1852">
            <w:pPr>
              <w:pStyle w:val="TAC"/>
              <w:jc w:val="left"/>
            </w:pPr>
            <w:r w:rsidRPr="001A1576">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910C1"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4B5DE" w14:textId="77777777" w:rsidR="009D5792" w:rsidRPr="001A1576" w:rsidRDefault="009D5792" w:rsidP="009E1852">
            <w:pPr>
              <w:pStyle w:val="TAC"/>
              <w:jc w:val="left"/>
            </w:pPr>
            <w:r w:rsidRPr="001A1576">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20C4B"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E82D2"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D8995"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3E40F" w14:textId="77777777" w:rsidR="009D5792" w:rsidRPr="001A1576" w:rsidRDefault="009D5792" w:rsidP="009E1852">
            <w:pPr>
              <w:pStyle w:val="TAC"/>
              <w:jc w:val="left"/>
            </w:pPr>
            <w:r w:rsidRPr="001A1576">
              <w:rPr>
                <w:rFonts w:eastAsia="宋体"/>
              </w:rPr>
              <w:t>12.5-TT</w:t>
            </w:r>
          </w:p>
        </w:tc>
      </w:tr>
      <w:tr w:rsidR="009D5792" w:rsidRPr="001A1576" w14:paraId="1693D74F"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B195B" w14:textId="77777777" w:rsidR="009D5792" w:rsidRPr="001A1576" w:rsidRDefault="009D5792" w:rsidP="009E1852">
            <w:pPr>
              <w:pStyle w:val="TAC"/>
              <w:jc w:val="left"/>
            </w:pPr>
            <w:r w:rsidRPr="001A1576">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186218"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7808BC"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40DAE"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DAFF0" w14:textId="77777777" w:rsidR="009D5792" w:rsidRPr="001A1576" w:rsidRDefault="009D5792" w:rsidP="009E1852">
            <w:pPr>
              <w:pStyle w:val="TAC"/>
              <w:jc w:val="left"/>
            </w:pPr>
            <w:r w:rsidRPr="001A1576">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38153"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51FCC" w14:textId="77777777" w:rsidR="009D5792" w:rsidRPr="001A1576" w:rsidRDefault="009D5792" w:rsidP="009E1852">
            <w:pPr>
              <w:pStyle w:val="TAC"/>
              <w:jc w:val="left"/>
            </w:pPr>
            <w:r w:rsidRPr="001A1576">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1BC5D"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3FACC"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95B1A"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8A9B9" w14:textId="77777777" w:rsidR="009D5792" w:rsidRPr="001A1576" w:rsidRDefault="009D5792" w:rsidP="009E1852">
            <w:pPr>
              <w:pStyle w:val="TAC"/>
              <w:jc w:val="left"/>
            </w:pPr>
            <w:r w:rsidRPr="001A1576">
              <w:rPr>
                <w:rFonts w:eastAsia="宋体"/>
              </w:rPr>
              <w:t>11-TT</w:t>
            </w:r>
          </w:p>
        </w:tc>
      </w:tr>
      <w:tr w:rsidR="009D5792" w:rsidRPr="001A1576" w14:paraId="63A2BD5D"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A58D" w14:textId="77777777" w:rsidR="009D5792" w:rsidRPr="001A1576" w:rsidRDefault="009D5792" w:rsidP="009E1852">
            <w:pPr>
              <w:pStyle w:val="TAC"/>
              <w:jc w:val="left"/>
            </w:pPr>
            <w:r w:rsidRPr="001A1576">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56E05F"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EA87A8"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32E7E" w14:textId="77777777" w:rsidR="009D5792" w:rsidRPr="001A1576" w:rsidRDefault="009D5792" w:rsidP="009E1852">
            <w:pPr>
              <w:pStyle w:val="TAC"/>
              <w:jc w:val="left"/>
            </w:pPr>
            <w:r w:rsidRPr="001A1576">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785A"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51A11"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5E44E"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44DEB"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DF215"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CF4EE"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D3E7B" w14:textId="77777777" w:rsidR="009D5792" w:rsidRPr="001A1576" w:rsidRDefault="009D5792" w:rsidP="009E1852">
            <w:pPr>
              <w:pStyle w:val="TAC"/>
              <w:jc w:val="left"/>
            </w:pPr>
            <w:r w:rsidRPr="001A1576">
              <w:rPr>
                <w:rFonts w:eastAsia="宋体"/>
              </w:rPr>
              <w:t>14-TT</w:t>
            </w:r>
          </w:p>
        </w:tc>
      </w:tr>
      <w:tr w:rsidR="009D5792" w:rsidRPr="001A1576" w14:paraId="4937E591"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4779F7" w14:textId="77777777" w:rsidR="009D5792" w:rsidRPr="001A1576" w:rsidRDefault="009D5792" w:rsidP="009E1852">
            <w:pPr>
              <w:pStyle w:val="TAC"/>
              <w:jc w:val="left"/>
            </w:pPr>
            <w:r w:rsidRPr="001A1576">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EE91F"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E235CA"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62C99"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9B57C"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42FF6"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0C902"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C26FF"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0D33E"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49365"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4110" w14:textId="77777777" w:rsidR="009D5792" w:rsidRPr="001A1576" w:rsidRDefault="009D5792" w:rsidP="009E1852">
            <w:pPr>
              <w:pStyle w:val="TAC"/>
              <w:jc w:val="left"/>
            </w:pPr>
            <w:r w:rsidRPr="001A1576">
              <w:rPr>
                <w:rFonts w:eastAsia="宋体"/>
              </w:rPr>
              <w:t>6-TT</w:t>
            </w:r>
          </w:p>
        </w:tc>
      </w:tr>
      <w:tr w:rsidR="009D5792" w:rsidRPr="001A1576" w14:paraId="136631DB"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D4F4" w14:textId="77777777" w:rsidR="009D5792" w:rsidRPr="001A1576" w:rsidRDefault="009D5792" w:rsidP="009E1852">
            <w:pPr>
              <w:pStyle w:val="TAC"/>
              <w:jc w:val="left"/>
            </w:pPr>
            <w:r w:rsidRPr="001A1576">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C4FFC"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54AFF"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ACC6B"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C5B1"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CE036"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220FB"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7FAD9"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F437B"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C87B3"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E927A" w14:textId="77777777" w:rsidR="009D5792" w:rsidRPr="001A1576" w:rsidRDefault="009D5792" w:rsidP="009E1852">
            <w:pPr>
              <w:pStyle w:val="TAC"/>
              <w:jc w:val="left"/>
            </w:pPr>
            <w:r w:rsidRPr="001A1576">
              <w:rPr>
                <w:rFonts w:eastAsia="宋体"/>
              </w:rPr>
              <w:t>6-TT</w:t>
            </w:r>
          </w:p>
        </w:tc>
      </w:tr>
      <w:tr w:rsidR="009D5792" w:rsidRPr="001A1576" w14:paraId="29664918"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368BD" w14:textId="77777777" w:rsidR="009D5792" w:rsidRPr="001A1576" w:rsidRDefault="009D5792" w:rsidP="009E1852">
            <w:pPr>
              <w:pStyle w:val="TAC"/>
              <w:jc w:val="left"/>
            </w:pPr>
            <w:r w:rsidRPr="001A1576">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25EDC1"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1EEFCF"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2CB36" w14:textId="77777777" w:rsidR="009D5792" w:rsidRPr="001A1576" w:rsidRDefault="009D5792" w:rsidP="009E1852">
            <w:pPr>
              <w:pStyle w:val="TAC"/>
              <w:jc w:val="left"/>
            </w:pPr>
            <w:r w:rsidRPr="001A1576">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ACFDA"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4B423"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F89AA"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12EA0"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6913C"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E6DDD"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95A34" w14:textId="77777777" w:rsidR="009D5792" w:rsidRPr="001A1576" w:rsidRDefault="009D5792" w:rsidP="009E1852">
            <w:pPr>
              <w:pStyle w:val="TAC"/>
              <w:jc w:val="left"/>
            </w:pPr>
            <w:r w:rsidRPr="001A1576">
              <w:rPr>
                <w:rFonts w:eastAsia="宋体"/>
              </w:rPr>
              <w:t>14-TT</w:t>
            </w:r>
          </w:p>
        </w:tc>
      </w:tr>
    </w:tbl>
    <w:p w14:paraId="540EED24" w14:textId="77777777" w:rsidR="009D5792" w:rsidRPr="001A1576" w:rsidRDefault="009D5792" w:rsidP="009D5792"/>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D5792" w:rsidRPr="001A1576" w14:paraId="36EF0A8B" w14:textId="77777777" w:rsidTr="009E1852">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C6C99" w14:textId="77777777" w:rsidR="009D5792" w:rsidRPr="001A1576" w:rsidRDefault="009D5792" w:rsidP="009E1852">
            <w:pPr>
              <w:pStyle w:val="TAH"/>
              <w:jc w:val="left"/>
            </w:pPr>
            <w:r w:rsidRPr="001A1576">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CF005A" w14:textId="77777777" w:rsidR="009D5792" w:rsidRPr="001A1576" w:rsidRDefault="009D5792" w:rsidP="009E1852">
            <w:pPr>
              <w:pStyle w:val="TAH"/>
              <w:jc w:val="left"/>
            </w:pPr>
            <w:r w:rsidRPr="001A1576">
              <w:t>P</w:t>
            </w:r>
            <w:r w:rsidRPr="001A1576">
              <w:rPr>
                <w:vertAlign w:val="subscript"/>
              </w:rPr>
              <w:t xml:space="preserve">PowerClass </w:t>
            </w:r>
            <w:r w:rsidRPr="001A1576">
              <w:t>(dBm)</w:t>
            </w:r>
          </w:p>
        </w:tc>
        <w:tc>
          <w:tcPr>
            <w:tcW w:w="1051" w:type="dxa"/>
            <w:tcBorders>
              <w:top w:val="single" w:sz="4" w:space="0" w:color="auto"/>
              <w:left w:val="single" w:sz="4" w:space="0" w:color="auto"/>
              <w:bottom w:val="single" w:sz="4" w:space="0" w:color="auto"/>
              <w:right w:val="single" w:sz="4" w:space="0" w:color="auto"/>
            </w:tcBorders>
            <w:vAlign w:val="center"/>
          </w:tcPr>
          <w:p w14:paraId="204D3D36" w14:textId="77777777" w:rsidR="009D5792" w:rsidRPr="001A1576" w:rsidRDefault="009D5792" w:rsidP="009E1852">
            <w:pPr>
              <w:pStyle w:val="TAH"/>
              <w:jc w:val="left"/>
            </w:pPr>
            <w:r w:rsidRPr="001A1576">
              <w:rPr>
                <w:rFonts w:ascii="Calibri Light" w:hAnsi="Calibri Light"/>
              </w:rPr>
              <w:t></w:t>
            </w:r>
            <w:r w:rsidRPr="001A1576">
              <w:t>P</w:t>
            </w:r>
            <w:r w:rsidRPr="001A1576">
              <w:rPr>
                <w:vertAlign w:val="subscript"/>
              </w:rPr>
              <w:t>PowerClass</w:t>
            </w:r>
            <w:r w:rsidRPr="001A1576">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20327" w14:textId="77777777" w:rsidR="009D5792" w:rsidRPr="001A1576" w:rsidRDefault="009D5792" w:rsidP="009E1852">
            <w:pPr>
              <w:pStyle w:val="TAH"/>
              <w:jc w:val="left"/>
            </w:pPr>
            <w:r w:rsidRPr="001A1576">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FDFE5" w14:textId="77777777" w:rsidR="009D5792" w:rsidRPr="001A1576" w:rsidRDefault="009D5792" w:rsidP="009E1852">
            <w:pPr>
              <w:pStyle w:val="TAH"/>
              <w:jc w:val="left"/>
            </w:pPr>
            <w:r w:rsidRPr="001A1576">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D4BED" w14:textId="77777777" w:rsidR="009D5792" w:rsidRPr="001A1576" w:rsidRDefault="009D5792" w:rsidP="009E1852">
            <w:pPr>
              <w:pStyle w:val="TAH"/>
              <w:jc w:val="left"/>
            </w:pPr>
            <w:r w:rsidRPr="001A1576">
              <w:t>ΔT</w:t>
            </w:r>
            <w:r w:rsidRPr="001A1576">
              <w:rPr>
                <w:vertAlign w:val="subscript"/>
              </w:rPr>
              <w:t>C,c</w:t>
            </w:r>
            <w:r w:rsidRPr="001A1576">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6A720" w14:textId="77777777" w:rsidR="009D5792" w:rsidRPr="001A1576" w:rsidRDefault="009D5792" w:rsidP="009E1852">
            <w:pPr>
              <w:pStyle w:val="TAH"/>
              <w:jc w:val="left"/>
            </w:pPr>
            <w:r w:rsidRPr="001A1576">
              <w:t>P</w:t>
            </w:r>
            <w:r w:rsidRPr="001A1576">
              <w:rPr>
                <w:vertAlign w:val="subscript"/>
              </w:rPr>
              <w:t>CMAX_L,c</w:t>
            </w:r>
            <w:r w:rsidRPr="001A1576">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66346" w14:textId="77777777" w:rsidR="009D5792" w:rsidRPr="001A1576" w:rsidRDefault="009D5792" w:rsidP="009E1852">
            <w:pPr>
              <w:pStyle w:val="TAH"/>
              <w:jc w:val="left"/>
            </w:pPr>
            <w:r w:rsidRPr="001A1576">
              <w:t>T(P</w:t>
            </w:r>
            <w:r w:rsidRPr="001A1576">
              <w:rPr>
                <w:vertAlign w:val="subscript"/>
              </w:rPr>
              <w:t>CMAX_L,c</w:t>
            </w:r>
            <w:r w:rsidRPr="001A1576">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11B3671" w14:textId="77777777" w:rsidR="009D5792" w:rsidRPr="001A1576" w:rsidRDefault="009D5792" w:rsidP="009E1852">
            <w:pPr>
              <w:pStyle w:val="TAH"/>
              <w:jc w:val="left"/>
            </w:pPr>
            <w:r w:rsidRPr="001A1576">
              <w:t>T</w:t>
            </w:r>
            <w:r w:rsidRPr="001A1576">
              <w:rPr>
                <w:vertAlign w:val="subscript"/>
              </w:rPr>
              <w:t xml:space="preserve">L,c </w:t>
            </w:r>
            <w:r w:rsidRPr="001A1576">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467DD" w14:textId="77777777" w:rsidR="009D5792" w:rsidRPr="001A1576" w:rsidRDefault="009D5792" w:rsidP="009E1852">
            <w:pPr>
              <w:pStyle w:val="TAH"/>
              <w:jc w:val="left"/>
            </w:pPr>
            <w:r w:rsidRPr="001A1576">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168D3" w14:textId="77777777" w:rsidR="009D5792" w:rsidRPr="001A1576" w:rsidRDefault="009D5792" w:rsidP="009E1852">
            <w:pPr>
              <w:pStyle w:val="TAH"/>
              <w:jc w:val="left"/>
            </w:pPr>
            <w:r w:rsidRPr="001A1576">
              <w:t>Lower limit (dBm)</w:t>
            </w:r>
          </w:p>
        </w:tc>
      </w:tr>
      <w:tr w:rsidR="009D5792" w:rsidRPr="001A1576" w14:paraId="6B92C875"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745091" w14:textId="77777777" w:rsidR="009D5792" w:rsidRPr="001A1576" w:rsidRDefault="009D5792" w:rsidP="009E1852">
            <w:pPr>
              <w:pStyle w:val="TAC"/>
              <w:jc w:val="left"/>
            </w:pPr>
            <w:r w:rsidRPr="001A1576">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3722B"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7F8489"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C35FE" w14:textId="77777777" w:rsidR="009D5792" w:rsidRPr="001A1576" w:rsidRDefault="009D5792" w:rsidP="009E1852">
            <w:pPr>
              <w:pStyle w:val="TAC"/>
              <w:jc w:val="left"/>
            </w:pPr>
            <w:r w:rsidRPr="001A1576">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009EB"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9627F"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49227"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7D137"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1E5F3"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F733E"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50BCE" w14:textId="77777777" w:rsidR="009D5792" w:rsidRPr="001A1576" w:rsidRDefault="009D5792" w:rsidP="009E1852">
            <w:pPr>
              <w:pStyle w:val="TAC"/>
              <w:jc w:val="left"/>
            </w:pPr>
            <w:r w:rsidRPr="001A1576">
              <w:rPr>
                <w:rFonts w:eastAsia="宋体"/>
              </w:rPr>
              <w:t>14-TT</w:t>
            </w:r>
          </w:p>
        </w:tc>
      </w:tr>
      <w:tr w:rsidR="009D5792" w:rsidRPr="001A1576" w14:paraId="7A66A15E"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211C9F" w14:textId="77777777" w:rsidR="009D5792" w:rsidRPr="001A1576" w:rsidRDefault="009D5792" w:rsidP="009E1852">
            <w:pPr>
              <w:pStyle w:val="TAC"/>
              <w:jc w:val="left"/>
            </w:pPr>
            <w:r w:rsidRPr="001A1576">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54042A"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30713C"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4EA8E"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728AB" w14:textId="77777777" w:rsidR="009D5792" w:rsidRPr="001A1576" w:rsidRDefault="009D5792" w:rsidP="009E1852">
            <w:pPr>
              <w:pStyle w:val="TAC"/>
              <w:jc w:val="left"/>
            </w:pPr>
            <w:r w:rsidRPr="001A1576">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01538"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ACACD" w14:textId="77777777" w:rsidR="009D5792" w:rsidRPr="001A1576" w:rsidRDefault="009D5792" w:rsidP="009E1852">
            <w:pPr>
              <w:pStyle w:val="TAC"/>
              <w:jc w:val="left"/>
            </w:pPr>
            <w:r w:rsidRPr="001A1576">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302ED"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3F9AB"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DD81B"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86C7B" w14:textId="77777777" w:rsidR="009D5792" w:rsidRPr="001A1576" w:rsidRDefault="009D5792" w:rsidP="009E1852">
            <w:pPr>
              <w:pStyle w:val="TAC"/>
              <w:jc w:val="left"/>
            </w:pPr>
            <w:r w:rsidRPr="001A1576">
              <w:rPr>
                <w:rFonts w:eastAsia="宋体"/>
              </w:rPr>
              <w:t>11-TT</w:t>
            </w:r>
          </w:p>
        </w:tc>
      </w:tr>
      <w:tr w:rsidR="009D5792" w:rsidRPr="001A1576" w14:paraId="612296EB"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49888F" w14:textId="77777777" w:rsidR="009D5792" w:rsidRPr="001A1576" w:rsidRDefault="009D5792" w:rsidP="009E1852">
            <w:pPr>
              <w:pStyle w:val="TAC"/>
              <w:jc w:val="left"/>
            </w:pPr>
            <w:r w:rsidRPr="001A1576">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08C810"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F00027"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2B934"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7BBFB"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37FF4"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0592D"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A13A0"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FB9C3"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6978"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915B5" w14:textId="77777777" w:rsidR="009D5792" w:rsidRPr="001A1576" w:rsidRDefault="009D5792" w:rsidP="009E1852">
            <w:pPr>
              <w:pStyle w:val="TAC"/>
              <w:jc w:val="left"/>
            </w:pPr>
            <w:r w:rsidRPr="001A1576">
              <w:rPr>
                <w:rFonts w:eastAsia="宋体"/>
              </w:rPr>
              <w:t>6-TT</w:t>
            </w:r>
          </w:p>
        </w:tc>
      </w:tr>
      <w:tr w:rsidR="009D5792" w:rsidRPr="001A1576" w14:paraId="54619E59"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04B13B" w14:textId="77777777" w:rsidR="009D5792" w:rsidRPr="001A1576" w:rsidRDefault="009D5792" w:rsidP="009E1852">
            <w:pPr>
              <w:pStyle w:val="TAC"/>
              <w:jc w:val="left"/>
            </w:pPr>
            <w:r w:rsidRPr="001A1576">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0FE193"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4DA6A2"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E73B5"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9E550"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ED999"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E8A83"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4ABD1"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03DCE"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FC941"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865AF" w14:textId="77777777" w:rsidR="009D5792" w:rsidRPr="001A1576" w:rsidRDefault="009D5792" w:rsidP="009E1852">
            <w:pPr>
              <w:pStyle w:val="TAC"/>
              <w:jc w:val="left"/>
            </w:pPr>
            <w:r w:rsidRPr="001A1576">
              <w:rPr>
                <w:rFonts w:eastAsia="宋体"/>
              </w:rPr>
              <w:t>6-TT</w:t>
            </w:r>
          </w:p>
        </w:tc>
      </w:tr>
      <w:tr w:rsidR="009D5792" w:rsidRPr="001A1576" w14:paraId="2D34AE63"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04A9E1" w14:textId="77777777" w:rsidR="009D5792" w:rsidRPr="001A1576" w:rsidRDefault="009D5792" w:rsidP="009E1852">
            <w:pPr>
              <w:pStyle w:val="TAC"/>
              <w:jc w:val="left"/>
            </w:pPr>
            <w:r w:rsidRPr="001A1576">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5F11C"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2F86E1"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6390F"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7CDAF" w14:textId="77777777" w:rsidR="009D5792" w:rsidRPr="001A1576" w:rsidRDefault="009D5792" w:rsidP="009E1852">
            <w:pPr>
              <w:pStyle w:val="TAC"/>
              <w:jc w:val="left"/>
            </w:pPr>
            <w:r w:rsidRPr="001A157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ABF98"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D7FF"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F512A"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99817"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C9068"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CCEC2" w14:textId="77777777" w:rsidR="009D5792" w:rsidRPr="001A1576" w:rsidRDefault="009D5792" w:rsidP="009E1852">
            <w:pPr>
              <w:pStyle w:val="TAC"/>
              <w:jc w:val="left"/>
            </w:pPr>
            <w:r w:rsidRPr="001A1576">
              <w:rPr>
                <w:rFonts w:eastAsia="宋体"/>
              </w:rPr>
              <w:t>11.5-TT</w:t>
            </w:r>
          </w:p>
        </w:tc>
      </w:tr>
      <w:tr w:rsidR="009D5792" w:rsidRPr="001A1576" w14:paraId="5FEF95D4"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12D17F" w14:textId="77777777" w:rsidR="009D5792" w:rsidRPr="001A1576" w:rsidRDefault="009D5792" w:rsidP="009E1852">
            <w:pPr>
              <w:pStyle w:val="TAC"/>
              <w:jc w:val="left"/>
            </w:pPr>
            <w:r w:rsidRPr="001A1576">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E48E"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7BF93E"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5C1AC"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3D0F4" w14:textId="77777777" w:rsidR="009D5792" w:rsidRPr="001A1576" w:rsidRDefault="009D5792" w:rsidP="009E1852">
            <w:pPr>
              <w:pStyle w:val="TAC"/>
              <w:jc w:val="left"/>
            </w:pPr>
            <w:r w:rsidRPr="001A157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408F2"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7D965"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BDB58"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AAF22"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DA868"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27DC5" w14:textId="77777777" w:rsidR="009D5792" w:rsidRPr="001A1576" w:rsidRDefault="009D5792" w:rsidP="009E1852">
            <w:pPr>
              <w:pStyle w:val="TAC"/>
              <w:jc w:val="left"/>
            </w:pPr>
            <w:r w:rsidRPr="001A1576">
              <w:rPr>
                <w:rFonts w:eastAsia="宋体"/>
              </w:rPr>
              <w:t>11.5-TT</w:t>
            </w:r>
          </w:p>
        </w:tc>
      </w:tr>
      <w:tr w:rsidR="009D5792" w:rsidRPr="001A1576" w14:paraId="287E80E6"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3C6C1" w14:textId="77777777" w:rsidR="009D5792" w:rsidRPr="001A1576" w:rsidRDefault="009D5792" w:rsidP="009E1852">
            <w:pPr>
              <w:pStyle w:val="TAC"/>
              <w:jc w:val="left"/>
            </w:pPr>
            <w:r w:rsidRPr="001A1576">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7A54"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EDECC3"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0E59B"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5534E" w14:textId="77777777" w:rsidR="009D5792" w:rsidRPr="001A1576" w:rsidRDefault="009D5792" w:rsidP="009E1852">
            <w:pPr>
              <w:pStyle w:val="TAC"/>
              <w:jc w:val="left"/>
            </w:pPr>
            <w:r w:rsidRPr="001A157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9DC09"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B131F"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95B8A"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9775B"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496B4"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65D84" w14:textId="77777777" w:rsidR="009D5792" w:rsidRPr="001A1576" w:rsidRDefault="009D5792" w:rsidP="009E1852">
            <w:pPr>
              <w:pStyle w:val="TAC"/>
              <w:jc w:val="left"/>
            </w:pPr>
            <w:r w:rsidRPr="001A1576">
              <w:rPr>
                <w:rFonts w:eastAsia="宋体"/>
              </w:rPr>
              <w:t>11.5-TT</w:t>
            </w:r>
          </w:p>
        </w:tc>
      </w:tr>
      <w:tr w:rsidR="009D5792" w:rsidRPr="001A1576" w14:paraId="6ABA3DF1"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3B945" w14:textId="77777777" w:rsidR="009D5792" w:rsidRPr="001A1576" w:rsidRDefault="009D5792" w:rsidP="009E1852">
            <w:pPr>
              <w:pStyle w:val="TAC"/>
              <w:jc w:val="left"/>
            </w:pPr>
            <w:r w:rsidRPr="001A1576">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74B02"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555562"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5947"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30057"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0D3B5"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6B93F"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D6E58"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EF23F"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03148"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F5B31" w14:textId="77777777" w:rsidR="009D5792" w:rsidRPr="001A1576" w:rsidRDefault="009D5792" w:rsidP="009E1852">
            <w:pPr>
              <w:pStyle w:val="TAC"/>
              <w:jc w:val="left"/>
            </w:pPr>
            <w:r w:rsidRPr="001A1576">
              <w:rPr>
                <w:rFonts w:eastAsia="宋体"/>
              </w:rPr>
              <w:t>6-TT</w:t>
            </w:r>
          </w:p>
        </w:tc>
      </w:tr>
      <w:tr w:rsidR="009D5792" w:rsidRPr="001A1576" w14:paraId="49C67205"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729E9" w14:textId="77777777" w:rsidR="009D5792" w:rsidRPr="001A1576" w:rsidRDefault="009D5792" w:rsidP="009E1852">
            <w:pPr>
              <w:pStyle w:val="TAC"/>
              <w:jc w:val="left"/>
            </w:pPr>
            <w:r w:rsidRPr="001A1576">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F7D94"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C15780"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6C74F"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8D446"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47292"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C2F85"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7CB0C"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55B03"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138C9"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C67C9" w14:textId="77777777" w:rsidR="009D5792" w:rsidRPr="001A1576" w:rsidRDefault="009D5792" w:rsidP="009E1852">
            <w:pPr>
              <w:pStyle w:val="TAC"/>
              <w:jc w:val="left"/>
            </w:pPr>
            <w:r w:rsidRPr="001A1576">
              <w:rPr>
                <w:rFonts w:eastAsia="宋体"/>
              </w:rPr>
              <w:t>11.5-TT</w:t>
            </w:r>
          </w:p>
        </w:tc>
      </w:tr>
      <w:tr w:rsidR="009D5792" w:rsidRPr="001A1576" w14:paraId="7D192755"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10826" w14:textId="77777777" w:rsidR="009D5792" w:rsidRPr="001A1576" w:rsidRDefault="009D5792" w:rsidP="009E1852">
            <w:pPr>
              <w:pStyle w:val="TAC"/>
              <w:jc w:val="left"/>
            </w:pPr>
            <w:r w:rsidRPr="001A1576">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28DF1"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BC4538"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85A20"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63CDE" w14:textId="77777777" w:rsidR="009D5792" w:rsidRPr="001A1576" w:rsidRDefault="009D5792" w:rsidP="009E1852">
            <w:pPr>
              <w:pStyle w:val="TAC"/>
              <w:jc w:val="left"/>
            </w:pPr>
            <w:r w:rsidRPr="001A157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CFD1"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63D1F"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3B0F2"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7EFDB"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98A62"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ECC1B" w14:textId="77777777" w:rsidR="009D5792" w:rsidRPr="001A1576" w:rsidRDefault="009D5792" w:rsidP="009E1852">
            <w:pPr>
              <w:pStyle w:val="TAC"/>
              <w:jc w:val="left"/>
            </w:pPr>
            <w:r w:rsidRPr="001A1576">
              <w:rPr>
                <w:rFonts w:eastAsia="宋体"/>
              </w:rPr>
              <w:t>11.5-TT</w:t>
            </w:r>
          </w:p>
        </w:tc>
      </w:tr>
      <w:tr w:rsidR="009D5792" w:rsidRPr="001A1576" w14:paraId="0E89B00E"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EE13" w14:textId="77777777" w:rsidR="009D5792" w:rsidRPr="001A1576" w:rsidRDefault="009D5792" w:rsidP="009E1852">
            <w:pPr>
              <w:pStyle w:val="TAC"/>
              <w:jc w:val="left"/>
            </w:pPr>
            <w:r w:rsidRPr="001A1576">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83508"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473D7C"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EA61F"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7D891" w14:textId="77777777" w:rsidR="009D5792" w:rsidRPr="001A1576" w:rsidRDefault="009D5792" w:rsidP="009E1852">
            <w:pPr>
              <w:pStyle w:val="TAC"/>
              <w:jc w:val="left"/>
            </w:pPr>
            <w:r w:rsidRPr="001A1576">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BFC55"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C118E"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7C21"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8EE74"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0CAA1"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A7150" w14:textId="77777777" w:rsidR="009D5792" w:rsidRPr="001A1576" w:rsidRDefault="009D5792" w:rsidP="009E1852">
            <w:pPr>
              <w:pStyle w:val="TAC"/>
              <w:jc w:val="left"/>
            </w:pPr>
            <w:r w:rsidRPr="001A1576">
              <w:rPr>
                <w:rFonts w:eastAsia="宋体"/>
              </w:rPr>
              <w:t>11.5-TT</w:t>
            </w:r>
          </w:p>
        </w:tc>
      </w:tr>
      <w:tr w:rsidR="009D5792" w:rsidRPr="001A1576" w14:paraId="7D3036C0"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3C015" w14:textId="77777777" w:rsidR="009D5792" w:rsidRPr="001A1576" w:rsidRDefault="009D5792" w:rsidP="009E1852">
            <w:pPr>
              <w:pStyle w:val="TAC"/>
              <w:jc w:val="left"/>
            </w:pPr>
            <w:r w:rsidRPr="001A1576">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CD769"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C096FC"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D1218"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C06AC" w14:textId="77777777" w:rsidR="009D5792" w:rsidRPr="001A1576" w:rsidRDefault="009D5792" w:rsidP="009E1852">
            <w:pPr>
              <w:pStyle w:val="TAC"/>
              <w:jc w:val="left"/>
            </w:pPr>
            <w:r w:rsidRPr="001A1576">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8DA2A"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64365" w14:textId="77777777" w:rsidR="009D5792" w:rsidRPr="001A1576" w:rsidRDefault="009D5792" w:rsidP="009E1852">
            <w:pPr>
              <w:pStyle w:val="TAC"/>
              <w:jc w:val="left"/>
            </w:pPr>
            <w:r w:rsidRPr="001A1576">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42DC4"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C9B42"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D11C3"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F370F" w14:textId="77777777" w:rsidR="009D5792" w:rsidRPr="001A1576" w:rsidRDefault="009D5792" w:rsidP="009E1852">
            <w:pPr>
              <w:pStyle w:val="TAC"/>
              <w:jc w:val="left"/>
            </w:pPr>
            <w:r w:rsidRPr="001A1576">
              <w:rPr>
                <w:rFonts w:eastAsia="宋体"/>
              </w:rPr>
              <w:t>11-TT</w:t>
            </w:r>
          </w:p>
        </w:tc>
      </w:tr>
      <w:tr w:rsidR="009D5792" w:rsidRPr="001A1576" w14:paraId="42BB1133"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17124" w14:textId="77777777" w:rsidR="009D5792" w:rsidRPr="001A1576" w:rsidRDefault="009D5792" w:rsidP="009E1852">
            <w:pPr>
              <w:pStyle w:val="TAC"/>
              <w:jc w:val="left"/>
            </w:pPr>
            <w:r w:rsidRPr="001A1576">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E42A0"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5ED814"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5CF2"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E760C"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384CC"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A692B"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14F31"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7E9F6"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75011"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783E0" w14:textId="77777777" w:rsidR="009D5792" w:rsidRPr="001A1576" w:rsidRDefault="009D5792" w:rsidP="009E1852">
            <w:pPr>
              <w:pStyle w:val="TAC"/>
              <w:jc w:val="left"/>
            </w:pPr>
            <w:r w:rsidRPr="001A1576">
              <w:rPr>
                <w:rFonts w:eastAsia="宋体"/>
              </w:rPr>
              <w:t>11.5-TT</w:t>
            </w:r>
          </w:p>
        </w:tc>
      </w:tr>
      <w:tr w:rsidR="009D5792" w:rsidRPr="001A1576" w14:paraId="41D12ADD"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AFDD" w14:textId="77777777" w:rsidR="009D5792" w:rsidRPr="001A1576" w:rsidRDefault="009D5792" w:rsidP="009E1852">
            <w:pPr>
              <w:pStyle w:val="TAC"/>
              <w:jc w:val="left"/>
              <w:rPr>
                <w:lang w:eastAsia="sv-SE"/>
              </w:rPr>
            </w:pPr>
            <w:r w:rsidRPr="001A1576">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A7F10"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C9511F"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9D09B"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48295"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2516B"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A2DB2"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7C580"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B669"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2BE2D"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68AA0" w14:textId="77777777" w:rsidR="009D5792" w:rsidRPr="001A1576" w:rsidRDefault="009D5792" w:rsidP="009E1852">
            <w:pPr>
              <w:pStyle w:val="TAC"/>
              <w:jc w:val="left"/>
            </w:pPr>
            <w:r w:rsidRPr="001A1576">
              <w:rPr>
                <w:rFonts w:eastAsia="宋体"/>
              </w:rPr>
              <w:t>6-TT</w:t>
            </w:r>
          </w:p>
        </w:tc>
      </w:tr>
      <w:tr w:rsidR="009D5792" w:rsidRPr="001A1576" w14:paraId="4F4D8C6B"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63B2D" w14:textId="77777777" w:rsidR="009D5792" w:rsidRPr="001A1576" w:rsidRDefault="009D5792" w:rsidP="009E1852">
            <w:pPr>
              <w:pStyle w:val="TAC"/>
              <w:jc w:val="left"/>
            </w:pPr>
            <w:r w:rsidRPr="001A1576">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F8ED7D"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BB9A78"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1C111"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869FD"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6ED52"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3788"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E46F5"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4E3B7"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0E4F6"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C600D" w14:textId="77777777" w:rsidR="009D5792" w:rsidRPr="001A1576" w:rsidRDefault="009D5792" w:rsidP="009E1852">
            <w:pPr>
              <w:pStyle w:val="TAC"/>
              <w:jc w:val="left"/>
            </w:pPr>
            <w:r w:rsidRPr="001A1576">
              <w:rPr>
                <w:rFonts w:eastAsia="宋体"/>
              </w:rPr>
              <w:t>11.5-TT</w:t>
            </w:r>
          </w:p>
        </w:tc>
      </w:tr>
      <w:tr w:rsidR="009D5792" w:rsidRPr="001A1576" w14:paraId="1D5F3357"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0B976" w14:textId="77777777" w:rsidR="009D5792" w:rsidRPr="001A1576" w:rsidRDefault="009D5792" w:rsidP="009E1852">
            <w:pPr>
              <w:pStyle w:val="TAC"/>
              <w:jc w:val="left"/>
            </w:pPr>
            <w:r w:rsidRPr="001A1576">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A7E6D8"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4FB36E"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336F6"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05774" w14:textId="77777777" w:rsidR="009D5792" w:rsidRPr="001A1576" w:rsidRDefault="009D5792" w:rsidP="009E1852">
            <w:pPr>
              <w:pStyle w:val="TAC"/>
              <w:jc w:val="left"/>
            </w:pPr>
            <w:r w:rsidRPr="001A1576">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7E00C"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AFD35"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0B3B7"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6F09"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F9A57"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0CEEE" w14:textId="77777777" w:rsidR="009D5792" w:rsidRPr="001A1576" w:rsidRDefault="009D5792" w:rsidP="009E1852">
            <w:pPr>
              <w:pStyle w:val="TAC"/>
              <w:jc w:val="left"/>
            </w:pPr>
            <w:r w:rsidRPr="001A1576">
              <w:rPr>
                <w:rFonts w:eastAsia="宋体"/>
              </w:rPr>
              <w:t>11.5-TT</w:t>
            </w:r>
          </w:p>
        </w:tc>
      </w:tr>
      <w:tr w:rsidR="009D5792" w:rsidRPr="001A1576" w14:paraId="59BBFD5C"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4150E4" w14:textId="77777777" w:rsidR="009D5792" w:rsidRPr="001A1576" w:rsidRDefault="009D5792" w:rsidP="009E1852">
            <w:pPr>
              <w:pStyle w:val="TAC"/>
              <w:jc w:val="left"/>
            </w:pPr>
            <w:r w:rsidRPr="001A1576">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3530"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0A3DAA"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C8AAF"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132F0" w14:textId="77777777" w:rsidR="009D5792" w:rsidRPr="001A1576" w:rsidRDefault="009D5792" w:rsidP="009E1852">
            <w:pPr>
              <w:pStyle w:val="TAC"/>
              <w:jc w:val="left"/>
            </w:pPr>
            <w:r w:rsidRPr="001A1576">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C1973"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918C9" w14:textId="77777777" w:rsidR="009D5792" w:rsidRPr="001A1576" w:rsidRDefault="009D5792" w:rsidP="009E1852">
            <w:pPr>
              <w:pStyle w:val="TAC"/>
              <w:jc w:val="left"/>
            </w:pPr>
            <w:r w:rsidRPr="001A1576">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89FDA"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936F3"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DF06D"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D7205" w14:textId="77777777" w:rsidR="009D5792" w:rsidRPr="001A1576" w:rsidRDefault="009D5792" w:rsidP="009E1852">
            <w:pPr>
              <w:pStyle w:val="TAC"/>
              <w:jc w:val="left"/>
            </w:pPr>
            <w:r w:rsidRPr="001A1576">
              <w:rPr>
                <w:rFonts w:eastAsia="宋体"/>
              </w:rPr>
              <w:t>11-TT</w:t>
            </w:r>
          </w:p>
        </w:tc>
      </w:tr>
      <w:tr w:rsidR="009D5792" w:rsidRPr="001A1576" w14:paraId="6B75B703"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3A092" w14:textId="77777777" w:rsidR="009D5792" w:rsidRPr="001A1576" w:rsidRDefault="009D5792" w:rsidP="009E1852">
            <w:pPr>
              <w:pStyle w:val="TAC"/>
              <w:jc w:val="left"/>
            </w:pPr>
            <w:r w:rsidRPr="001A1576">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B4F6"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223CD9"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537DB"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CC365"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0D6AE"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94A5"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B6A11"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0C5C6"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00E3B"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EA3FC" w14:textId="77777777" w:rsidR="009D5792" w:rsidRPr="001A1576" w:rsidRDefault="009D5792" w:rsidP="009E1852">
            <w:pPr>
              <w:pStyle w:val="TAC"/>
              <w:jc w:val="left"/>
            </w:pPr>
            <w:r w:rsidRPr="001A1576">
              <w:rPr>
                <w:rFonts w:eastAsia="宋体"/>
              </w:rPr>
              <w:t>11.5-TT</w:t>
            </w:r>
          </w:p>
        </w:tc>
      </w:tr>
      <w:tr w:rsidR="009D5792" w:rsidRPr="001A1576" w14:paraId="62E60388"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DE56" w14:textId="77777777" w:rsidR="009D5792" w:rsidRPr="001A1576" w:rsidRDefault="009D5792" w:rsidP="009E1852">
            <w:pPr>
              <w:pStyle w:val="TAC"/>
              <w:jc w:val="left"/>
            </w:pPr>
            <w:r w:rsidRPr="001A1576">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0409D"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2BA9CB"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93A9"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75BE"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FA81B"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0F0DC"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50967"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69A52"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B16D3"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9117" w14:textId="77777777" w:rsidR="009D5792" w:rsidRPr="001A1576" w:rsidRDefault="009D5792" w:rsidP="009E1852">
            <w:pPr>
              <w:pStyle w:val="TAC"/>
              <w:jc w:val="left"/>
            </w:pPr>
            <w:r w:rsidRPr="001A1576">
              <w:rPr>
                <w:rFonts w:eastAsia="宋体"/>
              </w:rPr>
              <w:t>6-TT</w:t>
            </w:r>
          </w:p>
        </w:tc>
      </w:tr>
      <w:tr w:rsidR="009D5792" w:rsidRPr="001A1576" w14:paraId="0FD00C9F"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72FE" w14:textId="77777777" w:rsidR="009D5792" w:rsidRPr="001A1576" w:rsidRDefault="009D5792" w:rsidP="009E1852">
            <w:pPr>
              <w:pStyle w:val="TAC"/>
              <w:jc w:val="left"/>
            </w:pPr>
            <w:r w:rsidRPr="001A1576">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340C"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B3658E"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F770"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07175"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D7350"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DADC9"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0DD2D"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1C338"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AF3D7"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962CD" w14:textId="77777777" w:rsidR="009D5792" w:rsidRPr="001A1576" w:rsidRDefault="009D5792" w:rsidP="009E1852">
            <w:pPr>
              <w:pStyle w:val="TAC"/>
              <w:jc w:val="left"/>
            </w:pPr>
            <w:r w:rsidRPr="001A1576">
              <w:rPr>
                <w:rFonts w:eastAsia="宋体"/>
              </w:rPr>
              <w:t>6-TT</w:t>
            </w:r>
          </w:p>
        </w:tc>
      </w:tr>
      <w:tr w:rsidR="009D5792" w:rsidRPr="001A1576" w14:paraId="3569C28E"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0E171" w14:textId="77777777" w:rsidR="009D5792" w:rsidRPr="001A1576" w:rsidRDefault="009D5792" w:rsidP="009E1852">
            <w:pPr>
              <w:pStyle w:val="TAC"/>
              <w:jc w:val="left"/>
            </w:pPr>
            <w:r w:rsidRPr="001A1576">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56FEF"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B41365"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8CEEE"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72DA5"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EDAB9"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9C57F"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A6E41"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49AA4"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D560D"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B0DB5" w14:textId="77777777" w:rsidR="009D5792" w:rsidRPr="001A1576" w:rsidRDefault="009D5792" w:rsidP="009E1852">
            <w:pPr>
              <w:pStyle w:val="TAC"/>
              <w:jc w:val="left"/>
            </w:pPr>
            <w:r w:rsidRPr="001A1576">
              <w:rPr>
                <w:rFonts w:eastAsia="宋体"/>
              </w:rPr>
              <w:t>11.5-TT</w:t>
            </w:r>
          </w:p>
        </w:tc>
      </w:tr>
      <w:tr w:rsidR="009D5792" w:rsidRPr="001A1576" w14:paraId="785CD9F7"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98758" w14:textId="77777777" w:rsidR="009D5792" w:rsidRPr="001A1576" w:rsidRDefault="009D5792" w:rsidP="009E1852">
            <w:pPr>
              <w:pStyle w:val="TAC"/>
              <w:jc w:val="left"/>
            </w:pPr>
            <w:r w:rsidRPr="001A1576">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A18EE"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8B33C3"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D7664"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396CC"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CD9FE"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39C7E"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788F4"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EA28"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CE190"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633C4" w14:textId="77777777" w:rsidR="009D5792" w:rsidRPr="001A1576" w:rsidRDefault="009D5792" w:rsidP="009E1852">
            <w:pPr>
              <w:pStyle w:val="TAC"/>
              <w:jc w:val="left"/>
            </w:pPr>
            <w:r w:rsidRPr="001A1576">
              <w:rPr>
                <w:rFonts w:eastAsia="宋体"/>
              </w:rPr>
              <w:t>11.5-TT</w:t>
            </w:r>
          </w:p>
        </w:tc>
      </w:tr>
      <w:tr w:rsidR="009D5792" w:rsidRPr="001A1576" w14:paraId="5C74BEE3"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2CB00" w14:textId="77777777" w:rsidR="009D5792" w:rsidRPr="001A1576" w:rsidRDefault="009D5792" w:rsidP="009E1852">
            <w:pPr>
              <w:pStyle w:val="TAC"/>
              <w:jc w:val="left"/>
            </w:pPr>
            <w:r w:rsidRPr="001A1576">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D272A0"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8443BC"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75472"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F6864" w14:textId="77777777" w:rsidR="009D5792" w:rsidRPr="001A1576" w:rsidRDefault="009D5792" w:rsidP="009E1852">
            <w:pPr>
              <w:pStyle w:val="TAC"/>
              <w:jc w:val="left"/>
            </w:pPr>
            <w:r w:rsidRPr="001A1576">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48909"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A0DC3" w14:textId="77777777" w:rsidR="009D5792" w:rsidRPr="001A1576" w:rsidRDefault="009D5792" w:rsidP="009E1852">
            <w:pPr>
              <w:pStyle w:val="TAC"/>
              <w:jc w:val="left"/>
            </w:pPr>
            <w:r w:rsidRPr="001A1576">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ED678"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69143"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F7EBF"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E4333" w14:textId="77777777" w:rsidR="009D5792" w:rsidRPr="001A1576" w:rsidRDefault="009D5792" w:rsidP="009E1852">
            <w:pPr>
              <w:pStyle w:val="TAC"/>
              <w:jc w:val="left"/>
            </w:pPr>
            <w:r w:rsidRPr="001A1576">
              <w:rPr>
                <w:rFonts w:eastAsia="宋体"/>
              </w:rPr>
              <w:t>11-TT</w:t>
            </w:r>
          </w:p>
        </w:tc>
      </w:tr>
      <w:tr w:rsidR="009D5792" w:rsidRPr="001A1576" w14:paraId="528C7388"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BEF9F" w14:textId="77777777" w:rsidR="009D5792" w:rsidRPr="001A1576" w:rsidRDefault="009D5792" w:rsidP="009E1852">
            <w:pPr>
              <w:pStyle w:val="TAC"/>
              <w:jc w:val="left"/>
            </w:pPr>
            <w:r w:rsidRPr="001A1576">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4627A"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32D99B"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2EFBF"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1D18"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D1017"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F0B30"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CF932"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0B4F3"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ABA8D"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378C2" w14:textId="77777777" w:rsidR="009D5792" w:rsidRPr="001A1576" w:rsidRDefault="009D5792" w:rsidP="009E1852">
            <w:pPr>
              <w:pStyle w:val="TAC"/>
              <w:jc w:val="left"/>
            </w:pPr>
            <w:r w:rsidRPr="001A1576">
              <w:rPr>
                <w:rFonts w:eastAsia="宋体"/>
              </w:rPr>
              <w:t>6-TT</w:t>
            </w:r>
          </w:p>
        </w:tc>
      </w:tr>
      <w:tr w:rsidR="009D5792" w:rsidRPr="001A1576" w14:paraId="4D62E14E"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90610" w14:textId="77777777" w:rsidR="009D5792" w:rsidRPr="001A1576" w:rsidRDefault="009D5792" w:rsidP="009E1852">
            <w:pPr>
              <w:pStyle w:val="TAC"/>
              <w:jc w:val="left"/>
              <w:rPr>
                <w:lang w:eastAsia="sv-SE"/>
              </w:rPr>
            </w:pPr>
            <w:r w:rsidRPr="001A1576">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AA95F7"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7EBD7"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F590C"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CED8"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6F1C4"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58FA4"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48390"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7F4F7"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D96C7"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E0B43" w14:textId="77777777" w:rsidR="009D5792" w:rsidRPr="001A1576" w:rsidRDefault="009D5792" w:rsidP="009E1852">
            <w:pPr>
              <w:pStyle w:val="TAC"/>
              <w:jc w:val="left"/>
            </w:pPr>
            <w:r w:rsidRPr="001A1576">
              <w:rPr>
                <w:rFonts w:eastAsia="宋体"/>
              </w:rPr>
              <w:t>6-TT</w:t>
            </w:r>
          </w:p>
        </w:tc>
      </w:tr>
      <w:tr w:rsidR="009D5792" w:rsidRPr="001A1576" w14:paraId="2F0DC66E" w14:textId="77777777" w:rsidTr="009E1852">
        <w:trPr>
          <w:trHeight w:val="77"/>
          <w:jc w:val="center"/>
        </w:trPr>
        <w:tc>
          <w:tcPr>
            <w:tcW w:w="10348" w:type="dxa"/>
            <w:gridSpan w:val="11"/>
            <w:tcBorders>
              <w:top w:val="single" w:sz="4" w:space="0" w:color="auto"/>
              <w:left w:val="single" w:sz="4" w:space="0" w:color="auto"/>
              <w:bottom w:val="single" w:sz="4" w:space="0" w:color="auto"/>
              <w:right w:val="single" w:sz="4" w:space="0" w:color="auto"/>
            </w:tcBorders>
          </w:tcPr>
          <w:p w14:paraId="656A509D" w14:textId="77777777" w:rsidR="009D5792" w:rsidRPr="001A1576" w:rsidRDefault="009D5792" w:rsidP="009E1852">
            <w:pPr>
              <w:pStyle w:val="TAN"/>
            </w:pPr>
            <w:r w:rsidRPr="001A1576">
              <w:t>NOTE 1:</w:t>
            </w:r>
            <w:r w:rsidRPr="001A1576">
              <w:tab/>
              <w:t>P</w:t>
            </w:r>
            <w:r w:rsidRPr="001A1576">
              <w:rPr>
                <w:rFonts w:cs="v4.2.0"/>
                <w:vertAlign w:val="subscript"/>
              </w:rPr>
              <w:t>PowerClass</w:t>
            </w:r>
            <w:r w:rsidRPr="001A1576">
              <w:t xml:space="preserve"> is the maximum UE power specified without taking into account the tolerance.</w:t>
            </w:r>
          </w:p>
          <w:p w14:paraId="3AA38ABA" w14:textId="77777777" w:rsidR="009D5792" w:rsidRPr="001A1576" w:rsidRDefault="009D5792" w:rsidP="009E1852">
            <w:pPr>
              <w:pStyle w:val="TAN"/>
              <w:rPr>
                <w:sz w:val="16"/>
              </w:rPr>
            </w:pPr>
            <w:r w:rsidRPr="001A1576">
              <w:t>NOTE 2:</w:t>
            </w:r>
            <w:r w:rsidRPr="001A1576">
              <w:tab/>
              <w:t>TT for each frequency and channel bandwidth is specified in Table 6.2.3.5-0.</w:t>
            </w:r>
          </w:p>
        </w:tc>
      </w:tr>
    </w:tbl>
    <w:p w14:paraId="3E824107" w14:textId="77777777" w:rsidR="009D5792" w:rsidRPr="001A1576" w:rsidRDefault="009D5792" w:rsidP="009D5792"/>
    <w:p w14:paraId="260585EE" w14:textId="77777777" w:rsidR="009D5792" w:rsidRPr="001A1576" w:rsidRDefault="009D5792" w:rsidP="009D5792">
      <w:pPr>
        <w:pStyle w:val="TH"/>
      </w:pPr>
      <w:r w:rsidRPr="001A1576">
        <w:t xml:space="preserve">Table </w:t>
      </w:r>
      <w:r w:rsidRPr="001A1576">
        <w:rPr>
          <w:lang w:eastAsia="zh-CN"/>
        </w:rPr>
        <w:t>6.2C.5.5-5</w:t>
      </w:r>
      <w:r w:rsidRPr="001A1576">
        <w:t>: UE Power Class 3 test requirements (NS_05) for band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9D5792" w:rsidRPr="001A1576" w14:paraId="36BCC59A" w14:textId="77777777" w:rsidTr="009E185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FD3E0" w14:textId="77777777" w:rsidR="009D5792" w:rsidRPr="001A1576" w:rsidRDefault="009D5792" w:rsidP="009E1852">
            <w:pPr>
              <w:pStyle w:val="TAH"/>
              <w:rPr>
                <w:rFonts w:eastAsia="宋体"/>
              </w:rPr>
            </w:pPr>
            <w:r w:rsidRPr="001A1576">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7A01F1A"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 xml:space="preserve">PowerClass </w:t>
            </w:r>
            <w:r w:rsidRPr="001A1576">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34D60369" w14:textId="77777777" w:rsidR="009D5792" w:rsidRPr="001A1576" w:rsidRDefault="009D5792" w:rsidP="009E1852">
            <w:pPr>
              <w:pStyle w:val="TAH"/>
              <w:rPr>
                <w:rFonts w:eastAsia="宋体"/>
              </w:rPr>
            </w:pPr>
            <w:r w:rsidRPr="001A1576">
              <w:rPr>
                <w:rFonts w:ascii="Symbol" w:eastAsia="宋体" w:hAnsi="Symbol"/>
              </w:rPr>
              <w:t></w:t>
            </w:r>
            <w:r w:rsidRPr="001A1576">
              <w:rPr>
                <w:rFonts w:eastAsia="宋体"/>
              </w:rPr>
              <w:t>P</w:t>
            </w:r>
            <w:r w:rsidRPr="001A1576">
              <w:rPr>
                <w:rFonts w:eastAsia="宋体"/>
                <w:vertAlign w:val="subscript"/>
              </w:rPr>
              <w:t>PowerClass</w:t>
            </w:r>
            <w:r w:rsidRPr="001A1576">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D9A41" w14:textId="77777777" w:rsidR="009D5792" w:rsidRPr="001A1576" w:rsidRDefault="009D5792" w:rsidP="009E1852">
            <w:pPr>
              <w:pStyle w:val="TAH"/>
              <w:rPr>
                <w:rFonts w:eastAsia="宋体"/>
              </w:rPr>
            </w:pPr>
            <w:r w:rsidRPr="001A1576">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3718C" w14:textId="77777777" w:rsidR="009D5792" w:rsidRPr="001A1576" w:rsidRDefault="009D5792" w:rsidP="009E1852">
            <w:pPr>
              <w:pStyle w:val="TAH"/>
              <w:rPr>
                <w:rFonts w:eastAsia="宋体"/>
              </w:rPr>
            </w:pPr>
            <w:r w:rsidRPr="001A1576">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80212" w14:textId="77777777" w:rsidR="009D5792" w:rsidRPr="001A1576" w:rsidRDefault="009D5792" w:rsidP="009E1852">
            <w:pPr>
              <w:pStyle w:val="TAH"/>
              <w:rPr>
                <w:rFonts w:eastAsia="宋体"/>
              </w:rPr>
            </w:pPr>
            <w:r w:rsidRPr="001A1576">
              <w:rPr>
                <w:rFonts w:eastAsia="宋体"/>
              </w:rPr>
              <w:t>ΔT</w:t>
            </w:r>
            <w:r w:rsidRPr="001A1576">
              <w:rPr>
                <w:rFonts w:eastAsia="宋体"/>
                <w:vertAlign w:val="subscript"/>
              </w:rPr>
              <w:t>C,c</w:t>
            </w:r>
            <w:r w:rsidRPr="001A1576">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429D6"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CMAX_L,c</w:t>
            </w:r>
            <w:r w:rsidRPr="001A157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59A2F"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B8D3B1" w14:textId="77777777" w:rsidR="009D5792" w:rsidRPr="001A1576" w:rsidRDefault="009D5792" w:rsidP="009E1852">
            <w:pPr>
              <w:pStyle w:val="TAH"/>
              <w:rPr>
                <w:rFonts w:eastAsia="宋体"/>
              </w:rPr>
            </w:pPr>
            <w:r w:rsidRPr="001A1576">
              <w:rPr>
                <w:rFonts w:eastAsia="宋体"/>
              </w:rPr>
              <w:t>T</w:t>
            </w:r>
            <w:r w:rsidRPr="001A1576">
              <w:rPr>
                <w:rFonts w:eastAsia="宋体"/>
                <w:vertAlign w:val="subscript"/>
              </w:rPr>
              <w:t xml:space="preserve">L,c </w:t>
            </w:r>
            <w:r w:rsidRPr="001A1576">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E063D" w14:textId="77777777" w:rsidR="009D5792" w:rsidRPr="001A1576" w:rsidRDefault="009D5792" w:rsidP="009E1852">
            <w:pPr>
              <w:pStyle w:val="TAH"/>
              <w:rPr>
                <w:rFonts w:eastAsia="宋体"/>
              </w:rPr>
            </w:pPr>
            <w:r w:rsidRPr="001A1576">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2434D" w14:textId="77777777" w:rsidR="009D5792" w:rsidRPr="001A1576" w:rsidRDefault="009D5792" w:rsidP="009E1852">
            <w:pPr>
              <w:pStyle w:val="TAH"/>
              <w:rPr>
                <w:rFonts w:eastAsia="宋体"/>
              </w:rPr>
            </w:pPr>
            <w:r w:rsidRPr="001A1576">
              <w:rPr>
                <w:rFonts w:eastAsia="宋体"/>
              </w:rPr>
              <w:t>Lower limit (dBm)</w:t>
            </w:r>
          </w:p>
        </w:tc>
      </w:tr>
      <w:tr w:rsidR="009D5792" w:rsidRPr="001A1576" w14:paraId="53A7B8B9"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F57C9E" w14:textId="77777777" w:rsidR="009D5792" w:rsidRPr="001A1576" w:rsidRDefault="009D5792" w:rsidP="009E1852">
            <w:pPr>
              <w:pStyle w:val="TAC"/>
            </w:pPr>
            <w:r w:rsidRPr="001A1576">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A5A72"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7EDC"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BBEA6"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DC28B" w14:textId="77777777" w:rsidR="009D5792" w:rsidRPr="001A1576" w:rsidRDefault="009D5792" w:rsidP="009E1852">
            <w:pPr>
              <w:pStyle w:val="TAC"/>
            </w:pPr>
            <w:r w:rsidRPr="001A1576">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D18FA"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3F76D"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7EACF" w14:textId="77777777" w:rsidR="009D5792" w:rsidRPr="001A1576" w:rsidRDefault="009D5792" w:rsidP="009E1852">
            <w:pPr>
              <w:pStyle w:val="TAC"/>
            </w:pPr>
            <w:r w:rsidRPr="001A157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7FBB6"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06044"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9E0F4" w14:textId="77777777" w:rsidR="009D5792" w:rsidRPr="001A1576" w:rsidRDefault="009D5792" w:rsidP="009E1852">
            <w:pPr>
              <w:pStyle w:val="TAC"/>
            </w:pPr>
            <w:r w:rsidRPr="001A1576">
              <w:t>15.5-TT</w:t>
            </w:r>
          </w:p>
        </w:tc>
      </w:tr>
      <w:tr w:rsidR="009D5792" w:rsidRPr="001A1576" w14:paraId="59D48724"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666101" w14:textId="77777777" w:rsidR="009D5792" w:rsidRPr="001A1576" w:rsidRDefault="009D5792" w:rsidP="009E1852">
            <w:pPr>
              <w:pStyle w:val="TAC"/>
            </w:pPr>
            <w:r w:rsidRPr="001A1576">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44E5C"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F07F3"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0B7AA"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2CC0C"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AD9A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CA7B8"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B25C5" w14:textId="77777777" w:rsidR="009D5792" w:rsidRPr="001A1576" w:rsidRDefault="009D5792" w:rsidP="009E1852">
            <w:pPr>
              <w:pStyle w:val="TAC"/>
            </w:pPr>
            <w:r w:rsidRPr="001A1576">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4CE0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FFB98"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3BA07" w14:textId="77777777" w:rsidR="009D5792" w:rsidRPr="001A1576" w:rsidRDefault="009D5792" w:rsidP="009E1852">
            <w:pPr>
              <w:pStyle w:val="TAC"/>
            </w:pPr>
            <w:r w:rsidRPr="001A1576">
              <w:t>8-TT</w:t>
            </w:r>
          </w:p>
        </w:tc>
      </w:tr>
      <w:tr w:rsidR="009D5792" w:rsidRPr="001A1576" w14:paraId="4DA02E97"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9515FCC" w14:textId="77777777" w:rsidR="009D5792" w:rsidRPr="001A1576" w:rsidRDefault="009D5792" w:rsidP="009E1852">
            <w:pPr>
              <w:pStyle w:val="TAC"/>
            </w:pPr>
            <w:r w:rsidRPr="001A1576">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4E847"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FDD75"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FC065"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4DC4C"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44851"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73D3D"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54A12" w14:textId="77777777" w:rsidR="009D5792" w:rsidRPr="001A1576" w:rsidRDefault="009D5792" w:rsidP="009E1852">
            <w:pPr>
              <w:pStyle w:val="TAC"/>
            </w:pPr>
            <w:r w:rsidRPr="001A1576">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7403A"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7A094"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80762" w14:textId="77777777" w:rsidR="009D5792" w:rsidRPr="001A1576" w:rsidRDefault="009D5792" w:rsidP="009E1852">
            <w:pPr>
              <w:pStyle w:val="TAC"/>
            </w:pPr>
            <w:r w:rsidRPr="001A1576">
              <w:t>12-TT</w:t>
            </w:r>
          </w:p>
        </w:tc>
      </w:tr>
      <w:tr w:rsidR="009D5792" w:rsidRPr="001A1576" w14:paraId="2E402C4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283797" w14:textId="77777777" w:rsidR="009D5792" w:rsidRPr="001A1576" w:rsidRDefault="009D5792" w:rsidP="009E1852">
            <w:pPr>
              <w:pStyle w:val="TAC"/>
            </w:pPr>
            <w:r w:rsidRPr="001A1576">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96270"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24093"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411BB"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913F8"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FCD30"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F77D7"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53EEF" w14:textId="77777777" w:rsidR="009D5792" w:rsidRPr="001A1576" w:rsidRDefault="009D5792" w:rsidP="009E1852">
            <w:pPr>
              <w:pStyle w:val="TAC"/>
            </w:pPr>
            <w:r w:rsidRPr="001A1576">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C29C5"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B4755"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C3668" w14:textId="77777777" w:rsidR="009D5792" w:rsidRPr="001A1576" w:rsidRDefault="009D5792" w:rsidP="009E1852">
            <w:pPr>
              <w:pStyle w:val="TAC"/>
            </w:pPr>
            <w:r w:rsidRPr="001A1576">
              <w:t>14-TT</w:t>
            </w:r>
          </w:p>
        </w:tc>
      </w:tr>
      <w:tr w:rsidR="009D5792" w:rsidRPr="001A1576" w14:paraId="48A989C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EF209D" w14:textId="77777777" w:rsidR="009D5792" w:rsidRPr="001A1576" w:rsidRDefault="009D5792" w:rsidP="009E1852">
            <w:pPr>
              <w:pStyle w:val="TAC"/>
            </w:pPr>
            <w:r w:rsidRPr="001A1576">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C32729"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C2411C"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8BA9F"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C2B5E" w14:textId="77777777" w:rsidR="009D5792" w:rsidRPr="001A1576" w:rsidRDefault="009D5792" w:rsidP="009E1852">
            <w:pPr>
              <w:pStyle w:val="TAC"/>
            </w:pPr>
            <w:r w:rsidRPr="001A1576">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8AB8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9804F" w14:textId="77777777" w:rsidR="009D5792" w:rsidRPr="001A1576" w:rsidRDefault="009D5792" w:rsidP="009E1852">
            <w:pPr>
              <w:pStyle w:val="TAC"/>
            </w:pPr>
            <w:r w:rsidRPr="001A1576">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C32DC" w14:textId="77777777" w:rsidR="009D5792" w:rsidRPr="001A1576" w:rsidRDefault="009D5792" w:rsidP="009E1852">
            <w:pPr>
              <w:pStyle w:val="TAC"/>
            </w:pPr>
            <w:r w:rsidRPr="001A1576">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80BCC"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D95DD6"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F1B494" w14:textId="77777777" w:rsidR="009D5792" w:rsidRPr="001A1576" w:rsidRDefault="009D5792" w:rsidP="009E1852">
            <w:pPr>
              <w:pStyle w:val="TAC"/>
            </w:pPr>
            <w:r w:rsidRPr="001A1576">
              <w:t>20-TT</w:t>
            </w:r>
          </w:p>
        </w:tc>
      </w:tr>
      <w:tr w:rsidR="009D5792" w:rsidRPr="001A1576" w14:paraId="252F1CA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B185703" w14:textId="77777777" w:rsidR="009D5792" w:rsidRPr="001A1576" w:rsidRDefault="009D5792" w:rsidP="009E1852">
            <w:pPr>
              <w:pStyle w:val="TAC"/>
            </w:pPr>
            <w:r w:rsidRPr="001A1576">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EEA40"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D8320"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C2F5A"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1698A"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A7E71"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18E70"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25347"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1968C"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D944D7"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32A6A1" w14:textId="77777777" w:rsidR="009D5792" w:rsidRPr="001A1576" w:rsidRDefault="009D5792" w:rsidP="009E1852">
            <w:pPr>
              <w:pStyle w:val="TAC"/>
            </w:pPr>
            <w:r w:rsidRPr="001A1576">
              <w:t>8-TT</w:t>
            </w:r>
          </w:p>
        </w:tc>
      </w:tr>
      <w:tr w:rsidR="009D5792" w:rsidRPr="001A1576" w14:paraId="53A35C2A"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6ABB96" w14:textId="77777777" w:rsidR="009D5792" w:rsidRPr="001A1576" w:rsidRDefault="009D5792" w:rsidP="009E1852">
            <w:pPr>
              <w:pStyle w:val="TAC"/>
            </w:pPr>
            <w:r w:rsidRPr="001A1576">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B3491"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C9F08"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DAF26"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53C51"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7BE7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31A00"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93728"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5EC78"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CDAA03"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FFF695" w14:textId="77777777" w:rsidR="009D5792" w:rsidRPr="001A1576" w:rsidRDefault="009D5792" w:rsidP="009E1852">
            <w:pPr>
              <w:pStyle w:val="TAC"/>
            </w:pPr>
            <w:r w:rsidRPr="001A1576">
              <w:t>12-TT</w:t>
            </w:r>
          </w:p>
        </w:tc>
      </w:tr>
      <w:tr w:rsidR="009D5792" w:rsidRPr="001A1576" w14:paraId="69D9A06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D138D47" w14:textId="77777777" w:rsidR="009D5792" w:rsidRPr="001A1576" w:rsidRDefault="009D5792" w:rsidP="009E1852">
            <w:pPr>
              <w:pStyle w:val="TAC"/>
            </w:pPr>
            <w:r w:rsidRPr="001A1576">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FBB5B"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34E6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29B2F"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8198B"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89734"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D7817"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4C7CD"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1B4D9"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43DD92"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9803E1" w14:textId="77777777" w:rsidR="009D5792" w:rsidRPr="001A1576" w:rsidRDefault="009D5792" w:rsidP="009E1852">
            <w:pPr>
              <w:pStyle w:val="TAC"/>
            </w:pPr>
            <w:r w:rsidRPr="001A1576">
              <w:t>14-TT</w:t>
            </w:r>
          </w:p>
        </w:tc>
      </w:tr>
      <w:tr w:rsidR="009D5792" w:rsidRPr="001A1576" w14:paraId="1174DE16"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EBB588" w14:textId="77777777" w:rsidR="009D5792" w:rsidRPr="001A1576" w:rsidRDefault="009D5792" w:rsidP="009E1852">
            <w:pPr>
              <w:pStyle w:val="TAC"/>
            </w:pPr>
            <w:r w:rsidRPr="001A1576">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016FE"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F0063"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EC84F"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7395F"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0AD9A"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0E0B6"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97205"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803BC"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03F594"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F0DDAB" w14:textId="77777777" w:rsidR="009D5792" w:rsidRPr="001A1576" w:rsidRDefault="009D5792" w:rsidP="009E1852">
            <w:pPr>
              <w:pStyle w:val="TAC"/>
            </w:pPr>
            <w:r w:rsidRPr="001A1576">
              <w:t>8-TT</w:t>
            </w:r>
          </w:p>
        </w:tc>
      </w:tr>
      <w:tr w:rsidR="009D5792" w:rsidRPr="001A1576" w14:paraId="2046B991"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78BA4C" w14:textId="77777777" w:rsidR="009D5792" w:rsidRPr="001A1576" w:rsidRDefault="009D5792" w:rsidP="009E1852">
            <w:pPr>
              <w:pStyle w:val="TAC"/>
            </w:pPr>
            <w:r w:rsidRPr="001A1576">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FDA4F"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70DB3"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54F64"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36E1F"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456FB"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9AC1B"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C683E"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7E398"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332C98"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4265C3" w14:textId="77777777" w:rsidR="009D5792" w:rsidRPr="001A1576" w:rsidRDefault="009D5792" w:rsidP="009E1852">
            <w:pPr>
              <w:pStyle w:val="TAC"/>
            </w:pPr>
            <w:r w:rsidRPr="001A1576">
              <w:t>14-TT</w:t>
            </w:r>
          </w:p>
        </w:tc>
      </w:tr>
      <w:tr w:rsidR="009D5792" w:rsidRPr="001A1576" w14:paraId="5BE1CFE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49AD57" w14:textId="77777777" w:rsidR="009D5792" w:rsidRPr="001A1576" w:rsidRDefault="009D5792" w:rsidP="009E1852">
            <w:pPr>
              <w:pStyle w:val="TAC"/>
            </w:pPr>
            <w:r w:rsidRPr="001A1576">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BCF41"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AB29F"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37EF1"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99CB9" w14:textId="77777777" w:rsidR="009D5792" w:rsidRPr="001A1576" w:rsidRDefault="009D5792" w:rsidP="009E1852">
            <w:pPr>
              <w:pStyle w:val="TAC"/>
            </w:pPr>
            <w:r w:rsidRPr="001A1576">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E2F63"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CBC0F" w14:textId="77777777" w:rsidR="009D5792" w:rsidRPr="001A1576" w:rsidRDefault="009D5792" w:rsidP="009E1852">
            <w:pPr>
              <w:pStyle w:val="TAC"/>
            </w:pPr>
            <w:r w:rsidRPr="001A1576">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77626" w14:textId="77777777" w:rsidR="009D5792" w:rsidRPr="001A1576" w:rsidRDefault="009D5792" w:rsidP="009E1852">
            <w:pPr>
              <w:pStyle w:val="TAC"/>
            </w:pPr>
            <w:r w:rsidRPr="001A1576">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C5C74"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A3C760"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2483D1" w14:textId="77777777" w:rsidR="009D5792" w:rsidRPr="001A1576" w:rsidRDefault="009D5792" w:rsidP="009E1852">
            <w:pPr>
              <w:pStyle w:val="TAC"/>
            </w:pPr>
            <w:r w:rsidRPr="001A1576">
              <w:t>20-TT</w:t>
            </w:r>
          </w:p>
        </w:tc>
      </w:tr>
      <w:tr w:rsidR="009D5792" w:rsidRPr="001A1576" w14:paraId="080ADA0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F0B43F" w14:textId="77777777" w:rsidR="009D5792" w:rsidRPr="001A1576" w:rsidRDefault="009D5792" w:rsidP="009E1852">
            <w:pPr>
              <w:pStyle w:val="TAC"/>
            </w:pPr>
            <w:r w:rsidRPr="001A1576">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F8FA2"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5FCE9"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471CB"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E2D45"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B9692"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C251A"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8038E"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D1F67"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A6A77"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932BF9" w14:textId="77777777" w:rsidR="009D5792" w:rsidRPr="001A1576" w:rsidRDefault="009D5792" w:rsidP="009E1852">
            <w:pPr>
              <w:pStyle w:val="TAC"/>
            </w:pPr>
            <w:r w:rsidRPr="001A1576">
              <w:t>8-TT</w:t>
            </w:r>
          </w:p>
        </w:tc>
      </w:tr>
      <w:tr w:rsidR="009D5792" w:rsidRPr="001A1576" w14:paraId="3D0E7B57"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35A3D98" w14:textId="77777777" w:rsidR="009D5792" w:rsidRPr="001A1576" w:rsidRDefault="009D5792" w:rsidP="009E1852">
            <w:pPr>
              <w:pStyle w:val="TAC"/>
            </w:pPr>
            <w:r w:rsidRPr="001A1576">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9B2E7"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13B16"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47570"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A173C"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A58E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246F5"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8C3BA"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97C2E"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4DD7BD"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5A3E22" w14:textId="77777777" w:rsidR="009D5792" w:rsidRPr="001A1576" w:rsidRDefault="009D5792" w:rsidP="009E1852">
            <w:pPr>
              <w:pStyle w:val="TAC"/>
            </w:pPr>
            <w:r w:rsidRPr="001A1576">
              <w:t>12-TT</w:t>
            </w:r>
          </w:p>
        </w:tc>
      </w:tr>
      <w:tr w:rsidR="009D5792" w:rsidRPr="001A1576" w14:paraId="6974667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9E7C0A" w14:textId="77777777" w:rsidR="009D5792" w:rsidRPr="001A1576" w:rsidRDefault="009D5792" w:rsidP="009E1852">
            <w:pPr>
              <w:pStyle w:val="TAC"/>
            </w:pPr>
            <w:r w:rsidRPr="001A1576">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977C1"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40526"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5B13"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09A53"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D6BB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A5E91"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AA9A9"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B68BA"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3D611E"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C3828E" w14:textId="77777777" w:rsidR="009D5792" w:rsidRPr="001A1576" w:rsidRDefault="009D5792" w:rsidP="009E1852">
            <w:pPr>
              <w:pStyle w:val="TAC"/>
            </w:pPr>
            <w:r w:rsidRPr="001A1576">
              <w:t>14-TT</w:t>
            </w:r>
          </w:p>
        </w:tc>
      </w:tr>
      <w:tr w:rsidR="009D5792" w:rsidRPr="001A1576" w14:paraId="00D5D52F"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8AC343" w14:textId="77777777" w:rsidR="009D5792" w:rsidRPr="001A1576" w:rsidRDefault="009D5792" w:rsidP="009E1852">
            <w:pPr>
              <w:pStyle w:val="TAC"/>
            </w:pPr>
            <w:r w:rsidRPr="001A1576">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19C62"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93A8A"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778EE"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71029" w14:textId="77777777" w:rsidR="009D5792" w:rsidRPr="001A1576" w:rsidRDefault="009D5792" w:rsidP="009E1852">
            <w:pPr>
              <w:pStyle w:val="TAC"/>
            </w:pPr>
            <w:r w:rsidRPr="001A1576">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3DC9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29C0B" w14:textId="77777777" w:rsidR="009D5792" w:rsidRPr="001A1576" w:rsidRDefault="009D5792" w:rsidP="009E1852">
            <w:pPr>
              <w:pStyle w:val="TAC"/>
            </w:pPr>
            <w:r w:rsidRPr="001A1576">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93041" w14:textId="77777777" w:rsidR="009D5792" w:rsidRPr="001A1576" w:rsidRDefault="009D5792" w:rsidP="009E1852">
            <w:pPr>
              <w:pStyle w:val="TAC"/>
            </w:pPr>
            <w:r w:rsidRPr="001A1576">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D1AC9"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595D72"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62C2BE" w14:textId="77777777" w:rsidR="009D5792" w:rsidRPr="001A1576" w:rsidRDefault="009D5792" w:rsidP="009E1852">
            <w:pPr>
              <w:pStyle w:val="TAC"/>
            </w:pPr>
            <w:r w:rsidRPr="001A1576">
              <w:t>20-TT</w:t>
            </w:r>
          </w:p>
        </w:tc>
      </w:tr>
      <w:tr w:rsidR="009D5792" w:rsidRPr="001A1576" w14:paraId="5FDD085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601DC1" w14:textId="77777777" w:rsidR="009D5792" w:rsidRPr="001A1576" w:rsidRDefault="009D5792" w:rsidP="009E1852">
            <w:pPr>
              <w:pStyle w:val="TAC"/>
            </w:pPr>
            <w:r w:rsidRPr="001A1576">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23900"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189B4"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CB8AC"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5891C" w14:textId="77777777" w:rsidR="009D5792" w:rsidRPr="001A1576" w:rsidRDefault="009D5792" w:rsidP="009E1852">
            <w:pPr>
              <w:pStyle w:val="TAC"/>
            </w:pPr>
            <w:r w:rsidRPr="001A1576">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9BCEE"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1D46B" w14:textId="77777777" w:rsidR="009D5792" w:rsidRPr="001A1576" w:rsidRDefault="009D5792" w:rsidP="009E1852">
            <w:pPr>
              <w:pStyle w:val="TAC"/>
            </w:pPr>
            <w:r w:rsidRPr="001A1576">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F0488"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DB264"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11902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307BF" w14:textId="77777777" w:rsidR="009D5792" w:rsidRPr="001A1576" w:rsidRDefault="009D5792" w:rsidP="009E1852">
            <w:pPr>
              <w:pStyle w:val="TAC"/>
            </w:pPr>
            <w:r w:rsidRPr="001A1576">
              <w:t>14.5-TT</w:t>
            </w:r>
          </w:p>
        </w:tc>
      </w:tr>
      <w:tr w:rsidR="009D5792" w:rsidRPr="001A1576" w14:paraId="1C95B10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D960FA1" w14:textId="77777777" w:rsidR="009D5792" w:rsidRPr="001A1576" w:rsidRDefault="009D5792" w:rsidP="009E1852">
            <w:pPr>
              <w:pStyle w:val="TAC"/>
            </w:pPr>
            <w:r w:rsidRPr="001A1576">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2706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EDBE3"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65D58"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7D68F"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EDA67"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D92EE"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ABBDB"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5A317"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0E7DCD"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FCF025" w14:textId="77777777" w:rsidR="009D5792" w:rsidRPr="001A1576" w:rsidRDefault="009D5792" w:rsidP="009E1852">
            <w:pPr>
              <w:pStyle w:val="TAC"/>
            </w:pPr>
            <w:r w:rsidRPr="001A1576">
              <w:t>8-TT</w:t>
            </w:r>
          </w:p>
        </w:tc>
      </w:tr>
      <w:tr w:rsidR="009D5792" w:rsidRPr="001A1576" w14:paraId="6EEF9B2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5B44CFA" w14:textId="77777777" w:rsidR="009D5792" w:rsidRPr="001A1576" w:rsidRDefault="009D5792" w:rsidP="009E1852">
            <w:pPr>
              <w:pStyle w:val="TAC"/>
            </w:pPr>
            <w:r w:rsidRPr="001A1576">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9F5F3"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D5107"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A6D02"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4BC1F"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1B54C"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4FBC0"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AD81A"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1584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13845E"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C9B9F3" w14:textId="77777777" w:rsidR="009D5792" w:rsidRPr="001A1576" w:rsidRDefault="009D5792" w:rsidP="009E1852">
            <w:pPr>
              <w:pStyle w:val="TAC"/>
            </w:pPr>
            <w:r w:rsidRPr="001A1576">
              <w:t>12-TT</w:t>
            </w:r>
          </w:p>
        </w:tc>
      </w:tr>
      <w:tr w:rsidR="009D5792" w:rsidRPr="001A1576" w14:paraId="1DCD0F3B"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1F4AEE" w14:textId="77777777" w:rsidR="009D5792" w:rsidRPr="001A1576" w:rsidRDefault="009D5792" w:rsidP="009E1852">
            <w:pPr>
              <w:pStyle w:val="TAC"/>
            </w:pPr>
            <w:r w:rsidRPr="001A1576">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A75BC"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38F15"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4CDAE"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356C4"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46CC8"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DE463"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F787E"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E468A"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B4E65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F45E29" w14:textId="77777777" w:rsidR="009D5792" w:rsidRPr="001A1576" w:rsidRDefault="009D5792" w:rsidP="009E1852">
            <w:pPr>
              <w:pStyle w:val="TAC"/>
            </w:pPr>
            <w:r w:rsidRPr="001A1576">
              <w:t>14-TT</w:t>
            </w:r>
          </w:p>
        </w:tc>
      </w:tr>
      <w:tr w:rsidR="009D5792" w:rsidRPr="001A1576" w14:paraId="5051658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ECE1715" w14:textId="77777777" w:rsidR="009D5792" w:rsidRPr="001A1576" w:rsidRDefault="009D5792" w:rsidP="009E1852">
            <w:pPr>
              <w:pStyle w:val="TAC"/>
            </w:pPr>
            <w:r w:rsidRPr="001A1576">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879DD"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7E915"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57D48"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404E8"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CF247"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757E5"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3DEAE"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2A807"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B50743"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E44C57" w14:textId="77777777" w:rsidR="009D5792" w:rsidRPr="001A1576" w:rsidRDefault="009D5792" w:rsidP="009E1852">
            <w:pPr>
              <w:pStyle w:val="TAC"/>
            </w:pPr>
            <w:r w:rsidRPr="001A1576">
              <w:t>8-TT</w:t>
            </w:r>
          </w:p>
        </w:tc>
      </w:tr>
      <w:tr w:rsidR="009D5792" w:rsidRPr="001A1576" w14:paraId="206AE44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B076D5" w14:textId="77777777" w:rsidR="009D5792" w:rsidRPr="001A1576" w:rsidRDefault="009D5792" w:rsidP="009E1852">
            <w:pPr>
              <w:pStyle w:val="TAC"/>
            </w:pPr>
            <w:r w:rsidRPr="001A1576">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BA93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762AC"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12318"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C3BEB"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3706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BE494"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CCE6B"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7B1BE"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BA9BD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F879F0" w14:textId="77777777" w:rsidR="009D5792" w:rsidRPr="001A1576" w:rsidRDefault="009D5792" w:rsidP="009E1852">
            <w:pPr>
              <w:pStyle w:val="TAC"/>
            </w:pPr>
            <w:r w:rsidRPr="001A1576">
              <w:t>12-TT</w:t>
            </w:r>
          </w:p>
        </w:tc>
      </w:tr>
      <w:tr w:rsidR="009D5792" w:rsidRPr="001A1576" w14:paraId="47FCD7CA"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C517F8" w14:textId="77777777" w:rsidR="009D5792" w:rsidRPr="001A1576" w:rsidRDefault="009D5792" w:rsidP="009E1852">
            <w:pPr>
              <w:pStyle w:val="TAC"/>
            </w:pPr>
            <w:r w:rsidRPr="001A1576">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54F34"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C23A8"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0AC7C"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603AF"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84D7B"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139BC"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090CD"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FE876"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259E22"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3038B9" w14:textId="77777777" w:rsidR="009D5792" w:rsidRPr="001A1576" w:rsidRDefault="009D5792" w:rsidP="009E1852">
            <w:pPr>
              <w:pStyle w:val="TAC"/>
            </w:pPr>
            <w:r w:rsidRPr="001A1576">
              <w:t>14-TT</w:t>
            </w:r>
          </w:p>
        </w:tc>
      </w:tr>
      <w:tr w:rsidR="009D5792" w:rsidRPr="001A1576" w14:paraId="5D78758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9EF3E45" w14:textId="77777777" w:rsidR="009D5792" w:rsidRPr="001A1576" w:rsidRDefault="009D5792" w:rsidP="009E1852">
            <w:pPr>
              <w:pStyle w:val="TAC"/>
            </w:pPr>
            <w:r w:rsidRPr="001A1576">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4A764"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6AEB9"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9D1BE"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01407"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D3E9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7E05A"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6DC4C"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E3643"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247C56"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C2BA79" w14:textId="77777777" w:rsidR="009D5792" w:rsidRPr="001A1576" w:rsidRDefault="009D5792" w:rsidP="009E1852">
            <w:pPr>
              <w:pStyle w:val="TAC"/>
            </w:pPr>
            <w:r w:rsidRPr="001A1576">
              <w:t>8-TT</w:t>
            </w:r>
          </w:p>
        </w:tc>
      </w:tr>
      <w:tr w:rsidR="009D5792" w:rsidRPr="001A1576" w14:paraId="333ED4F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4146AE" w14:textId="77777777" w:rsidR="009D5792" w:rsidRPr="001A1576" w:rsidRDefault="009D5792" w:rsidP="009E1852">
            <w:pPr>
              <w:pStyle w:val="TAC"/>
            </w:pPr>
            <w:r w:rsidRPr="001A1576">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17978"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DDEF7"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F72A3"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DA6F0"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A2938"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C0FA0"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0557F"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CEA5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F5DE98"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695DC3" w14:textId="77777777" w:rsidR="009D5792" w:rsidRPr="001A1576" w:rsidRDefault="009D5792" w:rsidP="009E1852">
            <w:pPr>
              <w:pStyle w:val="TAC"/>
            </w:pPr>
            <w:r w:rsidRPr="001A1576">
              <w:t>14-TT</w:t>
            </w:r>
          </w:p>
        </w:tc>
      </w:tr>
      <w:tr w:rsidR="009D5792" w:rsidRPr="001A1576" w14:paraId="6A565DB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7BBF87" w14:textId="77777777" w:rsidR="009D5792" w:rsidRPr="001A1576" w:rsidRDefault="009D5792" w:rsidP="009E1852">
            <w:pPr>
              <w:pStyle w:val="TAC"/>
            </w:pPr>
            <w:r w:rsidRPr="001A1576">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F445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D43C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CF28D"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1AE83" w14:textId="77777777" w:rsidR="009D5792" w:rsidRPr="001A1576" w:rsidRDefault="009D5792" w:rsidP="009E1852">
            <w:pPr>
              <w:pStyle w:val="TAC"/>
            </w:pPr>
            <w:r w:rsidRPr="001A1576">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08D25"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3A142" w14:textId="77777777" w:rsidR="009D5792" w:rsidRPr="001A1576" w:rsidRDefault="009D5792" w:rsidP="009E1852">
            <w:pPr>
              <w:pStyle w:val="TAC"/>
            </w:pPr>
            <w:r w:rsidRPr="001A1576">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E5BB7" w14:textId="77777777" w:rsidR="009D5792" w:rsidRPr="001A1576" w:rsidRDefault="009D5792" w:rsidP="009E1852">
            <w:pPr>
              <w:pStyle w:val="TAC"/>
            </w:pPr>
            <w:r w:rsidRPr="001A1576">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11CF9"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515DB7"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85067A" w14:textId="77777777" w:rsidR="009D5792" w:rsidRPr="001A1576" w:rsidRDefault="009D5792" w:rsidP="009E1852">
            <w:pPr>
              <w:pStyle w:val="TAC"/>
            </w:pPr>
            <w:r w:rsidRPr="001A1576">
              <w:t>19.5-TT</w:t>
            </w:r>
          </w:p>
        </w:tc>
      </w:tr>
      <w:tr w:rsidR="009D5792" w:rsidRPr="001A1576" w14:paraId="7884A28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E564F29" w14:textId="77777777" w:rsidR="009D5792" w:rsidRPr="001A1576" w:rsidRDefault="009D5792" w:rsidP="009E1852">
            <w:pPr>
              <w:pStyle w:val="TAC"/>
            </w:pPr>
            <w:r w:rsidRPr="001A1576">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7A047"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C891A"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484F5"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D9507"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B083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6AAD9"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53F9E"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662BE"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C704C5"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0EA2B4" w14:textId="77777777" w:rsidR="009D5792" w:rsidRPr="001A1576" w:rsidRDefault="009D5792" w:rsidP="009E1852">
            <w:pPr>
              <w:pStyle w:val="TAC"/>
            </w:pPr>
            <w:r w:rsidRPr="001A1576">
              <w:t>8-TT</w:t>
            </w:r>
          </w:p>
        </w:tc>
      </w:tr>
      <w:tr w:rsidR="009D5792" w:rsidRPr="001A1576" w14:paraId="2769F364"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5B749A" w14:textId="77777777" w:rsidR="009D5792" w:rsidRPr="001A1576" w:rsidRDefault="009D5792" w:rsidP="009E1852">
            <w:pPr>
              <w:pStyle w:val="TAC"/>
            </w:pPr>
            <w:r w:rsidRPr="001A1576">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4F8E9"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DC8A2"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694FD"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E9936"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8644B"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C4327"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8E198"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3676D"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3386F4"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CD2DFC" w14:textId="77777777" w:rsidR="009D5792" w:rsidRPr="001A1576" w:rsidRDefault="009D5792" w:rsidP="009E1852">
            <w:pPr>
              <w:pStyle w:val="TAC"/>
            </w:pPr>
            <w:r w:rsidRPr="001A1576">
              <w:t>12-TT</w:t>
            </w:r>
          </w:p>
        </w:tc>
      </w:tr>
      <w:tr w:rsidR="009D5792" w:rsidRPr="001A1576" w14:paraId="581425A1"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AB0AD0" w14:textId="77777777" w:rsidR="009D5792" w:rsidRPr="001A1576" w:rsidRDefault="009D5792" w:rsidP="009E1852">
            <w:pPr>
              <w:pStyle w:val="TAC"/>
            </w:pPr>
            <w:r w:rsidRPr="001A1576">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A8BFB"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8DB6D"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6A3C4"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54E65"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D81BC"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6EBAE"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C38A4"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5E1E5"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07BA7A"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899B36" w14:textId="77777777" w:rsidR="009D5792" w:rsidRPr="001A1576" w:rsidRDefault="009D5792" w:rsidP="009E1852">
            <w:pPr>
              <w:pStyle w:val="TAC"/>
            </w:pPr>
            <w:r w:rsidRPr="001A1576">
              <w:t>14-TT</w:t>
            </w:r>
          </w:p>
        </w:tc>
      </w:tr>
      <w:tr w:rsidR="009D5792" w:rsidRPr="001A1576" w14:paraId="082622EA"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F4887A" w14:textId="77777777" w:rsidR="009D5792" w:rsidRPr="001A1576" w:rsidRDefault="009D5792" w:rsidP="009E1852">
            <w:pPr>
              <w:pStyle w:val="TAC"/>
            </w:pPr>
            <w:r w:rsidRPr="001A1576">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474E2"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4BD4B"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ED31E"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5FCD2" w14:textId="77777777" w:rsidR="009D5792" w:rsidRPr="001A1576" w:rsidRDefault="009D5792" w:rsidP="009E1852">
            <w:pPr>
              <w:pStyle w:val="TAC"/>
            </w:pPr>
            <w:r w:rsidRPr="001A1576">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0AC60"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1BF88" w14:textId="77777777" w:rsidR="009D5792" w:rsidRPr="001A1576" w:rsidRDefault="009D5792" w:rsidP="009E1852">
            <w:pPr>
              <w:pStyle w:val="TAC"/>
            </w:pPr>
            <w:r w:rsidRPr="001A1576">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DAA62" w14:textId="77777777" w:rsidR="009D5792" w:rsidRPr="001A1576" w:rsidRDefault="009D5792" w:rsidP="009E1852">
            <w:pPr>
              <w:pStyle w:val="TAC"/>
            </w:pPr>
            <w:r w:rsidRPr="001A1576">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E539C"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CA51A0"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AA4BAF" w14:textId="77777777" w:rsidR="009D5792" w:rsidRPr="001A1576" w:rsidRDefault="009D5792" w:rsidP="009E1852">
            <w:pPr>
              <w:pStyle w:val="TAC"/>
            </w:pPr>
            <w:r w:rsidRPr="001A1576">
              <w:t>19.5-TT</w:t>
            </w:r>
          </w:p>
        </w:tc>
      </w:tr>
      <w:tr w:rsidR="009D5792" w:rsidRPr="001A1576" w14:paraId="28AB0F46"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16102C" w14:textId="77777777" w:rsidR="009D5792" w:rsidRPr="001A1576" w:rsidRDefault="009D5792" w:rsidP="009E1852">
            <w:pPr>
              <w:pStyle w:val="TAC"/>
            </w:pPr>
            <w:r w:rsidRPr="001A1576">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7456B"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F071E"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0DD72"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C2632"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22673"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A0543"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89C01"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5A2D7"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84C8BB"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15715F" w14:textId="77777777" w:rsidR="009D5792" w:rsidRPr="001A1576" w:rsidRDefault="009D5792" w:rsidP="009E1852">
            <w:pPr>
              <w:pStyle w:val="TAC"/>
            </w:pPr>
            <w:r w:rsidRPr="001A1576">
              <w:t>12-TT</w:t>
            </w:r>
          </w:p>
        </w:tc>
      </w:tr>
      <w:tr w:rsidR="009D5792" w:rsidRPr="001A1576" w14:paraId="03C270C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75A807" w14:textId="77777777" w:rsidR="009D5792" w:rsidRPr="001A1576" w:rsidRDefault="009D5792" w:rsidP="009E1852">
            <w:pPr>
              <w:pStyle w:val="TAC"/>
            </w:pPr>
            <w:r w:rsidRPr="001A1576">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BE5D7"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D4604"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3EA49"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FBC66"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B72A3"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9D267"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95E36"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FF837"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12221C"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B354A1" w14:textId="77777777" w:rsidR="009D5792" w:rsidRPr="001A1576" w:rsidRDefault="009D5792" w:rsidP="009E1852">
            <w:pPr>
              <w:pStyle w:val="TAC"/>
            </w:pPr>
            <w:r w:rsidRPr="001A1576">
              <w:t>8-TT</w:t>
            </w:r>
          </w:p>
        </w:tc>
      </w:tr>
      <w:tr w:rsidR="009D5792" w:rsidRPr="001A1576" w14:paraId="5AC9865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6CE598" w14:textId="77777777" w:rsidR="009D5792" w:rsidRPr="001A1576" w:rsidRDefault="009D5792" w:rsidP="009E1852">
            <w:pPr>
              <w:pStyle w:val="TAC"/>
            </w:pPr>
            <w:r w:rsidRPr="001A1576">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0E29E"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29E8B"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8F77E"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B4AB5"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DC27F"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3337"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89DD8"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C51A5"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E4E92D"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25310" w14:textId="77777777" w:rsidR="009D5792" w:rsidRPr="001A1576" w:rsidRDefault="009D5792" w:rsidP="009E1852">
            <w:pPr>
              <w:pStyle w:val="TAC"/>
            </w:pPr>
            <w:r w:rsidRPr="001A1576">
              <w:t>12-TT</w:t>
            </w:r>
          </w:p>
        </w:tc>
      </w:tr>
      <w:tr w:rsidR="009D5792" w:rsidRPr="001A1576" w14:paraId="44ABD00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33CFCA" w14:textId="77777777" w:rsidR="009D5792" w:rsidRPr="001A1576" w:rsidRDefault="009D5792" w:rsidP="009E1852">
            <w:pPr>
              <w:pStyle w:val="TAC"/>
            </w:pPr>
            <w:r w:rsidRPr="001A1576">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7287C"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90E6A"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AD9EB"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6C4F2"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E30B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F83D1"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0D0A1"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072F3"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F6B289"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2C1EF0" w14:textId="77777777" w:rsidR="009D5792" w:rsidRPr="001A1576" w:rsidRDefault="009D5792" w:rsidP="009E1852">
            <w:pPr>
              <w:pStyle w:val="TAC"/>
            </w:pPr>
            <w:r w:rsidRPr="001A1576">
              <w:t>14-TT</w:t>
            </w:r>
          </w:p>
        </w:tc>
      </w:tr>
      <w:tr w:rsidR="009D5792" w:rsidRPr="001A1576" w14:paraId="14C34C5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E596E19" w14:textId="77777777" w:rsidR="009D5792" w:rsidRPr="001A1576" w:rsidRDefault="009D5792" w:rsidP="009E1852">
            <w:pPr>
              <w:pStyle w:val="TAC"/>
            </w:pPr>
            <w:r w:rsidRPr="001A1576">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173BA"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1545A"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DD9DB"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BAC9B"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98E7F"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C9653"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FAF1D"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DD7E2"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6FC5C2"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024FFD" w14:textId="77777777" w:rsidR="009D5792" w:rsidRPr="001A1576" w:rsidRDefault="009D5792" w:rsidP="009E1852">
            <w:pPr>
              <w:pStyle w:val="TAC"/>
            </w:pPr>
            <w:r w:rsidRPr="001A1576">
              <w:t>8-TT</w:t>
            </w:r>
          </w:p>
        </w:tc>
      </w:tr>
      <w:tr w:rsidR="009D5792" w:rsidRPr="001A1576" w14:paraId="6266C384"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35495A0" w14:textId="77777777" w:rsidR="009D5792" w:rsidRPr="001A1576" w:rsidRDefault="009D5792" w:rsidP="009E1852">
            <w:pPr>
              <w:pStyle w:val="TAC"/>
            </w:pPr>
            <w:r w:rsidRPr="001A1576">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CE3CD"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C3705"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784EC"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31DDC"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D6FB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49861"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6783D"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F7C12"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F7BC6A"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0434B4" w14:textId="77777777" w:rsidR="009D5792" w:rsidRPr="001A1576" w:rsidRDefault="009D5792" w:rsidP="009E1852">
            <w:pPr>
              <w:pStyle w:val="TAC"/>
            </w:pPr>
            <w:r w:rsidRPr="001A1576">
              <w:t>12-TT</w:t>
            </w:r>
          </w:p>
        </w:tc>
      </w:tr>
      <w:tr w:rsidR="009D5792" w:rsidRPr="001A1576" w14:paraId="6ADEF21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678EE6" w14:textId="77777777" w:rsidR="009D5792" w:rsidRPr="001A1576" w:rsidRDefault="009D5792" w:rsidP="009E1852">
            <w:pPr>
              <w:pStyle w:val="TAC"/>
            </w:pPr>
            <w:r w:rsidRPr="001A1576">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1CF44"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490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29B62"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FC748"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CF65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331A2"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3FF5F"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8D274"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9E783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75D7A7" w14:textId="77777777" w:rsidR="009D5792" w:rsidRPr="001A1576" w:rsidRDefault="009D5792" w:rsidP="009E1852">
            <w:pPr>
              <w:pStyle w:val="TAC"/>
            </w:pPr>
            <w:r w:rsidRPr="001A1576">
              <w:t>14-TT</w:t>
            </w:r>
          </w:p>
        </w:tc>
      </w:tr>
      <w:tr w:rsidR="009D5792" w:rsidRPr="001A1576" w14:paraId="6CE8DF2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F94C33" w14:textId="77777777" w:rsidR="009D5792" w:rsidRPr="001A1576" w:rsidRDefault="009D5792" w:rsidP="009E1852">
            <w:pPr>
              <w:pStyle w:val="TAC"/>
            </w:pPr>
            <w:r w:rsidRPr="001A1576">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CE1B8"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C3B97"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6F157"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55625"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6A47A"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0D0C3"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586CD"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16EFD"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4BDE5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C8D64" w14:textId="77777777" w:rsidR="009D5792" w:rsidRPr="001A1576" w:rsidRDefault="009D5792" w:rsidP="009E1852">
            <w:pPr>
              <w:pStyle w:val="TAC"/>
            </w:pPr>
            <w:r w:rsidRPr="001A1576">
              <w:t>8-TT</w:t>
            </w:r>
          </w:p>
        </w:tc>
      </w:tr>
      <w:tr w:rsidR="009D5792" w:rsidRPr="001A1576" w14:paraId="00BF21A1"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C52931" w14:textId="77777777" w:rsidR="009D5792" w:rsidRPr="001A1576" w:rsidRDefault="009D5792" w:rsidP="009E1852">
            <w:pPr>
              <w:pStyle w:val="TAC"/>
            </w:pPr>
            <w:r w:rsidRPr="001A1576">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A10CB"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32D56"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F242B"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B5CFD"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B27CF"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F822"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5F238"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9F4DB"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F35D55"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5075AC" w14:textId="77777777" w:rsidR="009D5792" w:rsidRPr="001A1576" w:rsidRDefault="009D5792" w:rsidP="009E1852">
            <w:pPr>
              <w:pStyle w:val="TAC"/>
            </w:pPr>
            <w:r w:rsidRPr="001A1576">
              <w:t>14-TT</w:t>
            </w:r>
          </w:p>
        </w:tc>
      </w:tr>
      <w:tr w:rsidR="009D5792" w:rsidRPr="001A1576" w14:paraId="586832A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79BE4F" w14:textId="77777777" w:rsidR="009D5792" w:rsidRPr="001A1576" w:rsidRDefault="009D5792" w:rsidP="009E1852">
            <w:pPr>
              <w:pStyle w:val="TAC"/>
            </w:pPr>
            <w:r w:rsidRPr="001A1576">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A59B"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C0680"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21226"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F17BE"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EA8FE"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5F15C"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9557F"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1EBBD"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1D7C37"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33198F" w14:textId="77777777" w:rsidR="009D5792" w:rsidRPr="001A1576" w:rsidRDefault="009D5792" w:rsidP="009E1852">
            <w:pPr>
              <w:pStyle w:val="TAC"/>
            </w:pPr>
            <w:r w:rsidRPr="001A1576">
              <w:t>8-TT</w:t>
            </w:r>
          </w:p>
        </w:tc>
      </w:tr>
      <w:tr w:rsidR="009D5792" w:rsidRPr="001A1576" w14:paraId="34DD985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06D0BBD" w14:textId="77777777" w:rsidR="009D5792" w:rsidRPr="001A1576" w:rsidRDefault="009D5792" w:rsidP="009E1852">
            <w:pPr>
              <w:pStyle w:val="TAC"/>
            </w:pPr>
            <w:r w:rsidRPr="001A1576">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812EC"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AC997"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4883D"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B5298"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C612C"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88131"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11515"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2B02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BBB23D"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B1963E" w14:textId="77777777" w:rsidR="009D5792" w:rsidRPr="001A1576" w:rsidRDefault="009D5792" w:rsidP="009E1852">
            <w:pPr>
              <w:pStyle w:val="TAC"/>
            </w:pPr>
            <w:r w:rsidRPr="001A1576">
              <w:t>12-TT</w:t>
            </w:r>
          </w:p>
        </w:tc>
      </w:tr>
      <w:tr w:rsidR="009D5792" w:rsidRPr="001A1576" w14:paraId="455D7691"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4296CCA" w14:textId="77777777" w:rsidR="009D5792" w:rsidRPr="001A1576" w:rsidRDefault="009D5792" w:rsidP="009E1852">
            <w:pPr>
              <w:pStyle w:val="TAC"/>
            </w:pPr>
            <w:r w:rsidRPr="001A1576">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F438C"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F143E"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88C2E"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68BB7"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ABE80"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B183B"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D6048"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3839F"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AD3FF6"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7B61A3" w14:textId="77777777" w:rsidR="009D5792" w:rsidRPr="001A1576" w:rsidRDefault="009D5792" w:rsidP="009E1852">
            <w:pPr>
              <w:pStyle w:val="TAC"/>
            </w:pPr>
            <w:r w:rsidRPr="001A1576">
              <w:t>14-TT</w:t>
            </w:r>
          </w:p>
        </w:tc>
      </w:tr>
      <w:tr w:rsidR="009D5792" w:rsidRPr="001A1576" w14:paraId="7421F9E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9A818A" w14:textId="77777777" w:rsidR="009D5792" w:rsidRPr="001A1576" w:rsidRDefault="009D5792" w:rsidP="009E1852">
            <w:pPr>
              <w:pStyle w:val="TAC"/>
            </w:pPr>
            <w:r w:rsidRPr="001A1576">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859A9"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469A9"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633E4"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16DD8"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FE445"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4D4A8"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EDD3C"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A4D7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A9D1A0"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DBBE57" w14:textId="77777777" w:rsidR="009D5792" w:rsidRPr="001A1576" w:rsidRDefault="009D5792" w:rsidP="009E1852">
            <w:pPr>
              <w:pStyle w:val="TAC"/>
            </w:pPr>
            <w:r w:rsidRPr="001A1576">
              <w:t>12-TT</w:t>
            </w:r>
          </w:p>
        </w:tc>
      </w:tr>
      <w:tr w:rsidR="009D5792" w:rsidRPr="001A1576" w14:paraId="01E91A7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7DEFA2" w14:textId="77777777" w:rsidR="009D5792" w:rsidRPr="001A1576" w:rsidRDefault="009D5792" w:rsidP="009E1852">
            <w:pPr>
              <w:pStyle w:val="TAC"/>
            </w:pPr>
            <w:r w:rsidRPr="001A1576">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F017A"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8872E"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6ABBB"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6EB5E" w14:textId="77777777" w:rsidR="009D5792" w:rsidRPr="001A1576" w:rsidRDefault="009D5792" w:rsidP="009E1852">
            <w:pPr>
              <w:pStyle w:val="TAC"/>
            </w:pPr>
            <w:r w:rsidRPr="001A157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0451A"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7A2A7" w14:textId="77777777" w:rsidR="009D5792" w:rsidRPr="001A1576" w:rsidRDefault="009D5792" w:rsidP="009E1852">
            <w:pPr>
              <w:pStyle w:val="TAC"/>
            </w:pPr>
            <w:r w:rsidRPr="001A157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7C0F3"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213C6"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AD898B"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8261A8" w14:textId="77777777" w:rsidR="009D5792" w:rsidRPr="001A1576" w:rsidRDefault="009D5792" w:rsidP="009E1852">
            <w:pPr>
              <w:pStyle w:val="TAC"/>
            </w:pPr>
            <w:r w:rsidRPr="001A1576">
              <w:t>6-TT</w:t>
            </w:r>
          </w:p>
        </w:tc>
      </w:tr>
      <w:tr w:rsidR="009D5792" w:rsidRPr="001A1576" w14:paraId="5C65140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7FB33" w14:textId="77777777" w:rsidR="009D5792" w:rsidRPr="001A1576" w:rsidRDefault="009D5792" w:rsidP="009E1852">
            <w:pPr>
              <w:pStyle w:val="TAC"/>
            </w:pPr>
            <w:r w:rsidRPr="001A1576">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CC7ED"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EAC02"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9AB8F"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756D3"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AE09A"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748D6"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2323B"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DB7E7"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F51B25"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1F2898" w14:textId="77777777" w:rsidR="009D5792" w:rsidRPr="001A1576" w:rsidRDefault="009D5792" w:rsidP="009E1852">
            <w:pPr>
              <w:pStyle w:val="TAC"/>
            </w:pPr>
            <w:r w:rsidRPr="001A1576">
              <w:t>12-TT</w:t>
            </w:r>
          </w:p>
        </w:tc>
      </w:tr>
      <w:tr w:rsidR="009D5792" w:rsidRPr="001A1576" w14:paraId="0445CF4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D3A77" w14:textId="77777777" w:rsidR="009D5792" w:rsidRPr="001A1576" w:rsidRDefault="009D5792" w:rsidP="009E1852">
            <w:pPr>
              <w:pStyle w:val="TAC"/>
            </w:pPr>
            <w:r w:rsidRPr="001A1576">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8A15F"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3B7EB"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37656"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F6B0D"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AB934"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FAD86"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0B8E9"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29298"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2EA3CA"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4E5CAB" w14:textId="77777777" w:rsidR="009D5792" w:rsidRPr="001A1576" w:rsidRDefault="009D5792" w:rsidP="009E1852">
            <w:pPr>
              <w:pStyle w:val="TAC"/>
            </w:pPr>
            <w:r w:rsidRPr="001A1576">
              <w:t>14-TT</w:t>
            </w:r>
          </w:p>
        </w:tc>
      </w:tr>
      <w:tr w:rsidR="009D5792" w:rsidRPr="001A1576" w14:paraId="7C9EB5C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CE73B" w14:textId="77777777" w:rsidR="009D5792" w:rsidRPr="001A1576" w:rsidRDefault="009D5792" w:rsidP="009E1852">
            <w:pPr>
              <w:pStyle w:val="TAC"/>
            </w:pPr>
            <w:r w:rsidRPr="001A1576">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F6427"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1FBF8"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C1DBB"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D5119" w14:textId="77777777" w:rsidR="009D5792" w:rsidRPr="001A1576" w:rsidRDefault="009D5792" w:rsidP="009E1852">
            <w:pPr>
              <w:pStyle w:val="TAC"/>
            </w:pPr>
            <w:r w:rsidRPr="001A157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CEE78"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548E2" w14:textId="77777777" w:rsidR="009D5792" w:rsidRPr="001A1576" w:rsidRDefault="009D5792" w:rsidP="009E1852">
            <w:pPr>
              <w:pStyle w:val="TAC"/>
            </w:pPr>
            <w:r w:rsidRPr="001A157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9F764"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4A9BE"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E0C5F2"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16D2B7" w14:textId="77777777" w:rsidR="009D5792" w:rsidRPr="001A1576" w:rsidRDefault="009D5792" w:rsidP="009E1852">
            <w:pPr>
              <w:pStyle w:val="TAC"/>
            </w:pPr>
            <w:r w:rsidRPr="001A1576">
              <w:t>6-TT</w:t>
            </w:r>
          </w:p>
        </w:tc>
      </w:tr>
      <w:tr w:rsidR="009D5792" w:rsidRPr="001A1576" w14:paraId="1A9BE55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0AADF" w14:textId="77777777" w:rsidR="009D5792" w:rsidRPr="001A1576" w:rsidRDefault="009D5792" w:rsidP="009E1852">
            <w:pPr>
              <w:pStyle w:val="TAC"/>
            </w:pPr>
            <w:r w:rsidRPr="001A1576">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81888"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20C6C"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35E1A"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E0799"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6780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7CA10"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F84A8"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0E764"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D9B04E"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4D9D63" w14:textId="77777777" w:rsidR="009D5792" w:rsidRPr="001A1576" w:rsidRDefault="009D5792" w:rsidP="009E1852">
            <w:pPr>
              <w:pStyle w:val="TAC"/>
            </w:pPr>
            <w:r w:rsidRPr="001A1576">
              <w:t>12-TT</w:t>
            </w:r>
          </w:p>
        </w:tc>
      </w:tr>
      <w:tr w:rsidR="009D5792" w:rsidRPr="001A1576" w14:paraId="4F159D2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8FBC3" w14:textId="77777777" w:rsidR="009D5792" w:rsidRPr="001A1576" w:rsidRDefault="009D5792" w:rsidP="009E1852">
            <w:pPr>
              <w:pStyle w:val="TAC"/>
            </w:pPr>
            <w:r w:rsidRPr="001A1576">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F4F8A"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B49F6"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11A57"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C4961"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7FCE8"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E34FD"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3862F"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F7C5D"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52B39C"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C12783" w14:textId="77777777" w:rsidR="009D5792" w:rsidRPr="001A1576" w:rsidRDefault="009D5792" w:rsidP="009E1852">
            <w:pPr>
              <w:pStyle w:val="TAC"/>
            </w:pPr>
            <w:r w:rsidRPr="001A1576">
              <w:t>14-TT</w:t>
            </w:r>
          </w:p>
        </w:tc>
      </w:tr>
      <w:tr w:rsidR="009D5792" w:rsidRPr="001A1576" w14:paraId="012D633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A2BAC" w14:textId="77777777" w:rsidR="009D5792" w:rsidRPr="001A1576" w:rsidRDefault="009D5792" w:rsidP="009E1852">
            <w:pPr>
              <w:pStyle w:val="TAC"/>
            </w:pPr>
            <w:r w:rsidRPr="001A1576">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A24CC"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2929C"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F1EC0"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B6870" w14:textId="77777777" w:rsidR="009D5792" w:rsidRPr="001A1576" w:rsidRDefault="009D5792" w:rsidP="009E1852">
            <w:pPr>
              <w:pStyle w:val="TAC"/>
            </w:pPr>
            <w:r w:rsidRPr="001A157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295D5"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B0409" w14:textId="77777777" w:rsidR="009D5792" w:rsidRPr="001A1576" w:rsidRDefault="009D5792" w:rsidP="009E1852">
            <w:pPr>
              <w:pStyle w:val="TAC"/>
            </w:pPr>
            <w:r w:rsidRPr="001A157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6D09E"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2746"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857528"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EC595F" w14:textId="77777777" w:rsidR="009D5792" w:rsidRPr="001A1576" w:rsidRDefault="009D5792" w:rsidP="009E1852">
            <w:pPr>
              <w:pStyle w:val="TAC"/>
            </w:pPr>
            <w:r w:rsidRPr="001A1576">
              <w:t>6-TT</w:t>
            </w:r>
          </w:p>
        </w:tc>
      </w:tr>
      <w:tr w:rsidR="009D5792" w:rsidRPr="001A1576" w14:paraId="3098270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2DB77" w14:textId="77777777" w:rsidR="009D5792" w:rsidRPr="001A1576" w:rsidRDefault="009D5792" w:rsidP="009E1852">
            <w:pPr>
              <w:pStyle w:val="TAC"/>
            </w:pPr>
            <w:r w:rsidRPr="001A1576">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A3275"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E89B9"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6422C"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53BCC"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3C23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D8A1"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95CC0"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7F76F"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1C345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0FDCD8" w14:textId="77777777" w:rsidR="009D5792" w:rsidRPr="001A1576" w:rsidRDefault="009D5792" w:rsidP="009E1852">
            <w:pPr>
              <w:pStyle w:val="TAC"/>
            </w:pPr>
            <w:r w:rsidRPr="001A1576">
              <w:t>14-TT</w:t>
            </w:r>
          </w:p>
        </w:tc>
      </w:tr>
      <w:tr w:rsidR="009D5792" w:rsidRPr="001A1576" w14:paraId="209226A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D37B7" w14:textId="77777777" w:rsidR="009D5792" w:rsidRPr="001A1576" w:rsidRDefault="009D5792" w:rsidP="009E1852">
            <w:pPr>
              <w:pStyle w:val="TAC"/>
            </w:pPr>
            <w:r w:rsidRPr="001A1576">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F45F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BF07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4057B"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2FEC5" w14:textId="77777777" w:rsidR="009D5792" w:rsidRPr="001A1576" w:rsidRDefault="009D5792" w:rsidP="009E1852">
            <w:pPr>
              <w:pStyle w:val="TAC"/>
            </w:pPr>
            <w:r w:rsidRPr="001A157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4C98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3DA32" w14:textId="77777777" w:rsidR="009D5792" w:rsidRPr="001A1576" w:rsidRDefault="009D5792" w:rsidP="009E1852">
            <w:pPr>
              <w:pStyle w:val="TAC"/>
            </w:pPr>
            <w:r w:rsidRPr="001A157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672B2"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B2242"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EE00BD"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9F266F" w14:textId="77777777" w:rsidR="009D5792" w:rsidRPr="001A1576" w:rsidRDefault="009D5792" w:rsidP="009E1852">
            <w:pPr>
              <w:pStyle w:val="TAC"/>
            </w:pPr>
            <w:r w:rsidRPr="001A1576">
              <w:t>6-TT</w:t>
            </w:r>
          </w:p>
        </w:tc>
      </w:tr>
      <w:tr w:rsidR="009D5792" w:rsidRPr="001A1576" w14:paraId="12C7919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17C3B" w14:textId="77777777" w:rsidR="009D5792" w:rsidRPr="001A1576" w:rsidRDefault="009D5792" w:rsidP="009E1852">
            <w:pPr>
              <w:pStyle w:val="TAC"/>
            </w:pPr>
            <w:r w:rsidRPr="001A1576">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7B9AD"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AFE4F"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AFC16"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5943B"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49D22"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D0B5F"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A3C8A"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14BE2"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38D719"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A0A430" w14:textId="77777777" w:rsidR="009D5792" w:rsidRPr="001A1576" w:rsidRDefault="009D5792" w:rsidP="009E1852">
            <w:pPr>
              <w:pStyle w:val="TAC"/>
            </w:pPr>
            <w:r w:rsidRPr="001A1576">
              <w:t>12-TT</w:t>
            </w:r>
          </w:p>
        </w:tc>
      </w:tr>
      <w:tr w:rsidR="009D5792" w:rsidRPr="001A1576" w14:paraId="5C0D25D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83023" w14:textId="77777777" w:rsidR="009D5792" w:rsidRPr="001A1576" w:rsidRDefault="009D5792" w:rsidP="009E1852">
            <w:pPr>
              <w:pStyle w:val="TAC"/>
            </w:pPr>
            <w:r w:rsidRPr="001A1576">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B54A1"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A7AE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8F423"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AB9DB"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8E9EB"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28A4D"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09313"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71758"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2763D5"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2DCC8E" w14:textId="77777777" w:rsidR="009D5792" w:rsidRPr="001A1576" w:rsidRDefault="009D5792" w:rsidP="009E1852">
            <w:pPr>
              <w:pStyle w:val="TAC"/>
            </w:pPr>
            <w:r w:rsidRPr="001A1576">
              <w:t>14-TT</w:t>
            </w:r>
          </w:p>
        </w:tc>
      </w:tr>
      <w:tr w:rsidR="009D5792" w:rsidRPr="001A1576" w14:paraId="375609FF"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0D901" w14:textId="77777777" w:rsidR="009D5792" w:rsidRPr="001A1576" w:rsidRDefault="009D5792" w:rsidP="009E1852">
            <w:pPr>
              <w:pStyle w:val="TAC"/>
            </w:pPr>
            <w:r w:rsidRPr="001A1576">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1F4E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CE702"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70E32"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85F2C" w14:textId="77777777" w:rsidR="009D5792" w:rsidRPr="001A1576" w:rsidRDefault="009D5792" w:rsidP="009E1852">
            <w:pPr>
              <w:pStyle w:val="TAC"/>
            </w:pPr>
            <w:r w:rsidRPr="001A1576">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7C7A4"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2C24F" w14:textId="77777777" w:rsidR="009D5792" w:rsidRPr="001A1576" w:rsidRDefault="009D5792" w:rsidP="009E1852">
            <w:pPr>
              <w:pStyle w:val="TAC"/>
            </w:pPr>
            <w:r w:rsidRPr="001A1576">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5387A"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469C0"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79C4E4"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832602" w14:textId="77777777" w:rsidR="009D5792" w:rsidRPr="001A1576" w:rsidRDefault="009D5792" w:rsidP="009E1852">
            <w:pPr>
              <w:pStyle w:val="TAC"/>
            </w:pPr>
            <w:r w:rsidRPr="001A1576">
              <w:t>11-TT</w:t>
            </w:r>
          </w:p>
        </w:tc>
      </w:tr>
      <w:tr w:rsidR="009D5792" w:rsidRPr="001A1576" w14:paraId="0C938B8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A4B6F" w14:textId="77777777" w:rsidR="009D5792" w:rsidRPr="001A1576" w:rsidRDefault="009D5792" w:rsidP="009E1852">
            <w:pPr>
              <w:pStyle w:val="TAC"/>
            </w:pPr>
            <w:r w:rsidRPr="001A1576">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CCC53"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74E5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43BD0"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771DB" w14:textId="77777777" w:rsidR="009D5792" w:rsidRPr="001A1576" w:rsidRDefault="009D5792" w:rsidP="009E1852">
            <w:pPr>
              <w:pStyle w:val="TAC"/>
            </w:pPr>
            <w:r w:rsidRPr="001A157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7A97C"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DEC76" w14:textId="77777777" w:rsidR="009D5792" w:rsidRPr="001A1576" w:rsidRDefault="009D5792" w:rsidP="009E1852">
            <w:pPr>
              <w:pStyle w:val="TAC"/>
            </w:pPr>
            <w:r w:rsidRPr="001A157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52B7"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32D3F"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5B798A"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52910E" w14:textId="77777777" w:rsidR="009D5792" w:rsidRPr="001A1576" w:rsidRDefault="009D5792" w:rsidP="009E1852">
            <w:pPr>
              <w:pStyle w:val="TAC"/>
            </w:pPr>
            <w:r w:rsidRPr="001A1576">
              <w:t>4-TT</w:t>
            </w:r>
          </w:p>
        </w:tc>
      </w:tr>
      <w:tr w:rsidR="009D5792" w:rsidRPr="001A1576" w14:paraId="603873E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D3BF3" w14:textId="77777777" w:rsidR="009D5792" w:rsidRPr="001A1576" w:rsidRDefault="009D5792" w:rsidP="009E1852">
            <w:pPr>
              <w:pStyle w:val="TAC"/>
            </w:pPr>
            <w:r w:rsidRPr="001A1576">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194B1"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24C13"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D65D1"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7F8DD"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30C88"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47382"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FFB40"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6827D"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68F71C"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DCD733" w14:textId="77777777" w:rsidR="009D5792" w:rsidRPr="001A1576" w:rsidRDefault="009D5792" w:rsidP="009E1852">
            <w:pPr>
              <w:pStyle w:val="TAC"/>
            </w:pPr>
            <w:r w:rsidRPr="001A1576">
              <w:t>12-TT</w:t>
            </w:r>
          </w:p>
        </w:tc>
      </w:tr>
      <w:tr w:rsidR="009D5792" w:rsidRPr="001A1576" w14:paraId="7D78517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33D7B" w14:textId="77777777" w:rsidR="009D5792" w:rsidRPr="001A1576" w:rsidRDefault="009D5792" w:rsidP="009E1852">
            <w:pPr>
              <w:pStyle w:val="TAC"/>
            </w:pPr>
            <w:r w:rsidRPr="001A1576">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A8C5A"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7052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C91D0"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2B5B3"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1656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BDDEF"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DF889"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46A06"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4423F"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6E2B19" w14:textId="77777777" w:rsidR="009D5792" w:rsidRPr="001A1576" w:rsidRDefault="009D5792" w:rsidP="009E1852">
            <w:pPr>
              <w:pStyle w:val="TAC"/>
            </w:pPr>
            <w:r w:rsidRPr="001A1576">
              <w:t>14-TT</w:t>
            </w:r>
          </w:p>
        </w:tc>
      </w:tr>
      <w:tr w:rsidR="009D5792" w:rsidRPr="001A1576" w14:paraId="49263D6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A5E4F" w14:textId="77777777" w:rsidR="009D5792" w:rsidRPr="001A1576" w:rsidRDefault="009D5792" w:rsidP="009E1852">
            <w:pPr>
              <w:pStyle w:val="TAC"/>
            </w:pPr>
            <w:r w:rsidRPr="001A1576">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0BDF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46839"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F3517"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479CA" w14:textId="77777777" w:rsidR="009D5792" w:rsidRPr="001A1576" w:rsidRDefault="009D5792" w:rsidP="009E1852">
            <w:pPr>
              <w:pStyle w:val="TAC"/>
            </w:pPr>
            <w:r w:rsidRPr="001A157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10A55"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63173" w14:textId="77777777" w:rsidR="009D5792" w:rsidRPr="001A1576" w:rsidRDefault="009D5792" w:rsidP="009E1852">
            <w:pPr>
              <w:pStyle w:val="TAC"/>
            </w:pPr>
            <w:r w:rsidRPr="001A157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3E910"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0CDF3"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E9B387"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990A20" w14:textId="77777777" w:rsidR="009D5792" w:rsidRPr="001A1576" w:rsidRDefault="009D5792" w:rsidP="009E1852">
            <w:pPr>
              <w:pStyle w:val="TAC"/>
            </w:pPr>
            <w:r w:rsidRPr="001A1576">
              <w:t>4-TT</w:t>
            </w:r>
          </w:p>
        </w:tc>
      </w:tr>
      <w:tr w:rsidR="009D5792" w:rsidRPr="001A1576" w14:paraId="4775BF5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F433B" w14:textId="77777777" w:rsidR="009D5792" w:rsidRPr="001A1576" w:rsidRDefault="009D5792" w:rsidP="009E1852">
            <w:pPr>
              <w:pStyle w:val="TAC"/>
            </w:pPr>
            <w:r w:rsidRPr="001A1576">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316F5"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49DC0"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4CC8F"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83C87"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6D1D2"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C49C5"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6D44C"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B3743"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3BC09"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D1960A" w14:textId="77777777" w:rsidR="009D5792" w:rsidRPr="001A1576" w:rsidRDefault="009D5792" w:rsidP="009E1852">
            <w:pPr>
              <w:pStyle w:val="TAC"/>
            </w:pPr>
            <w:r w:rsidRPr="001A1576">
              <w:t>12-TT</w:t>
            </w:r>
          </w:p>
        </w:tc>
      </w:tr>
    </w:tbl>
    <w:p w14:paraId="0B3A7846" w14:textId="77777777" w:rsidR="009D5792" w:rsidRPr="001A1576" w:rsidRDefault="009D5792" w:rsidP="009D5792"/>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9D5792" w:rsidRPr="001A1576" w14:paraId="767320AE" w14:textId="77777777" w:rsidTr="009E185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4DF15" w14:textId="77777777" w:rsidR="009D5792" w:rsidRPr="001A1576" w:rsidRDefault="009D5792" w:rsidP="009E1852">
            <w:pPr>
              <w:pStyle w:val="TAH"/>
              <w:rPr>
                <w:rFonts w:eastAsia="宋体"/>
              </w:rPr>
            </w:pPr>
            <w:r w:rsidRPr="001A1576">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A8F17AC"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 xml:space="preserve">PowerClass </w:t>
            </w:r>
            <w:r w:rsidRPr="001A1576">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0E8C02AB" w14:textId="77777777" w:rsidR="009D5792" w:rsidRPr="001A1576" w:rsidRDefault="009D5792" w:rsidP="009E1852">
            <w:pPr>
              <w:pStyle w:val="TAH"/>
              <w:rPr>
                <w:rFonts w:eastAsia="宋体"/>
              </w:rPr>
            </w:pPr>
            <w:r w:rsidRPr="001A1576">
              <w:rPr>
                <w:rFonts w:ascii="Symbol" w:eastAsia="宋体" w:hAnsi="Symbol"/>
              </w:rPr>
              <w:t></w:t>
            </w:r>
            <w:r w:rsidRPr="001A1576">
              <w:rPr>
                <w:rFonts w:eastAsia="宋体"/>
              </w:rPr>
              <w:t>P</w:t>
            </w:r>
            <w:r w:rsidRPr="001A1576">
              <w:rPr>
                <w:rFonts w:eastAsia="宋体"/>
                <w:vertAlign w:val="subscript"/>
              </w:rPr>
              <w:t>PowerClass</w:t>
            </w:r>
            <w:r w:rsidRPr="001A1576">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F2427" w14:textId="77777777" w:rsidR="009D5792" w:rsidRPr="001A1576" w:rsidRDefault="009D5792" w:rsidP="009E1852">
            <w:pPr>
              <w:pStyle w:val="TAH"/>
              <w:rPr>
                <w:rFonts w:eastAsia="宋体"/>
              </w:rPr>
            </w:pPr>
            <w:r w:rsidRPr="001A1576">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AB153" w14:textId="77777777" w:rsidR="009D5792" w:rsidRPr="001A1576" w:rsidRDefault="009D5792" w:rsidP="009E1852">
            <w:pPr>
              <w:pStyle w:val="TAH"/>
              <w:rPr>
                <w:rFonts w:eastAsia="宋体"/>
              </w:rPr>
            </w:pPr>
            <w:r w:rsidRPr="001A1576">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1B018" w14:textId="77777777" w:rsidR="009D5792" w:rsidRPr="001A1576" w:rsidRDefault="009D5792" w:rsidP="009E1852">
            <w:pPr>
              <w:pStyle w:val="TAH"/>
              <w:rPr>
                <w:rFonts w:eastAsia="宋体"/>
              </w:rPr>
            </w:pPr>
            <w:r w:rsidRPr="001A1576">
              <w:rPr>
                <w:rFonts w:eastAsia="宋体"/>
              </w:rPr>
              <w:t>ΔT</w:t>
            </w:r>
            <w:r w:rsidRPr="001A1576">
              <w:rPr>
                <w:rFonts w:eastAsia="宋体"/>
                <w:vertAlign w:val="subscript"/>
              </w:rPr>
              <w:t>C,c</w:t>
            </w:r>
            <w:r w:rsidRPr="001A1576">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D54C6"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CMAX_L,c</w:t>
            </w:r>
            <w:r w:rsidRPr="001A157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9F16B"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4F6646" w14:textId="77777777" w:rsidR="009D5792" w:rsidRPr="001A1576" w:rsidRDefault="009D5792" w:rsidP="009E1852">
            <w:pPr>
              <w:pStyle w:val="TAH"/>
              <w:rPr>
                <w:rFonts w:eastAsia="宋体"/>
              </w:rPr>
            </w:pPr>
            <w:r w:rsidRPr="001A1576">
              <w:rPr>
                <w:rFonts w:eastAsia="宋体"/>
              </w:rPr>
              <w:t>T</w:t>
            </w:r>
            <w:r w:rsidRPr="001A1576">
              <w:rPr>
                <w:rFonts w:eastAsia="宋体"/>
                <w:vertAlign w:val="subscript"/>
              </w:rPr>
              <w:t xml:space="preserve">L,c </w:t>
            </w:r>
            <w:r w:rsidRPr="001A1576">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33B15" w14:textId="77777777" w:rsidR="009D5792" w:rsidRPr="001A1576" w:rsidRDefault="009D5792" w:rsidP="009E1852">
            <w:pPr>
              <w:pStyle w:val="TAH"/>
              <w:rPr>
                <w:rFonts w:eastAsia="宋体"/>
              </w:rPr>
            </w:pPr>
            <w:r w:rsidRPr="001A1576">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E828C" w14:textId="77777777" w:rsidR="009D5792" w:rsidRPr="001A1576" w:rsidRDefault="009D5792" w:rsidP="009E1852">
            <w:pPr>
              <w:pStyle w:val="TAH"/>
              <w:rPr>
                <w:rFonts w:eastAsia="宋体"/>
              </w:rPr>
            </w:pPr>
            <w:r w:rsidRPr="001A1576">
              <w:rPr>
                <w:rFonts w:eastAsia="宋体"/>
              </w:rPr>
              <w:t>Lower limit (dBm)</w:t>
            </w:r>
          </w:p>
        </w:tc>
      </w:tr>
      <w:tr w:rsidR="009D5792" w:rsidRPr="001A1576" w14:paraId="05D3F86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99BBD" w14:textId="77777777" w:rsidR="009D5792" w:rsidRPr="001A1576" w:rsidRDefault="009D5792" w:rsidP="009E1852">
            <w:pPr>
              <w:pStyle w:val="TAC"/>
            </w:pPr>
            <w:r w:rsidRPr="001A1576">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86420"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5D786"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9F67D"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1E5D6"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B2713"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6BFB2"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4E78E"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40EE5"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6C5F00"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856DD9" w14:textId="77777777" w:rsidR="009D5792" w:rsidRPr="001A1576" w:rsidRDefault="009D5792" w:rsidP="009E1852">
            <w:pPr>
              <w:pStyle w:val="TAC"/>
            </w:pPr>
            <w:r w:rsidRPr="001A1576">
              <w:t>14-TT</w:t>
            </w:r>
          </w:p>
        </w:tc>
      </w:tr>
      <w:tr w:rsidR="009D5792" w:rsidRPr="001A1576" w14:paraId="195686B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E11DD" w14:textId="77777777" w:rsidR="009D5792" w:rsidRPr="001A1576" w:rsidRDefault="009D5792" w:rsidP="009E1852">
            <w:pPr>
              <w:pStyle w:val="TAC"/>
            </w:pPr>
            <w:r w:rsidRPr="001A1576">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021D3"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E93FC"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01FCF"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12C4E" w14:textId="77777777" w:rsidR="009D5792" w:rsidRPr="001A1576" w:rsidRDefault="009D5792" w:rsidP="009E1852">
            <w:pPr>
              <w:pStyle w:val="TAC"/>
            </w:pPr>
            <w:r w:rsidRPr="001A157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D7997"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E53C0" w14:textId="77777777" w:rsidR="009D5792" w:rsidRPr="001A1576" w:rsidRDefault="009D5792" w:rsidP="009E1852">
            <w:pPr>
              <w:pStyle w:val="TAC"/>
            </w:pPr>
            <w:r w:rsidRPr="001A157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FA193"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6776A"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4016BF"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B54CF7" w14:textId="77777777" w:rsidR="009D5792" w:rsidRPr="001A1576" w:rsidRDefault="009D5792" w:rsidP="009E1852">
            <w:pPr>
              <w:pStyle w:val="TAC"/>
            </w:pPr>
            <w:r w:rsidRPr="001A1576">
              <w:t>4-TT</w:t>
            </w:r>
          </w:p>
        </w:tc>
      </w:tr>
      <w:tr w:rsidR="009D5792" w:rsidRPr="001A1576" w14:paraId="7EF11C3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9C829" w14:textId="77777777" w:rsidR="009D5792" w:rsidRPr="001A1576" w:rsidRDefault="009D5792" w:rsidP="009E1852">
            <w:pPr>
              <w:pStyle w:val="TAC"/>
            </w:pPr>
            <w:r w:rsidRPr="001A1576">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0858B"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FE542"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B04EB"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89371"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D61B8"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A9980"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F8C2E"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1A1E5"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BC9838"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2887DF" w14:textId="77777777" w:rsidR="009D5792" w:rsidRPr="001A1576" w:rsidRDefault="009D5792" w:rsidP="009E1852">
            <w:pPr>
              <w:pStyle w:val="TAC"/>
            </w:pPr>
            <w:r w:rsidRPr="001A1576">
              <w:t>14-TT</w:t>
            </w:r>
          </w:p>
        </w:tc>
      </w:tr>
      <w:tr w:rsidR="009D5792" w:rsidRPr="001A1576" w14:paraId="66246F9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4A8FA" w14:textId="77777777" w:rsidR="009D5792" w:rsidRPr="001A1576" w:rsidRDefault="009D5792" w:rsidP="009E1852">
            <w:pPr>
              <w:pStyle w:val="TAC"/>
            </w:pPr>
            <w:r w:rsidRPr="001A1576">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33272"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31F05"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A1154"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7AFEF" w14:textId="77777777" w:rsidR="009D5792" w:rsidRPr="001A1576" w:rsidRDefault="009D5792" w:rsidP="009E1852">
            <w:pPr>
              <w:pStyle w:val="TAC"/>
            </w:pPr>
            <w:r w:rsidRPr="001A157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55DA8"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6DD36" w14:textId="77777777" w:rsidR="009D5792" w:rsidRPr="001A1576" w:rsidRDefault="009D5792" w:rsidP="009E1852">
            <w:pPr>
              <w:pStyle w:val="TAC"/>
            </w:pPr>
            <w:r w:rsidRPr="001A157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118A9"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C0680"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B2470B"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5C7C97" w14:textId="77777777" w:rsidR="009D5792" w:rsidRPr="001A1576" w:rsidRDefault="009D5792" w:rsidP="009E1852">
            <w:pPr>
              <w:pStyle w:val="TAC"/>
            </w:pPr>
            <w:r w:rsidRPr="001A1576">
              <w:t>4-TT</w:t>
            </w:r>
          </w:p>
        </w:tc>
      </w:tr>
      <w:tr w:rsidR="009D5792" w:rsidRPr="001A1576" w14:paraId="2FFA1A7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AD42C" w14:textId="77777777" w:rsidR="009D5792" w:rsidRPr="001A1576" w:rsidRDefault="009D5792" w:rsidP="009E1852">
            <w:pPr>
              <w:pStyle w:val="TAC"/>
            </w:pPr>
            <w:r w:rsidRPr="001A1576">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A524F"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46EA0"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4C65F"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AE09C"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7A00F"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41BB2"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730A4"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1C72B"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6269F3"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878B5D" w14:textId="77777777" w:rsidR="009D5792" w:rsidRPr="001A1576" w:rsidRDefault="009D5792" w:rsidP="009E1852">
            <w:pPr>
              <w:pStyle w:val="TAC"/>
            </w:pPr>
            <w:r w:rsidRPr="001A1576">
              <w:t>12-TT</w:t>
            </w:r>
          </w:p>
        </w:tc>
      </w:tr>
      <w:tr w:rsidR="009D5792" w:rsidRPr="001A1576" w14:paraId="0AC1DDE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64377" w14:textId="77777777" w:rsidR="009D5792" w:rsidRPr="001A1576" w:rsidRDefault="009D5792" w:rsidP="009E1852">
            <w:pPr>
              <w:pStyle w:val="TAC"/>
            </w:pPr>
            <w:r w:rsidRPr="001A1576">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6E5DA"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CA9D2"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BBE05"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5B2C3"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7C0E0"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F29A4"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D515F"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7665B"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EE776A"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680CDA" w14:textId="77777777" w:rsidR="009D5792" w:rsidRPr="001A1576" w:rsidRDefault="009D5792" w:rsidP="009E1852">
            <w:pPr>
              <w:pStyle w:val="TAC"/>
            </w:pPr>
            <w:r w:rsidRPr="001A1576">
              <w:t>14-TT</w:t>
            </w:r>
          </w:p>
        </w:tc>
      </w:tr>
      <w:tr w:rsidR="009D5792" w:rsidRPr="001A1576" w14:paraId="499F667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A2D5F" w14:textId="77777777" w:rsidR="009D5792" w:rsidRPr="001A1576" w:rsidRDefault="009D5792" w:rsidP="009E1852">
            <w:pPr>
              <w:pStyle w:val="TAC"/>
            </w:pPr>
            <w:r w:rsidRPr="001A1576">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B8288"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B8042"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4508C"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2EC45" w14:textId="77777777" w:rsidR="009D5792" w:rsidRPr="001A1576" w:rsidRDefault="009D5792" w:rsidP="009E1852">
            <w:pPr>
              <w:pStyle w:val="TAC"/>
            </w:pPr>
            <w:r w:rsidRPr="001A1576">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ECBA4"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70B60" w14:textId="77777777" w:rsidR="009D5792" w:rsidRPr="001A1576" w:rsidRDefault="009D5792" w:rsidP="009E1852">
            <w:pPr>
              <w:pStyle w:val="TAC"/>
            </w:pPr>
            <w:r w:rsidRPr="001A1576">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C2F94"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A021B"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AF8845"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0B9D54" w14:textId="77777777" w:rsidR="009D5792" w:rsidRPr="001A1576" w:rsidRDefault="009D5792" w:rsidP="009E1852">
            <w:pPr>
              <w:pStyle w:val="TAC"/>
            </w:pPr>
            <w:r w:rsidRPr="001A1576">
              <w:t>10.5-TT</w:t>
            </w:r>
          </w:p>
        </w:tc>
      </w:tr>
      <w:tr w:rsidR="009D5792" w:rsidRPr="001A1576" w14:paraId="43FE394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B0A53" w14:textId="77777777" w:rsidR="009D5792" w:rsidRPr="001A1576" w:rsidRDefault="009D5792" w:rsidP="009E1852">
            <w:pPr>
              <w:pStyle w:val="TAC"/>
            </w:pPr>
            <w:r w:rsidRPr="001A1576">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7C7E1"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BBF48"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61502"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0BE1F"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AA7A5"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E2C7F"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DEFE1"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892BB"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A203DA"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7A7599" w14:textId="77777777" w:rsidR="009D5792" w:rsidRPr="001A1576" w:rsidRDefault="009D5792" w:rsidP="009E1852">
            <w:pPr>
              <w:pStyle w:val="TAC"/>
            </w:pPr>
            <w:r w:rsidRPr="001A1576">
              <w:t>8-TT</w:t>
            </w:r>
          </w:p>
        </w:tc>
      </w:tr>
      <w:tr w:rsidR="009D5792" w:rsidRPr="001A1576" w14:paraId="1AA4A47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88309" w14:textId="77777777" w:rsidR="009D5792" w:rsidRPr="001A1576" w:rsidRDefault="009D5792" w:rsidP="009E1852">
            <w:pPr>
              <w:pStyle w:val="TAC"/>
            </w:pPr>
            <w:r w:rsidRPr="001A1576">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797C2"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5BCBF"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6F256"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B85F7"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F1B7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D69B1"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C6D76"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0309F"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F5F4B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B8F53A" w14:textId="77777777" w:rsidR="009D5792" w:rsidRPr="001A1576" w:rsidRDefault="009D5792" w:rsidP="009E1852">
            <w:pPr>
              <w:pStyle w:val="TAC"/>
            </w:pPr>
            <w:r w:rsidRPr="001A1576">
              <w:t>12-TT</w:t>
            </w:r>
          </w:p>
        </w:tc>
      </w:tr>
      <w:tr w:rsidR="009D5792" w:rsidRPr="001A1576" w14:paraId="65760D7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710E6" w14:textId="77777777" w:rsidR="009D5792" w:rsidRPr="001A1576" w:rsidRDefault="009D5792" w:rsidP="009E1852">
            <w:pPr>
              <w:pStyle w:val="TAC"/>
            </w:pPr>
            <w:r w:rsidRPr="001A1576">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017F3"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3C1A8"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937F3"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45106"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534AA"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21D4C"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AC7A6"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9F962"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10E26B"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CAF717" w14:textId="77777777" w:rsidR="009D5792" w:rsidRPr="001A1576" w:rsidRDefault="009D5792" w:rsidP="009E1852">
            <w:pPr>
              <w:pStyle w:val="TAC"/>
            </w:pPr>
            <w:r w:rsidRPr="001A1576">
              <w:t>14-TT</w:t>
            </w:r>
          </w:p>
        </w:tc>
      </w:tr>
      <w:tr w:rsidR="009D5792" w:rsidRPr="001A1576" w14:paraId="4A0594B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04FF8" w14:textId="77777777" w:rsidR="009D5792" w:rsidRPr="001A1576" w:rsidRDefault="009D5792" w:rsidP="009E1852">
            <w:pPr>
              <w:pStyle w:val="TAC"/>
            </w:pPr>
            <w:r w:rsidRPr="001A1576">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8DBF3"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AC0AF"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ED762"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9B453" w14:textId="77777777" w:rsidR="009D5792" w:rsidRPr="001A1576" w:rsidRDefault="009D5792" w:rsidP="009E1852">
            <w:pPr>
              <w:pStyle w:val="TAC"/>
            </w:pPr>
            <w:r w:rsidRPr="001A1576">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7B94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CC76A" w14:textId="77777777" w:rsidR="009D5792" w:rsidRPr="001A1576" w:rsidRDefault="009D5792" w:rsidP="009E1852">
            <w:pPr>
              <w:pStyle w:val="TAC"/>
            </w:pPr>
            <w:r w:rsidRPr="001A1576">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B24DF" w14:textId="77777777" w:rsidR="009D5792" w:rsidRPr="001A1576" w:rsidRDefault="009D5792" w:rsidP="009E1852">
            <w:pPr>
              <w:pStyle w:val="TAC"/>
            </w:pPr>
            <w:r w:rsidRPr="001A157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2400C"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BFFFAD"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C0583B" w14:textId="77777777" w:rsidR="009D5792" w:rsidRPr="001A1576" w:rsidRDefault="009D5792" w:rsidP="009E1852">
            <w:pPr>
              <w:pStyle w:val="TAC"/>
            </w:pPr>
            <w:r w:rsidRPr="001A1576">
              <w:t>16-TT</w:t>
            </w:r>
          </w:p>
        </w:tc>
      </w:tr>
      <w:tr w:rsidR="009D5792" w:rsidRPr="001A1576" w14:paraId="05AF587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81789" w14:textId="77777777" w:rsidR="009D5792" w:rsidRPr="001A1576" w:rsidRDefault="009D5792" w:rsidP="009E1852">
            <w:pPr>
              <w:pStyle w:val="TAC"/>
            </w:pPr>
            <w:r w:rsidRPr="001A1576">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BCCCB"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C6268"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827BE"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97685"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4A5A1"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2FF1C"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1A520"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868D6"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EA93A9"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2FA3E4" w14:textId="77777777" w:rsidR="009D5792" w:rsidRPr="001A1576" w:rsidRDefault="009D5792" w:rsidP="009E1852">
            <w:pPr>
              <w:pStyle w:val="TAC"/>
            </w:pPr>
            <w:r w:rsidRPr="001A1576">
              <w:t>8-TT</w:t>
            </w:r>
          </w:p>
        </w:tc>
      </w:tr>
      <w:tr w:rsidR="009D5792" w:rsidRPr="001A1576" w14:paraId="39EBFC2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0AF35" w14:textId="77777777" w:rsidR="009D5792" w:rsidRPr="001A1576" w:rsidRDefault="009D5792" w:rsidP="009E1852">
            <w:pPr>
              <w:pStyle w:val="TAC"/>
            </w:pPr>
            <w:r w:rsidRPr="001A1576">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E5B05"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6B5B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53047"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9D9B3"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193E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4B428"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019D4"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BB5CE"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0A66DE"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1933FB" w14:textId="77777777" w:rsidR="009D5792" w:rsidRPr="001A1576" w:rsidRDefault="009D5792" w:rsidP="009E1852">
            <w:pPr>
              <w:pStyle w:val="TAC"/>
            </w:pPr>
            <w:r w:rsidRPr="001A1576">
              <w:t>12-TT</w:t>
            </w:r>
          </w:p>
        </w:tc>
      </w:tr>
      <w:tr w:rsidR="009D5792" w:rsidRPr="001A1576" w14:paraId="0B35B32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52116" w14:textId="77777777" w:rsidR="009D5792" w:rsidRPr="001A1576" w:rsidRDefault="009D5792" w:rsidP="009E1852">
            <w:pPr>
              <w:pStyle w:val="TAC"/>
            </w:pPr>
            <w:r w:rsidRPr="001A1576">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31651"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C0CA6"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E1360"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9FFE5"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AF2F8"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7FAD3"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E2541"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7F5B8"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1A7C24"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196B4A" w14:textId="77777777" w:rsidR="009D5792" w:rsidRPr="001A1576" w:rsidRDefault="009D5792" w:rsidP="009E1852">
            <w:pPr>
              <w:pStyle w:val="TAC"/>
            </w:pPr>
            <w:r w:rsidRPr="001A1576">
              <w:t>14-TT</w:t>
            </w:r>
          </w:p>
        </w:tc>
      </w:tr>
      <w:tr w:rsidR="009D5792" w:rsidRPr="001A1576" w14:paraId="283AEB6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78F27" w14:textId="77777777" w:rsidR="009D5792" w:rsidRPr="001A1576" w:rsidRDefault="009D5792" w:rsidP="009E1852">
            <w:pPr>
              <w:pStyle w:val="TAC"/>
            </w:pPr>
            <w:r w:rsidRPr="001A1576">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BA1C9"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A74F6"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5CC25"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58BEC"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5A677"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FF2E2"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57ECD"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E48E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4EA160"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91BE36" w14:textId="77777777" w:rsidR="009D5792" w:rsidRPr="001A1576" w:rsidRDefault="009D5792" w:rsidP="009E1852">
            <w:pPr>
              <w:pStyle w:val="TAC"/>
            </w:pPr>
            <w:r w:rsidRPr="001A1576">
              <w:t>8-TT</w:t>
            </w:r>
          </w:p>
        </w:tc>
      </w:tr>
      <w:tr w:rsidR="009D5792" w:rsidRPr="001A1576" w14:paraId="633CD1C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549FF" w14:textId="77777777" w:rsidR="009D5792" w:rsidRPr="001A1576" w:rsidRDefault="009D5792" w:rsidP="009E1852">
            <w:pPr>
              <w:pStyle w:val="TAC"/>
            </w:pPr>
            <w:r w:rsidRPr="001A1576">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4A058"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8083E"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0F5D0"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2E462"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069C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7D463"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B978E"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20844"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E3DED6"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8922E" w14:textId="77777777" w:rsidR="009D5792" w:rsidRPr="001A1576" w:rsidRDefault="009D5792" w:rsidP="009E1852">
            <w:pPr>
              <w:pStyle w:val="TAC"/>
            </w:pPr>
            <w:r w:rsidRPr="001A1576">
              <w:t>14-TT</w:t>
            </w:r>
          </w:p>
        </w:tc>
      </w:tr>
      <w:tr w:rsidR="009D5792" w:rsidRPr="001A1576" w14:paraId="0C7CD0A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82AFD" w14:textId="77777777" w:rsidR="009D5792" w:rsidRPr="001A1576" w:rsidRDefault="009D5792" w:rsidP="009E1852">
            <w:pPr>
              <w:pStyle w:val="TAC"/>
            </w:pPr>
            <w:r w:rsidRPr="001A1576">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5FD21"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CD74B"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C3F45"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430E7" w14:textId="77777777" w:rsidR="009D5792" w:rsidRPr="001A1576" w:rsidRDefault="009D5792" w:rsidP="009E1852">
            <w:pPr>
              <w:pStyle w:val="TAC"/>
            </w:pPr>
            <w:r w:rsidRPr="001A1576">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4EAE7"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489B8" w14:textId="77777777" w:rsidR="009D5792" w:rsidRPr="001A1576" w:rsidRDefault="009D5792" w:rsidP="009E1852">
            <w:pPr>
              <w:pStyle w:val="TAC"/>
            </w:pPr>
            <w:r w:rsidRPr="001A1576">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41D9B" w14:textId="77777777" w:rsidR="009D5792" w:rsidRPr="001A1576" w:rsidRDefault="009D5792" w:rsidP="009E1852">
            <w:pPr>
              <w:pStyle w:val="TAC"/>
            </w:pPr>
            <w:r w:rsidRPr="001A157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07AE8"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67E793"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2BF5AE" w14:textId="77777777" w:rsidR="009D5792" w:rsidRPr="001A1576" w:rsidRDefault="009D5792" w:rsidP="009E1852">
            <w:pPr>
              <w:pStyle w:val="TAC"/>
            </w:pPr>
            <w:r w:rsidRPr="001A1576">
              <w:t>16-TT</w:t>
            </w:r>
          </w:p>
        </w:tc>
      </w:tr>
      <w:tr w:rsidR="009D5792" w:rsidRPr="001A1576" w14:paraId="0FB0407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E6D18" w14:textId="77777777" w:rsidR="009D5792" w:rsidRPr="001A1576" w:rsidRDefault="009D5792" w:rsidP="009E1852">
            <w:pPr>
              <w:pStyle w:val="TAC"/>
            </w:pPr>
            <w:r w:rsidRPr="001A1576">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BE8F0"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43A5E"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019AA"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56FCA"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E7AE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E3762"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F4C19"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715FA"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82E8D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2A8155" w14:textId="77777777" w:rsidR="009D5792" w:rsidRPr="001A1576" w:rsidRDefault="009D5792" w:rsidP="009E1852">
            <w:pPr>
              <w:pStyle w:val="TAC"/>
            </w:pPr>
            <w:r w:rsidRPr="001A1576">
              <w:t>8-TT</w:t>
            </w:r>
          </w:p>
        </w:tc>
      </w:tr>
      <w:tr w:rsidR="009D5792" w:rsidRPr="001A1576" w14:paraId="02BDB15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603F9" w14:textId="77777777" w:rsidR="009D5792" w:rsidRPr="001A1576" w:rsidRDefault="009D5792" w:rsidP="009E1852">
            <w:pPr>
              <w:pStyle w:val="TAC"/>
            </w:pPr>
            <w:r w:rsidRPr="001A1576">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35321"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8F394"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53F65"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DDC3C"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6BBC4"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E4377"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F1068"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5605E"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3EAFEC"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EFA5F0" w14:textId="77777777" w:rsidR="009D5792" w:rsidRPr="001A1576" w:rsidRDefault="009D5792" w:rsidP="009E1852">
            <w:pPr>
              <w:pStyle w:val="TAC"/>
            </w:pPr>
            <w:r w:rsidRPr="001A1576">
              <w:t>12-TT</w:t>
            </w:r>
          </w:p>
        </w:tc>
      </w:tr>
      <w:tr w:rsidR="009D5792" w:rsidRPr="001A1576" w14:paraId="7B6E876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82711" w14:textId="77777777" w:rsidR="009D5792" w:rsidRPr="001A1576" w:rsidRDefault="009D5792" w:rsidP="009E1852">
            <w:pPr>
              <w:pStyle w:val="TAC"/>
            </w:pPr>
            <w:r w:rsidRPr="001A1576">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F9920"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2591D"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16403"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67C96"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67ADB"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400C4"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E5DE8"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56D1E"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E7D797"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467E78" w14:textId="77777777" w:rsidR="009D5792" w:rsidRPr="001A1576" w:rsidRDefault="009D5792" w:rsidP="009E1852">
            <w:pPr>
              <w:pStyle w:val="TAC"/>
            </w:pPr>
            <w:r w:rsidRPr="001A1576">
              <w:t>14-TT</w:t>
            </w:r>
          </w:p>
        </w:tc>
      </w:tr>
      <w:tr w:rsidR="009D5792" w:rsidRPr="001A1576" w14:paraId="7A7553E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E4586" w14:textId="77777777" w:rsidR="009D5792" w:rsidRPr="001A1576" w:rsidRDefault="009D5792" w:rsidP="009E1852">
            <w:pPr>
              <w:pStyle w:val="TAC"/>
            </w:pPr>
            <w:r w:rsidRPr="001A1576">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E194C"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D368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0A7AF"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DE6F3" w14:textId="77777777" w:rsidR="009D5792" w:rsidRPr="001A1576" w:rsidRDefault="009D5792" w:rsidP="009E1852">
            <w:pPr>
              <w:pStyle w:val="TAC"/>
            </w:pPr>
            <w:r w:rsidRPr="001A1576">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1D43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716F4" w14:textId="77777777" w:rsidR="009D5792" w:rsidRPr="001A1576" w:rsidRDefault="009D5792" w:rsidP="009E1852">
            <w:pPr>
              <w:pStyle w:val="TAC"/>
            </w:pPr>
            <w:r w:rsidRPr="001A1576">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84184" w14:textId="77777777" w:rsidR="009D5792" w:rsidRPr="001A1576" w:rsidRDefault="009D5792" w:rsidP="009E1852">
            <w:pPr>
              <w:pStyle w:val="TAC"/>
            </w:pPr>
            <w:r w:rsidRPr="001A157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64B9A"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F4D74"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DB3461" w14:textId="77777777" w:rsidR="009D5792" w:rsidRPr="001A1576" w:rsidRDefault="009D5792" w:rsidP="009E1852">
            <w:pPr>
              <w:pStyle w:val="TAC"/>
            </w:pPr>
            <w:r w:rsidRPr="001A1576">
              <w:t>16-TT</w:t>
            </w:r>
          </w:p>
        </w:tc>
      </w:tr>
      <w:tr w:rsidR="009D5792" w:rsidRPr="001A1576" w14:paraId="3BB795E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025D4" w14:textId="77777777" w:rsidR="009D5792" w:rsidRPr="001A1576" w:rsidRDefault="009D5792" w:rsidP="009E1852">
            <w:pPr>
              <w:pStyle w:val="TAC"/>
            </w:pPr>
            <w:r w:rsidRPr="001A1576">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7DAF5"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7B18A"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2BF04"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6EC06" w14:textId="77777777" w:rsidR="009D5792" w:rsidRPr="001A1576" w:rsidRDefault="009D5792" w:rsidP="009E1852">
            <w:pPr>
              <w:pStyle w:val="TAC"/>
            </w:pPr>
            <w:r w:rsidRPr="001A1576">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9677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400ED" w14:textId="77777777" w:rsidR="009D5792" w:rsidRPr="001A1576" w:rsidRDefault="009D5792" w:rsidP="009E1852">
            <w:pPr>
              <w:pStyle w:val="TAC"/>
            </w:pPr>
            <w:r w:rsidRPr="001A1576">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447C2"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1B825"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420EAD"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39D544" w14:textId="77777777" w:rsidR="009D5792" w:rsidRPr="001A1576" w:rsidRDefault="009D5792" w:rsidP="009E1852">
            <w:pPr>
              <w:pStyle w:val="TAC"/>
            </w:pPr>
            <w:r w:rsidRPr="001A1576">
              <w:t>10.5-TT</w:t>
            </w:r>
          </w:p>
        </w:tc>
      </w:tr>
      <w:tr w:rsidR="009D5792" w:rsidRPr="001A1576" w14:paraId="40DBF95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D9C1A" w14:textId="77777777" w:rsidR="009D5792" w:rsidRPr="001A1576" w:rsidRDefault="009D5792" w:rsidP="009E1852">
            <w:pPr>
              <w:pStyle w:val="TAC"/>
            </w:pPr>
            <w:r w:rsidRPr="001A1576">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A503B"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4EFE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35BBD"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322B4"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6F9FB"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0DA91"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DB1FC"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1EB0F"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E38879"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F7649F" w14:textId="77777777" w:rsidR="009D5792" w:rsidRPr="001A1576" w:rsidRDefault="009D5792" w:rsidP="009E1852">
            <w:pPr>
              <w:pStyle w:val="TAC"/>
            </w:pPr>
            <w:r w:rsidRPr="001A1576">
              <w:t>8-TT</w:t>
            </w:r>
          </w:p>
        </w:tc>
      </w:tr>
      <w:tr w:rsidR="009D5792" w:rsidRPr="001A1576" w14:paraId="3306870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A10D8" w14:textId="77777777" w:rsidR="009D5792" w:rsidRPr="001A1576" w:rsidRDefault="009D5792" w:rsidP="009E1852">
            <w:pPr>
              <w:pStyle w:val="TAC"/>
            </w:pPr>
            <w:r w:rsidRPr="001A1576">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500D2"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D1D4E"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A08D6"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1D45F"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CFB71"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705B6"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30FAD"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D43A8"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393569"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C2CB86" w14:textId="77777777" w:rsidR="009D5792" w:rsidRPr="001A1576" w:rsidRDefault="009D5792" w:rsidP="009E1852">
            <w:pPr>
              <w:pStyle w:val="TAC"/>
            </w:pPr>
            <w:r w:rsidRPr="001A1576">
              <w:t>12-TT</w:t>
            </w:r>
          </w:p>
        </w:tc>
      </w:tr>
      <w:tr w:rsidR="009D5792" w:rsidRPr="001A1576" w14:paraId="6CAA579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61B77" w14:textId="77777777" w:rsidR="009D5792" w:rsidRPr="001A1576" w:rsidRDefault="009D5792" w:rsidP="009E1852">
            <w:pPr>
              <w:pStyle w:val="TAC"/>
            </w:pPr>
            <w:r w:rsidRPr="001A1576">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85F7F"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47EFA"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80FC5"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1AEF7"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20E9F"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7E23E"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F67B9"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B0025"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216068"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7C753C" w14:textId="77777777" w:rsidR="009D5792" w:rsidRPr="001A1576" w:rsidRDefault="009D5792" w:rsidP="009E1852">
            <w:pPr>
              <w:pStyle w:val="TAC"/>
            </w:pPr>
            <w:r w:rsidRPr="001A1576">
              <w:t>14-TT</w:t>
            </w:r>
          </w:p>
        </w:tc>
      </w:tr>
      <w:tr w:rsidR="009D5792" w:rsidRPr="001A1576" w14:paraId="7F1B6CA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EF8B2" w14:textId="77777777" w:rsidR="009D5792" w:rsidRPr="001A1576" w:rsidRDefault="009D5792" w:rsidP="009E1852">
            <w:pPr>
              <w:pStyle w:val="TAC"/>
            </w:pPr>
            <w:r w:rsidRPr="001A1576">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7B163"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CEBF3"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4799B"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A0F38" w14:textId="77777777" w:rsidR="009D5792" w:rsidRPr="001A1576" w:rsidRDefault="009D5792" w:rsidP="009E1852">
            <w:pPr>
              <w:pStyle w:val="TAC"/>
            </w:pPr>
            <w:r w:rsidRPr="001A1576">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69E00"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84ADB" w14:textId="77777777" w:rsidR="009D5792" w:rsidRPr="001A1576" w:rsidRDefault="009D5792" w:rsidP="009E1852">
            <w:pPr>
              <w:pStyle w:val="TAC"/>
            </w:pPr>
            <w:r w:rsidRPr="001A1576">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C79C4" w14:textId="77777777" w:rsidR="009D5792" w:rsidRPr="001A1576" w:rsidRDefault="009D5792" w:rsidP="009E1852">
            <w:pPr>
              <w:pStyle w:val="TAC"/>
            </w:pPr>
            <w:r w:rsidRPr="001A157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8359D"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9D809C"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5B9978" w14:textId="77777777" w:rsidR="009D5792" w:rsidRPr="001A1576" w:rsidRDefault="009D5792" w:rsidP="009E1852">
            <w:pPr>
              <w:pStyle w:val="TAC"/>
            </w:pPr>
            <w:r w:rsidRPr="001A1576">
              <w:t>16-TT</w:t>
            </w:r>
          </w:p>
        </w:tc>
      </w:tr>
      <w:tr w:rsidR="009D5792" w:rsidRPr="001A1576" w14:paraId="1418989F"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5321D" w14:textId="77777777" w:rsidR="009D5792" w:rsidRPr="001A1576" w:rsidRDefault="009D5792" w:rsidP="009E1852">
            <w:pPr>
              <w:pStyle w:val="TAC"/>
            </w:pPr>
            <w:r w:rsidRPr="001A1576">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079BF"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B6DDB"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21964"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4D8F6"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421B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E6D35"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04A2B"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A2B23"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D5BD8D"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D589E9" w14:textId="77777777" w:rsidR="009D5792" w:rsidRPr="001A1576" w:rsidRDefault="009D5792" w:rsidP="009E1852">
            <w:pPr>
              <w:pStyle w:val="TAC"/>
            </w:pPr>
            <w:r w:rsidRPr="001A1576">
              <w:t>8-TT</w:t>
            </w:r>
          </w:p>
        </w:tc>
      </w:tr>
      <w:tr w:rsidR="009D5792" w:rsidRPr="001A1576" w14:paraId="3C1DCF9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3D199" w14:textId="77777777" w:rsidR="009D5792" w:rsidRPr="001A1576" w:rsidRDefault="009D5792" w:rsidP="009E1852">
            <w:pPr>
              <w:pStyle w:val="TAC"/>
            </w:pPr>
            <w:r w:rsidRPr="001A1576">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C992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C13FC"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76178"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317E8"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8D48E"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F2B0B"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32EB8"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42DFE"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E571B7"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4870D6" w14:textId="77777777" w:rsidR="009D5792" w:rsidRPr="001A1576" w:rsidRDefault="009D5792" w:rsidP="009E1852">
            <w:pPr>
              <w:pStyle w:val="TAC"/>
            </w:pPr>
            <w:r w:rsidRPr="001A1576">
              <w:t>12-TT</w:t>
            </w:r>
          </w:p>
        </w:tc>
      </w:tr>
      <w:tr w:rsidR="009D5792" w:rsidRPr="001A1576" w14:paraId="342E788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15B1F" w14:textId="77777777" w:rsidR="009D5792" w:rsidRPr="001A1576" w:rsidRDefault="009D5792" w:rsidP="009E1852">
            <w:pPr>
              <w:pStyle w:val="TAC"/>
            </w:pPr>
            <w:r w:rsidRPr="001A1576">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1A5DA"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4841F"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D70A1"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6A263"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077E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4746C"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2F9C0"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3FC29"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FDA0AF"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A5A13" w14:textId="77777777" w:rsidR="009D5792" w:rsidRPr="001A1576" w:rsidRDefault="009D5792" w:rsidP="009E1852">
            <w:pPr>
              <w:pStyle w:val="TAC"/>
            </w:pPr>
            <w:r w:rsidRPr="001A1576">
              <w:t>14-TT</w:t>
            </w:r>
          </w:p>
        </w:tc>
      </w:tr>
      <w:tr w:rsidR="009D5792" w:rsidRPr="001A1576" w14:paraId="5D53A4C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27CA0" w14:textId="77777777" w:rsidR="009D5792" w:rsidRPr="001A1576" w:rsidRDefault="009D5792" w:rsidP="009E1852">
            <w:pPr>
              <w:pStyle w:val="TAC"/>
            </w:pPr>
            <w:r w:rsidRPr="001A1576">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3FF10"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CC2E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D292E"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16B5C"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04AE3"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5D596"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FB448"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4115C"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7AE324"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68CB7F" w14:textId="77777777" w:rsidR="009D5792" w:rsidRPr="001A1576" w:rsidRDefault="009D5792" w:rsidP="009E1852">
            <w:pPr>
              <w:pStyle w:val="TAC"/>
            </w:pPr>
            <w:r w:rsidRPr="001A1576">
              <w:t>8-TT</w:t>
            </w:r>
          </w:p>
        </w:tc>
      </w:tr>
      <w:tr w:rsidR="009D5792" w:rsidRPr="001A1576" w14:paraId="262F6CB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601E5" w14:textId="77777777" w:rsidR="009D5792" w:rsidRPr="001A1576" w:rsidRDefault="009D5792" w:rsidP="009E1852">
            <w:pPr>
              <w:pStyle w:val="TAC"/>
            </w:pPr>
            <w:r w:rsidRPr="001A1576">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39B9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4AAD4"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389E"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AE8AD"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D288A"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8FAFE"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1B957"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01AFE"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685AB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6BF8AB" w14:textId="77777777" w:rsidR="009D5792" w:rsidRPr="001A1576" w:rsidRDefault="009D5792" w:rsidP="009E1852">
            <w:pPr>
              <w:pStyle w:val="TAC"/>
            </w:pPr>
            <w:r w:rsidRPr="001A1576">
              <w:t>14-TT</w:t>
            </w:r>
          </w:p>
        </w:tc>
      </w:tr>
      <w:tr w:rsidR="009D5792" w:rsidRPr="001A1576" w14:paraId="7A42F39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ABC52" w14:textId="77777777" w:rsidR="009D5792" w:rsidRPr="001A1576" w:rsidRDefault="009D5792" w:rsidP="009E1852">
            <w:pPr>
              <w:pStyle w:val="TAC"/>
            </w:pPr>
            <w:r w:rsidRPr="001A1576">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73CDE"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6CCC8"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AD25B"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4F05E" w14:textId="77777777" w:rsidR="009D5792" w:rsidRPr="001A1576" w:rsidRDefault="009D5792" w:rsidP="009E1852">
            <w:pPr>
              <w:pStyle w:val="TAC"/>
            </w:pPr>
            <w:r w:rsidRPr="001A1576">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63FC1"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8C7D3" w14:textId="77777777" w:rsidR="009D5792" w:rsidRPr="001A1576" w:rsidRDefault="009D5792" w:rsidP="009E1852">
            <w:pPr>
              <w:pStyle w:val="TAC"/>
            </w:pPr>
            <w:r w:rsidRPr="001A1576">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6B51B" w14:textId="77777777" w:rsidR="009D5792" w:rsidRPr="001A1576" w:rsidRDefault="009D5792" w:rsidP="009E1852">
            <w:pPr>
              <w:pStyle w:val="TAC"/>
            </w:pPr>
            <w:r w:rsidRPr="001A157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EA346"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4AA5CC"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C75636" w14:textId="77777777" w:rsidR="009D5792" w:rsidRPr="001A1576" w:rsidRDefault="009D5792" w:rsidP="009E1852">
            <w:pPr>
              <w:pStyle w:val="TAC"/>
            </w:pPr>
            <w:r w:rsidRPr="001A1576">
              <w:t>16-TT</w:t>
            </w:r>
          </w:p>
        </w:tc>
      </w:tr>
      <w:tr w:rsidR="009D5792" w:rsidRPr="001A1576" w14:paraId="4D1E967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7B481" w14:textId="77777777" w:rsidR="009D5792" w:rsidRPr="001A1576" w:rsidRDefault="009D5792" w:rsidP="009E1852">
            <w:pPr>
              <w:pStyle w:val="TAC"/>
            </w:pPr>
            <w:r w:rsidRPr="001A1576">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4BDB5"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ECAE8"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AED64"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1D744"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C1F8C"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32184"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98EC1"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67F18"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D694A9"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11E22C" w14:textId="77777777" w:rsidR="009D5792" w:rsidRPr="001A1576" w:rsidRDefault="009D5792" w:rsidP="009E1852">
            <w:pPr>
              <w:pStyle w:val="TAC"/>
            </w:pPr>
            <w:r w:rsidRPr="001A1576">
              <w:t>8-TT</w:t>
            </w:r>
          </w:p>
        </w:tc>
      </w:tr>
      <w:tr w:rsidR="009D5792" w:rsidRPr="001A1576" w14:paraId="4FD1650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F1CF6" w14:textId="77777777" w:rsidR="009D5792" w:rsidRPr="001A1576" w:rsidRDefault="009D5792" w:rsidP="009E1852">
            <w:pPr>
              <w:pStyle w:val="TAC"/>
            </w:pPr>
            <w:r w:rsidRPr="001A1576">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6D905"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04B84"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DD15C"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5780E"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BB5C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9ADDE"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01349"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0B84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F95C33"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52C80D" w14:textId="77777777" w:rsidR="009D5792" w:rsidRPr="001A1576" w:rsidRDefault="009D5792" w:rsidP="009E1852">
            <w:pPr>
              <w:pStyle w:val="TAC"/>
            </w:pPr>
            <w:r w:rsidRPr="001A1576">
              <w:t>12-TT</w:t>
            </w:r>
          </w:p>
        </w:tc>
      </w:tr>
      <w:tr w:rsidR="009D5792" w:rsidRPr="001A1576" w14:paraId="3232FEF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E84C2" w14:textId="77777777" w:rsidR="009D5792" w:rsidRPr="001A1576" w:rsidRDefault="009D5792" w:rsidP="009E1852">
            <w:pPr>
              <w:pStyle w:val="TAC"/>
            </w:pPr>
            <w:r w:rsidRPr="001A1576">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7C292"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0287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C42E2"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E84AF"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50A55"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A5A23"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0C2EA"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24874"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723B85"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622BB1" w14:textId="77777777" w:rsidR="009D5792" w:rsidRPr="001A1576" w:rsidRDefault="009D5792" w:rsidP="009E1852">
            <w:pPr>
              <w:pStyle w:val="TAC"/>
            </w:pPr>
            <w:r w:rsidRPr="001A1576">
              <w:t>14-TT</w:t>
            </w:r>
          </w:p>
        </w:tc>
      </w:tr>
      <w:tr w:rsidR="009D5792" w:rsidRPr="001A1576" w14:paraId="05F6FA2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D1A02" w14:textId="77777777" w:rsidR="009D5792" w:rsidRPr="001A1576" w:rsidRDefault="009D5792" w:rsidP="009E1852">
            <w:pPr>
              <w:pStyle w:val="TAC"/>
            </w:pPr>
            <w:r w:rsidRPr="001A1576">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BA05C"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3B6E6"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C6859"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C1385" w14:textId="77777777" w:rsidR="009D5792" w:rsidRPr="001A1576" w:rsidRDefault="009D5792" w:rsidP="009E1852">
            <w:pPr>
              <w:pStyle w:val="TAC"/>
            </w:pPr>
            <w:r w:rsidRPr="001A1576">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5B274"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BDD83" w14:textId="77777777" w:rsidR="009D5792" w:rsidRPr="001A1576" w:rsidRDefault="009D5792" w:rsidP="009E1852">
            <w:pPr>
              <w:pStyle w:val="TAC"/>
            </w:pPr>
            <w:r w:rsidRPr="001A1576">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DCE78" w14:textId="77777777" w:rsidR="009D5792" w:rsidRPr="001A1576" w:rsidRDefault="009D5792" w:rsidP="009E1852">
            <w:pPr>
              <w:pStyle w:val="TAC"/>
            </w:pPr>
            <w:r w:rsidRPr="001A157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6B062"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B94A76"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6A66CF" w14:textId="77777777" w:rsidR="009D5792" w:rsidRPr="001A1576" w:rsidRDefault="009D5792" w:rsidP="009E1852">
            <w:pPr>
              <w:pStyle w:val="TAC"/>
            </w:pPr>
            <w:r w:rsidRPr="001A1576">
              <w:t>16-TT</w:t>
            </w:r>
          </w:p>
        </w:tc>
      </w:tr>
      <w:tr w:rsidR="009D5792" w:rsidRPr="001A1576" w14:paraId="4F6A286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773AC" w14:textId="77777777" w:rsidR="009D5792" w:rsidRPr="001A1576" w:rsidRDefault="009D5792" w:rsidP="009E1852">
            <w:pPr>
              <w:pStyle w:val="TAC"/>
            </w:pPr>
            <w:r w:rsidRPr="001A1576">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D6E97"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88047"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E136F"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C7C0A" w14:textId="77777777" w:rsidR="009D5792" w:rsidRPr="001A1576" w:rsidRDefault="009D5792" w:rsidP="009E1852">
            <w:pPr>
              <w:pStyle w:val="TAC"/>
            </w:pPr>
            <w:r w:rsidRPr="001A1576">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F6912"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E9E6C"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068A1"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AC8B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62373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EC4D9C" w14:textId="77777777" w:rsidR="009D5792" w:rsidRPr="001A1576" w:rsidRDefault="009D5792" w:rsidP="009E1852">
            <w:pPr>
              <w:pStyle w:val="TAC"/>
            </w:pPr>
            <w:r w:rsidRPr="001A1576">
              <w:t>10-TT</w:t>
            </w:r>
          </w:p>
        </w:tc>
      </w:tr>
      <w:tr w:rsidR="009D5792" w:rsidRPr="001A1576" w14:paraId="6B0D83C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D8D67" w14:textId="77777777" w:rsidR="009D5792" w:rsidRPr="001A1576" w:rsidRDefault="009D5792" w:rsidP="009E1852">
            <w:pPr>
              <w:pStyle w:val="TAC"/>
            </w:pPr>
            <w:r w:rsidRPr="001A1576">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67DE9"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93727"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58F09"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D2B21" w14:textId="77777777" w:rsidR="009D5792" w:rsidRPr="001A1576" w:rsidRDefault="009D5792" w:rsidP="009E1852">
            <w:pPr>
              <w:pStyle w:val="TAC"/>
            </w:pPr>
            <w:r w:rsidRPr="001A157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C692E"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BDB88" w14:textId="77777777" w:rsidR="009D5792" w:rsidRPr="001A1576" w:rsidRDefault="009D5792" w:rsidP="009E1852">
            <w:pPr>
              <w:pStyle w:val="TAC"/>
            </w:pPr>
            <w:r w:rsidRPr="001A157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1D7BC"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E0D5B"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332F87"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B33537" w14:textId="77777777" w:rsidR="009D5792" w:rsidRPr="001A1576" w:rsidRDefault="009D5792" w:rsidP="009E1852">
            <w:pPr>
              <w:pStyle w:val="TAC"/>
            </w:pPr>
            <w:r w:rsidRPr="001A1576">
              <w:t>6-TT</w:t>
            </w:r>
          </w:p>
        </w:tc>
      </w:tr>
      <w:tr w:rsidR="009D5792" w:rsidRPr="001A1576" w14:paraId="1D961AE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457DD" w14:textId="77777777" w:rsidR="009D5792" w:rsidRPr="001A1576" w:rsidRDefault="009D5792" w:rsidP="009E1852">
            <w:pPr>
              <w:pStyle w:val="TAC"/>
            </w:pPr>
            <w:r w:rsidRPr="001A1576">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B572E"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C6BC2"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ED401"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82519"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3F7CA"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5D3B5"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779A1"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1FC24"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E2C513"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AF3522" w14:textId="77777777" w:rsidR="009D5792" w:rsidRPr="001A1576" w:rsidRDefault="009D5792" w:rsidP="009E1852">
            <w:pPr>
              <w:pStyle w:val="TAC"/>
            </w:pPr>
            <w:r w:rsidRPr="001A1576">
              <w:t>12-TT</w:t>
            </w:r>
          </w:p>
        </w:tc>
      </w:tr>
      <w:tr w:rsidR="009D5792" w:rsidRPr="001A1576" w14:paraId="4532EE1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35A60" w14:textId="77777777" w:rsidR="009D5792" w:rsidRPr="001A1576" w:rsidRDefault="009D5792" w:rsidP="009E1852">
            <w:pPr>
              <w:pStyle w:val="TAC"/>
            </w:pPr>
            <w:r w:rsidRPr="001A1576">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EE6C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801DD"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C3D25"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2A7AF"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7A5FC"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7A458"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877BF"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6A19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F126F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6FE1B7" w14:textId="77777777" w:rsidR="009D5792" w:rsidRPr="001A1576" w:rsidRDefault="009D5792" w:rsidP="009E1852">
            <w:pPr>
              <w:pStyle w:val="TAC"/>
            </w:pPr>
            <w:r w:rsidRPr="001A1576">
              <w:t>14-TT</w:t>
            </w:r>
          </w:p>
        </w:tc>
      </w:tr>
      <w:tr w:rsidR="009D5792" w:rsidRPr="001A1576" w14:paraId="0D14F1C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5B70F" w14:textId="77777777" w:rsidR="009D5792" w:rsidRPr="001A1576" w:rsidRDefault="009D5792" w:rsidP="009E1852">
            <w:pPr>
              <w:pStyle w:val="TAC"/>
            </w:pPr>
            <w:r w:rsidRPr="001A1576">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CA334"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DB2D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1ED39"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654EF" w14:textId="77777777" w:rsidR="009D5792" w:rsidRPr="001A1576" w:rsidRDefault="009D5792" w:rsidP="009E1852">
            <w:pPr>
              <w:pStyle w:val="TAC"/>
            </w:pPr>
            <w:r w:rsidRPr="001A157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53BA0"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D4B0E" w14:textId="77777777" w:rsidR="009D5792" w:rsidRPr="001A1576" w:rsidRDefault="009D5792" w:rsidP="009E1852">
            <w:pPr>
              <w:pStyle w:val="TAC"/>
            </w:pPr>
            <w:r w:rsidRPr="001A157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54170"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C2825"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2D1810"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010B22" w14:textId="77777777" w:rsidR="009D5792" w:rsidRPr="001A1576" w:rsidRDefault="009D5792" w:rsidP="009E1852">
            <w:pPr>
              <w:pStyle w:val="TAC"/>
            </w:pPr>
            <w:r w:rsidRPr="001A1576">
              <w:t>6-TT</w:t>
            </w:r>
          </w:p>
        </w:tc>
      </w:tr>
      <w:tr w:rsidR="009D5792" w:rsidRPr="001A1576" w14:paraId="058A29C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CB56F" w14:textId="77777777" w:rsidR="009D5792" w:rsidRPr="001A1576" w:rsidRDefault="009D5792" w:rsidP="009E1852">
            <w:pPr>
              <w:pStyle w:val="TAC"/>
            </w:pPr>
            <w:r w:rsidRPr="001A1576">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96878"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9BB42"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18999"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89C61"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4215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0A475"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1F4C5"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8025A"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4F4043"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613710" w14:textId="77777777" w:rsidR="009D5792" w:rsidRPr="001A1576" w:rsidRDefault="009D5792" w:rsidP="009E1852">
            <w:pPr>
              <w:pStyle w:val="TAC"/>
            </w:pPr>
            <w:r w:rsidRPr="001A1576">
              <w:t>12-TT</w:t>
            </w:r>
          </w:p>
        </w:tc>
      </w:tr>
      <w:tr w:rsidR="009D5792" w:rsidRPr="001A1576" w14:paraId="2A6CE5B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22771" w14:textId="77777777" w:rsidR="009D5792" w:rsidRPr="001A1576" w:rsidRDefault="009D5792" w:rsidP="009E1852">
            <w:pPr>
              <w:pStyle w:val="TAC"/>
            </w:pPr>
            <w:r w:rsidRPr="001A1576">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FD398"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55B3E"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A1804"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817AA"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08FC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98A69"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F96F1"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E694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08A3F4"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868A1B" w14:textId="77777777" w:rsidR="009D5792" w:rsidRPr="001A1576" w:rsidRDefault="009D5792" w:rsidP="009E1852">
            <w:pPr>
              <w:pStyle w:val="TAC"/>
            </w:pPr>
            <w:r w:rsidRPr="001A1576">
              <w:t>14-TT</w:t>
            </w:r>
          </w:p>
        </w:tc>
      </w:tr>
      <w:tr w:rsidR="009D5792" w:rsidRPr="001A1576" w14:paraId="49CC7D2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51790" w14:textId="77777777" w:rsidR="009D5792" w:rsidRPr="001A1576" w:rsidRDefault="009D5792" w:rsidP="009E1852">
            <w:pPr>
              <w:pStyle w:val="TAC"/>
            </w:pPr>
            <w:r w:rsidRPr="001A1576">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5BBBD"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025FE"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E3D24"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C6CEF" w14:textId="77777777" w:rsidR="009D5792" w:rsidRPr="001A1576" w:rsidRDefault="009D5792" w:rsidP="009E1852">
            <w:pPr>
              <w:pStyle w:val="TAC"/>
            </w:pPr>
            <w:r w:rsidRPr="001A157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C0B61"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D5A23" w14:textId="77777777" w:rsidR="009D5792" w:rsidRPr="001A1576" w:rsidRDefault="009D5792" w:rsidP="009E1852">
            <w:pPr>
              <w:pStyle w:val="TAC"/>
            </w:pPr>
            <w:r w:rsidRPr="001A157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7B8A5"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37A2A"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B29080"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5E4010" w14:textId="77777777" w:rsidR="009D5792" w:rsidRPr="001A1576" w:rsidRDefault="009D5792" w:rsidP="009E1852">
            <w:pPr>
              <w:pStyle w:val="TAC"/>
            </w:pPr>
            <w:r w:rsidRPr="001A1576">
              <w:t>6-TT</w:t>
            </w:r>
          </w:p>
        </w:tc>
      </w:tr>
      <w:tr w:rsidR="009D5792" w:rsidRPr="001A1576" w14:paraId="713A061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B1F9C" w14:textId="77777777" w:rsidR="009D5792" w:rsidRPr="001A1576" w:rsidRDefault="009D5792" w:rsidP="009E1852">
            <w:pPr>
              <w:pStyle w:val="TAC"/>
            </w:pPr>
            <w:r w:rsidRPr="001A1576">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86B9B"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4DB2C"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8F3DC"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026B3"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96A7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5E4A4"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1551F"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B7587"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38B22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168004" w14:textId="77777777" w:rsidR="009D5792" w:rsidRPr="001A1576" w:rsidRDefault="009D5792" w:rsidP="009E1852">
            <w:pPr>
              <w:pStyle w:val="TAC"/>
            </w:pPr>
            <w:r w:rsidRPr="001A1576">
              <w:t>14-TT</w:t>
            </w:r>
          </w:p>
        </w:tc>
      </w:tr>
      <w:tr w:rsidR="009D5792" w:rsidRPr="001A1576" w14:paraId="7C4AAFE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8D575" w14:textId="77777777" w:rsidR="009D5792" w:rsidRPr="001A1576" w:rsidRDefault="009D5792" w:rsidP="009E1852">
            <w:pPr>
              <w:pStyle w:val="TAC"/>
            </w:pPr>
            <w:r w:rsidRPr="001A1576">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1C465"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816D5"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0AF6F"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72F29" w14:textId="77777777" w:rsidR="009D5792" w:rsidRPr="001A1576" w:rsidRDefault="009D5792" w:rsidP="009E1852">
            <w:pPr>
              <w:pStyle w:val="TAC"/>
            </w:pPr>
            <w:r w:rsidRPr="001A157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8F8B5"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A162B" w14:textId="77777777" w:rsidR="009D5792" w:rsidRPr="001A1576" w:rsidRDefault="009D5792" w:rsidP="009E1852">
            <w:pPr>
              <w:pStyle w:val="TAC"/>
            </w:pPr>
            <w:r w:rsidRPr="001A157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11E01"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8D08C"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956FEF"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F42560" w14:textId="77777777" w:rsidR="009D5792" w:rsidRPr="001A1576" w:rsidRDefault="009D5792" w:rsidP="009E1852">
            <w:pPr>
              <w:pStyle w:val="TAC"/>
            </w:pPr>
            <w:r w:rsidRPr="001A1576">
              <w:t>6-TT</w:t>
            </w:r>
          </w:p>
        </w:tc>
      </w:tr>
      <w:tr w:rsidR="009D5792" w:rsidRPr="001A1576" w14:paraId="4D3C5B8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A7367" w14:textId="77777777" w:rsidR="009D5792" w:rsidRPr="001A1576" w:rsidRDefault="009D5792" w:rsidP="009E1852">
            <w:pPr>
              <w:pStyle w:val="TAC"/>
            </w:pPr>
            <w:r w:rsidRPr="001A1576">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A0B7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68DED"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F91B2"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50FEA"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04AF8"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8C019"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E34CE"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CA5BF"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FF3ADF"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82567A" w14:textId="77777777" w:rsidR="009D5792" w:rsidRPr="001A1576" w:rsidRDefault="009D5792" w:rsidP="009E1852">
            <w:pPr>
              <w:pStyle w:val="TAC"/>
            </w:pPr>
            <w:r w:rsidRPr="001A1576">
              <w:t>12-TT</w:t>
            </w:r>
          </w:p>
        </w:tc>
      </w:tr>
      <w:tr w:rsidR="009D5792" w:rsidRPr="001A1576" w14:paraId="1DD37E6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F9E96" w14:textId="77777777" w:rsidR="009D5792" w:rsidRPr="001A1576" w:rsidRDefault="009D5792" w:rsidP="009E1852">
            <w:pPr>
              <w:pStyle w:val="TAC"/>
            </w:pPr>
            <w:r w:rsidRPr="001A1576">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3ACD8"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AB7D4"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B264B"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8E2C2"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032A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4D69D"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A0E9D"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F851C"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E2688D"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D1B9D9" w14:textId="77777777" w:rsidR="009D5792" w:rsidRPr="001A1576" w:rsidRDefault="009D5792" w:rsidP="009E1852">
            <w:pPr>
              <w:pStyle w:val="TAC"/>
            </w:pPr>
            <w:r w:rsidRPr="001A1576">
              <w:t>14-TT</w:t>
            </w:r>
          </w:p>
        </w:tc>
      </w:tr>
      <w:tr w:rsidR="009D5792" w:rsidRPr="001A1576" w14:paraId="63283E1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4A3E2" w14:textId="77777777" w:rsidR="009D5792" w:rsidRPr="001A1576" w:rsidRDefault="009D5792" w:rsidP="009E1852">
            <w:pPr>
              <w:pStyle w:val="TAC"/>
            </w:pPr>
            <w:r w:rsidRPr="001A1576">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001F9"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8845F"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B2554" w14:textId="77777777" w:rsidR="009D5792" w:rsidRPr="001A1576" w:rsidRDefault="009D5792" w:rsidP="009E1852">
            <w:pPr>
              <w:pStyle w:val="TAC"/>
            </w:pPr>
            <w:r w:rsidRPr="001A157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3C1D0"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F082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9885B"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0D503"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8B8A4"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C062A4"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94F92D" w14:textId="77777777" w:rsidR="009D5792" w:rsidRPr="001A1576" w:rsidRDefault="009D5792" w:rsidP="009E1852">
            <w:pPr>
              <w:pStyle w:val="TAC"/>
            </w:pPr>
            <w:r w:rsidRPr="001A1576">
              <w:t>8-TT</w:t>
            </w:r>
          </w:p>
        </w:tc>
      </w:tr>
      <w:tr w:rsidR="009D5792" w:rsidRPr="001A1576" w14:paraId="62811D3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3C7AA" w14:textId="77777777" w:rsidR="009D5792" w:rsidRPr="001A1576" w:rsidRDefault="009D5792" w:rsidP="009E1852">
            <w:pPr>
              <w:pStyle w:val="TAC"/>
            </w:pPr>
            <w:r w:rsidRPr="001A1576">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F722A"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B91F2"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ABED7" w14:textId="77777777" w:rsidR="009D5792" w:rsidRPr="001A1576" w:rsidRDefault="009D5792" w:rsidP="009E1852">
            <w:pPr>
              <w:pStyle w:val="TAC"/>
            </w:pPr>
            <w:r w:rsidRPr="001A157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81459" w14:textId="77777777" w:rsidR="009D5792" w:rsidRPr="001A1576" w:rsidRDefault="009D5792" w:rsidP="009E1852">
            <w:pPr>
              <w:pStyle w:val="TAC"/>
            </w:pPr>
            <w:r w:rsidRPr="001A157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176CA"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72922" w14:textId="77777777" w:rsidR="009D5792" w:rsidRPr="001A1576" w:rsidRDefault="009D5792" w:rsidP="009E1852">
            <w:pPr>
              <w:pStyle w:val="TAC"/>
            </w:pPr>
            <w:r w:rsidRPr="001A157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1B9AC"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CB76C"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55B66D"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4447BD" w14:textId="77777777" w:rsidR="009D5792" w:rsidRPr="001A1576" w:rsidRDefault="009D5792" w:rsidP="009E1852">
            <w:pPr>
              <w:pStyle w:val="TAC"/>
            </w:pPr>
            <w:r w:rsidRPr="001A1576">
              <w:t>4-TT</w:t>
            </w:r>
          </w:p>
        </w:tc>
      </w:tr>
      <w:tr w:rsidR="009D5792" w:rsidRPr="001A1576" w14:paraId="5575801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99A46" w14:textId="77777777" w:rsidR="009D5792" w:rsidRPr="001A1576" w:rsidRDefault="009D5792" w:rsidP="009E1852">
            <w:pPr>
              <w:pStyle w:val="TAC"/>
            </w:pPr>
            <w:r w:rsidRPr="001A1576">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02F1F"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C7ADF"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2A936" w14:textId="77777777" w:rsidR="009D5792" w:rsidRPr="001A1576" w:rsidRDefault="009D5792" w:rsidP="009E1852">
            <w:pPr>
              <w:pStyle w:val="TAC"/>
            </w:pPr>
            <w:r w:rsidRPr="001A157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23B2F"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54741"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B3F89"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14A14"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3BCE7"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12C960"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C45174" w14:textId="77777777" w:rsidR="009D5792" w:rsidRPr="001A1576" w:rsidRDefault="009D5792" w:rsidP="009E1852">
            <w:pPr>
              <w:pStyle w:val="TAC"/>
            </w:pPr>
            <w:r w:rsidRPr="001A1576">
              <w:t>11.5-TT</w:t>
            </w:r>
          </w:p>
        </w:tc>
      </w:tr>
      <w:tr w:rsidR="009D5792" w:rsidRPr="001A1576" w14:paraId="0782772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EFD78" w14:textId="77777777" w:rsidR="009D5792" w:rsidRPr="001A1576" w:rsidRDefault="009D5792" w:rsidP="009E1852">
            <w:pPr>
              <w:pStyle w:val="TAC"/>
            </w:pPr>
            <w:r w:rsidRPr="001A1576">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EB0A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B91CA"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4E925" w14:textId="77777777" w:rsidR="009D5792" w:rsidRPr="001A1576" w:rsidRDefault="009D5792" w:rsidP="009E1852">
            <w:pPr>
              <w:pStyle w:val="TAC"/>
            </w:pPr>
            <w:r w:rsidRPr="001A157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1068A" w14:textId="77777777" w:rsidR="009D5792" w:rsidRPr="001A1576" w:rsidRDefault="009D5792" w:rsidP="009E1852">
            <w:pPr>
              <w:pStyle w:val="TAC"/>
            </w:pPr>
            <w:r w:rsidRPr="001A157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4844B"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418DF" w14:textId="77777777" w:rsidR="009D5792" w:rsidRPr="001A1576" w:rsidRDefault="009D5792" w:rsidP="009E1852">
            <w:pPr>
              <w:pStyle w:val="TAC"/>
            </w:pPr>
            <w:r w:rsidRPr="001A157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B04DF"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69B08"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364858"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82018E" w14:textId="77777777" w:rsidR="009D5792" w:rsidRPr="001A1576" w:rsidRDefault="009D5792" w:rsidP="009E1852">
            <w:pPr>
              <w:pStyle w:val="TAC"/>
            </w:pPr>
            <w:r w:rsidRPr="001A1576">
              <w:t>4-TT</w:t>
            </w:r>
          </w:p>
        </w:tc>
      </w:tr>
      <w:tr w:rsidR="009D5792" w:rsidRPr="001A1576" w14:paraId="5F52A85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219D1" w14:textId="77777777" w:rsidR="009D5792" w:rsidRPr="001A1576" w:rsidRDefault="009D5792" w:rsidP="009E1852">
            <w:pPr>
              <w:pStyle w:val="TAC"/>
            </w:pPr>
            <w:r w:rsidRPr="001A1576">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52A10"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B780F"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9C5E4" w14:textId="77777777" w:rsidR="009D5792" w:rsidRPr="001A1576" w:rsidRDefault="009D5792" w:rsidP="009E1852">
            <w:pPr>
              <w:pStyle w:val="TAC"/>
            </w:pPr>
            <w:r w:rsidRPr="001A157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9B224"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3E1B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75D75"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936E2"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B4CB9"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B4022"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38138D" w14:textId="77777777" w:rsidR="009D5792" w:rsidRPr="001A1576" w:rsidRDefault="009D5792" w:rsidP="009E1852">
            <w:pPr>
              <w:pStyle w:val="TAC"/>
            </w:pPr>
            <w:r w:rsidRPr="001A1576">
              <w:t>11.5-TT</w:t>
            </w:r>
          </w:p>
        </w:tc>
      </w:tr>
      <w:tr w:rsidR="009D5792" w:rsidRPr="001A1576" w14:paraId="585838F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1F512" w14:textId="77777777" w:rsidR="009D5792" w:rsidRPr="001A1576" w:rsidRDefault="009D5792" w:rsidP="009E1852">
            <w:pPr>
              <w:pStyle w:val="TAC"/>
            </w:pPr>
            <w:r w:rsidRPr="001A1576">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36717"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6B600"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0D869" w14:textId="77777777" w:rsidR="009D5792" w:rsidRPr="001A1576" w:rsidRDefault="009D5792" w:rsidP="009E1852">
            <w:pPr>
              <w:pStyle w:val="TAC"/>
            </w:pPr>
            <w:r w:rsidRPr="001A157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AEB07" w14:textId="77777777" w:rsidR="009D5792" w:rsidRPr="001A1576" w:rsidRDefault="009D5792" w:rsidP="009E1852">
            <w:pPr>
              <w:pStyle w:val="TAC"/>
            </w:pPr>
            <w:r w:rsidRPr="001A157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75A8C"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99DB4" w14:textId="77777777" w:rsidR="009D5792" w:rsidRPr="001A1576" w:rsidRDefault="009D5792" w:rsidP="009E1852">
            <w:pPr>
              <w:pStyle w:val="TAC"/>
            </w:pPr>
            <w:r w:rsidRPr="001A157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3CB00"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F72D9"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15E358"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BF9231" w14:textId="77777777" w:rsidR="009D5792" w:rsidRPr="001A1576" w:rsidRDefault="009D5792" w:rsidP="009E1852">
            <w:pPr>
              <w:pStyle w:val="TAC"/>
            </w:pPr>
            <w:r w:rsidRPr="001A1576">
              <w:t>4-TT</w:t>
            </w:r>
          </w:p>
        </w:tc>
      </w:tr>
      <w:tr w:rsidR="009D5792" w:rsidRPr="001A1576" w14:paraId="5D219D1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D58E8" w14:textId="77777777" w:rsidR="009D5792" w:rsidRPr="001A1576" w:rsidRDefault="009D5792" w:rsidP="009E1852">
            <w:pPr>
              <w:pStyle w:val="TAC"/>
            </w:pPr>
            <w:r w:rsidRPr="001A1576">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89094"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F3E8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DB24D" w14:textId="77777777" w:rsidR="009D5792" w:rsidRPr="001A1576" w:rsidRDefault="009D5792" w:rsidP="009E1852">
            <w:pPr>
              <w:pStyle w:val="TAC"/>
            </w:pPr>
            <w:r w:rsidRPr="001A157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E3333" w14:textId="77777777" w:rsidR="009D5792" w:rsidRPr="001A1576" w:rsidRDefault="009D5792" w:rsidP="009E1852">
            <w:pPr>
              <w:pStyle w:val="TAC"/>
            </w:pPr>
            <w:r w:rsidRPr="001A157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F15D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61C71" w14:textId="77777777" w:rsidR="009D5792" w:rsidRPr="001A1576" w:rsidRDefault="009D5792" w:rsidP="009E1852">
            <w:pPr>
              <w:pStyle w:val="TAC"/>
            </w:pPr>
            <w:r w:rsidRPr="001A157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E097E"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F1CEF"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25E7E6"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3E2BC3" w14:textId="77777777" w:rsidR="009D5792" w:rsidRPr="001A1576" w:rsidRDefault="009D5792" w:rsidP="009E1852">
            <w:pPr>
              <w:pStyle w:val="TAC"/>
            </w:pPr>
            <w:r w:rsidRPr="001A1576">
              <w:t>4-TT</w:t>
            </w:r>
          </w:p>
        </w:tc>
      </w:tr>
      <w:tr w:rsidR="009D5792" w:rsidRPr="001A1576" w14:paraId="193CDA4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3B572" w14:textId="77777777" w:rsidR="009D5792" w:rsidRPr="001A1576" w:rsidRDefault="009D5792" w:rsidP="009E1852">
            <w:pPr>
              <w:pStyle w:val="TAC"/>
            </w:pPr>
            <w:r w:rsidRPr="001A1576">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4C48F"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57C64"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1C504" w14:textId="77777777" w:rsidR="009D5792" w:rsidRPr="001A1576" w:rsidRDefault="009D5792" w:rsidP="009E1852">
            <w:pPr>
              <w:pStyle w:val="TAC"/>
            </w:pPr>
            <w:r w:rsidRPr="001A157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2F99"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EF83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63F70"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C6828"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49069"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04E9BA"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877FC0" w14:textId="77777777" w:rsidR="009D5792" w:rsidRPr="001A1576" w:rsidRDefault="009D5792" w:rsidP="009E1852">
            <w:pPr>
              <w:pStyle w:val="TAC"/>
            </w:pPr>
            <w:r w:rsidRPr="001A1576">
              <w:t>11.5-TT</w:t>
            </w:r>
          </w:p>
        </w:tc>
      </w:tr>
      <w:tr w:rsidR="009D5792" w:rsidRPr="001A1576" w14:paraId="43516A84" w14:textId="77777777" w:rsidTr="009E1852">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E43BC" w14:textId="77777777" w:rsidR="009D5792" w:rsidRPr="001A1576" w:rsidRDefault="009D5792" w:rsidP="009E1852">
            <w:pPr>
              <w:pStyle w:val="TAN"/>
              <w:rPr>
                <w:rFonts w:eastAsia="宋体"/>
              </w:rPr>
            </w:pPr>
            <w:r w:rsidRPr="001A1576">
              <w:rPr>
                <w:rFonts w:eastAsia="宋体"/>
              </w:rPr>
              <w:t>NOTE 1:</w:t>
            </w:r>
            <w:r w:rsidRPr="001A1576">
              <w:rPr>
                <w:rFonts w:eastAsia="宋体"/>
              </w:rPr>
              <w:tab/>
              <w:t>P</w:t>
            </w:r>
            <w:r w:rsidRPr="001A1576">
              <w:rPr>
                <w:rFonts w:eastAsia="宋体" w:cs="Arial"/>
                <w:vertAlign w:val="subscript"/>
              </w:rPr>
              <w:t>PowerClass</w:t>
            </w:r>
            <w:r w:rsidRPr="001A1576">
              <w:rPr>
                <w:rFonts w:eastAsia="宋体"/>
              </w:rPr>
              <w:t xml:space="preserve"> is the maximum UE power specified without taking into account the tolerance.</w:t>
            </w:r>
          </w:p>
          <w:p w14:paraId="42C965C1" w14:textId="77777777" w:rsidR="009D5792" w:rsidRPr="001A1576" w:rsidRDefault="009D5792" w:rsidP="009E1852">
            <w:pPr>
              <w:pStyle w:val="TAN"/>
            </w:pPr>
            <w:r w:rsidRPr="001A1576">
              <w:rPr>
                <w:rFonts w:eastAsia="宋体"/>
              </w:rPr>
              <w:t>NOTE 2:</w:t>
            </w:r>
            <w:r w:rsidRPr="001A1576">
              <w:rPr>
                <w:rFonts w:eastAsia="宋体"/>
              </w:rPr>
              <w:tab/>
              <w:t>TT for each frequency and channel bandwidth is specified in Table 6.2.3.5-0.</w:t>
            </w:r>
          </w:p>
        </w:tc>
      </w:tr>
    </w:tbl>
    <w:p w14:paraId="257015C8" w14:textId="77777777" w:rsidR="009D5792" w:rsidRPr="001A1576" w:rsidRDefault="009D5792" w:rsidP="009D5792"/>
    <w:p w14:paraId="58006C9A" w14:textId="77777777" w:rsidR="009D5792" w:rsidRPr="001A1576" w:rsidRDefault="009D5792" w:rsidP="009D5792">
      <w:pPr>
        <w:pStyle w:val="TH"/>
      </w:pPr>
      <w:r w:rsidRPr="001A1576">
        <w:t xml:space="preserve">Table </w:t>
      </w:r>
      <w:r w:rsidRPr="001A1576">
        <w:rPr>
          <w:lang w:eastAsia="zh-CN"/>
        </w:rPr>
        <w:t>6.2C.5.5-6</w:t>
      </w:r>
      <w:r w:rsidRPr="001A1576">
        <w:t>: UE Power Class 3 test requirements (NS_05U) for band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9D5792" w:rsidRPr="001A1576" w14:paraId="3A0D2F8F" w14:textId="77777777" w:rsidTr="009E185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32CB5" w14:textId="77777777" w:rsidR="009D5792" w:rsidRPr="001A1576" w:rsidRDefault="009D5792" w:rsidP="009E1852">
            <w:pPr>
              <w:pStyle w:val="TAH"/>
              <w:rPr>
                <w:rFonts w:eastAsia="宋体"/>
              </w:rPr>
            </w:pPr>
            <w:r w:rsidRPr="001A1576">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8E6F0A6"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 xml:space="preserve">PowerClass </w:t>
            </w:r>
            <w:r w:rsidRPr="001A1576">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5EAAE26D" w14:textId="77777777" w:rsidR="009D5792" w:rsidRPr="001A1576" w:rsidRDefault="009D5792" w:rsidP="009E1852">
            <w:pPr>
              <w:pStyle w:val="TAH"/>
              <w:rPr>
                <w:rFonts w:eastAsia="宋体"/>
              </w:rPr>
            </w:pPr>
            <w:r w:rsidRPr="001A1576">
              <w:rPr>
                <w:rFonts w:ascii="Symbol" w:eastAsia="宋体" w:hAnsi="Symbol"/>
              </w:rPr>
              <w:t></w:t>
            </w:r>
            <w:r w:rsidRPr="001A1576">
              <w:rPr>
                <w:rFonts w:eastAsia="宋体"/>
              </w:rPr>
              <w:t>P</w:t>
            </w:r>
            <w:r w:rsidRPr="001A1576">
              <w:rPr>
                <w:rFonts w:eastAsia="宋体"/>
                <w:vertAlign w:val="subscript"/>
              </w:rPr>
              <w:t>PowerClass</w:t>
            </w:r>
            <w:r w:rsidRPr="001A1576">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D4C6F" w14:textId="77777777" w:rsidR="009D5792" w:rsidRPr="001A1576" w:rsidRDefault="009D5792" w:rsidP="009E1852">
            <w:pPr>
              <w:pStyle w:val="TAH"/>
              <w:rPr>
                <w:rFonts w:eastAsia="宋体"/>
              </w:rPr>
            </w:pPr>
            <w:r w:rsidRPr="001A1576">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A1A2F" w14:textId="77777777" w:rsidR="009D5792" w:rsidRPr="001A1576" w:rsidRDefault="009D5792" w:rsidP="009E1852">
            <w:pPr>
              <w:pStyle w:val="TAH"/>
              <w:rPr>
                <w:rFonts w:eastAsia="宋体"/>
              </w:rPr>
            </w:pPr>
            <w:r w:rsidRPr="001A1576">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B7171" w14:textId="77777777" w:rsidR="009D5792" w:rsidRPr="001A1576" w:rsidRDefault="009D5792" w:rsidP="009E1852">
            <w:pPr>
              <w:pStyle w:val="TAH"/>
              <w:rPr>
                <w:rFonts w:eastAsia="宋体"/>
              </w:rPr>
            </w:pPr>
            <w:r w:rsidRPr="001A1576">
              <w:rPr>
                <w:rFonts w:eastAsia="宋体"/>
              </w:rPr>
              <w:t>ΔT</w:t>
            </w:r>
            <w:r w:rsidRPr="001A1576">
              <w:rPr>
                <w:rFonts w:eastAsia="宋体"/>
                <w:vertAlign w:val="subscript"/>
              </w:rPr>
              <w:t>C,c</w:t>
            </w:r>
            <w:r w:rsidRPr="001A1576">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BB2E6"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CMAX_L,c</w:t>
            </w:r>
            <w:r w:rsidRPr="001A157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AF9E5"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A1A5F3" w14:textId="77777777" w:rsidR="009D5792" w:rsidRPr="001A1576" w:rsidRDefault="009D5792" w:rsidP="009E1852">
            <w:pPr>
              <w:pStyle w:val="TAH"/>
              <w:rPr>
                <w:rFonts w:eastAsia="宋体"/>
              </w:rPr>
            </w:pPr>
            <w:r w:rsidRPr="001A1576">
              <w:rPr>
                <w:rFonts w:eastAsia="宋体"/>
              </w:rPr>
              <w:t>T</w:t>
            </w:r>
            <w:r w:rsidRPr="001A1576">
              <w:rPr>
                <w:rFonts w:eastAsia="宋体"/>
                <w:vertAlign w:val="subscript"/>
              </w:rPr>
              <w:t xml:space="preserve">L,c </w:t>
            </w:r>
            <w:r w:rsidRPr="001A1576">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83A83" w14:textId="77777777" w:rsidR="009D5792" w:rsidRPr="001A1576" w:rsidRDefault="009D5792" w:rsidP="009E1852">
            <w:pPr>
              <w:pStyle w:val="TAH"/>
              <w:rPr>
                <w:rFonts w:eastAsia="宋体"/>
              </w:rPr>
            </w:pPr>
            <w:r w:rsidRPr="001A1576">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98842" w14:textId="77777777" w:rsidR="009D5792" w:rsidRPr="001A1576" w:rsidRDefault="009D5792" w:rsidP="009E1852">
            <w:pPr>
              <w:pStyle w:val="TAH"/>
              <w:rPr>
                <w:rFonts w:eastAsia="宋体"/>
              </w:rPr>
            </w:pPr>
            <w:r w:rsidRPr="001A1576">
              <w:rPr>
                <w:rFonts w:eastAsia="宋体"/>
              </w:rPr>
              <w:t>Lower limit (dBm)</w:t>
            </w:r>
          </w:p>
        </w:tc>
      </w:tr>
      <w:tr w:rsidR="009D5792" w:rsidRPr="001A1576" w14:paraId="10950C26"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E643CA" w14:textId="77777777" w:rsidR="009D5792" w:rsidRPr="001A1576" w:rsidRDefault="009D5792" w:rsidP="009E1852">
            <w:pPr>
              <w:pStyle w:val="TAC"/>
              <w:rPr>
                <w:rFonts w:eastAsia="宋体"/>
              </w:rPr>
            </w:pPr>
            <w:r w:rsidRPr="001A1576">
              <w:rPr>
                <w:rFonts w:eastAsia="宋体"/>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350C1"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DFB0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4A34B"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96D54" w14:textId="77777777" w:rsidR="009D5792" w:rsidRPr="001A1576" w:rsidRDefault="009D5792" w:rsidP="009E1852">
            <w:pPr>
              <w:pStyle w:val="TAC"/>
              <w:rPr>
                <w:rFonts w:eastAsia="宋体"/>
              </w:rPr>
            </w:pPr>
            <w:r w:rsidRPr="001A157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41DBC"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5968E" w14:textId="77777777" w:rsidR="009D5792" w:rsidRPr="001A1576" w:rsidRDefault="009D5792" w:rsidP="009E1852">
            <w:pPr>
              <w:pStyle w:val="TAC"/>
              <w:rPr>
                <w:rFonts w:eastAsia="宋体"/>
              </w:rPr>
            </w:pPr>
            <w:r w:rsidRPr="001A157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D9695" w14:textId="77777777" w:rsidR="009D5792" w:rsidRPr="001A1576" w:rsidRDefault="009D5792" w:rsidP="009E1852">
            <w:pPr>
              <w:pStyle w:val="TAC"/>
              <w:rPr>
                <w:rFonts w:eastAsia="宋体"/>
              </w:rPr>
            </w:pPr>
            <w:r w:rsidRPr="001A157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6B988"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8635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888CD" w14:textId="77777777" w:rsidR="009D5792" w:rsidRPr="001A1576" w:rsidRDefault="009D5792" w:rsidP="009E1852">
            <w:pPr>
              <w:pStyle w:val="TAC"/>
              <w:rPr>
                <w:rFonts w:eastAsia="宋体"/>
              </w:rPr>
            </w:pPr>
            <w:r w:rsidRPr="001A1576">
              <w:rPr>
                <w:rFonts w:eastAsia="宋体"/>
              </w:rPr>
              <w:t>15.5-TT</w:t>
            </w:r>
          </w:p>
        </w:tc>
      </w:tr>
      <w:tr w:rsidR="009D5792" w:rsidRPr="001A1576" w14:paraId="2D2270B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0FFC1F4" w14:textId="77777777" w:rsidR="009D5792" w:rsidRPr="001A1576" w:rsidRDefault="009D5792" w:rsidP="009E1852">
            <w:pPr>
              <w:pStyle w:val="TAC"/>
              <w:rPr>
                <w:rFonts w:eastAsia="宋体"/>
              </w:rPr>
            </w:pPr>
            <w:r w:rsidRPr="001A1576">
              <w:rPr>
                <w:rFonts w:eastAsia="宋体"/>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097A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72F6C"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313D5"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CA4CC"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B1ED2"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A29AA"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D549E" w14:textId="77777777" w:rsidR="009D5792" w:rsidRPr="001A1576" w:rsidRDefault="009D5792" w:rsidP="009E1852">
            <w:pPr>
              <w:pStyle w:val="TAC"/>
              <w:rPr>
                <w:rFonts w:eastAsia="宋体"/>
              </w:rPr>
            </w:pPr>
            <w:r w:rsidRPr="001A1576">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426F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7850E"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8542F" w14:textId="77777777" w:rsidR="009D5792" w:rsidRPr="001A1576" w:rsidRDefault="009D5792" w:rsidP="009E1852">
            <w:pPr>
              <w:pStyle w:val="TAC"/>
              <w:rPr>
                <w:rFonts w:eastAsia="宋体"/>
              </w:rPr>
            </w:pPr>
            <w:r w:rsidRPr="001A1576">
              <w:rPr>
                <w:rFonts w:eastAsia="宋体"/>
              </w:rPr>
              <w:t>8-TT</w:t>
            </w:r>
          </w:p>
        </w:tc>
      </w:tr>
      <w:tr w:rsidR="009D5792" w:rsidRPr="001A1576" w14:paraId="3C238BF7"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4A9D3B" w14:textId="77777777" w:rsidR="009D5792" w:rsidRPr="001A1576" w:rsidRDefault="009D5792" w:rsidP="009E1852">
            <w:pPr>
              <w:pStyle w:val="TAC"/>
              <w:rPr>
                <w:rFonts w:eastAsia="宋体"/>
              </w:rPr>
            </w:pPr>
            <w:r w:rsidRPr="001A1576">
              <w:rPr>
                <w:rFonts w:eastAsia="宋体"/>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EB33B"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EAD4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99A1E"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A1BE9"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D772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13E9B"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B8A91" w14:textId="77777777" w:rsidR="009D5792" w:rsidRPr="001A1576" w:rsidRDefault="009D5792" w:rsidP="009E1852">
            <w:pPr>
              <w:pStyle w:val="TAC"/>
              <w:rPr>
                <w:rFonts w:eastAsia="宋体"/>
              </w:rPr>
            </w:pPr>
            <w:r w:rsidRPr="001A1576">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F9061"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29975"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5C42B" w14:textId="77777777" w:rsidR="009D5792" w:rsidRPr="001A1576" w:rsidRDefault="009D5792" w:rsidP="009E1852">
            <w:pPr>
              <w:pStyle w:val="TAC"/>
              <w:rPr>
                <w:rFonts w:eastAsia="宋体"/>
              </w:rPr>
            </w:pPr>
            <w:r w:rsidRPr="001A1576">
              <w:rPr>
                <w:rFonts w:eastAsia="宋体"/>
              </w:rPr>
              <w:t>12-TT</w:t>
            </w:r>
          </w:p>
        </w:tc>
      </w:tr>
      <w:tr w:rsidR="009D5792" w:rsidRPr="001A1576" w14:paraId="58BB0F0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BD51EE" w14:textId="77777777" w:rsidR="009D5792" w:rsidRPr="001A1576" w:rsidRDefault="009D5792" w:rsidP="009E1852">
            <w:pPr>
              <w:pStyle w:val="TAC"/>
              <w:rPr>
                <w:rFonts w:eastAsia="宋体"/>
              </w:rPr>
            </w:pPr>
            <w:r w:rsidRPr="001A1576">
              <w:rPr>
                <w:rFonts w:eastAsia="宋体"/>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CF114"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94909"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39DA9"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42980"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8DA76"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194DD"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8E4BC" w14:textId="77777777" w:rsidR="009D5792" w:rsidRPr="001A1576" w:rsidRDefault="009D5792" w:rsidP="009E1852">
            <w:pPr>
              <w:pStyle w:val="TAC"/>
              <w:rPr>
                <w:rFonts w:eastAsia="宋体"/>
              </w:rPr>
            </w:pPr>
            <w:r w:rsidRPr="001A1576">
              <w:rPr>
                <w:rFonts w:eastAsia="宋体"/>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BE34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AF29C"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A2005" w14:textId="77777777" w:rsidR="009D5792" w:rsidRPr="001A1576" w:rsidRDefault="009D5792" w:rsidP="009E1852">
            <w:pPr>
              <w:pStyle w:val="TAC"/>
              <w:rPr>
                <w:rFonts w:eastAsia="宋体"/>
              </w:rPr>
            </w:pPr>
            <w:r w:rsidRPr="001A1576">
              <w:rPr>
                <w:rFonts w:eastAsia="宋体"/>
              </w:rPr>
              <w:t>14-TT</w:t>
            </w:r>
          </w:p>
        </w:tc>
      </w:tr>
      <w:tr w:rsidR="009D5792" w:rsidRPr="001A1576" w14:paraId="3F2F4D14"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3C1D4B" w14:textId="77777777" w:rsidR="009D5792" w:rsidRPr="001A1576" w:rsidRDefault="009D5792" w:rsidP="009E1852">
            <w:pPr>
              <w:pStyle w:val="TAC"/>
              <w:rPr>
                <w:rFonts w:eastAsia="宋体"/>
              </w:rPr>
            </w:pPr>
            <w:r w:rsidRPr="001A1576">
              <w:rPr>
                <w:rFonts w:eastAsia="宋体"/>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3C7DFE"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BA588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247F8"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FDFA4" w14:textId="77777777" w:rsidR="009D5792" w:rsidRPr="001A1576" w:rsidRDefault="009D5792" w:rsidP="009E1852">
            <w:pPr>
              <w:pStyle w:val="TAC"/>
              <w:rPr>
                <w:rFonts w:eastAsia="宋体"/>
              </w:rPr>
            </w:pPr>
            <w:r w:rsidRPr="001A1576">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37BCF"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176F6" w14:textId="77777777" w:rsidR="009D5792" w:rsidRPr="001A1576" w:rsidRDefault="009D5792" w:rsidP="009E1852">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D8F23" w14:textId="77777777" w:rsidR="009D5792" w:rsidRPr="001A1576" w:rsidRDefault="009D5792" w:rsidP="009E1852">
            <w:pPr>
              <w:pStyle w:val="TAC"/>
              <w:rPr>
                <w:rFonts w:eastAsia="宋体"/>
              </w:rPr>
            </w:pPr>
            <w:r w:rsidRPr="001A1576">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90E6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6A5358"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C2D37" w14:textId="77777777" w:rsidR="009D5792" w:rsidRPr="001A1576" w:rsidRDefault="009D5792" w:rsidP="009E1852">
            <w:pPr>
              <w:pStyle w:val="TAC"/>
              <w:rPr>
                <w:rFonts w:eastAsia="宋体"/>
              </w:rPr>
            </w:pPr>
            <w:r w:rsidRPr="001A1576">
              <w:rPr>
                <w:rFonts w:eastAsia="宋体"/>
              </w:rPr>
              <w:t>19-TT</w:t>
            </w:r>
          </w:p>
        </w:tc>
      </w:tr>
      <w:tr w:rsidR="009D5792" w:rsidRPr="001A1576" w14:paraId="2841B1FB"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ACD7A7" w14:textId="77777777" w:rsidR="009D5792" w:rsidRPr="001A1576" w:rsidRDefault="009D5792" w:rsidP="009E1852">
            <w:pPr>
              <w:pStyle w:val="TAC"/>
              <w:rPr>
                <w:rFonts w:eastAsia="宋体"/>
              </w:rPr>
            </w:pPr>
            <w:r w:rsidRPr="001A1576">
              <w:rPr>
                <w:rFonts w:eastAsia="宋体"/>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9DDE9"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30EF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29D22"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2F50C"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FA315"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00850"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BBAEE"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F3373"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A58756"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5CFCE" w14:textId="77777777" w:rsidR="009D5792" w:rsidRPr="001A1576" w:rsidRDefault="009D5792" w:rsidP="009E1852">
            <w:pPr>
              <w:pStyle w:val="TAC"/>
              <w:rPr>
                <w:rFonts w:eastAsia="宋体"/>
              </w:rPr>
            </w:pPr>
            <w:r w:rsidRPr="001A1576">
              <w:rPr>
                <w:rFonts w:eastAsia="宋体"/>
              </w:rPr>
              <w:t>8-TT</w:t>
            </w:r>
          </w:p>
        </w:tc>
      </w:tr>
      <w:tr w:rsidR="009D5792" w:rsidRPr="001A1576" w14:paraId="28E27B2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55C119" w14:textId="77777777" w:rsidR="009D5792" w:rsidRPr="001A1576" w:rsidRDefault="009D5792" w:rsidP="009E1852">
            <w:pPr>
              <w:pStyle w:val="TAC"/>
              <w:rPr>
                <w:rFonts w:eastAsia="宋体"/>
              </w:rPr>
            </w:pPr>
            <w:r w:rsidRPr="001A1576">
              <w:rPr>
                <w:rFonts w:eastAsia="宋体"/>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DE7E6"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63A4C"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743FC"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7F43D"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18BE5"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0B1D3"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2B921"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4F9CA"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2F62D7"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EFD59B" w14:textId="77777777" w:rsidR="009D5792" w:rsidRPr="001A1576" w:rsidRDefault="009D5792" w:rsidP="009E1852">
            <w:pPr>
              <w:pStyle w:val="TAC"/>
              <w:rPr>
                <w:rFonts w:eastAsia="宋体"/>
              </w:rPr>
            </w:pPr>
            <w:r w:rsidRPr="001A1576">
              <w:rPr>
                <w:rFonts w:eastAsia="宋体"/>
              </w:rPr>
              <w:t>12-TT</w:t>
            </w:r>
          </w:p>
        </w:tc>
      </w:tr>
      <w:tr w:rsidR="009D5792" w:rsidRPr="001A1576" w14:paraId="64AD2E0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9AFA22" w14:textId="77777777" w:rsidR="009D5792" w:rsidRPr="001A1576" w:rsidRDefault="009D5792" w:rsidP="009E1852">
            <w:pPr>
              <w:pStyle w:val="TAC"/>
              <w:rPr>
                <w:rFonts w:eastAsia="宋体"/>
              </w:rPr>
            </w:pPr>
            <w:r w:rsidRPr="001A1576">
              <w:rPr>
                <w:rFonts w:eastAsia="宋体"/>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AACF7"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A459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B8A3D"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339C6"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C4542"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9D736"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1EB1E"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58FBA"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A7A46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5A77A7" w14:textId="77777777" w:rsidR="009D5792" w:rsidRPr="001A1576" w:rsidRDefault="009D5792" w:rsidP="009E1852">
            <w:pPr>
              <w:pStyle w:val="TAC"/>
              <w:rPr>
                <w:rFonts w:eastAsia="宋体"/>
              </w:rPr>
            </w:pPr>
            <w:r w:rsidRPr="001A1576">
              <w:rPr>
                <w:rFonts w:eastAsia="宋体"/>
              </w:rPr>
              <w:t>14-TT</w:t>
            </w:r>
          </w:p>
        </w:tc>
      </w:tr>
      <w:tr w:rsidR="009D5792" w:rsidRPr="001A1576" w14:paraId="6825C459"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2CB1C1A" w14:textId="77777777" w:rsidR="009D5792" w:rsidRPr="001A1576" w:rsidRDefault="009D5792" w:rsidP="009E1852">
            <w:pPr>
              <w:pStyle w:val="TAC"/>
              <w:rPr>
                <w:rFonts w:eastAsia="宋体"/>
              </w:rPr>
            </w:pPr>
            <w:r w:rsidRPr="001A1576">
              <w:rPr>
                <w:rFonts w:eastAsia="宋体"/>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20AAE"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08B0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17E61"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A20FC"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043E7"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9E562"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1D318"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C082D"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3272A0"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643A84" w14:textId="77777777" w:rsidR="009D5792" w:rsidRPr="001A1576" w:rsidRDefault="009D5792" w:rsidP="009E1852">
            <w:pPr>
              <w:pStyle w:val="TAC"/>
              <w:rPr>
                <w:rFonts w:eastAsia="宋体"/>
              </w:rPr>
            </w:pPr>
            <w:r w:rsidRPr="001A1576">
              <w:rPr>
                <w:rFonts w:eastAsia="宋体"/>
              </w:rPr>
              <w:t>8-TT</w:t>
            </w:r>
          </w:p>
        </w:tc>
      </w:tr>
      <w:tr w:rsidR="009D5792" w:rsidRPr="001A1576" w14:paraId="4D2EC4E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BEA87D7" w14:textId="77777777" w:rsidR="009D5792" w:rsidRPr="001A1576" w:rsidRDefault="009D5792" w:rsidP="009E1852">
            <w:pPr>
              <w:pStyle w:val="TAC"/>
              <w:rPr>
                <w:rFonts w:eastAsia="宋体"/>
              </w:rPr>
            </w:pPr>
            <w:r w:rsidRPr="001A1576">
              <w:rPr>
                <w:rFonts w:eastAsia="宋体"/>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A0019"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936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CB0F9"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E3E43"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76947"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EB9EF"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FEA4E"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C7C11"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4067D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DBE6B6" w14:textId="77777777" w:rsidR="009D5792" w:rsidRPr="001A1576" w:rsidRDefault="009D5792" w:rsidP="009E1852">
            <w:pPr>
              <w:pStyle w:val="TAC"/>
              <w:rPr>
                <w:rFonts w:eastAsia="宋体"/>
              </w:rPr>
            </w:pPr>
            <w:r w:rsidRPr="001A1576">
              <w:rPr>
                <w:rFonts w:eastAsia="宋体"/>
              </w:rPr>
              <w:t>14-TT</w:t>
            </w:r>
          </w:p>
        </w:tc>
      </w:tr>
      <w:tr w:rsidR="009D5792" w:rsidRPr="001A1576" w14:paraId="2638E90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43FA1B" w14:textId="77777777" w:rsidR="009D5792" w:rsidRPr="001A1576" w:rsidRDefault="009D5792" w:rsidP="009E1852">
            <w:pPr>
              <w:pStyle w:val="TAC"/>
              <w:rPr>
                <w:rFonts w:eastAsia="宋体"/>
              </w:rPr>
            </w:pPr>
            <w:r w:rsidRPr="001A1576">
              <w:rPr>
                <w:rFonts w:eastAsia="宋体"/>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E95C8"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4E76F"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F55A2"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4E632" w14:textId="77777777" w:rsidR="009D5792" w:rsidRPr="001A1576" w:rsidRDefault="009D5792" w:rsidP="009E1852">
            <w:pPr>
              <w:pStyle w:val="TAC"/>
              <w:rPr>
                <w:rFonts w:eastAsia="宋体"/>
              </w:rPr>
            </w:pPr>
            <w:r w:rsidRPr="001A1576">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FC46F"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FBFFA" w14:textId="77777777" w:rsidR="009D5792" w:rsidRPr="001A1576" w:rsidRDefault="009D5792" w:rsidP="009E1852">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491A5" w14:textId="77777777" w:rsidR="009D5792" w:rsidRPr="001A1576" w:rsidRDefault="009D5792" w:rsidP="009E1852">
            <w:pPr>
              <w:pStyle w:val="TAC"/>
              <w:rPr>
                <w:rFonts w:eastAsia="宋体"/>
              </w:rPr>
            </w:pPr>
            <w:r w:rsidRPr="001A1576">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426C7"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C09735"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7589EB" w14:textId="77777777" w:rsidR="009D5792" w:rsidRPr="001A1576" w:rsidRDefault="009D5792" w:rsidP="009E1852">
            <w:pPr>
              <w:pStyle w:val="TAC"/>
              <w:rPr>
                <w:rFonts w:eastAsia="宋体"/>
              </w:rPr>
            </w:pPr>
            <w:r w:rsidRPr="001A1576">
              <w:rPr>
                <w:rFonts w:eastAsia="宋体"/>
              </w:rPr>
              <w:t>19-TT</w:t>
            </w:r>
          </w:p>
        </w:tc>
      </w:tr>
      <w:tr w:rsidR="009D5792" w:rsidRPr="001A1576" w14:paraId="516556B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5026D3" w14:textId="77777777" w:rsidR="009D5792" w:rsidRPr="001A1576" w:rsidRDefault="009D5792" w:rsidP="009E1852">
            <w:pPr>
              <w:pStyle w:val="TAC"/>
              <w:rPr>
                <w:rFonts w:eastAsia="宋体"/>
              </w:rPr>
            </w:pPr>
            <w:r w:rsidRPr="001A1576">
              <w:rPr>
                <w:rFonts w:eastAsia="宋体"/>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E6DD4"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83D8C"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E1467"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18683"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23A4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2F588"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25BA4"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27860"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0AD87"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FDE5CA" w14:textId="77777777" w:rsidR="009D5792" w:rsidRPr="001A1576" w:rsidRDefault="009D5792" w:rsidP="009E1852">
            <w:pPr>
              <w:pStyle w:val="TAC"/>
              <w:rPr>
                <w:rFonts w:eastAsia="宋体"/>
              </w:rPr>
            </w:pPr>
            <w:r w:rsidRPr="001A1576">
              <w:rPr>
                <w:rFonts w:eastAsia="宋体"/>
              </w:rPr>
              <w:t>8-TT</w:t>
            </w:r>
          </w:p>
        </w:tc>
      </w:tr>
      <w:tr w:rsidR="009D5792" w:rsidRPr="001A1576" w14:paraId="43E8B86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BD8121" w14:textId="77777777" w:rsidR="009D5792" w:rsidRPr="001A1576" w:rsidRDefault="009D5792" w:rsidP="009E1852">
            <w:pPr>
              <w:pStyle w:val="TAC"/>
              <w:rPr>
                <w:rFonts w:eastAsia="宋体"/>
              </w:rPr>
            </w:pPr>
            <w:r w:rsidRPr="001A1576">
              <w:rPr>
                <w:rFonts w:eastAsia="宋体"/>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F9B1D"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E965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AED6A"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2B295"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9C503"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7D77B"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29041"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4F024"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1D8FCF"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22E645" w14:textId="77777777" w:rsidR="009D5792" w:rsidRPr="001A1576" w:rsidRDefault="009D5792" w:rsidP="009E1852">
            <w:pPr>
              <w:pStyle w:val="TAC"/>
              <w:rPr>
                <w:rFonts w:eastAsia="宋体"/>
              </w:rPr>
            </w:pPr>
            <w:r w:rsidRPr="001A1576">
              <w:rPr>
                <w:rFonts w:eastAsia="宋体"/>
              </w:rPr>
              <w:t>12-TT</w:t>
            </w:r>
          </w:p>
        </w:tc>
      </w:tr>
      <w:tr w:rsidR="009D5792" w:rsidRPr="001A1576" w14:paraId="6E60398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F68734" w14:textId="77777777" w:rsidR="009D5792" w:rsidRPr="001A1576" w:rsidRDefault="009D5792" w:rsidP="009E1852">
            <w:pPr>
              <w:pStyle w:val="TAC"/>
              <w:rPr>
                <w:rFonts w:eastAsia="宋体"/>
              </w:rPr>
            </w:pPr>
            <w:r w:rsidRPr="001A1576">
              <w:rPr>
                <w:rFonts w:eastAsia="宋体"/>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DBC8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6F47E"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E5115"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934CC"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B495C"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9FA54"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5534A"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91181"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B1509C"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E6D33" w14:textId="77777777" w:rsidR="009D5792" w:rsidRPr="001A1576" w:rsidRDefault="009D5792" w:rsidP="009E1852">
            <w:pPr>
              <w:pStyle w:val="TAC"/>
              <w:rPr>
                <w:rFonts w:eastAsia="宋体"/>
              </w:rPr>
            </w:pPr>
            <w:r w:rsidRPr="001A1576">
              <w:rPr>
                <w:rFonts w:eastAsia="宋体"/>
              </w:rPr>
              <w:t>14-TT</w:t>
            </w:r>
          </w:p>
        </w:tc>
      </w:tr>
      <w:tr w:rsidR="009D5792" w:rsidRPr="001A1576" w14:paraId="35E1CF3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8C07EB" w14:textId="77777777" w:rsidR="009D5792" w:rsidRPr="001A1576" w:rsidRDefault="009D5792" w:rsidP="009E1852">
            <w:pPr>
              <w:pStyle w:val="TAC"/>
              <w:rPr>
                <w:rFonts w:eastAsia="宋体"/>
              </w:rPr>
            </w:pPr>
            <w:r w:rsidRPr="001A1576">
              <w:rPr>
                <w:rFonts w:eastAsia="宋体"/>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8C9C5"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146BD"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36EAB"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95DD4" w14:textId="77777777" w:rsidR="009D5792" w:rsidRPr="001A1576" w:rsidRDefault="009D5792" w:rsidP="009E1852">
            <w:pPr>
              <w:pStyle w:val="TAC"/>
              <w:rPr>
                <w:rFonts w:eastAsia="宋体"/>
              </w:rPr>
            </w:pPr>
            <w:r w:rsidRPr="001A1576">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16157"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FF97B" w14:textId="77777777" w:rsidR="009D5792" w:rsidRPr="001A1576" w:rsidRDefault="009D5792" w:rsidP="009E1852">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2CA55" w14:textId="77777777" w:rsidR="009D5792" w:rsidRPr="001A1576" w:rsidRDefault="009D5792" w:rsidP="009E1852">
            <w:pPr>
              <w:pStyle w:val="TAC"/>
              <w:rPr>
                <w:rFonts w:eastAsia="宋体"/>
              </w:rPr>
            </w:pPr>
            <w:r w:rsidRPr="001A1576">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9193C"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CA0463"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1731E5" w14:textId="77777777" w:rsidR="009D5792" w:rsidRPr="001A1576" w:rsidRDefault="009D5792" w:rsidP="009E1852">
            <w:pPr>
              <w:pStyle w:val="TAC"/>
              <w:rPr>
                <w:rFonts w:eastAsia="宋体"/>
              </w:rPr>
            </w:pPr>
            <w:r w:rsidRPr="001A1576">
              <w:rPr>
                <w:rFonts w:eastAsia="宋体"/>
              </w:rPr>
              <w:t>19-TT</w:t>
            </w:r>
          </w:p>
        </w:tc>
      </w:tr>
      <w:tr w:rsidR="009D5792" w:rsidRPr="001A1576" w14:paraId="5D270B2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D68310" w14:textId="77777777" w:rsidR="009D5792" w:rsidRPr="001A1576" w:rsidRDefault="009D5792" w:rsidP="009E1852">
            <w:pPr>
              <w:pStyle w:val="TAC"/>
              <w:rPr>
                <w:rFonts w:eastAsia="宋体"/>
              </w:rPr>
            </w:pPr>
            <w:r w:rsidRPr="001A1576">
              <w:rPr>
                <w:rFonts w:eastAsia="宋体"/>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EC4BE"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E954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08521"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00467" w14:textId="77777777" w:rsidR="009D5792" w:rsidRPr="001A1576" w:rsidRDefault="009D5792" w:rsidP="009E1852">
            <w:pPr>
              <w:pStyle w:val="TAC"/>
              <w:rPr>
                <w:rFonts w:eastAsia="宋体"/>
              </w:rPr>
            </w:pPr>
            <w:r w:rsidRPr="001A1576">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5ACD9"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4DAFA" w14:textId="77777777" w:rsidR="009D5792" w:rsidRPr="001A1576" w:rsidRDefault="009D5792" w:rsidP="009E1852">
            <w:pPr>
              <w:pStyle w:val="TAC"/>
              <w:rPr>
                <w:rFonts w:eastAsia="宋体"/>
              </w:rPr>
            </w:pPr>
            <w:r w:rsidRPr="001A157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149A3"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2E17C"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312D3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A132CF" w14:textId="77777777" w:rsidR="009D5792" w:rsidRPr="001A1576" w:rsidRDefault="009D5792" w:rsidP="009E1852">
            <w:pPr>
              <w:pStyle w:val="TAC"/>
              <w:rPr>
                <w:rFonts w:eastAsia="宋体"/>
              </w:rPr>
            </w:pPr>
            <w:r w:rsidRPr="001A1576">
              <w:rPr>
                <w:rFonts w:eastAsia="宋体"/>
              </w:rPr>
              <w:t>14.5-TT</w:t>
            </w:r>
          </w:p>
        </w:tc>
      </w:tr>
      <w:tr w:rsidR="009D5792" w:rsidRPr="001A1576" w14:paraId="34641611"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DE312AF" w14:textId="77777777" w:rsidR="009D5792" w:rsidRPr="001A1576" w:rsidRDefault="009D5792" w:rsidP="009E1852">
            <w:pPr>
              <w:pStyle w:val="TAC"/>
              <w:rPr>
                <w:rFonts w:eastAsia="宋体"/>
              </w:rPr>
            </w:pPr>
            <w:r w:rsidRPr="001A1576">
              <w:rPr>
                <w:rFonts w:eastAsia="宋体"/>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09CA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6FE78"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D4432"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DFCB7"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4EE6C"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B54F7"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75641"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4E33E"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2E7D18"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81C4B4" w14:textId="77777777" w:rsidR="009D5792" w:rsidRPr="001A1576" w:rsidRDefault="009D5792" w:rsidP="009E1852">
            <w:pPr>
              <w:pStyle w:val="TAC"/>
              <w:rPr>
                <w:rFonts w:eastAsia="宋体"/>
              </w:rPr>
            </w:pPr>
            <w:r w:rsidRPr="001A1576">
              <w:rPr>
                <w:rFonts w:eastAsia="宋体"/>
              </w:rPr>
              <w:t>8-TT</w:t>
            </w:r>
          </w:p>
        </w:tc>
      </w:tr>
      <w:tr w:rsidR="009D5792" w:rsidRPr="001A1576" w14:paraId="11B9091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AF5A7F" w14:textId="77777777" w:rsidR="009D5792" w:rsidRPr="001A1576" w:rsidRDefault="009D5792" w:rsidP="009E1852">
            <w:pPr>
              <w:pStyle w:val="TAC"/>
              <w:rPr>
                <w:rFonts w:eastAsia="宋体"/>
              </w:rPr>
            </w:pPr>
            <w:r w:rsidRPr="001A1576">
              <w:rPr>
                <w:rFonts w:eastAsia="宋体"/>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FAF8D"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E7FF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065CC"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E23FE"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79BCC"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09064"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01769"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ECAC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55C72C"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C6DA7F" w14:textId="77777777" w:rsidR="009D5792" w:rsidRPr="001A1576" w:rsidRDefault="009D5792" w:rsidP="009E1852">
            <w:pPr>
              <w:pStyle w:val="TAC"/>
              <w:rPr>
                <w:rFonts w:eastAsia="宋体"/>
              </w:rPr>
            </w:pPr>
            <w:r w:rsidRPr="001A1576">
              <w:rPr>
                <w:rFonts w:eastAsia="宋体"/>
              </w:rPr>
              <w:t>12-TT</w:t>
            </w:r>
          </w:p>
        </w:tc>
      </w:tr>
      <w:tr w:rsidR="009D5792" w:rsidRPr="001A1576" w14:paraId="6B02B4B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9F6240" w14:textId="77777777" w:rsidR="009D5792" w:rsidRPr="001A1576" w:rsidRDefault="009D5792" w:rsidP="009E1852">
            <w:pPr>
              <w:pStyle w:val="TAC"/>
              <w:rPr>
                <w:rFonts w:eastAsia="宋体"/>
              </w:rPr>
            </w:pPr>
            <w:r w:rsidRPr="001A1576">
              <w:rPr>
                <w:rFonts w:eastAsia="宋体"/>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8D404"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A8216"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D4E4C"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19E50"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341B2"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C3350"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96240"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AF117"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BFCFE7"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97B4E0" w14:textId="77777777" w:rsidR="009D5792" w:rsidRPr="001A1576" w:rsidRDefault="009D5792" w:rsidP="009E1852">
            <w:pPr>
              <w:pStyle w:val="TAC"/>
              <w:rPr>
                <w:rFonts w:eastAsia="宋体"/>
              </w:rPr>
            </w:pPr>
            <w:r w:rsidRPr="001A1576">
              <w:rPr>
                <w:rFonts w:eastAsia="宋体"/>
              </w:rPr>
              <w:t>14-TT</w:t>
            </w:r>
          </w:p>
        </w:tc>
      </w:tr>
      <w:tr w:rsidR="009D5792" w:rsidRPr="001A1576" w14:paraId="50DCFB09"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DAB06F" w14:textId="77777777" w:rsidR="009D5792" w:rsidRPr="001A1576" w:rsidRDefault="009D5792" w:rsidP="009E1852">
            <w:pPr>
              <w:pStyle w:val="TAC"/>
              <w:rPr>
                <w:rFonts w:eastAsia="宋体"/>
              </w:rPr>
            </w:pPr>
            <w:r w:rsidRPr="001A1576">
              <w:rPr>
                <w:rFonts w:eastAsia="宋体"/>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F6CC4"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C57E4"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4CAFA"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BAA1E" w14:textId="77777777" w:rsidR="009D5792" w:rsidRPr="001A1576" w:rsidRDefault="009D5792" w:rsidP="009E1852">
            <w:pPr>
              <w:pStyle w:val="TAC"/>
              <w:rPr>
                <w:rFonts w:eastAsia="宋体"/>
              </w:rPr>
            </w:pPr>
            <w:r w:rsidRPr="001A1576">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A1DD0"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67108" w14:textId="77777777" w:rsidR="009D5792" w:rsidRPr="001A1576" w:rsidRDefault="009D5792" w:rsidP="009E1852">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09CA" w14:textId="77777777" w:rsidR="009D5792" w:rsidRPr="001A1576" w:rsidRDefault="009D5792" w:rsidP="009E1852">
            <w:pPr>
              <w:pStyle w:val="TAC"/>
              <w:rPr>
                <w:rFonts w:eastAsia="宋体"/>
              </w:rPr>
            </w:pPr>
            <w:r w:rsidRPr="001A1576">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3419C"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8AC20"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403925" w14:textId="77777777" w:rsidR="009D5792" w:rsidRPr="001A1576" w:rsidRDefault="009D5792" w:rsidP="009E1852">
            <w:pPr>
              <w:pStyle w:val="TAC"/>
              <w:rPr>
                <w:rFonts w:eastAsia="宋体"/>
              </w:rPr>
            </w:pPr>
            <w:r w:rsidRPr="001A1576">
              <w:rPr>
                <w:rFonts w:eastAsia="宋体"/>
              </w:rPr>
              <w:t>19-TT</w:t>
            </w:r>
          </w:p>
        </w:tc>
      </w:tr>
      <w:tr w:rsidR="009D5792" w:rsidRPr="001A1576" w14:paraId="2C8B387C"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9763C2" w14:textId="77777777" w:rsidR="009D5792" w:rsidRPr="001A1576" w:rsidRDefault="009D5792" w:rsidP="009E1852">
            <w:pPr>
              <w:pStyle w:val="TAC"/>
              <w:rPr>
                <w:rFonts w:eastAsia="宋体"/>
              </w:rPr>
            </w:pPr>
            <w:r w:rsidRPr="001A1576">
              <w:rPr>
                <w:rFonts w:eastAsia="宋体"/>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ADAFF"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05A74"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AEAAE"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A0D8C"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682E9"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8F053"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86529"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DBAE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B7DDB3"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C0F531" w14:textId="77777777" w:rsidR="009D5792" w:rsidRPr="001A1576" w:rsidRDefault="009D5792" w:rsidP="009E1852">
            <w:pPr>
              <w:pStyle w:val="TAC"/>
              <w:rPr>
                <w:rFonts w:eastAsia="宋体"/>
              </w:rPr>
            </w:pPr>
            <w:r w:rsidRPr="001A1576">
              <w:rPr>
                <w:rFonts w:eastAsia="宋体"/>
              </w:rPr>
              <w:t>8-TT</w:t>
            </w:r>
          </w:p>
        </w:tc>
      </w:tr>
      <w:tr w:rsidR="009D5792" w:rsidRPr="001A1576" w14:paraId="5A9899BE"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402C529" w14:textId="77777777" w:rsidR="009D5792" w:rsidRPr="001A1576" w:rsidRDefault="009D5792" w:rsidP="009E1852">
            <w:pPr>
              <w:pStyle w:val="TAC"/>
              <w:rPr>
                <w:rFonts w:eastAsia="宋体"/>
              </w:rPr>
            </w:pPr>
            <w:r w:rsidRPr="001A1576">
              <w:rPr>
                <w:rFonts w:eastAsia="宋体"/>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2A71D"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1C8B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D213F"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1136D"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3168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3783A"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844B5"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07C24"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E7473F"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A51161" w14:textId="77777777" w:rsidR="009D5792" w:rsidRPr="001A1576" w:rsidRDefault="009D5792" w:rsidP="009E1852">
            <w:pPr>
              <w:pStyle w:val="TAC"/>
              <w:rPr>
                <w:rFonts w:eastAsia="宋体"/>
              </w:rPr>
            </w:pPr>
            <w:r w:rsidRPr="001A1576">
              <w:rPr>
                <w:rFonts w:eastAsia="宋体"/>
              </w:rPr>
              <w:t>12-TT</w:t>
            </w:r>
          </w:p>
        </w:tc>
      </w:tr>
      <w:tr w:rsidR="009D5792" w:rsidRPr="001A1576" w14:paraId="0379EADF"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B4EF042" w14:textId="77777777" w:rsidR="009D5792" w:rsidRPr="001A1576" w:rsidRDefault="009D5792" w:rsidP="009E1852">
            <w:pPr>
              <w:pStyle w:val="TAC"/>
              <w:rPr>
                <w:rFonts w:eastAsia="宋体"/>
              </w:rPr>
            </w:pPr>
            <w:r w:rsidRPr="001A1576">
              <w:rPr>
                <w:rFonts w:eastAsia="宋体"/>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3CC7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81626"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681A0"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7BE74"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22E20"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04E20"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20CEC"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697C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938E8"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C8FC0A" w14:textId="77777777" w:rsidR="009D5792" w:rsidRPr="001A1576" w:rsidRDefault="009D5792" w:rsidP="009E1852">
            <w:pPr>
              <w:pStyle w:val="TAC"/>
              <w:rPr>
                <w:rFonts w:eastAsia="宋体"/>
              </w:rPr>
            </w:pPr>
            <w:r w:rsidRPr="001A1576">
              <w:rPr>
                <w:rFonts w:eastAsia="宋体"/>
              </w:rPr>
              <w:t>14-TT</w:t>
            </w:r>
          </w:p>
        </w:tc>
      </w:tr>
      <w:tr w:rsidR="009D5792" w:rsidRPr="001A1576" w14:paraId="76A9AC4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341B50" w14:textId="77777777" w:rsidR="009D5792" w:rsidRPr="001A1576" w:rsidRDefault="009D5792" w:rsidP="009E1852">
            <w:pPr>
              <w:pStyle w:val="TAC"/>
              <w:rPr>
                <w:rFonts w:eastAsia="宋体"/>
              </w:rPr>
            </w:pPr>
            <w:r w:rsidRPr="001A1576">
              <w:rPr>
                <w:rFonts w:eastAsia="宋体"/>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8D602"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6CDA3"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BC7EC"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17D2E"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C1C63"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9D12B"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A11E0"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C7B2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CD0556"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526997" w14:textId="77777777" w:rsidR="009D5792" w:rsidRPr="001A1576" w:rsidRDefault="009D5792" w:rsidP="009E1852">
            <w:pPr>
              <w:pStyle w:val="TAC"/>
              <w:rPr>
                <w:rFonts w:eastAsia="宋体"/>
              </w:rPr>
            </w:pPr>
            <w:r w:rsidRPr="001A1576">
              <w:rPr>
                <w:rFonts w:eastAsia="宋体"/>
              </w:rPr>
              <w:t>8-TT</w:t>
            </w:r>
          </w:p>
        </w:tc>
      </w:tr>
      <w:tr w:rsidR="009D5792" w:rsidRPr="001A1576" w14:paraId="726A1E64"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432B9B" w14:textId="77777777" w:rsidR="009D5792" w:rsidRPr="001A1576" w:rsidRDefault="009D5792" w:rsidP="009E1852">
            <w:pPr>
              <w:pStyle w:val="TAC"/>
              <w:rPr>
                <w:rFonts w:eastAsia="宋体"/>
              </w:rPr>
            </w:pPr>
            <w:r w:rsidRPr="001A1576">
              <w:rPr>
                <w:rFonts w:eastAsia="宋体"/>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CD76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0CBE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A76CA"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C0D7C"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E0951"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835E7"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8B1B7"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6884E"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E7F57A"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C0F454" w14:textId="77777777" w:rsidR="009D5792" w:rsidRPr="001A1576" w:rsidRDefault="009D5792" w:rsidP="009E1852">
            <w:pPr>
              <w:pStyle w:val="TAC"/>
              <w:rPr>
                <w:rFonts w:eastAsia="宋体"/>
              </w:rPr>
            </w:pPr>
            <w:r w:rsidRPr="001A1576">
              <w:rPr>
                <w:rFonts w:eastAsia="宋体"/>
              </w:rPr>
              <w:t>14-TT</w:t>
            </w:r>
          </w:p>
        </w:tc>
      </w:tr>
      <w:tr w:rsidR="009D5792" w:rsidRPr="001A1576" w14:paraId="12BE4836"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C1CE766" w14:textId="77777777" w:rsidR="009D5792" w:rsidRPr="001A1576" w:rsidRDefault="009D5792" w:rsidP="009E1852">
            <w:pPr>
              <w:pStyle w:val="TAC"/>
              <w:rPr>
                <w:rFonts w:eastAsia="宋体"/>
              </w:rPr>
            </w:pPr>
            <w:r w:rsidRPr="001A1576">
              <w:rPr>
                <w:rFonts w:eastAsia="宋体"/>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624A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9B4A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3254E"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B109A" w14:textId="77777777" w:rsidR="009D5792" w:rsidRPr="001A1576" w:rsidRDefault="009D5792" w:rsidP="009E1852">
            <w:pPr>
              <w:pStyle w:val="TAC"/>
              <w:rPr>
                <w:rFonts w:eastAsia="宋体"/>
              </w:rPr>
            </w:pPr>
            <w:r w:rsidRPr="001A1576">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8DA1C"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428E2" w14:textId="77777777" w:rsidR="009D5792" w:rsidRPr="001A1576" w:rsidRDefault="009D5792" w:rsidP="009E1852">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12F3B" w14:textId="77777777" w:rsidR="009D5792" w:rsidRPr="001A1576" w:rsidRDefault="009D5792" w:rsidP="009E1852">
            <w:pPr>
              <w:pStyle w:val="TAC"/>
              <w:rPr>
                <w:rFonts w:eastAsia="宋体"/>
              </w:rPr>
            </w:pPr>
            <w:r w:rsidRPr="001A1576">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DCF11"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5D708D"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B3C5F6" w14:textId="77777777" w:rsidR="009D5792" w:rsidRPr="001A1576" w:rsidRDefault="009D5792" w:rsidP="009E1852">
            <w:pPr>
              <w:pStyle w:val="TAC"/>
              <w:rPr>
                <w:rFonts w:eastAsia="宋体"/>
              </w:rPr>
            </w:pPr>
            <w:r w:rsidRPr="001A1576">
              <w:rPr>
                <w:rFonts w:eastAsia="宋体"/>
              </w:rPr>
              <w:t>19-TT</w:t>
            </w:r>
          </w:p>
        </w:tc>
      </w:tr>
      <w:tr w:rsidR="009D5792" w:rsidRPr="001A1576" w14:paraId="6C2AA137"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E4EAED" w14:textId="77777777" w:rsidR="009D5792" w:rsidRPr="001A1576" w:rsidRDefault="009D5792" w:rsidP="009E1852">
            <w:pPr>
              <w:pStyle w:val="TAC"/>
              <w:rPr>
                <w:rFonts w:eastAsia="宋体"/>
              </w:rPr>
            </w:pPr>
            <w:r w:rsidRPr="001A1576">
              <w:rPr>
                <w:rFonts w:eastAsia="宋体"/>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55F7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0CA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A94F8"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1BA11"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C256C"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474D4"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2C5A0"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47872"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FD87C6"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4EB961" w14:textId="77777777" w:rsidR="009D5792" w:rsidRPr="001A1576" w:rsidRDefault="009D5792" w:rsidP="009E1852">
            <w:pPr>
              <w:pStyle w:val="TAC"/>
              <w:rPr>
                <w:rFonts w:eastAsia="宋体"/>
              </w:rPr>
            </w:pPr>
            <w:r w:rsidRPr="001A1576">
              <w:rPr>
                <w:rFonts w:eastAsia="宋体"/>
              </w:rPr>
              <w:t>8-TT</w:t>
            </w:r>
          </w:p>
        </w:tc>
      </w:tr>
      <w:tr w:rsidR="009D5792" w:rsidRPr="001A1576" w14:paraId="7C8EA92F"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77B929" w14:textId="77777777" w:rsidR="009D5792" w:rsidRPr="001A1576" w:rsidRDefault="009D5792" w:rsidP="009E1852">
            <w:pPr>
              <w:pStyle w:val="TAC"/>
              <w:rPr>
                <w:rFonts w:eastAsia="宋体"/>
              </w:rPr>
            </w:pPr>
            <w:r w:rsidRPr="001A1576">
              <w:rPr>
                <w:rFonts w:eastAsia="宋体"/>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72F3E"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C0CB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1260C"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D521B"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3B50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53BAA"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ECC7D"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7A82E"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5BE592"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82EB6E" w14:textId="77777777" w:rsidR="009D5792" w:rsidRPr="001A1576" w:rsidRDefault="009D5792" w:rsidP="009E1852">
            <w:pPr>
              <w:pStyle w:val="TAC"/>
              <w:rPr>
                <w:rFonts w:eastAsia="宋体"/>
              </w:rPr>
            </w:pPr>
            <w:r w:rsidRPr="001A1576">
              <w:rPr>
                <w:rFonts w:eastAsia="宋体"/>
              </w:rPr>
              <w:t>12-TT</w:t>
            </w:r>
          </w:p>
        </w:tc>
      </w:tr>
      <w:tr w:rsidR="009D5792" w:rsidRPr="001A1576" w14:paraId="6F4783F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FD6232" w14:textId="77777777" w:rsidR="009D5792" w:rsidRPr="001A1576" w:rsidRDefault="009D5792" w:rsidP="009E1852">
            <w:pPr>
              <w:pStyle w:val="TAC"/>
              <w:rPr>
                <w:rFonts w:eastAsia="宋体"/>
              </w:rPr>
            </w:pPr>
            <w:r w:rsidRPr="001A1576">
              <w:rPr>
                <w:rFonts w:eastAsia="宋体"/>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CBDDB"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C3C0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868C2"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7B07F"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ABFB2"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8D50D"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20ED8"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03402"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80BC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782C46" w14:textId="77777777" w:rsidR="009D5792" w:rsidRPr="001A1576" w:rsidRDefault="009D5792" w:rsidP="009E1852">
            <w:pPr>
              <w:pStyle w:val="TAC"/>
              <w:rPr>
                <w:rFonts w:eastAsia="宋体"/>
              </w:rPr>
            </w:pPr>
            <w:r w:rsidRPr="001A1576">
              <w:rPr>
                <w:rFonts w:eastAsia="宋体"/>
              </w:rPr>
              <w:t>14-TT</w:t>
            </w:r>
          </w:p>
        </w:tc>
      </w:tr>
      <w:tr w:rsidR="009D5792" w:rsidRPr="001A1576" w14:paraId="3FD97F2C"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9EBBC1" w14:textId="77777777" w:rsidR="009D5792" w:rsidRPr="001A1576" w:rsidRDefault="009D5792" w:rsidP="009E1852">
            <w:pPr>
              <w:pStyle w:val="TAC"/>
              <w:rPr>
                <w:rFonts w:eastAsia="宋体"/>
              </w:rPr>
            </w:pPr>
            <w:r w:rsidRPr="001A1576">
              <w:rPr>
                <w:rFonts w:eastAsia="宋体"/>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59BED"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BB18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59CF8"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3C0A4" w14:textId="77777777" w:rsidR="009D5792" w:rsidRPr="001A1576" w:rsidRDefault="009D5792" w:rsidP="009E1852">
            <w:pPr>
              <w:pStyle w:val="TAC"/>
              <w:rPr>
                <w:rFonts w:eastAsia="宋体"/>
              </w:rPr>
            </w:pPr>
            <w:r w:rsidRPr="001A1576">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238CF"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A1FE4" w14:textId="77777777" w:rsidR="009D5792" w:rsidRPr="001A1576" w:rsidRDefault="009D5792" w:rsidP="009E1852">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61444" w14:textId="77777777" w:rsidR="009D5792" w:rsidRPr="001A1576" w:rsidRDefault="009D5792" w:rsidP="009E1852">
            <w:pPr>
              <w:pStyle w:val="TAC"/>
              <w:rPr>
                <w:rFonts w:eastAsia="宋体"/>
              </w:rPr>
            </w:pPr>
            <w:r w:rsidRPr="001A1576">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45583"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C1502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2C4ED7" w14:textId="77777777" w:rsidR="009D5792" w:rsidRPr="001A1576" w:rsidRDefault="009D5792" w:rsidP="009E1852">
            <w:pPr>
              <w:pStyle w:val="TAC"/>
              <w:rPr>
                <w:rFonts w:eastAsia="宋体"/>
              </w:rPr>
            </w:pPr>
            <w:r w:rsidRPr="001A1576">
              <w:rPr>
                <w:rFonts w:eastAsia="宋体"/>
              </w:rPr>
              <w:t>19-TT</w:t>
            </w:r>
          </w:p>
        </w:tc>
      </w:tr>
      <w:tr w:rsidR="009D5792" w:rsidRPr="001A1576" w14:paraId="707633C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F09893" w14:textId="77777777" w:rsidR="009D5792" w:rsidRPr="001A1576" w:rsidRDefault="009D5792" w:rsidP="009E1852">
            <w:pPr>
              <w:pStyle w:val="TAC"/>
              <w:rPr>
                <w:rFonts w:eastAsia="宋体"/>
              </w:rPr>
            </w:pPr>
            <w:r w:rsidRPr="001A1576">
              <w:rPr>
                <w:rFonts w:eastAsia="宋体"/>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9EDD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6DC13"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A5DB"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8C468"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3C1BE"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C6885"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28FA2"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D011C"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205F0C"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EB1AF6" w14:textId="77777777" w:rsidR="009D5792" w:rsidRPr="001A1576" w:rsidRDefault="009D5792" w:rsidP="009E1852">
            <w:pPr>
              <w:pStyle w:val="TAC"/>
              <w:rPr>
                <w:rFonts w:eastAsia="宋体"/>
              </w:rPr>
            </w:pPr>
            <w:r w:rsidRPr="001A1576">
              <w:rPr>
                <w:rFonts w:eastAsia="宋体"/>
              </w:rPr>
              <w:t>12-TT</w:t>
            </w:r>
          </w:p>
        </w:tc>
      </w:tr>
      <w:tr w:rsidR="009D5792" w:rsidRPr="001A1576" w14:paraId="35EC7BF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ACF5B2" w14:textId="77777777" w:rsidR="009D5792" w:rsidRPr="001A1576" w:rsidRDefault="009D5792" w:rsidP="009E1852">
            <w:pPr>
              <w:pStyle w:val="TAC"/>
              <w:rPr>
                <w:rFonts w:eastAsia="宋体"/>
              </w:rPr>
            </w:pPr>
            <w:r w:rsidRPr="001A1576">
              <w:rPr>
                <w:rFonts w:eastAsia="宋体"/>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A5B25"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77E1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D65E4"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AA962"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0C800"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59911"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DFEAF"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073CA"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36DBB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987C7C" w14:textId="77777777" w:rsidR="009D5792" w:rsidRPr="001A1576" w:rsidRDefault="009D5792" w:rsidP="009E1852">
            <w:pPr>
              <w:pStyle w:val="TAC"/>
              <w:rPr>
                <w:rFonts w:eastAsia="宋体"/>
              </w:rPr>
            </w:pPr>
            <w:r w:rsidRPr="001A1576">
              <w:rPr>
                <w:rFonts w:eastAsia="宋体"/>
              </w:rPr>
              <w:t>8-TT</w:t>
            </w:r>
          </w:p>
        </w:tc>
      </w:tr>
      <w:tr w:rsidR="009D5792" w:rsidRPr="001A1576" w14:paraId="7D34B589"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5B6653" w14:textId="77777777" w:rsidR="009D5792" w:rsidRPr="001A1576" w:rsidRDefault="009D5792" w:rsidP="009E1852">
            <w:pPr>
              <w:pStyle w:val="TAC"/>
              <w:rPr>
                <w:rFonts w:eastAsia="宋体"/>
              </w:rPr>
            </w:pPr>
            <w:r w:rsidRPr="001A1576">
              <w:rPr>
                <w:rFonts w:eastAsia="宋体"/>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16A92"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25CDF"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1BE30"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A15DA"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4FA9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DC3F4"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3265A"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34C2B"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DE0907"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0D319B" w14:textId="77777777" w:rsidR="009D5792" w:rsidRPr="001A1576" w:rsidRDefault="009D5792" w:rsidP="009E1852">
            <w:pPr>
              <w:pStyle w:val="TAC"/>
              <w:rPr>
                <w:rFonts w:eastAsia="宋体"/>
              </w:rPr>
            </w:pPr>
            <w:r w:rsidRPr="001A1576">
              <w:rPr>
                <w:rFonts w:eastAsia="宋体"/>
              </w:rPr>
              <w:t>12-TT</w:t>
            </w:r>
          </w:p>
        </w:tc>
      </w:tr>
      <w:tr w:rsidR="009D5792" w:rsidRPr="001A1576" w14:paraId="70F0F81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254BBE" w14:textId="77777777" w:rsidR="009D5792" w:rsidRPr="001A1576" w:rsidRDefault="009D5792" w:rsidP="009E1852">
            <w:pPr>
              <w:pStyle w:val="TAC"/>
              <w:rPr>
                <w:rFonts w:eastAsia="宋体"/>
              </w:rPr>
            </w:pPr>
            <w:r w:rsidRPr="001A1576">
              <w:rPr>
                <w:rFonts w:eastAsia="宋体"/>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7A558"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EFB54"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CC7F7"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031B6"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FEAEF"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4A82A"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44F30"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ECEE9"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449EC1"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8B3159" w14:textId="77777777" w:rsidR="009D5792" w:rsidRPr="001A1576" w:rsidRDefault="009D5792" w:rsidP="009E1852">
            <w:pPr>
              <w:pStyle w:val="TAC"/>
              <w:rPr>
                <w:rFonts w:eastAsia="宋体"/>
              </w:rPr>
            </w:pPr>
            <w:r w:rsidRPr="001A1576">
              <w:rPr>
                <w:rFonts w:eastAsia="宋体"/>
              </w:rPr>
              <w:t>14-TT</w:t>
            </w:r>
          </w:p>
        </w:tc>
      </w:tr>
      <w:tr w:rsidR="009D5792" w:rsidRPr="001A1576" w14:paraId="5DB39CCB"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769DB73" w14:textId="77777777" w:rsidR="009D5792" w:rsidRPr="001A1576" w:rsidRDefault="009D5792" w:rsidP="009E1852">
            <w:pPr>
              <w:pStyle w:val="TAC"/>
              <w:rPr>
                <w:rFonts w:eastAsia="宋体"/>
              </w:rPr>
            </w:pPr>
            <w:r w:rsidRPr="001A1576">
              <w:rPr>
                <w:rFonts w:eastAsia="宋体"/>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4B001"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0FF6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3524F"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98181" w14:textId="77777777" w:rsidR="009D5792" w:rsidRPr="001A1576" w:rsidRDefault="009D5792" w:rsidP="009E1852">
            <w:pPr>
              <w:pStyle w:val="TAC"/>
              <w:rPr>
                <w:rFonts w:eastAsia="宋体"/>
              </w:rPr>
            </w:pPr>
            <w:r w:rsidRPr="001A1576">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A25C6"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81D22" w14:textId="77777777" w:rsidR="009D5792" w:rsidRPr="001A1576" w:rsidRDefault="009D5792" w:rsidP="009E1852">
            <w:pPr>
              <w:pStyle w:val="TAC"/>
              <w:rPr>
                <w:rFonts w:eastAsia="宋体"/>
              </w:rPr>
            </w:pPr>
            <w:r w:rsidRPr="001A1576">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2731A" w14:textId="77777777" w:rsidR="009D5792" w:rsidRPr="001A1576" w:rsidRDefault="009D5792" w:rsidP="009E1852">
            <w:pPr>
              <w:pStyle w:val="TAC"/>
              <w:rPr>
                <w:rFonts w:eastAsia="宋体"/>
              </w:rPr>
            </w:pPr>
            <w:r w:rsidRPr="001A1576">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66670"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4C727"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A915BB" w14:textId="77777777" w:rsidR="009D5792" w:rsidRPr="001A1576" w:rsidRDefault="009D5792" w:rsidP="009E1852">
            <w:pPr>
              <w:pStyle w:val="TAC"/>
              <w:rPr>
                <w:rFonts w:eastAsia="宋体"/>
              </w:rPr>
            </w:pPr>
            <w:r w:rsidRPr="001A1576">
              <w:rPr>
                <w:rFonts w:eastAsia="宋体"/>
              </w:rPr>
              <w:t>18-TT</w:t>
            </w:r>
          </w:p>
        </w:tc>
      </w:tr>
      <w:tr w:rsidR="009D5792" w:rsidRPr="001A1576" w14:paraId="19080CF1"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930D3C" w14:textId="77777777" w:rsidR="009D5792" w:rsidRPr="001A1576" w:rsidRDefault="009D5792" w:rsidP="009E1852">
            <w:pPr>
              <w:pStyle w:val="TAC"/>
              <w:rPr>
                <w:rFonts w:eastAsia="宋体"/>
              </w:rPr>
            </w:pPr>
            <w:r w:rsidRPr="001A1576">
              <w:rPr>
                <w:rFonts w:eastAsia="宋体"/>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F8971"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89B4E"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ABE81"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B1310"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70922"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6194C"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54393"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E4129"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684CF"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D1B48B" w14:textId="77777777" w:rsidR="009D5792" w:rsidRPr="001A1576" w:rsidRDefault="009D5792" w:rsidP="009E1852">
            <w:pPr>
              <w:pStyle w:val="TAC"/>
              <w:rPr>
                <w:rFonts w:eastAsia="宋体"/>
              </w:rPr>
            </w:pPr>
            <w:r w:rsidRPr="001A1576">
              <w:rPr>
                <w:rFonts w:eastAsia="宋体"/>
              </w:rPr>
              <w:t>8-TT</w:t>
            </w:r>
          </w:p>
        </w:tc>
      </w:tr>
      <w:tr w:rsidR="009D5792" w:rsidRPr="001A1576" w14:paraId="0155F8D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E54839" w14:textId="77777777" w:rsidR="009D5792" w:rsidRPr="001A1576" w:rsidRDefault="009D5792" w:rsidP="009E1852">
            <w:pPr>
              <w:pStyle w:val="TAC"/>
              <w:rPr>
                <w:rFonts w:eastAsia="宋体"/>
              </w:rPr>
            </w:pPr>
            <w:r w:rsidRPr="001A1576">
              <w:rPr>
                <w:rFonts w:eastAsia="宋体"/>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0A845"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438AE"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F4E57"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D455B"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AA7AD"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F55BD"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90ED9"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B76D8"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B1868"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2422C0" w14:textId="77777777" w:rsidR="009D5792" w:rsidRPr="001A1576" w:rsidRDefault="009D5792" w:rsidP="009E1852">
            <w:pPr>
              <w:pStyle w:val="TAC"/>
              <w:rPr>
                <w:rFonts w:eastAsia="宋体"/>
              </w:rPr>
            </w:pPr>
            <w:r w:rsidRPr="001A1576">
              <w:rPr>
                <w:rFonts w:eastAsia="宋体"/>
              </w:rPr>
              <w:t>12-TT</w:t>
            </w:r>
          </w:p>
        </w:tc>
      </w:tr>
      <w:tr w:rsidR="009D5792" w:rsidRPr="001A1576" w14:paraId="2BCBB27C"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3828D2" w14:textId="77777777" w:rsidR="009D5792" w:rsidRPr="001A1576" w:rsidRDefault="009D5792" w:rsidP="009E1852">
            <w:pPr>
              <w:pStyle w:val="TAC"/>
              <w:rPr>
                <w:rFonts w:eastAsia="宋体"/>
              </w:rPr>
            </w:pPr>
            <w:r w:rsidRPr="001A1576">
              <w:rPr>
                <w:rFonts w:eastAsia="宋体"/>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2DC87"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2FCFD"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03680"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79601"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28578"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73606"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02719"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8B64A"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D5EB9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BB7D88" w14:textId="77777777" w:rsidR="009D5792" w:rsidRPr="001A1576" w:rsidRDefault="009D5792" w:rsidP="009E1852">
            <w:pPr>
              <w:pStyle w:val="TAC"/>
              <w:rPr>
                <w:rFonts w:eastAsia="宋体"/>
              </w:rPr>
            </w:pPr>
            <w:r w:rsidRPr="001A1576">
              <w:rPr>
                <w:rFonts w:eastAsia="宋体"/>
              </w:rPr>
              <w:t>14-TT</w:t>
            </w:r>
          </w:p>
        </w:tc>
      </w:tr>
      <w:tr w:rsidR="009D5792" w:rsidRPr="001A1576" w14:paraId="79FF4C4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08AFDFD" w14:textId="77777777" w:rsidR="009D5792" w:rsidRPr="001A1576" w:rsidRDefault="009D5792" w:rsidP="009E1852">
            <w:pPr>
              <w:pStyle w:val="TAC"/>
              <w:rPr>
                <w:rFonts w:eastAsia="宋体"/>
              </w:rPr>
            </w:pPr>
            <w:r w:rsidRPr="001A1576">
              <w:rPr>
                <w:rFonts w:eastAsia="宋体"/>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E9C91"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92F5C"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A973D"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8EF8D"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ADFBF"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66EF7"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BC5A3"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9B1C4"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9584D8"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1627BC" w14:textId="77777777" w:rsidR="009D5792" w:rsidRPr="001A1576" w:rsidRDefault="009D5792" w:rsidP="009E1852">
            <w:pPr>
              <w:pStyle w:val="TAC"/>
              <w:rPr>
                <w:rFonts w:eastAsia="宋体"/>
              </w:rPr>
            </w:pPr>
            <w:r w:rsidRPr="001A1576">
              <w:rPr>
                <w:rFonts w:eastAsia="宋体"/>
              </w:rPr>
              <w:t>8-TT</w:t>
            </w:r>
          </w:p>
        </w:tc>
      </w:tr>
      <w:tr w:rsidR="009D5792" w:rsidRPr="001A1576" w14:paraId="6EE768C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1D6EA5" w14:textId="77777777" w:rsidR="009D5792" w:rsidRPr="001A1576" w:rsidRDefault="009D5792" w:rsidP="009E1852">
            <w:pPr>
              <w:pStyle w:val="TAC"/>
              <w:rPr>
                <w:rFonts w:eastAsia="宋体"/>
              </w:rPr>
            </w:pPr>
            <w:r w:rsidRPr="001A1576">
              <w:rPr>
                <w:rFonts w:eastAsia="宋体"/>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A94B8"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83C7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3C6F1"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3EA1C"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916D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E8B81"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A9355"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2D19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8F39AF"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A4F8BE" w14:textId="77777777" w:rsidR="009D5792" w:rsidRPr="001A1576" w:rsidRDefault="009D5792" w:rsidP="009E1852">
            <w:pPr>
              <w:pStyle w:val="TAC"/>
              <w:rPr>
                <w:rFonts w:eastAsia="宋体"/>
              </w:rPr>
            </w:pPr>
            <w:r w:rsidRPr="001A1576">
              <w:rPr>
                <w:rFonts w:eastAsia="宋体"/>
              </w:rPr>
              <w:t>14-TT</w:t>
            </w:r>
          </w:p>
        </w:tc>
      </w:tr>
      <w:tr w:rsidR="009D5792" w:rsidRPr="001A1576" w14:paraId="78D5F36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AAF594" w14:textId="77777777" w:rsidR="009D5792" w:rsidRPr="001A1576" w:rsidRDefault="009D5792" w:rsidP="009E1852">
            <w:pPr>
              <w:pStyle w:val="TAC"/>
              <w:rPr>
                <w:rFonts w:eastAsia="宋体"/>
              </w:rPr>
            </w:pPr>
            <w:r w:rsidRPr="001A1576">
              <w:rPr>
                <w:rFonts w:eastAsia="宋体"/>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C089B"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2F3F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6BD92"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37EA0" w14:textId="77777777" w:rsidR="009D5792" w:rsidRPr="001A1576" w:rsidRDefault="009D5792" w:rsidP="009E1852">
            <w:pPr>
              <w:pStyle w:val="TAC"/>
              <w:rPr>
                <w:rFonts w:eastAsia="宋体"/>
              </w:rPr>
            </w:pPr>
            <w:r w:rsidRPr="001A1576">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DB23E"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BC081" w14:textId="77777777" w:rsidR="009D5792" w:rsidRPr="001A1576" w:rsidRDefault="009D5792" w:rsidP="009E1852">
            <w:pPr>
              <w:pStyle w:val="TAC"/>
              <w:rPr>
                <w:rFonts w:eastAsia="宋体"/>
              </w:rPr>
            </w:pPr>
            <w:r w:rsidRPr="001A1576">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4CF62" w14:textId="77777777" w:rsidR="009D5792" w:rsidRPr="001A1576" w:rsidRDefault="009D5792" w:rsidP="009E1852">
            <w:pPr>
              <w:pStyle w:val="TAC"/>
              <w:rPr>
                <w:rFonts w:eastAsia="宋体"/>
              </w:rPr>
            </w:pPr>
            <w:r w:rsidRPr="001A1576">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4B71F"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51F5E7"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3905C" w14:textId="77777777" w:rsidR="009D5792" w:rsidRPr="001A1576" w:rsidRDefault="009D5792" w:rsidP="009E1852">
            <w:pPr>
              <w:pStyle w:val="TAC"/>
              <w:rPr>
                <w:rFonts w:eastAsia="宋体"/>
              </w:rPr>
            </w:pPr>
            <w:r w:rsidRPr="001A1576">
              <w:rPr>
                <w:rFonts w:eastAsia="宋体"/>
              </w:rPr>
              <w:t>18-TT</w:t>
            </w:r>
          </w:p>
        </w:tc>
      </w:tr>
      <w:tr w:rsidR="009D5792" w:rsidRPr="001A1576" w14:paraId="7A53DC9E"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E7E2C1" w14:textId="77777777" w:rsidR="009D5792" w:rsidRPr="001A1576" w:rsidRDefault="009D5792" w:rsidP="009E1852">
            <w:pPr>
              <w:pStyle w:val="TAC"/>
              <w:rPr>
                <w:rFonts w:eastAsia="宋体"/>
              </w:rPr>
            </w:pPr>
            <w:r w:rsidRPr="001A1576">
              <w:rPr>
                <w:rFonts w:eastAsia="宋体"/>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2D742"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8F45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8C23"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9E3D9"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6D11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0A10C"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F1198"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2AB97"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DA29D"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3423F2" w14:textId="77777777" w:rsidR="009D5792" w:rsidRPr="001A1576" w:rsidRDefault="009D5792" w:rsidP="009E1852">
            <w:pPr>
              <w:pStyle w:val="TAC"/>
              <w:rPr>
                <w:rFonts w:eastAsia="宋体"/>
              </w:rPr>
            </w:pPr>
            <w:r w:rsidRPr="001A1576">
              <w:rPr>
                <w:rFonts w:eastAsia="宋体"/>
              </w:rPr>
              <w:t>8-TT</w:t>
            </w:r>
          </w:p>
        </w:tc>
      </w:tr>
      <w:tr w:rsidR="009D5792" w:rsidRPr="001A1576" w14:paraId="5160C4F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439434" w14:textId="77777777" w:rsidR="009D5792" w:rsidRPr="001A1576" w:rsidRDefault="009D5792" w:rsidP="009E1852">
            <w:pPr>
              <w:pStyle w:val="TAC"/>
              <w:rPr>
                <w:rFonts w:eastAsia="宋体"/>
              </w:rPr>
            </w:pPr>
            <w:r w:rsidRPr="001A1576">
              <w:rPr>
                <w:rFonts w:eastAsia="宋体"/>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98402"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9F09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046C5"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7DE7D"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F430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BCA8B"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636A0"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A62FA"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83FC4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71A8AE" w14:textId="77777777" w:rsidR="009D5792" w:rsidRPr="001A1576" w:rsidRDefault="009D5792" w:rsidP="009E1852">
            <w:pPr>
              <w:pStyle w:val="TAC"/>
              <w:rPr>
                <w:rFonts w:eastAsia="宋体"/>
              </w:rPr>
            </w:pPr>
            <w:r w:rsidRPr="001A1576">
              <w:rPr>
                <w:rFonts w:eastAsia="宋体"/>
              </w:rPr>
              <w:t>12-TT</w:t>
            </w:r>
          </w:p>
        </w:tc>
      </w:tr>
      <w:tr w:rsidR="009D5792" w:rsidRPr="001A1576" w14:paraId="5AF5196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0586D" w14:textId="77777777" w:rsidR="009D5792" w:rsidRPr="001A1576" w:rsidRDefault="009D5792" w:rsidP="009E1852">
            <w:pPr>
              <w:pStyle w:val="TAC"/>
              <w:rPr>
                <w:rFonts w:eastAsia="宋体"/>
              </w:rPr>
            </w:pPr>
            <w:r w:rsidRPr="001A1576">
              <w:rPr>
                <w:rFonts w:eastAsia="宋体"/>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CFF46"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A0AAD"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87E6A"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6942E"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F8339"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A0BBB"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0DF99"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EC22E"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C3123"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D5B7B3" w14:textId="77777777" w:rsidR="009D5792" w:rsidRPr="001A1576" w:rsidRDefault="009D5792" w:rsidP="009E1852">
            <w:pPr>
              <w:pStyle w:val="TAC"/>
              <w:rPr>
                <w:rFonts w:eastAsia="宋体"/>
              </w:rPr>
            </w:pPr>
            <w:r w:rsidRPr="001A1576">
              <w:rPr>
                <w:rFonts w:eastAsia="宋体"/>
              </w:rPr>
              <w:t>14-TT</w:t>
            </w:r>
          </w:p>
        </w:tc>
      </w:tr>
      <w:tr w:rsidR="009D5792" w:rsidRPr="001A1576" w14:paraId="5FF1653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C7A49" w14:textId="77777777" w:rsidR="009D5792" w:rsidRPr="001A1576" w:rsidRDefault="009D5792" w:rsidP="009E1852">
            <w:pPr>
              <w:pStyle w:val="TAC"/>
              <w:rPr>
                <w:rFonts w:eastAsia="宋体"/>
              </w:rPr>
            </w:pPr>
            <w:r w:rsidRPr="001A1576">
              <w:rPr>
                <w:rFonts w:eastAsia="宋体"/>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BEB48"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DFBCD"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1CEB9"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474BB" w14:textId="77777777" w:rsidR="009D5792" w:rsidRPr="001A1576" w:rsidRDefault="009D5792" w:rsidP="009E1852">
            <w:pPr>
              <w:pStyle w:val="TAC"/>
              <w:rPr>
                <w:rFonts w:eastAsia="宋体"/>
              </w:rPr>
            </w:pPr>
            <w:r w:rsidRPr="001A1576">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F2EDC"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56A64" w14:textId="77777777" w:rsidR="009D5792" w:rsidRPr="001A1576" w:rsidRDefault="009D5792" w:rsidP="009E1852">
            <w:pPr>
              <w:pStyle w:val="TAC"/>
              <w:rPr>
                <w:rFonts w:eastAsia="宋体"/>
              </w:rPr>
            </w:pPr>
            <w:r w:rsidRPr="001A1576">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F4835" w14:textId="77777777" w:rsidR="009D5792" w:rsidRPr="001A1576" w:rsidRDefault="009D5792" w:rsidP="009E1852">
            <w:pPr>
              <w:pStyle w:val="TAC"/>
              <w:rPr>
                <w:rFonts w:eastAsia="宋体"/>
              </w:rPr>
            </w:pPr>
            <w:r w:rsidRPr="001A1576">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1F6D8"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876AED"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1DD141" w14:textId="77777777" w:rsidR="009D5792" w:rsidRPr="001A1576" w:rsidRDefault="009D5792" w:rsidP="009E1852">
            <w:pPr>
              <w:pStyle w:val="TAC"/>
              <w:rPr>
                <w:rFonts w:eastAsia="宋体"/>
              </w:rPr>
            </w:pPr>
            <w:r w:rsidRPr="001A1576">
              <w:rPr>
                <w:rFonts w:eastAsia="宋体"/>
              </w:rPr>
              <w:t>18-TT</w:t>
            </w:r>
          </w:p>
        </w:tc>
      </w:tr>
      <w:tr w:rsidR="009D5792" w:rsidRPr="001A1576" w14:paraId="0AD79CA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47DBE" w14:textId="77777777" w:rsidR="009D5792" w:rsidRPr="001A1576" w:rsidRDefault="009D5792" w:rsidP="009E1852">
            <w:pPr>
              <w:pStyle w:val="TAC"/>
              <w:rPr>
                <w:rFonts w:eastAsia="宋体"/>
              </w:rPr>
            </w:pPr>
            <w:r w:rsidRPr="001A1576">
              <w:rPr>
                <w:rFonts w:eastAsia="宋体"/>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8B38B"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CCD5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D4C9A"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0A848"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4A13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939EE"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04AFB"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97220"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8C0188"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2371F6" w14:textId="77777777" w:rsidR="009D5792" w:rsidRPr="001A1576" w:rsidRDefault="009D5792" w:rsidP="009E1852">
            <w:pPr>
              <w:pStyle w:val="TAC"/>
              <w:rPr>
                <w:rFonts w:eastAsia="宋体"/>
              </w:rPr>
            </w:pPr>
            <w:r w:rsidRPr="001A1576">
              <w:rPr>
                <w:rFonts w:eastAsia="宋体"/>
              </w:rPr>
              <w:t>12-TT</w:t>
            </w:r>
          </w:p>
        </w:tc>
      </w:tr>
      <w:tr w:rsidR="009D5792" w:rsidRPr="001A1576" w14:paraId="1ECCC2E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13B37" w14:textId="77777777" w:rsidR="009D5792" w:rsidRPr="001A1576" w:rsidRDefault="009D5792" w:rsidP="009E1852">
            <w:pPr>
              <w:pStyle w:val="TAC"/>
              <w:rPr>
                <w:rFonts w:eastAsia="宋体"/>
              </w:rPr>
            </w:pPr>
            <w:r w:rsidRPr="001A1576">
              <w:rPr>
                <w:rFonts w:eastAsia="宋体"/>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95538"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70D94"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09E23"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F8778" w14:textId="77777777" w:rsidR="009D5792" w:rsidRPr="001A1576" w:rsidRDefault="009D5792" w:rsidP="009E1852">
            <w:pPr>
              <w:pStyle w:val="TAC"/>
              <w:rPr>
                <w:rFonts w:eastAsia="宋体"/>
              </w:rPr>
            </w:pPr>
            <w:r w:rsidRPr="001A157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CEFDE"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AF95C" w14:textId="77777777" w:rsidR="009D5792" w:rsidRPr="001A1576" w:rsidRDefault="009D5792" w:rsidP="009E1852">
            <w:pPr>
              <w:pStyle w:val="TAC"/>
              <w:rPr>
                <w:rFonts w:eastAsia="宋体"/>
              </w:rPr>
            </w:pPr>
            <w:r w:rsidRPr="001A157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CEC81"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9DF8B"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F18055"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D5167F" w14:textId="77777777" w:rsidR="009D5792" w:rsidRPr="001A1576" w:rsidRDefault="009D5792" w:rsidP="009E1852">
            <w:pPr>
              <w:pStyle w:val="TAC"/>
              <w:rPr>
                <w:rFonts w:eastAsia="宋体"/>
              </w:rPr>
            </w:pPr>
            <w:r w:rsidRPr="001A1576">
              <w:rPr>
                <w:rFonts w:eastAsia="宋体"/>
              </w:rPr>
              <w:t>6-TT</w:t>
            </w:r>
          </w:p>
        </w:tc>
      </w:tr>
      <w:tr w:rsidR="009D5792" w:rsidRPr="001A1576" w14:paraId="29654BD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DFDAC" w14:textId="77777777" w:rsidR="009D5792" w:rsidRPr="001A1576" w:rsidRDefault="009D5792" w:rsidP="009E1852">
            <w:pPr>
              <w:pStyle w:val="TAC"/>
              <w:rPr>
                <w:rFonts w:eastAsia="宋体"/>
              </w:rPr>
            </w:pPr>
            <w:r w:rsidRPr="001A1576">
              <w:rPr>
                <w:rFonts w:eastAsia="宋体"/>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97C96"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D5CCF"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E54A2"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17FC0"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ECBB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A9CC0"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C4717"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03949"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E28FFE"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BAE161" w14:textId="77777777" w:rsidR="009D5792" w:rsidRPr="001A1576" w:rsidRDefault="009D5792" w:rsidP="009E1852">
            <w:pPr>
              <w:pStyle w:val="TAC"/>
              <w:rPr>
                <w:rFonts w:eastAsia="宋体"/>
              </w:rPr>
            </w:pPr>
            <w:r w:rsidRPr="001A1576">
              <w:rPr>
                <w:rFonts w:eastAsia="宋体"/>
              </w:rPr>
              <w:t>12-TT</w:t>
            </w:r>
          </w:p>
        </w:tc>
      </w:tr>
      <w:tr w:rsidR="009D5792" w:rsidRPr="001A1576" w14:paraId="49A7205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B257D" w14:textId="77777777" w:rsidR="009D5792" w:rsidRPr="001A1576" w:rsidRDefault="009D5792" w:rsidP="009E1852">
            <w:pPr>
              <w:pStyle w:val="TAC"/>
              <w:rPr>
                <w:rFonts w:eastAsia="宋体"/>
              </w:rPr>
            </w:pPr>
            <w:r w:rsidRPr="001A1576">
              <w:rPr>
                <w:rFonts w:eastAsia="宋体"/>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9F098"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FDC4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32AB9"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AD041"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40750"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9364B"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4B7DC"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E39E1"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6F471A"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078C88" w14:textId="77777777" w:rsidR="009D5792" w:rsidRPr="001A1576" w:rsidRDefault="009D5792" w:rsidP="009E1852">
            <w:pPr>
              <w:pStyle w:val="TAC"/>
              <w:rPr>
                <w:rFonts w:eastAsia="宋体"/>
              </w:rPr>
            </w:pPr>
            <w:r w:rsidRPr="001A1576">
              <w:rPr>
                <w:rFonts w:eastAsia="宋体"/>
              </w:rPr>
              <w:t>14-TT</w:t>
            </w:r>
          </w:p>
        </w:tc>
      </w:tr>
      <w:tr w:rsidR="009D5792" w:rsidRPr="001A1576" w14:paraId="16A4038F"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F6DE9" w14:textId="77777777" w:rsidR="009D5792" w:rsidRPr="001A1576" w:rsidRDefault="009D5792" w:rsidP="009E1852">
            <w:pPr>
              <w:pStyle w:val="TAC"/>
              <w:rPr>
                <w:rFonts w:eastAsia="宋体"/>
              </w:rPr>
            </w:pPr>
            <w:r w:rsidRPr="001A1576">
              <w:rPr>
                <w:rFonts w:eastAsia="宋体"/>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85D1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8D05D"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E6DC9"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65E02" w14:textId="77777777" w:rsidR="009D5792" w:rsidRPr="001A1576" w:rsidRDefault="009D5792" w:rsidP="009E1852">
            <w:pPr>
              <w:pStyle w:val="TAC"/>
              <w:rPr>
                <w:rFonts w:eastAsia="宋体"/>
              </w:rPr>
            </w:pPr>
            <w:r w:rsidRPr="001A1576">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15017"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A4245" w14:textId="77777777" w:rsidR="009D5792" w:rsidRPr="001A1576" w:rsidRDefault="009D5792" w:rsidP="009E1852">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D2894" w14:textId="77777777" w:rsidR="009D5792" w:rsidRPr="001A1576" w:rsidRDefault="009D5792" w:rsidP="009E1852">
            <w:pPr>
              <w:pStyle w:val="TAC"/>
              <w:rPr>
                <w:rFonts w:eastAsia="宋体"/>
              </w:rPr>
            </w:pPr>
            <w:r w:rsidRPr="001A1576">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ABBF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E9B27F"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717BB7" w14:textId="77777777" w:rsidR="009D5792" w:rsidRPr="001A1576" w:rsidRDefault="009D5792" w:rsidP="009E1852">
            <w:pPr>
              <w:pStyle w:val="TAC"/>
              <w:rPr>
                <w:rFonts w:eastAsia="宋体"/>
              </w:rPr>
            </w:pPr>
            <w:r w:rsidRPr="001A1576">
              <w:rPr>
                <w:rFonts w:eastAsia="宋体"/>
              </w:rPr>
              <w:t>17.5-TT</w:t>
            </w:r>
          </w:p>
        </w:tc>
      </w:tr>
      <w:tr w:rsidR="009D5792" w:rsidRPr="001A1576" w14:paraId="33683EC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943E4" w14:textId="77777777" w:rsidR="009D5792" w:rsidRPr="001A1576" w:rsidRDefault="009D5792" w:rsidP="009E1852">
            <w:pPr>
              <w:pStyle w:val="TAC"/>
              <w:rPr>
                <w:rFonts w:eastAsia="宋体"/>
              </w:rPr>
            </w:pPr>
            <w:r w:rsidRPr="001A1576">
              <w:rPr>
                <w:rFonts w:eastAsia="宋体"/>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E4B7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29CB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36CC2"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FF225" w14:textId="77777777" w:rsidR="009D5792" w:rsidRPr="001A1576" w:rsidRDefault="009D5792" w:rsidP="009E1852">
            <w:pPr>
              <w:pStyle w:val="TAC"/>
              <w:rPr>
                <w:rFonts w:eastAsia="宋体"/>
              </w:rPr>
            </w:pPr>
            <w:r w:rsidRPr="001A157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93A9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A0984" w14:textId="77777777" w:rsidR="009D5792" w:rsidRPr="001A1576" w:rsidRDefault="009D5792" w:rsidP="009E1852">
            <w:pPr>
              <w:pStyle w:val="TAC"/>
              <w:rPr>
                <w:rFonts w:eastAsia="宋体"/>
              </w:rPr>
            </w:pPr>
            <w:r w:rsidRPr="001A157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BE6DE"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4AB4A"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4C0B27"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54A5C4" w14:textId="77777777" w:rsidR="009D5792" w:rsidRPr="001A1576" w:rsidRDefault="009D5792" w:rsidP="009E1852">
            <w:pPr>
              <w:pStyle w:val="TAC"/>
              <w:rPr>
                <w:rFonts w:eastAsia="宋体"/>
              </w:rPr>
            </w:pPr>
            <w:r w:rsidRPr="001A1576">
              <w:rPr>
                <w:rFonts w:eastAsia="宋体"/>
              </w:rPr>
              <w:t>6-TT</w:t>
            </w:r>
          </w:p>
        </w:tc>
      </w:tr>
      <w:tr w:rsidR="009D5792" w:rsidRPr="001A1576" w14:paraId="33BEEF4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DF5D8" w14:textId="77777777" w:rsidR="009D5792" w:rsidRPr="001A1576" w:rsidRDefault="009D5792" w:rsidP="009E1852">
            <w:pPr>
              <w:pStyle w:val="TAC"/>
              <w:rPr>
                <w:rFonts w:eastAsia="宋体"/>
              </w:rPr>
            </w:pPr>
            <w:r w:rsidRPr="001A1576">
              <w:rPr>
                <w:rFonts w:eastAsia="宋体"/>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D423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26DF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217E3"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B65D0"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DAA4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9B40B"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CCC75"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C82C4"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816003"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D1F85" w14:textId="77777777" w:rsidR="009D5792" w:rsidRPr="001A1576" w:rsidRDefault="009D5792" w:rsidP="009E1852">
            <w:pPr>
              <w:pStyle w:val="TAC"/>
              <w:rPr>
                <w:rFonts w:eastAsia="宋体"/>
              </w:rPr>
            </w:pPr>
            <w:r w:rsidRPr="001A1576">
              <w:rPr>
                <w:rFonts w:eastAsia="宋体"/>
              </w:rPr>
              <w:t>12-TT</w:t>
            </w:r>
          </w:p>
        </w:tc>
      </w:tr>
      <w:tr w:rsidR="009D5792" w:rsidRPr="001A1576" w14:paraId="7049BF8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E7F50" w14:textId="77777777" w:rsidR="009D5792" w:rsidRPr="001A1576" w:rsidRDefault="009D5792" w:rsidP="009E1852">
            <w:pPr>
              <w:pStyle w:val="TAC"/>
              <w:rPr>
                <w:rFonts w:eastAsia="宋体"/>
              </w:rPr>
            </w:pPr>
            <w:r w:rsidRPr="001A1576">
              <w:rPr>
                <w:rFonts w:eastAsia="宋体"/>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6F7F4"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327F3"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08D16"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16FD8"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C65B2"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6284A"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49BC9"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9666F"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BB5FE8"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5B07DE" w14:textId="77777777" w:rsidR="009D5792" w:rsidRPr="001A1576" w:rsidRDefault="009D5792" w:rsidP="009E1852">
            <w:pPr>
              <w:pStyle w:val="TAC"/>
              <w:rPr>
                <w:rFonts w:eastAsia="宋体"/>
              </w:rPr>
            </w:pPr>
            <w:r w:rsidRPr="001A1576">
              <w:rPr>
                <w:rFonts w:eastAsia="宋体"/>
              </w:rPr>
              <w:t>14-TT</w:t>
            </w:r>
          </w:p>
        </w:tc>
      </w:tr>
      <w:tr w:rsidR="009D5792" w:rsidRPr="001A1576" w14:paraId="0432F3C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50C0F" w14:textId="77777777" w:rsidR="009D5792" w:rsidRPr="001A1576" w:rsidRDefault="009D5792" w:rsidP="009E1852">
            <w:pPr>
              <w:pStyle w:val="TAC"/>
              <w:rPr>
                <w:rFonts w:eastAsia="宋体"/>
              </w:rPr>
            </w:pPr>
            <w:r w:rsidRPr="001A1576">
              <w:rPr>
                <w:rFonts w:eastAsia="宋体"/>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C84DF"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24EA7"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04F62"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24009" w14:textId="77777777" w:rsidR="009D5792" w:rsidRPr="001A1576" w:rsidRDefault="009D5792" w:rsidP="009E1852">
            <w:pPr>
              <w:pStyle w:val="TAC"/>
              <w:rPr>
                <w:rFonts w:eastAsia="宋体"/>
              </w:rPr>
            </w:pPr>
            <w:r w:rsidRPr="001A157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F8683"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84980" w14:textId="77777777" w:rsidR="009D5792" w:rsidRPr="001A1576" w:rsidRDefault="009D5792" w:rsidP="009E1852">
            <w:pPr>
              <w:pStyle w:val="TAC"/>
              <w:rPr>
                <w:rFonts w:eastAsia="宋体"/>
              </w:rPr>
            </w:pPr>
            <w:r w:rsidRPr="001A157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87B48"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E5373"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141189"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17570" w14:textId="77777777" w:rsidR="009D5792" w:rsidRPr="001A1576" w:rsidRDefault="009D5792" w:rsidP="009E1852">
            <w:pPr>
              <w:pStyle w:val="TAC"/>
              <w:rPr>
                <w:rFonts w:eastAsia="宋体"/>
              </w:rPr>
            </w:pPr>
            <w:r w:rsidRPr="001A1576">
              <w:rPr>
                <w:rFonts w:eastAsia="宋体"/>
              </w:rPr>
              <w:t>6-TT</w:t>
            </w:r>
          </w:p>
        </w:tc>
      </w:tr>
      <w:tr w:rsidR="009D5792" w:rsidRPr="001A1576" w14:paraId="573C358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FB619" w14:textId="77777777" w:rsidR="009D5792" w:rsidRPr="001A1576" w:rsidRDefault="009D5792" w:rsidP="009E1852">
            <w:pPr>
              <w:pStyle w:val="TAC"/>
              <w:rPr>
                <w:rFonts w:eastAsia="宋体"/>
              </w:rPr>
            </w:pPr>
            <w:r w:rsidRPr="001A1576">
              <w:rPr>
                <w:rFonts w:eastAsia="宋体"/>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9B78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1F066"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0460B"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BF301"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6537D"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DD25A"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BAEC4"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CA0DE"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4454A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70ECE1" w14:textId="77777777" w:rsidR="009D5792" w:rsidRPr="001A1576" w:rsidRDefault="009D5792" w:rsidP="009E1852">
            <w:pPr>
              <w:pStyle w:val="TAC"/>
              <w:rPr>
                <w:rFonts w:eastAsia="宋体"/>
              </w:rPr>
            </w:pPr>
            <w:r w:rsidRPr="001A1576">
              <w:rPr>
                <w:rFonts w:eastAsia="宋体"/>
              </w:rPr>
              <w:t>14-TT</w:t>
            </w:r>
          </w:p>
        </w:tc>
      </w:tr>
      <w:tr w:rsidR="009D5792" w:rsidRPr="001A1576" w14:paraId="0D22850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E41F4" w14:textId="77777777" w:rsidR="009D5792" w:rsidRPr="001A1576" w:rsidRDefault="009D5792" w:rsidP="009E1852">
            <w:pPr>
              <w:pStyle w:val="TAC"/>
              <w:rPr>
                <w:rFonts w:eastAsia="宋体"/>
              </w:rPr>
            </w:pPr>
            <w:r w:rsidRPr="001A1576">
              <w:rPr>
                <w:rFonts w:eastAsia="宋体"/>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4F32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1CE67"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82315"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6920D" w14:textId="77777777" w:rsidR="009D5792" w:rsidRPr="001A1576" w:rsidRDefault="009D5792" w:rsidP="009E1852">
            <w:pPr>
              <w:pStyle w:val="TAC"/>
              <w:rPr>
                <w:rFonts w:eastAsia="宋体"/>
              </w:rPr>
            </w:pPr>
            <w:r w:rsidRPr="001A1576">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DEA1F"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B623A" w14:textId="77777777" w:rsidR="009D5792" w:rsidRPr="001A1576" w:rsidRDefault="009D5792" w:rsidP="009E1852">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44967" w14:textId="77777777" w:rsidR="009D5792" w:rsidRPr="001A1576" w:rsidRDefault="009D5792" w:rsidP="009E1852">
            <w:pPr>
              <w:pStyle w:val="TAC"/>
              <w:rPr>
                <w:rFonts w:eastAsia="宋体"/>
              </w:rPr>
            </w:pPr>
            <w:r w:rsidRPr="001A1576">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0B17D"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85BD50"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BC62AE" w14:textId="77777777" w:rsidR="009D5792" w:rsidRPr="001A1576" w:rsidRDefault="009D5792" w:rsidP="009E1852">
            <w:pPr>
              <w:pStyle w:val="TAC"/>
              <w:rPr>
                <w:rFonts w:eastAsia="宋体"/>
              </w:rPr>
            </w:pPr>
            <w:r w:rsidRPr="001A1576">
              <w:rPr>
                <w:rFonts w:eastAsia="宋体"/>
              </w:rPr>
              <w:t>17.5-TT</w:t>
            </w:r>
          </w:p>
        </w:tc>
      </w:tr>
      <w:tr w:rsidR="009D5792" w:rsidRPr="001A1576" w14:paraId="424C85F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632E4" w14:textId="77777777" w:rsidR="009D5792" w:rsidRPr="001A1576" w:rsidRDefault="009D5792" w:rsidP="009E1852">
            <w:pPr>
              <w:pStyle w:val="TAC"/>
              <w:rPr>
                <w:rFonts w:eastAsia="宋体"/>
              </w:rPr>
            </w:pPr>
            <w:r w:rsidRPr="001A1576">
              <w:rPr>
                <w:rFonts w:eastAsia="宋体"/>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B0409"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6916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422B9"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4D6C1" w14:textId="77777777" w:rsidR="009D5792" w:rsidRPr="001A1576" w:rsidRDefault="009D5792" w:rsidP="009E1852">
            <w:pPr>
              <w:pStyle w:val="TAC"/>
              <w:rPr>
                <w:rFonts w:eastAsia="宋体"/>
              </w:rPr>
            </w:pPr>
            <w:r w:rsidRPr="001A157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F8D82"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478DD" w14:textId="77777777" w:rsidR="009D5792" w:rsidRPr="001A1576" w:rsidRDefault="009D5792" w:rsidP="009E1852">
            <w:pPr>
              <w:pStyle w:val="TAC"/>
              <w:rPr>
                <w:rFonts w:eastAsia="宋体"/>
              </w:rPr>
            </w:pPr>
            <w:r w:rsidRPr="001A157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D7872"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2962B"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E7AE6A"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1AD43B" w14:textId="77777777" w:rsidR="009D5792" w:rsidRPr="001A1576" w:rsidRDefault="009D5792" w:rsidP="009E1852">
            <w:pPr>
              <w:pStyle w:val="TAC"/>
              <w:rPr>
                <w:rFonts w:eastAsia="宋体"/>
              </w:rPr>
            </w:pPr>
            <w:r w:rsidRPr="001A1576">
              <w:rPr>
                <w:rFonts w:eastAsia="宋体"/>
              </w:rPr>
              <w:t>6-TT</w:t>
            </w:r>
          </w:p>
        </w:tc>
      </w:tr>
      <w:tr w:rsidR="009D5792" w:rsidRPr="001A1576" w14:paraId="22D9A97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D41B6" w14:textId="77777777" w:rsidR="009D5792" w:rsidRPr="001A1576" w:rsidRDefault="009D5792" w:rsidP="009E1852">
            <w:pPr>
              <w:pStyle w:val="TAC"/>
              <w:rPr>
                <w:rFonts w:eastAsia="宋体"/>
              </w:rPr>
            </w:pPr>
            <w:r w:rsidRPr="001A1576">
              <w:rPr>
                <w:rFonts w:eastAsia="宋体"/>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E8DD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3C606"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09D03"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444D9"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1FA9F"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86BAB"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76B04"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167E0"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2AB3A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3BA947" w14:textId="77777777" w:rsidR="009D5792" w:rsidRPr="001A1576" w:rsidRDefault="009D5792" w:rsidP="009E1852">
            <w:pPr>
              <w:pStyle w:val="TAC"/>
              <w:rPr>
                <w:rFonts w:eastAsia="宋体"/>
              </w:rPr>
            </w:pPr>
            <w:r w:rsidRPr="001A1576">
              <w:rPr>
                <w:rFonts w:eastAsia="宋体"/>
              </w:rPr>
              <w:t>12-TT</w:t>
            </w:r>
          </w:p>
        </w:tc>
      </w:tr>
      <w:tr w:rsidR="009D5792" w:rsidRPr="001A1576" w14:paraId="14EAD0C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6F534" w14:textId="77777777" w:rsidR="009D5792" w:rsidRPr="001A1576" w:rsidRDefault="009D5792" w:rsidP="009E1852">
            <w:pPr>
              <w:pStyle w:val="TAC"/>
              <w:rPr>
                <w:rFonts w:eastAsia="宋体"/>
              </w:rPr>
            </w:pPr>
            <w:r w:rsidRPr="001A1576">
              <w:rPr>
                <w:rFonts w:eastAsia="宋体"/>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99480"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2A65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498D9"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8819D"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15A80"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99AB8"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163DB"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08852"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FAA1BC"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1B6B28" w14:textId="77777777" w:rsidR="009D5792" w:rsidRPr="001A1576" w:rsidRDefault="009D5792" w:rsidP="009E1852">
            <w:pPr>
              <w:pStyle w:val="TAC"/>
              <w:rPr>
                <w:rFonts w:eastAsia="宋体"/>
              </w:rPr>
            </w:pPr>
            <w:r w:rsidRPr="001A1576">
              <w:rPr>
                <w:rFonts w:eastAsia="宋体"/>
              </w:rPr>
              <w:t>14-TT</w:t>
            </w:r>
          </w:p>
        </w:tc>
      </w:tr>
    </w:tbl>
    <w:p w14:paraId="0F57FD7F" w14:textId="77777777" w:rsidR="009D5792" w:rsidRPr="001A1576" w:rsidRDefault="009D5792" w:rsidP="009D5792"/>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9D5792" w:rsidRPr="001A1576" w14:paraId="3E64287F" w14:textId="77777777" w:rsidTr="009E185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4A224" w14:textId="77777777" w:rsidR="009D5792" w:rsidRPr="001A1576" w:rsidRDefault="009D5792" w:rsidP="009E1852">
            <w:pPr>
              <w:pStyle w:val="TAH"/>
              <w:rPr>
                <w:rFonts w:eastAsia="宋体"/>
              </w:rPr>
            </w:pPr>
            <w:r w:rsidRPr="001A1576">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FED10F9"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 xml:space="preserve">PowerClass </w:t>
            </w:r>
            <w:r w:rsidRPr="001A1576">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74B10EC0" w14:textId="77777777" w:rsidR="009D5792" w:rsidRPr="001A1576" w:rsidRDefault="009D5792" w:rsidP="009E1852">
            <w:pPr>
              <w:pStyle w:val="TAH"/>
              <w:rPr>
                <w:rFonts w:eastAsia="宋体"/>
              </w:rPr>
            </w:pPr>
            <w:r w:rsidRPr="001A1576">
              <w:rPr>
                <w:rFonts w:ascii="Symbol" w:eastAsia="宋体" w:hAnsi="Symbol"/>
              </w:rPr>
              <w:t></w:t>
            </w:r>
            <w:r w:rsidRPr="001A1576">
              <w:rPr>
                <w:rFonts w:eastAsia="宋体"/>
              </w:rPr>
              <w:t>P</w:t>
            </w:r>
            <w:r w:rsidRPr="001A1576">
              <w:rPr>
                <w:rFonts w:eastAsia="宋体"/>
                <w:vertAlign w:val="subscript"/>
              </w:rPr>
              <w:t>PowerClass</w:t>
            </w:r>
            <w:r w:rsidRPr="001A1576">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FC3FA" w14:textId="77777777" w:rsidR="009D5792" w:rsidRPr="001A1576" w:rsidRDefault="009D5792" w:rsidP="009E1852">
            <w:pPr>
              <w:pStyle w:val="TAH"/>
              <w:rPr>
                <w:rFonts w:eastAsia="宋体"/>
              </w:rPr>
            </w:pPr>
            <w:r w:rsidRPr="001A1576">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E1AC5" w14:textId="77777777" w:rsidR="009D5792" w:rsidRPr="001A1576" w:rsidRDefault="009D5792" w:rsidP="009E1852">
            <w:pPr>
              <w:pStyle w:val="TAH"/>
              <w:rPr>
                <w:rFonts w:eastAsia="宋体"/>
              </w:rPr>
            </w:pPr>
            <w:r w:rsidRPr="001A1576">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5E650" w14:textId="77777777" w:rsidR="009D5792" w:rsidRPr="001A1576" w:rsidRDefault="009D5792" w:rsidP="009E1852">
            <w:pPr>
              <w:pStyle w:val="TAH"/>
              <w:rPr>
                <w:rFonts w:eastAsia="宋体"/>
              </w:rPr>
            </w:pPr>
            <w:r w:rsidRPr="001A1576">
              <w:rPr>
                <w:rFonts w:eastAsia="宋体"/>
              </w:rPr>
              <w:t>ΔT</w:t>
            </w:r>
            <w:r w:rsidRPr="001A1576">
              <w:rPr>
                <w:rFonts w:eastAsia="宋体"/>
                <w:vertAlign w:val="subscript"/>
              </w:rPr>
              <w:t>C,c</w:t>
            </w:r>
            <w:r w:rsidRPr="001A1576">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15086"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CMAX_L,c</w:t>
            </w:r>
            <w:r w:rsidRPr="001A157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AE6C5"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43CEFD" w14:textId="77777777" w:rsidR="009D5792" w:rsidRPr="001A1576" w:rsidRDefault="009D5792" w:rsidP="009E1852">
            <w:pPr>
              <w:pStyle w:val="TAH"/>
              <w:rPr>
                <w:rFonts w:eastAsia="宋体"/>
              </w:rPr>
            </w:pPr>
            <w:r w:rsidRPr="001A1576">
              <w:rPr>
                <w:rFonts w:eastAsia="宋体"/>
              </w:rPr>
              <w:t>T</w:t>
            </w:r>
            <w:r w:rsidRPr="001A1576">
              <w:rPr>
                <w:rFonts w:eastAsia="宋体"/>
                <w:vertAlign w:val="subscript"/>
              </w:rPr>
              <w:t xml:space="preserve">L,c </w:t>
            </w:r>
            <w:r w:rsidRPr="001A1576">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874F6" w14:textId="77777777" w:rsidR="009D5792" w:rsidRPr="001A1576" w:rsidRDefault="009D5792" w:rsidP="009E1852">
            <w:pPr>
              <w:pStyle w:val="TAH"/>
              <w:rPr>
                <w:rFonts w:eastAsia="宋体"/>
              </w:rPr>
            </w:pPr>
            <w:r w:rsidRPr="001A1576">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BD76C" w14:textId="77777777" w:rsidR="009D5792" w:rsidRPr="001A1576" w:rsidRDefault="009D5792" w:rsidP="009E1852">
            <w:pPr>
              <w:pStyle w:val="TAH"/>
              <w:rPr>
                <w:rFonts w:eastAsia="宋体"/>
              </w:rPr>
            </w:pPr>
            <w:r w:rsidRPr="001A1576">
              <w:rPr>
                <w:rFonts w:eastAsia="宋体"/>
              </w:rPr>
              <w:t>Lower limit (dBm)</w:t>
            </w:r>
          </w:p>
        </w:tc>
      </w:tr>
      <w:tr w:rsidR="009D5792" w:rsidRPr="001A1576" w14:paraId="369FA99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256F2" w14:textId="77777777" w:rsidR="009D5792" w:rsidRPr="001A1576" w:rsidRDefault="009D5792" w:rsidP="009E1852">
            <w:pPr>
              <w:pStyle w:val="TAC"/>
              <w:rPr>
                <w:rFonts w:eastAsia="宋体"/>
              </w:rPr>
            </w:pPr>
            <w:r w:rsidRPr="001A1576">
              <w:rPr>
                <w:rFonts w:eastAsia="宋体"/>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E4E57"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043F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B0A0E"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D99F2" w14:textId="77777777" w:rsidR="009D5792" w:rsidRPr="001A1576" w:rsidRDefault="009D5792" w:rsidP="009E1852">
            <w:pPr>
              <w:pStyle w:val="TAC"/>
              <w:rPr>
                <w:rFonts w:eastAsia="宋体"/>
              </w:rPr>
            </w:pPr>
            <w:r w:rsidRPr="001A1576">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7B11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22AA1" w14:textId="77777777" w:rsidR="009D5792" w:rsidRPr="001A1576" w:rsidRDefault="009D5792" w:rsidP="009E1852">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A49D1" w14:textId="77777777" w:rsidR="009D5792" w:rsidRPr="001A1576" w:rsidRDefault="009D5792" w:rsidP="009E1852">
            <w:pPr>
              <w:pStyle w:val="TAC"/>
              <w:rPr>
                <w:rFonts w:eastAsia="宋体"/>
              </w:rPr>
            </w:pPr>
            <w:r w:rsidRPr="001A1576">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E9CE8"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266326"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B66DD1" w14:textId="77777777" w:rsidR="009D5792" w:rsidRPr="001A1576" w:rsidRDefault="009D5792" w:rsidP="009E1852">
            <w:pPr>
              <w:pStyle w:val="TAC"/>
              <w:rPr>
                <w:rFonts w:eastAsia="宋体"/>
              </w:rPr>
            </w:pPr>
            <w:r w:rsidRPr="001A1576">
              <w:rPr>
                <w:rFonts w:eastAsia="宋体"/>
              </w:rPr>
              <w:t>17.5-TT</w:t>
            </w:r>
          </w:p>
        </w:tc>
      </w:tr>
      <w:tr w:rsidR="009D5792" w:rsidRPr="001A1576" w14:paraId="504D815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8F3D2" w14:textId="77777777" w:rsidR="009D5792" w:rsidRPr="001A1576" w:rsidRDefault="009D5792" w:rsidP="009E1852">
            <w:pPr>
              <w:pStyle w:val="TAC"/>
              <w:rPr>
                <w:rFonts w:eastAsia="宋体"/>
              </w:rPr>
            </w:pPr>
            <w:r w:rsidRPr="001A1576">
              <w:rPr>
                <w:rFonts w:eastAsia="宋体"/>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E987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B79D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D6BD7"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F0F4B" w14:textId="77777777" w:rsidR="009D5792" w:rsidRPr="001A1576" w:rsidRDefault="009D5792" w:rsidP="009E1852">
            <w:pPr>
              <w:pStyle w:val="TAC"/>
              <w:rPr>
                <w:rFonts w:eastAsia="宋体"/>
              </w:rPr>
            </w:pPr>
            <w:r w:rsidRPr="001A1576">
              <w:rPr>
                <w:rFonts w:eastAsia="宋体"/>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A7136"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5EA99" w14:textId="77777777" w:rsidR="009D5792" w:rsidRPr="001A1576" w:rsidRDefault="009D5792" w:rsidP="009E1852">
            <w:pPr>
              <w:pStyle w:val="TAC"/>
              <w:rPr>
                <w:rFonts w:eastAsia="宋体"/>
              </w:rPr>
            </w:pPr>
            <w:r w:rsidRPr="001A1576">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5E273"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D1AC9"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997606"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519853" w14:textId="77777777" w:rsidR="009D5792" w:rsidRPr="001A1576" w:rsidRDefault="009D5792" w:rsidP="009E1852">
            <w:pPr>
              <w:pStyle w:val="TAC"/>
              <w:rPr>
                <w:rFonts w:eastAsia="宋体"/>
              </w:rPr>
            </w:pPr>
            <w:r w:rsidRPr="001A1576">
              <w:rPr>
                <w:rFonts w:eastAsia="宋体"/>
              </w:rPr>
              <w:t>11-TT</w:t>
            </w:r>
          </w:p>
        </w:tc>
      </w:tr>
      <w:tr w:rsidR="009D5792" w:rsidRPr="001A1576" w14:paraId="3FF7DBD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6E01C" w14:textId="77777777" w:rsidR="009D5792" w:rsidRPr="001A1576" w:rsidRDefault="009D5792" w:rsidP="009E1852">
            <w:pPr>
              <w:pStyle w:val="TAC"/>
              <w:rPr>
                <w:rFonts w:eastAsia="宋体"/>
              </w:rPr>
            </w:pPr>
            <w:r w:rsidRPr="001A1576">
              <w:rPr>
                <w:rFonts w:eastAsia="宋体"/>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06A4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A63BC"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10EBF"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F7AFE" w14:textId="77777777" w:rsidR="009D5792" w:rsidRPr="001A1576" w:rsidRDefault="009D5792" w:rsidP="009E1852">
            <w:pPr>
              <w:pStyle w:val="TAC"/>
              <w:rPr>
                <w:rFonts w:eastAsia="宋体"/>
              </w:rPr>
            </w:pPr>
            <w:r w:rsidRPr="001A157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E58A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C24EF" w14:textId="77777777" w:rsidR="009D5792" w:rsidRPr="001A1576" w:rsidRDefault="009D5792" w:rsidP="009E1852">
            <w:pPr>
              <w:pStyle w:val="TAC"/>
              <w:rPr>
                <w:rFonts w:eastAsia="宋体"/>
              </w:rPr>
            </w:pPr>
            <w:r w:rsidRPr="001A157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1C0FC"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56D6C"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D39509"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095B13" w14:textId="77777777" w:rsidR="009D5792" w:rsidRPr="001A1576" w:rsidRDefault="009D5792" w:rsidP="009E1852">
            <w:pPr>
              <w:pStyle w:val="TAC"/>
              <w:rPr>
                <w:rFonts w:eastAsia="宋体"/>
              </w:rPr>
            </w:pPr>
            <w:r w:rsidRPr="001A1576">
              <w:rPr>
                <w:rFonts w:eastAsia="宋体"/>
              </w:rPr>
              <w:t>4-TT</w:t>
            </w:r>
          </w:p>
        </w:tc>
      </w:tr>
      <w:tr w:rsidR="009D5792" w:rsidRPr="001A1576" w14:paraId="3BF20CD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8BAB1" w14:textId="77777777" w:rsidR="009D5792" w:rsidRPr="001A1576" w:rsidRDefault="009D5792" w:rsidP="009E1852">
            <w:pPr>
              <w:pStyle w:val="TAC"/>
              <w:rPr>
                <w:rFonts w:eastAsia="宋体"/>
              </w:rPr>
            </w:pPr>
            <w:r w:rsidRPr="001A1576">
              <w:rPr>
                <w:rFonts w:eastAsia="宋体"/>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EE302"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77AE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1B139"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8CD58"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A89B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184F9"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72258"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D544C"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07C8A3"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91E08" w14:textId="77777777" w:rsidR="009D5792" w:rsidRPr="001A1576" w:rsidRDefault="009D5792" w:rsidP="009E1852">
            <w:pPr>
              <w:pStyle w:val="TAC"/>
              <w:rPr>
                <w:rFonts w:eastAsia="宋体"/>
              </w:rPr>
            </w:pPr>
            <w:r w:rsidRPr="001A1576">
              <w:rPr>
                <w:rFonts w:eastAsia="宋体"/>
              </w:rPr>
              <w:t>12-TT</w:t>
            </w:r>
          </w:p>
        </w:tc>
      </w:tr>
      <w:tr w:rsidR="009D5792" w:rsidRPr="001A1576" w14:paraId="57C312B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2AE0D" w14:textId="77777777" w:rsidR="009D5792" w:rsidRPr="001A1576" w:rsidRDefault="009D5792" w:rsidP="009E1852">
            <w:pPr>
              <w:pStyle w:val="TAC"/>
              <w:rPr>
                <w:rFonts w:eastAsia="宋体"/>
              </w:rPr>
            </w:pPr>
            <w:r w:rsidRPr="001A1576">
              <w:rPr>
                <w:rFonts w:eastAsia="宋体"/>
              </w:rPr>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C19C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637E6"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B1A0C"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2E744"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F22A6"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11963"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7D80F"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8A34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CC7685"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B87BD" w14:textId="77777777" w:rsidR="009D5792" w:rsidRPr="001A1576" w:rsidRDefault="009D5792" w:rsidP="009E1852">
            <w:pPr>
              <w:pStyle w:val="TAC"/>
              <w:rPr>
                <w:rFonts w:eastAsia="宋体"/>
              </w:rPr>
            </w:pPr>
            <w:r w:rsidRPr="001A1576">
              <w:rPr>
                <w:rFonts w:eastAsia="宋体"/>
              </w:rPr>
              <w:t>14-TT</w:t>
            </w:r>
          </w:p>
        </w:tc>
      </w:tr>
      <w:tr w:rsidR="009D5792" w:rsidRPr="001A1576" w14:paraId="190DD2BA"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19AAB" w14:textId="77777777" w:rsidR="009D5792" w:rsidRPr="001A1576" w:rsidRDefault="009D5792" w:rsidP="009E1852">
            <w:pPr>
              <w:pStyle w:val="TAC"/>
              <w:rPr>
                <w:rFonts w:eastAsia="宋体"/>
              </w:rPr>
            </w:pPr>
            <w:r w:rsidRPr="001A1576">
              <w:rPr>
                <w:rFonts w:eastAsia="宋体"/>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7880F"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B7DB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1CBC3"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2D760" w14:textId="77777777" w:rsidR="009D5792" w:rsidRPr="001A1576" w:rsidRDefault="009D5792" w:rsidP="009E1852">
            <w:pPr>
              <w:pStyle w:val="TAC"/>
              <w:rPr>
                <w:rFonts w:eastAsia="宋体"/>
              </w:rPr>
            </w:pPr>
            <w:r w:rsidRPr="001A1576">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D480E"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2142E" w14:textId="77777777" w:rsidR="009D5792" w:rsidRPr="001A1576" w:rsidRDefault="009D5792" w:rsidP="009E1852">
            <w:pPr>
              <w:pStyle w:val="TAC"/>
              <w:rPr>
                <w:rFonts w:eastAsia="宋体"/>
              </w:rPr>
            </w:pPr>
            <w:r w:rsidRPr="001A157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D1368"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E6FCC"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D3B80F"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48CDDA" w14:textId="77777777" w:rsidR="009D5792" w:rsidRPr="001A1576" w:rsidRDefault="009D5792" w:rsidP="009E1852">
            <w:pPr>
              <w:pStyle w:val="TAC"/>
              <w:rPr>
                <w:rFonts w:eastAsia="宋体"/>
              </w:rPr>
            </w:pPr>
            <w:r w:rsidRPr="001A1576">
              <w:rPr>
                <w:rFonts w:eastAsia="宋体"/>
              </w:rPr>
              <w:t>14.5-TT</w:t>
            </w:r>
          </w:p>
        </w:tc>
      </w:tr>
      <w:tr w:rsidR="009D5792" w:rsidRPr="001A1576" w14:paraId="7C6414D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9FBB1" w14:textId="77777777" w:rsidR="009D5792" w:rsidRPr="001A1576" w:rsidRDefault="009D5792" w:rsidP="009E1852">
            <w:pPr>
              <w:pStyle w:val="TAC"/>
              <w:rPr>
                <w:rFonts w:eastAsia="宋体"/>
              </w:rPr>
            </w:pPr>
            <w:r w:rsidRPr="001A1576">
              <w:rPr>
                <w:rFonts w:eastAsia="宋体"/>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99224"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82494"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00FC4"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9AF6A" w14:textId="77777777" w:rsidR="009D5792" w:rsidRPr="001A1576" w:rsidRDefault="009D5792" w:rsidP="009E1852">
            <w:pPr>
              <w:pStyle w:val="TAC"/>
              <w:rPr>
                <w:rFonts w:eastAsia="宋体"/>
              </w:rPr>
            </w:pPr>
            <w:r w:rsidRPr="001A157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B4DD9"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65D97" w14:textId="77777777" w:rsidR="009D5792" w:rsidRPr="001A1576" w:rsidRDefault="009D5792" w:rsidP="009E1852">
            <w:pPr>
              <w:pStyle w:val="TAC"/>
              <w:rPr>
                <w:rFonts w:eastAsia="宋体"/>
              </w:rPr>
            </w:pPr>
            <w:r w:rsidRPr="001A157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148F0"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80C49"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EC11F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A8C45" w14:textId="77777777" w:rsidR="009D5792" w:rsidRPr="001A1576" w:rsidRDefault="009D5792" w:rsidP="009E1852">
            <w:pPr>
              <w:pStyle w:val="TAC"/>
              <w:rPr>
                <w:rFonts w:eastAsia="宋体"/>
              </w:rPr>
            </w:pPr>
            <w:r w:rsidRPr="001A1576">
              <w:rPr>
                <w:rFonts w:eastAsia="宋体"/>
              </w:rPr>
              <w:t>4-TT</w:t>
            </w:r>
          </w:p>
        </w:tc>
      </w:tr>
      <w:tr w:rsidR="009D5792" w:rsidRPr="001A1576" w14:paraId="53BF45DF"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0A43F" w14:textId="77777777" w:rsidR="009D5792" w:rsidRPr="001A1576" w:rsidRDefault="009D5792" w:rsidP="009E1852">
            <w:pPr>
              <w:pStyle w:val="TAC"/>
              <w:rPr>
                <w:rFonts w:eastAsia="宋体"/>
              </w:rPr>
            </w:pPr>
            <w:r w:rsidRPr="001A1576">
              <w:rPr>
                <w:rFonts w:eastAsia="宋体"/>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9CF71"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7F1A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D5D37"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DFBDF"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45B47"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E6E4A"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9C8E7"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D0C5B"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EFA8A6"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259484" w14:textId="77777777" w:rsidR="009D5792" w:rsidRPr="001A1576" w:rsidRDefault="009D5792" w:rsidP="009E1852">
            <w:pPr>
              <w:pStyle w:val="TAC"/>
              <w:rPr>
                <w:rFonts w:eastAsia="宋体"/>
              </w:rPr>
            </w:pPr>
            <w:r w:rsidRPr="001A1576">
              <w:rPr>
                <w:rFonts w:eastAsia="宋体"/>
              </w:rPr>
              <w:t>12-TT</w:t>
            </w:r>
          </w:p>
        </w:tc>
      </w:tr>
      <w:tr w:rsidR="009D5792" w:rsidRPr="001A1576" w14:paraId="0FF8DC9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86583" w14:textId="77777777" w:rsidR="009D5792" w:rsidRPr="001A1576" w:rsidRDefault="009D5792" w:rsidP="009E1852">
            <w:pPr>
              <w:pStyle w:val="TAC"/>
              <w:rPr>
                <w:rFonts w:eastAsia="宋体"/>
              </w:rPr>
            </w:pPr>
            <w:r w:rsidRPr="001A1576">
              <w:rPr>
                <w:rFonts w:eastAsia="宋体"/>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B39D7"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6D2A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B6F69"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DF1FB"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8CDB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8299E"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140DB"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1DCB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D131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419B8B" w14:textId="77777777" w:rsidR="009D5792" w:rsidRPr="001A1576" w:rsidRDefault="009D5792" w:rsidP="009E1852">
            <w:pPr>
              <w:pStyle w:val="TAC"/>
              <w:rPr>
                <w:rFonts w:eastAsia="宋体"/>
              </w:rPr>
            </w:pPr>
            <w:r w:rsidRPr="001A1576">
              <w:rPr>
                <w:rFonts w:eastAsia="宋体"/>
              </w:rPr>
              <w:t>14-TT</w:t>
            </w:r>
          </w:p>
        </w:tc>
      </w:tr>
      <w:tr w:rsidR="009D5792" w:rsidRPr="001A1576" w14:paraId="431CF8C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3766E" w14:textId="77777777" w:rsidR="009D5792" w:rsidRPr="001A1576" w:rsidRDefault="009D5792" w:rsidP="009E1852">
            <w:pPr>
              <w:pStyle w:val="TAC"/>
              <w:rPr>
                <w:rFonts w:eastAsia="宋体"/>
              </w:rPr>
            </w:pPr>
            <w:r w:rsidRPr="001A1576">
              <w:rPr>
                <w:rFonts w:eastAsia="宋体"/>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3312E"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75A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917A8"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D6F81" w14:textId="77777777" w:rsidR="009D5792" w:rsidRPr="001A1576" w:rsidRDefault="009D5792" w:rsidP="009E1852">
            <w:pPr>
              <w:pStyle w:val="TAC"/>
              <w:rPr>
                <w:rFonts w:eastAsia="宋体"/>
              </w:rPr>
            </w:pPr>
            <w:r w:rsidRPr="001A157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BA239"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B3002" w14:textId="77777777" w:rsidR="009D5792" w:rsidRPr="001A1576" w:rsidRDefault="009D5792" w:rsidP="009E1852">
            <w:pPr>
              <w:pStyle w:val="TAC"/>
              <w:rPr>
                <w:rFonts w:eastAsia="宋体"/>
              </w:rPr>
            </w:pPr>
            <w:r w:rsidRPr="001A157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DAB9E"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DC603"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920CFF"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097D68" w14:textId="77777777" w:rsidR="009D5792" w:rsidRPr="001A1576" w:rsidRDefault="009D5792" w:rsidP="009E1852">
            <w:pPr>
              <w:pStyle w:val="TAC"/>
              <w:rPr>
                <w:rFonts w:eastAsia="宋体"/>
              </w:rPr>
            </w:pPr>
            <w:r w:rsidRPr="001A1576">
              <w:rPr>
                <w:rFonts w:eastAsia="宋体"/>
              </w:rPr>
              <w:t>4-TT</w:t>
            </w:r>
          </w:p>
        </w:tc>
      </w:tr>
      <w:tr w:rsidR="009D5792" w:rsidRPr="001A1576" w14:paraId="269C682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045F4" w14:textId="77777777" w:rsidR="009D5792" w:rsidRPr="001A1576" w:rsidRDefault="009D5792" w:rsidP="009E1852">
            <w:pPr>
              <w:pStyle w:val="TAC"/>
              <w:rPr>
                <w:rFonts w:eastAsia="宋体"/>
              </w:rPr>
            </w:pPr>
            <w:r w:rsidRPr="001A1576">
              <w:rPr>
                <w:rFonts w:eastAsia="宋体"/>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877CF"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915B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20ACE"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56312"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6621D"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EAB54"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FA994"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97A77"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2C100E"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70C758" w14:textId="77777777" w:rsidR="009D5792" w:rsidRPr="001A1576" w:rsidRDefault="009D5792" w:rsidP="009E1852">
            <w:pPr>
              <w:pStyle w:val="TAC"/>
              <w:rPr>
                <w:rFonts w:eastAsia="宋体"/>
              </w:rPr>
            </w:pPr>
            <w:r w:rsidRPr="001A1576">
              <w:rPr>
                <w:rFonts w:eastAsia="宋体"/>
              </w:rPr>
              <w:t>14-TT</w:t>
            </w:r>
          </w:p>
        </w:tc>
      </w:tr>
      <w:tr w:rsidR="009D5792" w:rsidRPr="001A1576" w14:paraId="6A7A48C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3F981" w14:textId="77777777" w:rsidR="009D5792" w:rsidRPr="001A1576" w:rsidRDefault="009D5792" w:rsidP="009E1852">
            <w:pPr>
              <w:pStyle w:val="TAC"/>
              <w:rPr>
                <w:rFonts w:eastAsia="宋体"/>
              </w:rPr>
            </w:pPr>
            <w:r w:rsidRPr="001A1576">
              <w:rPr>
                <w:rFonts w:eastAsia="宋体"/>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7AE32"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26FF5"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E1E6"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FEA82" w14:textId="77777777" w:rsidR="009D5792" w:rsidRPr="001A1576" w:rsidRDefault="009D5792" w:rsidP="009E1852">
            <w:pPr>
              <w:pStyle w:val="TAC"/>
              <w:rPr>
                <w:rFonts w:eastAsia="宋体"/>
              </w:rPr>
            </w:pPr>
            <w:r w:rsidRPr="001A1576">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42850"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B498B" w14:textId="77777777" w:rsidR="009D5792" w:rsidRPr="001A1576" w:rsidRDefault="009D5792" w:rsidP="009E1852">
            <w:pPr>
              <w:pStyle w:val="TAC"/>
              <w:rPr>
                <w:rFonts w:eastAsia="宋体"/>
              </w:rPr>
            </w:pPr>
            <w:r w:rsidRPr="001A157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15A73"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7B87B"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ED2431"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926003" w14:textId="77777777" w:rsidR="009D5792" w:rsidRPr="001A1576" w:rsidRDefault="009D5792" w:rsidP="009E1852">
            <w:pPr>
              <w:pStyle w:val="TAC"/>
              <w:rPr>
                <w:rFonts w:eastAsia="宋体"/>
              </w:rPr>
            </w:pPr>
            <w:r w:rsidRPr="001A1576">
              <w:rPr>
                <w:rFonts w:eastAsia="宋体"/>
              </w:rPr>
              <w:t>14.5-TT</w:t>
            </w:r>
          </w:p>
        </w:tc>
      </w:tr>
      <w:tr w:rsidR="009D5792" w:rsidRPr="001A1576" w14:paraId="02EC1E3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7C805" w14:textId="77777777" w:rsidR="009D5792" w:rsidRPr="001A1576" w:rsidRDefault="009D5792" w:rsidP="009E1852">
            <w:pPr>
              <w:pStyle w:val="TAC"/>
              <w:rPr>
                <w:rFonts w:eastAsia="宋体"/>
              </w:rPr>
            </w:pPr>
            <w:r w:rsidRPr="001A1576">
              <w:rPr>
                <w:rFonts w:eastAsia="宋体"/>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16912"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897C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29424"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9F86D" w14:textId="77777777" w:rsidR="009D5792" w:rsidRPr="001A1576" w:rsidRDefault="009D5792" w:rsidP="009E1852">
            <w:pPr>
              <w:pStyle w:val="TAC"/>
              <w:rPr>
                <w:rFonts w:eastAsia="宋体"/>
              </w:rPr>
            </w:pPr>
            <w:r w:rsidRPr="001A157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C5526"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6DB1" w14:textId="77777777" w:rsidR="009D5792" w:rsidRPr="001A1576" w:rsidRDefault="009D5792" w:rsidP="009E1852">
            <w:pPr>
              <w:pStyle w:val="TAC"/>
              <w:rPr>
                <w:rFonts w:eastAsia="宋体"/>
              </w:rPr>
            </w:pPr>
            <w:r w:rsidRPr="001A157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C05CE"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775E4"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62A5AA"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7A2BB8" w14:textId="77777777" w:rsidR="009D5792" w:rsidRPr="001A1576" w:rsidRDefault="009D5792" w:rsidP="009E1852">
            <w:pPr>
              <w:pStyle w:val="TAC"/>
              <w:rPr>
                <w:rFonts w:eastAsia="宋体"/>
              </w:rPr>
            </w:pPr>
            <w:r w:rsidRPr="001A1576">
              <w:rPr>
                <w:rFonts w:eastAsia="宋体"/>
              </w:rPr>
              <w:t>4-TT</w:t>
            </w:r>
          </w:p>
        </w:tc>
      </w:tr>
      <w:tr w:rsidR="009D5792" w:rsidRPr="001A1576" w14:paraId="23E0BB1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F0A74" w14:textId="77777777" w:rsidR="009D5792" w:rsidRPr="001A1576" w:rsidRDefault="009D5792" w:rsidP="009E1852">
            <w:pPr>
              <w:pStyle w:val="TAC"/>
              <w:rPr>
                <w:rFonts w:eastAsia="宋体"/>
              </w:rPr>
            </w:pPr>
            <w:r w:rsidRPr="001A1576">
              <w:rPr>
                <w:rFonts w:eastAsia="宋体"/>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0D70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57AE3"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8266A"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68313"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F768D"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3C26F"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6F38B"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9DF7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CE5BAD"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9FE353" w14:textId="77777777" w:rsidR="009D5792" w:rsidRPr="001A1576" w:rsidRDefault="009D5792" w:rsidP="009E1852">
            <w:pPr>
              <w:pStyle w:val="TAC"/>
              <w:rPr>
                <w:rFonts w:eastAsia="宋体"/>
              </w:rPr>
            </w:pPr>
            <w:r w:rsidRPr="001A1576">
              <w:rPr>
                <w:rFonts w:eastAsia="宋体"/>
              </w:rPr>
              <w:t>12-TT</w:t>
            </w:r>
          </w:p>
        </w:tc>
      </w:tr>
      <w:tr w:rsidR="009D5792" w:rsidRPr="001A1576" w14:paraId="3D8C7A6A"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58C29" w14:textId="77777777" w:rsidR="009D5792" w:rsidRPr="001A1576" w:rsidRDefault="009D5792" w:rsidP="009E1852">
            <w:pPr>
              <w:pStyle w:val="TAC"/>
              <w:rPr>
                <w:rFonts w:eastAsia="宋体"/>
              </w:rPr>
            </w:pPr>
            <w:r w:rsidRPr="001A1576">
              <w:rPr>
                <w:rFonts w:eastAsia="宋体"/>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EECF1"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4B0B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B59A8"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B5653"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B9542"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9B60E"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A0FF5"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2D2EB"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D23B98"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4EEDE" w14:textId="77777777" w:rsidR="009D5792" w:rsidRPr="001A1576" w:rsidRDefault="009D5792" w:rsidP="009E1852">
            <w:pPr>
              <w:pStyle w:val="TAC"/>
              <w:rPr>
                <w:rFonts w:eastAsia="宋体"/>
              </w:rPr>
            </w:pPr>
            <w:r w:rsidRPr="001A1576">
              <w:rPr>
                <w:rFonts w:eastAsia="宋体"/>
              </w:rPr>
              <w:t>14-TT</w:t>
            </w:r>
          </w:p>
        </w:tc>
      </w:tr>
      <w:tr w:rsidR="009D5792" w:rsidRPr="001A1576" w14:paraId="6DB9401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0FE16" w14:textId="77777777" w:rsidR="009D5792" w:rsidRPr="001A1576" w:rsidRDefault="009D5792" w:rsidP="009E1852">
            <w:pPr>
              <w:pStyle w:val="TAC"/>
              <w:rPr>
                <w:rFonts w:eastAsia="宋体"/>
              </w:rPr>
            </w:pPr>
            <w:r w:rsidRPr="001A1576">
              <w:rPr>
                <w:rFonts w:eastAsia="宋体"/>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07A11"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7C37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30F56"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04549" w14:textId="77777777" w:rsidR="009D5792" w:rsidRPr="001A1576" w:rsidRDefault="009D5792" w:rsidP="009E1852">
            <w:pPr>
              <w:pStyle w:val="TAC"/>
              <w:rPr>
                <w:rFonts w:eastAsia="宋体"/>
              </w:rPr>
            </w:pPr>
            <w:r w:rsidRPr="001A1576">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EE2D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19D2A" w14:textId="77777777" w:rsidR="009D5792" w:rsidRPr="001A1576" w:rsidRDefault="009D5792" w:rsidP="009E1852">
            <w:pPr>
              <w:pStyle w:val="TAC"/>
              <w:rPr>
                <w:rFonts w:eastAsia="宋体"/>
              </w:rPr>
            </w:pPr>
            <w:r w:rsidRPr="001A157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7112D"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AB8AE"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EBA0B5"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81341D" w14:textId="77777777" w:rsidR="009D5792" w:rsidRPr="001A1576" w:rsidRDefault="009D5792" w:rsidP="009E1852">
            <w:pPr>
              <w:pStyle w:val="TAC"/>
              <w:rPr>
                <w:rFonts w:eastAsia="宋体"/>
              </w:rPr>
            </w:pPr>
            <w:r w:rsidRPr="001A1576">
              <w:rPr>
                <w:rFonts w:eastAsia="宋体"/>
              </w:rPr>
              <w:t>14.5-TT</w:t>
            </w:r>
          </w:p>
        </w:tc>
      </w:tr>
      <w:tr w:rsidR="009D5792" w:rsidRPr="001A1576" w14:paraId="7639231A"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D4A82" w14:textId="77777777" w:rsidR="009D5792" w:rsidRPr="001A1576" w:rsidRDefault="009D5792" w:rsidP="009E1852">
            <w:pPr>
              <w:pStyle w:val="TAC"/>
              <w:rPr>
                <w:rFonts w:eastAsia="宋体"/>
              </w:rPr>
            </w:pPr>
            <w:r w:rsidRPr="001A1576">
              <w:rPr>
                <w:rFonts w:eastAsia="宋体"/>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0636D"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30C5D"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E155E"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678DC" w14:textId="77777777" w:rsidR="009D5792" w:rsidRPr="001A1576" w:rsidRDefault="009D5792" w:rsidP="009E1852">
            <w:pPr>
              <w:pStyle w:val="TAC"/>
              <w:rPr>
                <w:rFonts w:eastAsia="宋体"/>
              </w:rPr>
            </w:pPr>
            <w:r w:rsidRPr="001A1576">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7753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912CE" w14:textId="77777777" w:rsidR="009D5792" w:rsidRPr="001A1576" w:rsidRDefault="009D5792" w:rsidP="009E1852">
            <w:pPr>
              <w:pStyle w:val="TAC"/>
              <w:rPr>
                <w:rFonts w:eastAsia="宋体"/>
              </w:rPr>
            </w:pPr>
            <w:r w:rsidRPr="001A1576">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32F6B"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EF9C2"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C051CF"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0F2CDF" w14:textId="77777777" w:rsidR="009D5792" w:rsidRPr="001A1576" w:rsidRDefault="009D5792" w:rsidP="009E1852">
            <w:pPr>
              <w:pStyle w:val="TAC"/>
              <w:rPr>
                <w:rFonts w:eastAsia="宋体"/>
              </w:rPr>
            </w:pPr>
            <w:r w:rsidRPr="001A1576">
              <w:rPr>
                <w:rFonts w:eastAsia="宋体"/>
              </w:rPr>
              <w:t>10.5-TT</w:t>
            </w:r>
          </w:p>
        </w:tc>
      </w:tr>
      <w:tr w:rsidR="009D5792" w:rsidRPr="001A1576" w14:paraId="24FE349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49037" w14:textId="77777777" w:rsidR="009D5792" w:rsidRPr="001A1576" w:rsidRDefault="009D5792" w:rsidP="009E1852">
            <w:pPr>
              <w:pStyle w:val="TAC"/>
              <w:rPr>
                <w:rFonts w:eastAsia="宋体"/>
              </w:rPr>
            </w:pPr>
            <w:r w:rsidRPr="001A1576">
              <w:rPr>
                <w:rFonts w:eastAsia="宋体"/>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D3386"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E4F3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26313"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FA540"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3377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3479D"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F3025"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6DAAE"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3FF385"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6DF288" w14:textId="77777777" w:rsidR="009D5792" w:rsidRPr="001A1576" w:rsidRDefault="009D5792" w:rsidP="009E1852">
            <w:pPr>
              <w:pStyle w:val="TAC"/>
              <w:rPr>
                <w:rFonts w:eastAsia="宋体"/>
              </w:rPr>
            </w:pPr>
            <w:r w:rsidRPr="001A1576">
              <w:rPr>
                <w:rFonts w:eastAsia="宋体"/>
              </w:rPr>
              <w:t>8-TT</w:t>
            </w:r>
          </w:p>
        </w:tc>
      </w:tr>
      <w:tr w:rsidR="009D5792" w:rsidRPr="001A1576" w14:paraId="71DFB26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4F90C" w14:textId="77777777" w:rsidR="009D5792" w:rsidRPr="001A1576" w:rsidRDefault="009D5792" w:rsidP="009E1852">
            <w:pPr>
              <w:pStyle w:val="TAC"/>
              <w:rPr>
                <w:rFonts w:eastAsia="宋体"/>
              </w:rPr>
            </w:pPr>
            <w:r w:rsidRPr="001A1576">
              <w:rPr>
                <w:rFonts w:eastAsia="宋体"/>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319E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66765"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986C7"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44827"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0BB0F"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525D0"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85D9A"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BA9E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C1A4EF"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E150A6" w14:textId="77777777" w:rsidR="009D5792" w:rsidRPr="001A1576" w:rsidRDefault="009D5792" w:rsidP="009E1852">
            <w:pPr>
              <w:pStyle w:val="TAC"/>
              <w:rPr>
                <w:rFonts w:eastAsia="宋体"/>
              </w:rPr>
            </w:pPr>
            <w:r w:rsidRPr="001A1576">
              <w:rPr>
                <w:rFonts w:eastAsia="宋体"/>
              </w:rPr>
              <w:t>12-TT</w:t>
            </w:r>
          </w:p>
        </w:tc>
      </w:tr>
      <w:tr w:rsidR="009D5792" w:rsidRPr="001A1576" w14:paraId="37C932F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B881C" w14:textId="77777777" w:rsidR="009D5792" w:rsidRPr="001A1576" w:rsidRDefault="009D5792" w:rsidP="009E1852">
            <w:pPr>
              <w:pStyle w:val="TAC"/>
              <w:rPr>
                <w:rFonts w:eastAsia="宋体"/>
              </w:rPr>
            </w:pPr>
            <w:r w:rsidRPr="001A1576">
              <w:rPr>
                <w:rFonts w:eastAsia="宋体"/>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175A8"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BA5E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8F3D3"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EBC1F"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3BC4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A4FBA"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14FEF"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47AF7"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E020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701458" w14:textId="77777777" w:rsidR="009D5792" w:rsidRPr="001A1576" w:rsidRDefault="009D5792" w:rsidP="009E1852">
            <w:pPr>
              <w:pStyle w:val="TAC"/>
              <w:rPr>
                <w:rFonts w:eastAsia="宋体"/>
              </w:rPr>
            </w:pPr>
            <w:r w:rsidRPr="001A1576">
              <w:rPr>
                <w:rFonts w:eastAsia="宋体"/>
              </w:rPr>
              <w:t>14-TT</w:t>
            </w:r>
          </w:p>
        </w:tc>
      </w:tr>
      <w:tr w:rsidR="009D5792" w:rsidRPr="001A1576" w14:paraId="239C68B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5BE2C" w14:textId="77777777" w:rsidR="009D5792" w:rsidRPr="001A1576" w:rsidRDefault="009D5792" w:rsidP="009E1852">
            <w:pPr>
              <w:pStyle w:val="TAC"/>
              <w:rPr>
                <w:rFonts w:eastAsia="宋体"/>
              </w:rPr>
            </w:pPr>
            <w:r w:rsidRPr="001A1576">
              <w:rPr>
                <w:rFonts w:eastAsia="宋体"/>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D628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A500D"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DEF97"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D7137" w14:textId="77777777" w:rsidR="009D5792" w:rsidRPr="001A1576" w:rsidRDefault="009D5792" w:rsidP="009E1852">
            <w:pPr>
              <w:pStyle w:val="TAC"/>
              <w:rPr>
                <w:rFonts w:eastAsia="宋体"/>
              </w:rPr>
            </w:pPr>
            <w:r w:rsidRPr="001A157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CFA1C"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3E7AE" w14:textId="77777777" w:rsidR="009D5792" w:rsidRPr="001A1576" w:rsidRDefault="009D5792" w:rsidP="009E1852">
            <w:pPr>
              <w:pStyle w:val="TAC"/>
              <w:rPr>
                <w:rFonts w:eastAsia="宋体"/>
              </w:rPr>
            </w:pPr>
            <w:r w:rsidRPr="001A157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BBA14" w14:textId="77777777" w:rsidR="009D5792" w:rsidRPr="001A1576" w:rsidRDefault="009D5792" w:rsidP="009E1852">
            <w:pPr>
              <w:pStyle w:val="TAC"/>
              <w:rPr>
                <w:rFonts w:eastAsia="宋体"/>
              </w:rPr>
            </w:pPr>
            <w:r w:rsidRPr="001A157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E7021"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3053D0"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0C4ABF" w14:textId="77777777" w:rsidR="009D5792" w:rsidRPr="001A1576" w:rsidRDefault="009D5792" w:rsidP="009E1852">
            <w:pPr>
              <w:pStyle w:val="TAC"/>
              <w:rPr>
                <w:rFonts w:eastAsia="宋体"/>
              </w:rPr>
            </w:pPr>
            <w:r w:rsidRPr="001A1576">
              <w:rPr>
                <w:rFonts w:eastAsia="宋体"/>
              </w:rPr>
              <w:t>15.5-TT</w:t>
            </w:r>
          </w:p>
        </w:tc>
      </w:tr>
      <w:tr w:rsidR="009D5792" w:rsidRPr="001A1576" w14:paraId="56A26E2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9FA77" w14:textId="77777777" w:rsidR="009D5792" w:rsidRPr="001A1576" w:rsidRDefault="009D5792" w:rsidP="009E1852">
            <w:pPr>
              <w:pStyle w:val="TAC"/>
              <w:rPr>
                <w:rFonts w:eastAsia="宋体"/>
              </w:rPr>
            </w:pPr>
            <w:r w:rsidRPr="001A1576">
              <w:rPr>
                <w:rFonts w:eastAsia="宋体"/>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A73BB"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6B83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68D78"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E0CDC"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02CB6"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02553"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4A783"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B1592"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E758BC"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43DDD7" w14:textId="77777777" w:rsidR="009D5792" w:rsidRPr="001A1576" w:rsidRDefault="009D5792" w:rsidP="009E1852">
            <w:pPr>
              <w:pStyle w:val="TAC"/>
              <w:rPr>
                <w:rFonts w:eastAsia="宋体"/>
              </w:rPr>
            </w:pPr>
            <w:r w:rsidRPr="001A1576">
              <w:rPr>
                <w:rFonts w:eastAsia="宋体"/>
              </w:rPr>
              <w:t>8-TT</w:t>
            </w:r>
          </w:p>
        </w:tc>
      </w:tr>
      <w:tr w:rsidR="009D5792" w:rsidRPr="001A1576" w14:paraId="671B54E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7A67B" w14:textId="77777777" w:rsidR="009D5792" w:rsidRPr="001A1576" w:rsidRDefault="009D5792" w:rsidP="009E1852">
            <w:pPr>
              <w:pStyle w:val="TAC"/>
              <w:rPr>
                <w:rFonts w:eastAsia="宋体"/>
              </w:rPr>
            </w:pPr>
            <w:r w:rsidRPr="001A1576">
              <w:rPr>
                <w:rFonts w:eastAsia="宋体"/>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A82E5"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C463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4ABB"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2C72A"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F914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5A79D"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C02CF"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491B3"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9632FC"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2E8E70" w14:textId="77777777" w:rsidR="009D5792" w:rsidRPr="001A1576" w:rsidRDefault="009D5792" w:rsidP="009E1852">
            <w:pPr>
              <w:pStyle w:val="TAC"/>
              <w:rPr>
                <w:rFonts w:eastAsia="宋体"/>
              </w:rPr>
            </w:pPr>
            <w:r w:rsidRPr="001A1576">
              <w:rPr>
                <w:rFonts w:eastAsia="宋体"/>
              </w:rPr>
              <w:t>12-TT</w:t>
            </w:r>
          </w:p>
        </w:tc>
      </w:tr>
      <w:tr w:rsidR="009D5792" w:rsidRPr="001A1576" w14:paraId="55C11A5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5DF3E" w14:textId="77777777" w:rsidR="009D5792" w:rsidRPr="001A1576" w:rsidRDefault="009D5792" w:rsidP="009E1852">
            <w:pPr>
              <w:pStyle w:val="TAC"/>
              <w:rPr>
                <w:rFonts w:eastAsia="宋体"/>
              </w:rPr>
            </w:pPr>
            <w:r w:rsidRPr="001A1576">
              <w:rPr>
                <w:rFonts w:eastAsia="宋体"/>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20A8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A3E3F"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2DE11"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DEA39"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F6175"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A6353"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14C3A"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65A03"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A7F231"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03181F" w14:textId="77777777" w:rsidR="009D5792" w:rsidRPr="001A1576" w:rsidRDefault="009D5792" w:rsidP="009E1852">
            <w:pPr>
              <w:pStyle w:val="TAC"/>
              <w:rPr>
                <w:rFonts w:eastAsia="宋体"/>
              </w:rPr>
            </w:pPr>
            <w:r w:rsidRPr="001A1576">
              <w:rPr>
                <w:rFonts w:eastAsia="宋体"/>
              </w:rPr>
              <w:t>14-TT</w:t>
            </w:r>
          </w:p>
        </w:tc>
      </w:tr>
      <w:tr w:rsidR="009D5792" w:rsidRPr="001A1576" w14:paraId="0F067AC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BE3C7" w14:textId="77777777" w:rsidR="009D5792" w:rsidRPr="001A1576" w:rsidRDefault="009D5792" w:rsidP="009E1852">
            <w:pPr>
              <w:pStyle w:val="TAC"/>
              <w:rPr>
                <w:rFonts w:eastAsia="宋体"/>
              </w:rPr>
            </w:pPr>
            <w:r w:rsidRPr="001A1576">
              <w:rPr>
                <w:rFonts w:eastAsia="宋体"/>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E2C47"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55153"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D931A"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11DE5"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49EAD"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82D70"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3EC50"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DB5F7"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AABD2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26E406" w14:textId="77777777" w:rsidR="009D5792" w:rsidRPr="001A1576" w:rsidRDefault="009D5792" w:rsidP="009E1852">
            <w:pPr>
              <w:pStyle w:val="TAC"/>
              <w:rPr>
                <w:rFonts w:eastAsia="宋体"/>
              </w:rPr>
            </w:pPr>
            <w:r w:rsidRPr="001A1576">
              <w:rPr>
                <w:rFonts w:eastAsia="宋体"/>
              </w:rPr>
              <w:t>8-TT</w:t>
            </w:r>
          </w:p>
        </w:tc>
      </w:tr>
      <w:tr w:rsidR="009D5792" w:rsidRPr="001A1576" w14:paraId="7AB15A1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0A113" w14:textId="77777777" w:rsidR="009D5792" w:rsidRPr="001A1576" w:rsidRDefault="009D5792" w:rsidP="009E1852">
            <w:pPr>
              <w:pStyle w:val="TAC"/>
              <w:rPr>
                <w:rFonts w:eastAsia="宋体"/>
              </w:rPr>
            </w:pPr>
            <w:r w:rsidRPr="001A1576">
              <w:rPr>
                <w:rFonts w:eastAsia="宋体"/>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010A5"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B735E"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5A66E"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E962A"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398AE"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539BC"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491B3"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666E8"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3694E5"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FADB06" w14:textId="77777777" w:rsidR="009D5792" w:rsidRPr="001A1576" w:rsidRDefault="009D5792" w:rsidP="009E1852">
            <w:pPr>
              <w:pStyle w:val="TAC"/>
              <w:rPr>
                <w:rFonts w:eastAsia="宋体"/>
              </w:rPr>
            </w:pPr>
            <w:r w:rsidRPr="001A1576">
              <w:rPr>
                <w:rFonts w:eastAsia="宋体"/>
              </w:rPr>
              <w:t>14-TT</w:t>
            </w:r>
          </w:p>
        </w:tc>
      </w:tr>
      <w:tr w:rsidR="009D5792" w:rsidRPr="001A1576" w14:paraId="0F0F6D4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AB15A" w14:textId="77777777" w:rsidR="009D5792" w:rsidRPr="001A1576" w:rsidRDefault="009D5792" w:rsidP="009E1852">
            <w:pPr>
              <w:pStyle w:val="TAC"/>
              <w:rPr>
                <w:rFonts w:eastAsia="宋体"/>
              </w:rPr>
            </w:pPr>
            <w:r w:rsidRPr="001A1576">
              <w:rPr>
                <w:rFonts w:eastAsia="宋体"/>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280C4"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2CC74"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A36A3"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EE369" w14:textId="77777777" w:rsidR="009D5792" w:rsidRPr="001A1576" w:rsidRDefault="009D5792" w:rsidP="009E1852">
            <w:pPr>
              <w:pStyle w:val="TAC"/>
              <w:rPr>
                <w:rFonts w:eastAsia="宋体"/>
              </w:rPr>
            </w:pPr>
            <w:r w:rsidRPr="001A157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6DE9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6A145" w14:textId="77777777" w:rsidR="009D5792" w:rsidRPr="001A1576" w:rsidRDefault="009D5792" w:rsidP="009E1852">
            <w:pPr>
              <w:pStyle w:val="TAC"/>
              <w:rPr>
                <w:rFonts w:eastAsia="宋体"/>
              </w:rPr>
            </w:pPr>
            <w:r w:rsidRPr="001A157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5C06A" w14:textId="77777777" w:rsidR="009D5792" w:rsidRPr="001A1576" w:rsidRDefault="009D5792" w:rsidP="009E1852">
            <w:pPr>
              <w:pStyle w:val="TAC"/>
              <w:rPr>
                <w:rFonts w:eastAsia="宋体"/>
              </w:rPr>
            </w:pPr>
            <w:r w:rsidRPr="001A157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36F03"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268B06"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04338" w14:textId="77777777" w:rsidR="009D5792" w:rsidRPr="001A1576" w:rsidRDefault="009D5792" w:rsidP="009E1852">
            <w:pPr>
              <w:pStyle w:val="TAC"/>
              <w:rPr>
                <w:rFonts w:eastAsia="宋体"/>
              </w:rPr>
            </w:pPr>
            <w:r w:rsidRPr="001A1576">
              <w:rPr>
                <w:rFonts w:eastAsia="宋体"/>
              </w:rPr>
              <w:t>15.5-TT</w:t>
            </w:r>
          </w:p>
        </w:tc>
      </w:tr>
      <w:tr w:rsidR="009D5792" w:rsidRPr="001A1576" w14:paraId="052EE7D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EE2AD" w14:textId="77777777" w:rsidR="009D5792" w:rsidRPr="001A1576" w:rsidRDefault="009D5792" w:rsidP="009E1852">
            <w:pPr>
              <w:pStyle w:val="TAC"/>
              <w:rPr>
                <w:rFonts w:eastAsia="宋体"/>
              </w:rPr>
            </w:pPr>
            <w:r w:rsidRPr="001A1576">
              <w:rPr>
                <w:rFonts w:eastAsia="宋体"/>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AEA0D"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1E17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29B66"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04862"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5B78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DE33F"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3CCBD"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266B2"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5A940D"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EEAB4F" w14:textId="77777777" w:rsidR="009D5792" w:rsidRPr="001A1576" w:rsidRDefault="009D5792" w:rsidP="009E1852">
            <w:pPr>
              <w:pStyle w:val="TAC"/>
              <w:rPr>
                <w:rFonts w:eastAsia="宋体"/>
              </w:rPr>
            </w:pPr>
            <w:r w:rsidRPr="001A1576">
              <w:rPr>
                <w:rFonts w:eastAsia="宋体"/>
              </w:rPr>
              <w:t>8-TT</w:t>
            </w:r>
          </w:p>
        </w:tc>
      </w:tr>
      <w:tr w:rsidR="009D5792" w:rsidRPr="001A1576" w14:paraId="2548327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008E6" w14:textId="77777777" w:rsidR="009D5792" w:rsidRPr="001A1576" w:rsidRDefault="009D5792" w:rsidP="009E1852">
            <w:pPr>
              <w:pStyle w:val="TAC"/>
              <w:rPr>
                <w:rFonts w:eastAsia="宋体"/>
              </w:rPr>
            </w:pPr>
            <w:r w:rsidRPr="001A1576">
              <w:rPr>
                <w:rFonts w:eastAsia="宋体"/>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266CE"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E9B1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FB7CA"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A8757"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6EEF8"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A7C2F"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AD39E"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5253F"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D2BB5A"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6A40E4" w14:textId="77777777" w:rsidR="009D5792" w:rsidRPr="001A1576" w:rsidRDefault="009D5792" w:rsidP="009E1852">
            <w:pPr>
              <w:pStyle w:val="TAC"/>
              <w:rPr>
                <w:rFonts w:eastAsia="宋体"/>
              </w:rPr>
            </w:pPr>
            <w:r w:rsidRPr="001A1576">
              <w:rPr>
                <w:rFonts w:eastAsia="宋体"/>
              </w:rPr>
              <w:t>12-TT</w:t>
            </w:r>
          </w:p>
        </w:tc>
      </w:tr>
      <w:tr w:rsidR="009D5792" w:rsidRPr="001A1576" w14:paraId="08F308D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4A538" w14:textId="77777777" w:rsidR="009D5792" w:rsidRPr="001A1576" w:rsidRDefault="009D5792" w:rsidP="009E1852">
            <w:pPr>
              <w:pStyle w:val="TAC"/>
              <w:rPr>
                <w:rFonts w:eastAsia="宋体"/>
              </w:rPr>
            </w:pPr>
            <w:r w:rsidRPr="001A1576">
              <w:rPr>
                <w:rFonts w:eastAsia="宋体"/>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332B4"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D09AC"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8BCA3"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9990D"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15E6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FE86B"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41788"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77AE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28FC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F20D3F" w14:textId="77777777" w:rsidR="009D5792" w:rsidRPr="001A1576" w:rsidRDefault="009D5792" w:rsidP="009E1852">
            <w:pPr>
              <w:pStyle w:val="TAC"/>
              <w:rPr>
                <w:rFonts w:eastAsia="宋体"/>
              </w:rPr>
            </w:pPr>
            <w:r w:rsidRPr="001A1576">
              <w:rPr>
                <w:rFonts w:eastAsia="宋体"/>
              </w:rPr>
              <w:t>14-TT</w:t>
            </w:r>
          </w:p>
        </w:tc>
      </w:tr>
      <w:tr w:rsidR="009D5792" w:rsidRPr="001A1576" w14:paraId="558EF1E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64DD5" w14:textId="77777777" w:rsidR="009D5792" w:rsidRPr="001A1576" w:rsidRDefault="009D5792" w:rsidP="009E1852">
            <w:pPr>
              <w:pStyle w:val="TAC"/>
              <w:rPr>
                <w:rFonts w:eastAsia="宋体"/>
              </w:rPr>
            </w:pPr>
            <w:r w:rsidRPr="001A1576">
              <w:rPr>
                <w:rFonts w:eastAsia="宋体"/>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D3A5"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8571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26B85"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39673" w14:textId="77777777" w:rsidR="009D5792" w:rsidRPr="001A1576" w:rsidRDefault="009D5792" w:rsidP="009E1852">
            <w:pPr>
              <w:pStyle w:val="TAC"/>
              <w:rPr>
                <w:rFonts w:eastAsia="宋体"/>
              </w:rPr>
            </w:pPr>
            <w:r w:rsidRPr="001A157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F780C"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D15AB" w14:textId="77777777" w:rsidR="009D5792" w:rsidRPr="001A1576" w:rsidRDefault="009D5792" w:rsidP="009E1852">
            <w:pPr>
              <w:pStyle w:val="TAC"/>
              <w:rPr>
                <w:rFonts w:eastAsia="宋体"/>
              </w:rPr>
            </w:pPr>
            <w:r w:rsidRPr="001A157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4EDAA" w14:textId="77777777" w:rsidR="009D5792" w:rsidRPr="001A1576" w:rsidRDefault="009D5792" w:rsidP="009E1852">
            <w:pPr>
              <w:pStyle w:val="TAC"/>
              <w:rPr>
                <w:rFonts w:eastAsia="宋体"/>
              </w:rPr>
            </w:pPr>
            <w:r w:rsidRPr="001A157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E7F37"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234B28"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06FFC6" w14:textId="77777777" w:rsidR="009D5792" w:rsidRPr="001A1576" w:rsidRDefault="009D5792" w:rsidP="009E1852">
            <w:pPr>
              <w:pStyle w:val="TAC"/>
              <w:rPr>
                <w:rFonts w:eastAsia="宋体"/>
              </w:rPr>
            </w:pPr>
            <w:r w:rsidRPr="001A1576">
              <w:rPr>
                <w:rFonts w:eastAsia="宋体"/>
              </w:rPr>
              <w:t>15.5-TT</w:t>
            </w:r>
          </w:p>
        </w:tc>
      </w:tr>
      <w:tr w:rsidR="009D5792" w:rsidRPr="001A1576" w14:paraId="6E48B34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3BDE7" w14:textId="77777777" w:rsidR="009D5792" w:rsidRPr="001A1576" w:rsidRDefault="009D5792" w:rsidP="009E1852">
            <w:pPr>
              <w:pStyle w:val="TAC"/>
              <w:rPr>
                <w:rFonts w:eastAsia="宋体"/>
              </w:rPr>
            </w:pPr>
            <w:r w:rsidRPr="001A1576">
              <w:rPr>
                <w:rFonts w:eastAsia="宋体"/>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93896"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C9B06"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4086E"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40FDE" w14:textId="77777777" w:rsidR="009D5792" w:rsidRPr="001A1576" w:rsidRDefault="009D5792" w:rsidP="009E1852">
            <w:pPr>
              <w:pStyle w:val="TAC"/>
              <w:rPr>
                <w:rFonts w:eastAsia="宋体"/>
              </w:rPr>
            </w:pPr>
            <w:r w:rsidRPr="001A1576">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1A26D"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0DCEE" w14:textId="77777777" w:rsidR="009D5792" w:rsidRPr="001A1576" w:rsidRDefault="009D5792" w:rsidP="009E1852">
            <w:pPr>
              <w:pStyle w:val="TAC"/>
              <w:rPr>
                <w:rFonts w:eastAsia="宋体"/>
              </w:rPr>
            </w:pPr>
            <w:r w:rsidRPr="001A1576">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86C2D"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AF2C3"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7FD258"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B559F3" w14:textId="77777777" w:rsidR="009D5792" w:rsidRPr="001A1576" w:rsidRDefault="009D5792" w:rsidP="009E1852">
            <w:pPr>
              <w:pStyle w:val="TAC"/>
              <w:rPr>
                <w:rFonts w:eastAsia="宋体"/>
              </w:rPr>
            </w:pPr>
            <w:r w:rsidRPr="001A1576">
              <w:rPr>
                <w:rFonts w:eastAsia="宋体"/>
              </w:rPr>
              <w:t>10.5-TT</w:t>
            </w:r>
          </w:p>
        </w:tc>
      </w:tr>
      <w:tr w:rsidR="009D5792" w:rsidRPr="001A1576" w14:paraId="05A15C1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186F" w14:textId="77777777" w:rsidR="009D5792" w:rsidRPr="001A1576" w:rsidRDefault="009D5792" w:rsidP="009E1852">
            <w:pPr>
              <w:pStyle w:val="TAC"/>
              <w:rPr>
                <w:rFonts w:eastAsia="宋体"/>
              </w:rPr>
            </w:pPr>
            <w:r w:rsidRPr="001A1576">
              <w:rPr>
                <w:rFonts w:eastAsia="宋体"/>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04759"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DDFE6"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347BB"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3AE39"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F79A7"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AD74E"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2AACB"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F1751"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FE7C02"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E81CB1" w14:textId="77777777" w:rsidR="009D5792" w:rsidRPr="001A1576" w:rsidRDefault="009D5792" w:rsidP="009E1852">
            <w:pPr>
              <w:pStyle w:val="TAC"/>
              <w:rPr>
                <w:rFonts w:eastAsia="宋体"/>
              </w:rPr>
            </w:pPr>
            <w:r w:rsidRPr="001A1576">
              <w:rPr>
                <w:rFonts w:eastAsia="宋体"/>
              </w:rPr>
              <w:t>8-TT</w:t>
            </w:r>
          </w:p>
        </w:tc>
      </w:tr>
      <w:tr w:rsidR="009D5792" w:rsidRPr="001A1576" w14:paraId="7E22848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785A7" w14:textId="77777777" w:rsidR="009D5792" w:rsidRPr="001A1576" w:rsidRDefault="009D5792" w:rsidP="009E1852">
            <w:pPr>
              <w:pStyle w:val="TAC"/>
              <w:rPr>
                <w:rFonts w:eastAsia="宋体"/>
              </w:rPr>
            </w:pPr>
            <w:r w:rsidRPr="001A1576">
              <w:rPr>
                <w:rFonts w:eastAsia="宋体"/>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F053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84655"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EF091"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F9B4E"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5D4C1"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FCCA7"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AE2A8"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62584"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BA14AA"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B7A42F" w14:textId="77777777" w:rsidR="009D5792" w:rsidRPr="001A1576" w:rsidRDefault="009D5792" w:rsidP="009E1852">
            <w:pPr>
              <w:pStyle w:val="TAC"/>
              <w:rPr>
                <w:rFonts w:eastAsia="宋体"/>
              </w:rPr>
            </w:pPr>
            <w:r w:rsidRPr="001A1576">
              <w:rPr>
                <w:rFonts w:eastAsia="宋体"/>
              </w:rPr>
              <w:t>12-TT</w:t>
            </w:r>
          </w:p>
        </w:tc>
      </w:tr>
      <w:tr w:rsidR="009D5792" w:rsidRPr="001A1576" w14:paraId="3A60197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306CA" w14:textId="77777777" w:rsidR="009D5792" w:rsidRPr="001A1576" w:rsidRDefault="009D5792" w:rsidP="009E1852">
            <w:pPr>
              <w:pStyle w:val="TAC"/>
              <w:rPr>
                <w:rFonts w:eastAsia="宋体"/>
              </w:rPr>
            </w:pPr>
            <w:r w:rsidRPr="001A1576">
              <w:rPr>
                <w:rFonts w:eastAsia="宋体"/>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81B78"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2AB4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09C39"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63F13"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EAC38"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1C4F8"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E5C20"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0FF2E"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FA7376"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C30FD" w14:textId="77777777" w:rsidR="009D5792" w:rsidRPr="001A1576" w:rsidRDefault="009D5792" w:rsidP="009E1852">
            <w:pPr>
              <w:pStyle w:val="TAC"/>
              <w:rPr>
                <w:rFonts w:eastAsia="宋体"/>
              </w:rPr>
            </w:pPr>
            <w:r w:rsidRPr="001A1576">
              <w:rPr>
                <w:rFonts w:eastAsia="宋体"/>
              </w:rPr>
              <w:t>14-TT</w:t>
            </w:r>
          </w:p>
        </w:tc>
      </w:tr>
      <w:tr w:rsidR="009D5792" w:rsidRPr="001A1576" w14:paraId="47A8D3C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D42D1" w14:textId="77777777" w:rsidR="009D5792" w:rsidRPr="001A1576" w:rsidRDefault="009D5792" w:rsidP="009E1852">
            <w:pPr>
              <w:pStyle w:val="TAC"/>
              <w:rPr>
                <w:rFonts w:eastAsia="宋体"/>
              </w:rPr>
            </w:pPr>
            <w:r w:rsidRPr="001A1576">
              <w:rPr>
                <w:rFonts w:eastAsia="宋体"/>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900A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BC1E3"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A27E3"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90435" w14:textId="77777777" w:rsidR="009D5792" w:rsidRPr="001A1576" w:rsidRDefault="009D5792" w:rsidP="009E1852">
            <w:pPr>
              <w:pStyle w:val="TAC"/>
              <w:rPr>
                <w:rFonts w:eastAsia="宋体"/>
              </w:rPr>
            </w:pPr>
            <w:r w:rsidRPr="001A157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34FCE"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9508D" w14:textId="77777777" w:rsidR="009D5792" w:rsidRPr="001A1576" w:rsidRDefault="009D5792" w:rsidP="009E1852">
            <w:pPr>
              <w:pStyle w:val="TAC"/>
              <w:rPr>
                <w:rFonts w:eastAsia="宋体"/>
              </w:rPr>
            </w:pPr>
            <w:r w:rsidRPr="001A157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40C56" w14:textId="77777777" w:rsidR="009D5792" w:rsidRPr="001A1576" w:rsidRDefault="009D5792" w:rsidP="009E1852">
            <w:pPr>
              <w:pStyle w:val="TAC"/>
              <w:rPr>
                <w:rFonts w:eastAsia="宋体"/>
              </w:rPr>
            </w:pPr>
            <w:r w:rsidRPr="001A157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A1448"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A91495"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874683" w14:textId="77777777" w:rsidR="009D5792" w:rsidRPr="001A1576" w:rsidRDefault="009D5792" w:rsidP="009E1852">
            <w:pPr>
              <w:pStyle w:val="TAC"/>
              <w:rPr>
                <w:rFonts w:eastAsia="宋体"/>
              </w:rPr>
            </w:pPr>
            <w:r w:rsidRPr="001A1576">
              <w:rPr>
                <w:rFonts w:eastAsia="宋体"/>
              </w:rPr>
              <w:t>15.5-TT</w:t>
            </w:r>
          </w:p>
        </w:tc>
      </w:tr>
      <w:tr w:rsidR="009D5792" w:rsidRPr="001A1576" w14:paraId="48E8CAB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13802" w14:textId="77777777" w:rsidR="009D5792" w:rsidRPr="001A1576" w:rsidRDefault="009D5792" w:rsidP="009E1852">
            <w:pPr>
              <w:pStyle w:val="TAC"/>
              <w:rPr>
                <w:rFonts w:eastAsia="宋体"/>
              </w:rPr>
            </w:pPr>
            <w:r w:rsidRPr="001A1576">
              <w:rPr>
                <w:rFonts w:eastAsia="宋体"/>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E7FD7"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B3027"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301DD"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B4FE2"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44759"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20EA6"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8F707"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9CA2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DCB800"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8B8135" w14:textId="77777777" w:rsidR="009D5792" w:rsidRPr="001A1576" w:rsidRDefault="009D5792" w:rsidP="009E1852">
            <w:pPr>
              <w:pStyle w:val="TAC"/>
              <w:rPr>
                <w:rFonts w:eastAsia="宋体"/>
              </w:rPr>
            </w:pPr>
            <w:r w:rsidRPr="001A1576">
              <w:rPr>
                <w:rFonts w:eastAsia="宋体"/>
              </w:rPr>
              <w:t>8-TT</w:t>
            </w:r>
          </w:p>
        </w:tc>
      </w:tr>
      <w:tr w:rsidR="009D5792" w:rsidRPr="001A1576" w14:paraId="2A5BF5A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576B8" w14:textId="77777777" w:rsidR="009D5792" w:rsidRPr="001A1576" w:rsidRDefault="009D5792" w:rsidP="009E1852">
            <w:pPr>
              <w:pStyle w:val="TAC"/>
              <w:rPr>
                <w:rFonts w:eastAsia="宋体"/>
              </w:rPr>
            </w:pPr>
            <w:r w:rsidRPr="001A1576">
              <w:rPr>
                <w:rFonts w:eastAsia="宋体"/>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8391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26BA4"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82EF9"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EC95E"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FFCD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43200"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F1F0A"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691FB"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6B31B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5FD42F" w14:textId="77777777" w:rsidR="009D5792" w:rsidRPr="001A1576" w:rsidRDefault="009D5792" w:rsidP="009E1852">
            <w:pPr>
              <w:pStyle w:val="TAC"/>
              <w:rPr>
                <w:rFonts w:eastAsia="宋体"/>
              </w:rPr>
            </w:pPr>
            <w:r w:rsidRPr="001A1576">
              <w:rPr>
                <w:rFonts w:eastAsia="宋体"/>
              </w:rPr>
              <w:t>12-TT</w:t>
            </w:r>
          </w:p>
        </w:tc>
      </w:tr>
      <w:tr w:rsidR="009D5792" w:rsidRPr="001A1576" w14:paraId="2CE7301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BD4B2" w14:textId="77777777" w:rsidR="009D5792" w:rsidRPr="001A1576" w:rsidRDefault="009D5792" w:rsidP="009E1852">
            <w:pPr>
              <w:pStyle w:val="TAC"/>
              <w:rPr>
                <w:rFonts w:eastAsia="宋体"/>
              </w:rPr>
            </w:pPr>
            <w:r w:rsidRPr="001A1576">
              <w:rPr>
                <w:rFonts w:eastAsia="宋体"/>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B8004"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ADAA5"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2A078"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2DBBB"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4815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35387"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84939"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DC7D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77EBB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9B24FE" w14:textId="77777777" w:rsidR="009D5792" w:rsidRPr="001A1576" w:rsidRDefault="009D5792" w:rsidP="009E1852">
            <w:pPr>
              <w:pStyle w:val="TAC"/>
              <w:rPr>
                <w:rFonts w:eastAsia="宋体"/>
              </w:rPr>
            </w:pPr>
            <w:r w:rsidRPr="001A1576">
              <w:rPr>
                <w:rFonts w:eastAsia="宋体"/>
              </w:rPr>
              <w:t>14-TT</w:t>
            </w:r>
          </w:p>
        </w:tc>
      </w:tr>
      <w:tr w:rsidR="009D5792" w:rsidRPr="001A1576" w14:paraId="44F5219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CBA19" w14:textId="77777777" w:rsidR="009D5792" w:rsidRPr="001A1576" w:rsidRDefault="009D5792" w:rsidP="009E1852">
            <w:pPr>
              <w:pStyle w:val="TAC"/>
              <w:rPr>
                <w:rFonts w:eastAsia="宋体"/>
              </w:rPr>
            </w:pPr>
            <w:r w:rsidRPr="001A1576">
              <w:rPr>
                <w:rFonts w:eastAsia="宋体"/>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C1F76"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FA53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132E7"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A832F"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795E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F04CF"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821A8"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02D88"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4F8BD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B5150B" w14:textId="77777777" w:rsidR="009D5792" w:rsidRPr="001A1576" w:rsidRDefault="009D5792" w:rsidP="009E1852">
            <w:pPr>
              <w:pStyle w:val="TAC"/>
              <w:rPr>
                <w:rFonts w:eastAsia="宋体"/>
              </w:rPr>
            </w:pPr>
            <w:r w:rsidRPr="001A1576">
              <w:rPr>
                <w:rFonts w:eastAsia="宋体"/>
              </w:rPr>
              <w:t>8-TT</w:t>
            </w:r>
          </w:p>
        </w:tc>
      </w:tr>
      <w:tr w:rsidR="009D5792" w:rsidRPr="001A1576" w14:paraId="3156F79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64220" w14:textId="77777777" w:rsidR="009D5792" w:rsidRPr="001A1576" w:rsidRDefault="009D5792" w:rsidP="009E1852">
            <w:pPr>
              <w:pStyle w:val="TAC"/>
              <w:rPr>
                <w:rFonts w:eastAsia="宋体"/>
              </w:rPr>
            </w:pPr>
            <w:r w:rsidRPr="001A1576">
              <w:rPr>
                <w:rFonts w:eastAsia="宋体"/>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375CD"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B31CE"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2A13F"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0DFEE"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B7278"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34A99"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1A3B9"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2EFBD"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3DF21"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3DB0B" w14:textId="77777777" w:rsidR="009D5792" w:rsidRPr="001A1576" w:rsidRDefault="009D5792" w:rsidP="009E1852">
            <w:pPr>
              <w:pStyle w:val="TAC"/>
              <w:rPr>
                <w:rFonts w:eastAsia="宋体"/>
              </w:rPr>
            </w:pPr>
            <w:r w:rsidRPr="001A1576">
              <w:rPr>
                <w:rFonts w:eastAsia="宋体"/>
              </w:rPr>
              <w:t>14-TT</w:t>
            </w:r>
          </w:p>
        </w:tc>
      </w:tr>
      <w:tr w:rsidR="009D5792" w:rsidRPr="001A1576" w14:paraId="2696CC4A"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5E181" w14:textId="77777777" w:rsidR="009D5792" w:rsidRPr="001A1576" w:rsidRDefault="009D5792" w:rsidP="009E1852">
            <w:pPr>
              <w:pStyle w:val="TAC"/>
              <w:rPr>
                <w:rFonts w:eastAsia="宋体"/>
              </w:rPr>
            </w:pPr>
            <w:r w:rsidRPr="001A1576">
              <w:rPr>
                <w:rFonts w:eastAsia="宋体"/>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8F6C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0970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D98E4"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F3E05" w14:textId="77777777" w:rsidR="009D5792" w:rsidRPr="001A1576" w:rsidRDefault="009D5792" w:rsidP="009E1852">
            <w:pPr>
              <w:pStyle w:val="TAC"/>
              <w:rPr>
                <w:rFonts w:eastAsia="宋体"/>
              </w:rPr>
            </w:pPr>
            <w:r w:rsidRPr="001A157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AFB76"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DE02C" w14:textId="77777777" w:rsidR="009D5792" w:rsidRPr="001A1576" w:rsidRDefault="009D5792" w:rsidP="009E1852">
            <w:pPr>
              <w:pStyle w:val="TAC"/>
              <w:rPr>
                <w:rFonts w:eastAsia="宋体"/>
              </w:rPr>
            </w:pPr>
            <w:r w:rsidRPr="001A157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DA6AA" w14:textId="77777777" w:rsidR="009D5792" w:rsidRPr="001A1576" w:rsidRDefault="009D5792" w:rsidP="009E1852">
            <w:pPr>
              <w:pStyle w:val="TAC"/>
              <w:rPr>
                <w:rFonts w:eastAsia="宋体"/>
              </w:rPr>
            </w:pPr>
            <w:r w:rsidRPr="001A157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FA7D0"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A5D185"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63B800" w14:textId="77777777" w:rsidR="009D5792" w:rsidRPr="001A1576" w:rsidRDefault="009D5792" w:rsidP="009E1852">
            <w:pPr>
              <w:pStyle w:val="TAC"/>
              <w:rPr>
                <w:rFonts w:eastAsia="宋体"/>
              </w:rPr>
            </w:pPr>
            <w:r w:rsidRPr="001A1576">
              <w:rPr>
                <w:rFonts w:eastAsia="宋体"/>
              </w:rPr>
              <w:t>15.5-TT</w:t>
            </w:r>
          </w:p>
        </w:tc>
      </w:tr>
      <w:tr w:rsidR="009D5792" w:rsidRPr="001A1576" w14:paraId="23E929C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80921" w14:textId="77777777" w:rsidR="009D5792" w:rsidRPr="001A1576" w:rsidRDefault="009D5792" w:rsidP="009E1852">
            <w:pPr>
              <w:pStyle w:val="TAC"/>
              <w:rPr>
                <w:rFonts w:eastAsia="宋体"/>
              </w:rPr>
            </w:pPr>
            <w:r w:rsidRPr="001A1576">
              <w:rPr>
                <w:rFonts w:eastAsia="宋体"/>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2ED16"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E446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2107C"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F3752"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A093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FBD25"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8298E"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F02C1"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997B9C"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27CCD0" w14:textId="77777777" w:rsidR="009D5792" w:rsidRPr="001A1576" w:rsidRDefault="009D5792" w:rsidP="009E1852">
            <w:pPr>
              <w:pStyle w:val="TAC"/>
              <w:rPr>
                <w:rFonts w:eastAsia="宋体"/>
              </w:rPr>
            </w:pPr>
            <w:r w:rsidRPr="001A1576">
              <w:rPr>
                <w:rFonts w:eastAsia="宋体"/>
              </w:rPr>
              <w:t>8-TT</w:t>
            </w:r>
          </w:p>
        </w:tc>
      </w:tr>
      <w:tr w:rsidR="009D5792" w:rsidRPr="001A1576" w14:paraId="7408DC1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52F9B" w14:textId="77777777" w:rsidR="009D5792" w:rsidRPr="001A1576" w:rsidRDefault="009D5792" w:rsidP="009E1852">
            <w:pPr>
              <w:pStyle w:val="TAC"/>
              <w:rPr>
                <w:rFonts w:eastAsia="宋体"/>
              </w:rPr>
            </w:pPr>
            <w:r w:rsidRPr="001A1576">
              <w:rPr>
                <w:rFonts w:eastAsia="宋体"/>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02580"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B715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73E1E"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6CAF5"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4EC79"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0C522"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787C2"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0189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FBF6C0"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360FCC" w14:textId="77777777" w:rsidR="009D5792" w:rsidRPr="001A1576" w:rsidRDefault="009D5792" w:rsidP="009E1852">
            <w:pPr>
              <w:pStyle w:val="TAC"/>
              <w:rPr>
                <w:rFonts w:eastAsia="宋体"/>
              </w:rPr>
            </w:pPr>
            <w:r w:rsidRPr="001A1576">
              <w:rPr>
                <w:rFonts w:eastAsia="宋体"/>
              </w:rPr>
              <w:t>12-TT</w:t>
            </w:r>
          </w:p>
        </w:tc>
      </w:tr>
      <w:tr w:rsidR="009D5792" w:rsidRPr="001A1576" w14:paraId="55F6F22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0A6DE" w14:textId="77777777" w:rsidR="009D5792" w:rsidRPr="001A1576" w:rsidRDefault="009D5792" w:rsidP="009E1852">
            <w:pPr>
              <w:pStyle w:val="TAC"/>
              <w:rPr>
                <w:rFonts w:eastAsia="宋体"/>
              </w:rPr>
            </w:pPr>
            <w:r w:rsidRPr="001A1576">
              <w:rPr>
                <w:rFonts w:eastAsia="宋体"/>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E48D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C86A4"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62011"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8E186"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0B81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3C943"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CE6EF"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41F44"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902F46"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72536A" w14:textId="77777777" w:rsidR="009D5792" w:rsidRPr="001A1576" w:rsidRDefault="009D5792" w:rsidP="009E1852">
            <w:pPr>
              <w:pStyle w:val="TAC"/>
              <w:rPr>
                <w:rFonts w:eastAsia="宋体"/>
              </w:rPr>
            </w:pPr>
            <w:r w:rsidRPr="001A1576">
              <w:rPr>
                <w:rFonts w:eastAsia="宋体"/>
              </w:rPr>
              <w:t>14-TT</w:t>
            </w:r>
          </w:p>
        </w:tc>
      </w:tr>
      <w:tr w:rsidR="009D5792" w:rsidRPr="001A1576" w14:paraId="47F44D0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5C578" w14:textId="77777777" w:rsidR="009D5792" w:rsidRPr="001A1576" w:rsidRDefault="009D5792" w:rsidP="009E1852">
            <w:pPr>
              <w:pStyle w:val="TAC"/>
              <w:rPr>
                <w:rFonts w:eastAsia="宋体"/>
              </w:rPr>
            </w:pPr>
            <w:r w:rsidRPr="001A1576">
              <w:rPr>
                <w:rFonts w:eastAsia="宋体"/>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588F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4A66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F9C9F"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86164" w14:textId="77777777" w:rsidR="009D5792" w:rsidRPr="001A1576" w:rsidRDefault="009D5792" w:rsidP="009E1852">
            <w:pPr>
              <w:pStyle w:val="TAC"/>
              <w:rPr>
                <w:rFonts w:eastAsia="宋体"/>
              </w:rPr>
            </w:pPr>
            <w:r w:rsidRPr="001A157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D2D2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A9D6A" w14:textId="77777777" w:rsidR="009D5792" w:rsidRPr="001A1576" w:rsidRDefault="009D5792" w:rsidP="009E1852">
            <w:pPr>
              <w:pStyle w:val="TAC"/>
              <w:rPr>
                <w:rFonts w:eastAsia="宋体"/>
              </w:rPr>
            </w:pPr>
            <w:r w:rsidRPr="001A157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5E0B2" w14:textId="77777777" w:rsidR="009D5792" w:rsidRPr="001A1576" w:rsidRDefault="009D5792" w:rsidP="009E1852">
            <w:pPr>
              <w:pStyle w:val="TAC"/>
              <w:rPr>
                <w:rFonts w:eastAsia="宋体"/>
              </w:rPr>
            </w:pPr>
            <w:r w:rsidRPr="001A157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9E9CD"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EB2ED9"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0F859" w14:textId="77777777" w:rsidR="009D5792" w:rsidRPr="001A1576" w:rsidRDefault="009D5792" w:rsidP="009E1852">
            <w:pPr>
              <w:pStyle w:val="TAC"/>
              <w:rPr>
                <w:rFonts w:eastAsia="宋体"/>
              </w:rPr>
            </w:pPr>
            <w:r w:rsidRPr="001A1576">
              <w:rPr>
                <w:rFonts w:eastAsia="宋体"/>
              </w:rPr>
              <w:t>15.5-TT</w:t>
            </w:r>
          </w:p>
        </w:tc>
      </w:tr>
      <w:tr w:rsidR="009D5792" w:rsidRPr="001A1576" w14:paraId="6FAC810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C6941" w14:textId="77777777" w:rsidR="009D5792" w:rsidRPr="001A1576" w:rsidRDefault="009D5792" w:rsidP="009E1852">
            <w:pPr>
              <w:pStyle w:val="TAC"/>
              <w:rPr>
                <w:rFonts w:eastAsia="宋体"/>
              </w:rPr>
            </w:pPr>
            <w:r w:rsidRPr="001A1576">
              <w:rPr>
                <w:rFonts w:eastAsia="宋体"/>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E9650"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961A3"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3B49C"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48B07" w14:textId="77777777" w:rsidR="009D5792" w:rsidRPr="001A1576" w:rsidRDefault="009D5792" w:rsidP="009E1852">
            <w:pPr>
              <w:pStyle w:val="TAC"/>
              <w:rPr>
                <w:rFonts w:eastAsia="宋体"/>
              </w:rPr>
            </w:pPr>
            <w:r w:rsidRPr="001A1576">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67AE3"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52D4F" w14:textId="77777777" w:rsidR="009D5792" w:rsidRPr="001A1576" w:rsidRDefault="009D5792" w:rsidP="009E1852">
            <w:pPr>
              <w:pStyle w:val="TAC"/>
              <w:rPr>
                <w:rFonts w:eastAsia="宋体"/>
              </w:rPr>
            </w:pPr>
            <w:r w:rsidRPr="001A1576">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7F72E"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2847E"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619503"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9E799F" w14:textId="77777777" w:rsidR="009D5792" w:rsidRPr="001A1576" w:rsidRDefault="009D5792" w:rsidP="009E1852">
            <w:pPr>
              <w:pStyle w:val="TAC"/>
              <w:rPr>
                <w:rFonts w:eastAsia="宋体"/>
              </w:rPr>
            </w:pPr>
            <w:r w:rsidRPr="001A1576">
              <w:rPr>
                <w:rFonts w:eastAsia="宋体"/>
              </w:rPr>
              <w:t>10-TT</w:t>
            </w:r>
          </w:p>
        </w:tc>
      </w:tr>
      <w:tr w:rsidR="009D5792" w:rsidRPr="001A1576" w14:paraId="4842343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EF98E" w14:textId="77777777" w:rsidR="009D5792" w:rsidRPr="001A1576" w:rsidRDefault="009D5792" w:rsidP="009E1852">
            <w:pPr>
              <w:pStyle w:val="TAC"/>
              <w:rPr>
                <w:rFonts w:eastAsia="宋体"/>
              </w:rPr>
            </w:pPr>
            <w:r w:rsidRPr="001A1576">
              <w:rPr>
                <w:rFonts w:eastAsia="宋体"/>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89AE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C1D8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4F2E6"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71FE4" w14:textId="77777777" w:rsidR="009D5792" w:rsidRPr="001A1576" w:rsidRDefault="009D5792" w:rsidP="009E1852">
            <w:pPr>
              <w:pStyle w:val="TAC"/>
              <w:rPr>
                <w:rFonts w:eastAsia="宋体"/>
              </w:rPr>
            </w:pPr>
            <w:r w:rsidRPr="001A157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F72D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4F260" w14:textId="77777777" w:rsidR="009D5792" w:rsidRPr="001A1576" w:rsidRDefault="009D5792" w:rsidP="009E1852">
            <w:pPr>
              <w:pStyle w:val="TAC"/>
              <w:rPr>
                <w:rFonts w:eastAsia="宋体"/>
              </w:rPr>
            </w:pPr>
            <w:r w:rsidRPr="001A157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33207"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318C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6A42CA"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911793" w14:textId="77777777" w:rsidR="009D5792" w:rsidRPr="001A1576" w:rsidRDefault="009D5792" w:rsidP="009E1852">
            <w:pPr>
              <w:pStyle w:val="TAC"/>
              <w:rPr>
                <w:rFonts w:eastAsia="宋体"/>
              </w:rPr>
            </w:pPr>
            <w:r w:rsidRPr="001A1576">
              <w:rPr>
                <w:rFonts w:eastAsia="宋体"/>
              </w:rPr>
              <w:t>6-TT</w:t>
            </w:r>
          </w:p>
        </w:tc>
      </w:tr>
      <w:tr w:rsidR="009D5792" w:rsidRPr="001A1576" w14:paraId="5417E0D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A5609" w14:textId="77777777" w:rsidR="009D5792" w:rsidRPr="001A1576" w:rsidRDefault="009D5792" w:rsidP="009E1852">
            <w:pPr>
              <w:pStyle w:val="TAC"/>
              <w:rPr>
                <w:rFonts w:eastAsia="宋体"/>
              </w:rPr>
            </w:pPr>
            <w:r w:rsidRPr="001A1576">
              <w:rPr>
                <w:rFonts w:eastAsia="宋体"/>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35D42"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D531E"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A6AD4"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14B6A"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6F9D9"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BD997"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754F0"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26848"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F77DF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A8C845" w14:textId="77777777" w:rsidR="009D5792" w:rsidRPr="001A1576" w:rsidRDefault="009D5792" w:rsidP="009E1852">
            <w:pPr>
              <w:pStyle w:val="TAC"/>
              <w:rPr>
                <w:rFonts w:eastAsia="宋体"/>
              </w:rPr>
            </w:pPr>
            <w:r w:rsidRPr="001A1576">
              <w:rPr>
                <w:rFonts w:eastAsia="宋体"/>
              </w:rPr>
              <w:t>12-TT</w:t>
            </w:r>
          </w:p>
        </w:tc>
      </w:tr>
      <w:tr w:rsidR="009D5792" w:rsidRPr="001A1576" w14:paraId="101A7DA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9C03F" w14:textId="77777777" w:rsidR="009D5792" w:rsidRPr="001A1576" w:rsidRDefault="009D5792" w:rsidP="009E1852">
            <w:pPr>
              <w:pStyle w:val="TAC"/>
              <w:rPr>
                <w:rFonts w:eastAsia="宋体"/>
              </w:rPr>
            </w:pPr>
            <w:r w:rsidRPr="001A1576">
              <w:rPr>
                <w:rFonts w:eastAsia="宋体"/>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0FB70"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AEDA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AE95D"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7979D"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01B35"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08A6F"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B976B"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CCE91"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BD83B0"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71F03F" w14:textId="77777777" w:rsidR="009D5792" w:rsidRPr="001A1576" w:rsidRDefault="009D5792" w:rsidP="009E1852">
            <w:pPr>
              <w:pStyle w:val="TAC"/>
              <w:rPr>
                <w:rFonts w:eastAsia="宋体"/>
              </w:rPr>
            </w:pPr>
            <w:r w:rsidRPr="001A1576">
              <w:rPr>
                <w:rFonts w:eastAsia="宋体"/>
              </w:rPr>
              <w:t>14-TT</w:t>
            </w:r>
          </w:p>
        </w:tc>
      </w:tr>
    </w:tbl>
    <w:p w14:paraId="63531E32" w14:textId="77777777" w:rsidR="009D5792" w:rsidRPr="001A1576" w:rsidRDefault="009D5792" w:rsidP="009D5792"/>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9D5792" w:rsidRPr="001A1576" w14:paraId="3362E551" w14:textId="77777777" w:rsidTr="009E185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A5CA7" w14:textId="77777777" w:rsidR="009D5792" w:rsidRPr="001A1576" w:rsidRDefault="009D5792" w:rsidP="009E1852">
            <w:pPr>
              <w:pStyle w:val="TAH"/>
              <w:rPr>
                <w:rFonts w:eastAsia="宋体"/>
              </w:rPr>
            </w:pPr>
            <w:r w:rsidRPr="001A1576">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6812924"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 xml:space="preserve">PowerClass </w:t>
            </w:r>
            <w:r w:rsidRPr="001A1576">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141425F1" w14:textId="77777777" w:rsidR="009D5792" w:rsidRPr="001A1576" w:rsidRDefault="009D5792" w:rsidP="009E1852">
            <w:pPr>
              <w:pStyle w:val="TAH"/>
              <w:rPr>
                <w:rFonts w:eastAsia="宋体"/>
              </w:rPr>
            </w:pPr>
            <w:r w:rsidRPr="001A1576">
              <w:rPr>
                <w:rFonts w:ascii="Symbol" w:eastAsia="宋体" w:hAnsi="Symbol"/>
              </w:rPr>
              <w:t></w:t>
            </w:r>
            <w:r w:rsidRPr="001A1576">
              <w:rPr>
                <w:rFonts w:eastAsia="宋体"/>
              </w:rPr>
              <w:t>P</w:t>
            </w:r>
            <w:r w:rsidRPr="001A1576">
              <w:rPr>
                <w:rFonts w:eastAsia="宋体"/>
                <w:vertAlign w:val="subscript"/>
              </w:rPr>
              <w:t>PowerClass</w:t>
            </w:r>
            <w:r w:rsidRPr="001A1576">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05C8D" w14:textId="77777777" w:rsidR="009D5792" w:rsidRPr="001A1576" w:rsidRDefault="009D5792" w:rsidP="009E1852">
            <w:pPr>
              <w:pStyle w:val="TAH"/>
              <w:rPr>
                <w:rFonts w:eastAsia="宋体"/>
              </w:rPr>
            </w:pPr>
            <w:r w:rsidRPr="001A1576">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B6A6E" w14:textId="77777777" w:rsidR="009D5792" w:rsidRPr="001A1576" w:rsidRDefault="009D5792" w:rsidP="009E1852">
            <w:pPr>
              <w:pStyle w:val="TAH"/>
              <w:rPr>
                <w:rFonts w:eastAsia="宋体"/>
              </w:rPr>
            </w:pPr>
            <w:r w:rsidRPr="001A1576">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EFCAA" w14:textId="77777777" w:rsidR="009D5792" w:rsidRPr="001A1576" w:rsidRDefault="009D5792" w:rsidP="009E1852">
            <w:pPr>
              <w:pStyle w:val="TAH"/>
              <w:rPr>
                <w:rFonts w:eastAsia="宋体"/>
              </w:rPr>
            </w:pPr>
            <w:r w:rsidRPr="001A1576">
              <w:rPr>
                <w:rFonts w:eastAsia="宋体"/>
              </w:rPr>
              <w:t>ΔT</w:t>
            </w:r>
            <w:r w:rsidRPr="001A1576">
              <w:rPr>
                <w:rFonts w:eastAsia="宋体"/>
                <w:vertAlign w:val="subscript"/>
              </w:rPr>
              <w:t>C,c</w:t>
            </w:r>
            <w:r w:rsidRPr="001A1576">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FE597"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CMAX_L,c</w:t>
            </w:r>
            <w:r w:rsidRPr="001A157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7B7FB"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8A0820" w14:textId="77777777" w:rsidR="009D5792" w:rsidRPr="001A1576" w:rsidRDefault="009D5792" w:rsidP="009E1852">
            <w:pPr>
              <w:pStyle w:val="TAH"/>
              <w:rPr>
                <w:rFonts w:eastAsia="宋体"/>
              </w:rPr>
            </w:pPr>
            <w:r w:rsidRPr="001A1576">
              <w:rPr>
                <w:rFonts w:eastAsia="宋体"/>
              </w:rPr>
              <w:t>T</w:t>
            </w:r>
            <w:r w:rsidRPr="001A1576">
              <w:rPr>
                <w:rFonts w:eastAsia="宋体"/>
                <w:vertAlign w:val="subscript"/>
              </w:rPr>
              <w:t xml:space="preserve">L,c </w:t>
            </w:r>
            <w:r w:rsidRPr="001A1576">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69BDA" w14:textId="77777777" w:rsidR="009D5792" w:rsidRPr="001A1576" w:rsidRDefault="009D5792" w:rsidP="009E1852">
            <w:pPr>
              <w:pStyle w:val="TAH"/>
              <w:rPr>
                <w:rFonts w:eastAsia="宋体"/>
              </w:rPr>
            </w:pPr>
            <w:r w:rsidRPr="001A1576">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5C713" w14:textId="77777777" w:rsidR="009D5792" w:rsidRPr="001A1576" w:rsidRDefault="009D5792" w:rsidP="009E1852">
            <w:pPr>
              <w:pStyle w:val="TAH"/>
              <w:rPr>
                <w:rFonts w:eastAsia="宋体"/>
              </w:rPr>
            </w:pPr>
            <w:r w:rsidRPr="001A1576">
              <w:rPr>
                <w:rFonts w:eastAsia="宋体"/>
              </w:rPr>
              <w:t>Lower limit (dBm)</w:t>
            </w:r>
          </w:p>
        </w:tc>
      </w:tr>
      <w:tr w:rsidR="009D5792" w:rsidRPr="001A1576" w14:paraId="4638CB2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41DDA" w14:textId="77777777" w:rsidR="009D5792" w:rsidRPr="001A1576" w:rsidRDefault="009D5792" w:rsidP="009E1852">
            <w:pPr>
              <w:pStyle w:val="TAC"/>
              <w:rPr>
                <w:rFonts w:eastAsia="宋体"/>
              </w:rPr>
            </w:pPr>
            <w:r w:rsidRPr="001A1576">
              <w:rPr>
                <w:rFonts w:eastAsia="宋体"/>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A34B2"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47E4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D8664"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99C4C" w14:textId="77777777" w:rsidR="009D5792" w:rsidRPr="001A1576" w:rsidRDefault="009D5792" w:rsidP="009E1852">
            <w:pPr>
              <w:pStyle w:val="TAC"/>
              <w:rPr>
                <w:rFonts w:eastAsia="宋体"/>
              </w:rPr>
            </w:pPr>
            <w:r w:rsidRPr="001A157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DCDA7"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7426E" w14:textId="77777777" w:rsidR="009D5792" w:rsidRPr="001A1576" w:rsidRDefault="009D5792" w:rsidP="009E1852">
            <w:pPr>
              <w:pStyle w:val="TAC"/>
              <w:rPr>
                <w:rFonts w:eastAsia="宋体"/>
              </w:rPr>
            </w:pPr>
            <w:r w:rsidRPr="001A157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C49BB" w14:textId="77777777" w:rsidR="009D5792" w:rsidRPr="001A1576" w:rsidRDefault="009D5792" w:rsidP="009E1852">
            <w:pPr>
              <w:pStyle w:val="TAC"/>
              <w:rPr>
                <w:rFonts w:eastAsia="宋体"/>
              </w:rPr>
            </w:pPr>
            <w:r w:rsidRPr="001A157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5679E"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950CB0"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14922F" w14:textId="77777777" w:rsidR="009D5792" w:rsidRPr="001A1576" w:rsidRDefault="009D5792" w:rsidP="009E1852">
            <w:pPr>
              <w:pStyle w:val="TAC"/>
              <w:rPr>
                <w:rFonts w:eastAsia="宋体"/>
              </w:rPr>
            </w:pPr>
            <w:r w:rsidRPr="001A1576">
              <w:rPr>
                <w:rFonts w:eastAsia="宋体"/>
              </w:rPr>
              <w:t>15.5-TT</w:t>
            </w:r>
          </w:p>
        </w:tc>
      </w:tr>
      <w:tr w:rsidR="009D5792" w:rsidRPr="001A1576" w14:paraId="2E08B62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7365F" w14:textId="77777777" w:rsidR="009D5792" w:rsidRPr="001A1576" w:rsidRDefault="009D5792" w:rsidP="009E1852">
            <w:pPr>
              <w:pStyle w:val="TAC"/>
              <w:rPr>
                <w:rFonts w:eastAsia="宋体"/>
              </w:rPr>
            </w:pPr>
            <w:r w:rsidRPr="001A1576">
              <w:rPr>
                <w:rFonts w:eastAsia="宋体"/>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D96C1"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D4573"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E36BA"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6516B" w14:textId="77777777" w:rsidR="009D5792" w:rsidRPr="001A1576" w:rsidRDefault="009D5792" w:rsidP="009E1852">
            <w:pPr>
              <w:pStyle w:val="TAC"/>
              <w:rPr>
                <w:rFonts w:eastAsia="宋体"/>
              </w:rPr>
            </w:pPr>
            <w:r w:rsidRPr="001A157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E332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D9C11" w14:textId="77777777" w:rsidR="009D5792" w:rsidRPr="001A1576" w:rsidRDefault="009D5792" w:rsidP="009E1852">
            <w:pPr>
              <w:pStyle w:val="TAC"/>
              <w:rPr>
                <w:rFonts w:eastAsia="宋体"/>
              </w:rPr>
            </w:pPr>
            <w:r w:rsidRPr="001A157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8E86E"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99CE7"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D514B2"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87D525" w14:textId="77777777" w:rsidR="009D5792" w:rsidRPr="001A1576" w:rsidRDefault="009D5792" w:rsidP="009E1852">
            <w:pPr>
              <w:pStyle w:val="TAC"/>
              <w:rPr>
                <w:rFonts w:eastAsia="宋体"/>
              </w:rPr>
            </w:pPr>
            <w:r w:rsidRPr="001A1576">
              <w:rPr>
                <w:rFonts w:eastAsia="宋体"/>
              </w:rPr>
              <w:t>6-TT</w:t>
            </w:r>
          </w:p>
        </w:tc>
      </w:tr>
      <w:tr w:rsidR="009D5792" w:rsidRPr="001A1576" w14:paraId="73EB4C9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185A3" w14:textId="77777777" w:rsidR="009D5792" w:rsidRPr="001A1576" w:rsidRDefault="009D5792" w:rsidP="009E1852">
            <w:pPr>
              <w:pStyle w:val="TAC"/>
              <w:rPr>
                <w:rFonts w:eastAsia="宋体"/>
              </w:rPr>
            </w:pPr>
            <w:r w:rsidRPr="001A1576">
              <w:rPr>
                <w:rFonts w:eastAsia="宋体"/>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074E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1FF6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04725"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634C7"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38411"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E6ED7"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F392B"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12B9F"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3361F"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10286A" w14:textId="77777777" w:rsidR="009D5792" w:rsidRPr="001A1576" w:rsidRDefault="009D5792" w:rsidP="009E1852">
            <w:pPr>
              <w:pStyle w:val="TAC"/>
              <w:rPr>
                <w:rFonts w:eastAsia="宋体"/>
              </w:rPr>
            </w:pPr>
            <w:r w:rsidRPr="001A1576">
              <w:rPr>
                <w:rFonts w:eastAsia="宋体"/>
              </w:rPr>
              <w:t>12-TT</w:t>
            </w:r>
          </w:p>
        </w:tc>
      </w:tr>
      <w:tr w:rsidR="009D5792" w:rsidRPr="001A1576" w14:paraId="1D07531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60DC8" w14:textId="77777777" w:rsidR="009D5792" w:rsidRPr="001A1576" w:rsidRDefault="009D5792" w:rsidP="009E1852">
            <w:pPr>
              <w:pStyle w:val="TAC"/>
              <w:rPr>
                <w:rFonts w:eastAsia="宋体"/>
              </w:rPr>
            </w:pPr>
            <w:r w:rsidRPr="001A1576">
              <w:rPr>
                <w:rFonts w:eastAsia="宋体"/>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B6BB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08FA4"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374F2"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A571C"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C95ED"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08D40"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7964F"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E282B"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77E0CD"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F7D084" w14:textId="77777777" w:rsidR="009D5792" w:rsidRPr="001A1576" w:rsidRDefault="009D5792" w:rsidP="009E1852">
            <w:pPr>
              <w:pStyle w:val="TAC"/>
              <w:rPr>
                <w:rFonts w:eastAsia="宋体"/>
              </w:rPr>
            </w:pPr>
            <w:r w:rsidRPr="001A1576">
              <w:rPr>
                <w:rFonts w:eastAsia="宋体"/>
              </w:rPr>
              <w:t>14-TT</w:t>
            </w:r>
          </w:p>
        </w:tc>
      </w:tr>
      <w:tr w:rsidR="009D5792" w:rsidRPr="001A1576" w14:paraId="582ADA9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A5113" w14:textId="77777777" w:rsidR="009D5792" w:rsidRPr="001A1576" w:rsidRDefault="009D5792" w:rsidP="009E1852">
            <w:pPr>
              <w:pStyle w:val="TAC"/>
              <w:rPr>
                <w:rFonts w:eastAsia="宋体"/>
              </w:rPr>
            </w:pPr>
            <w:r w:rsidRPr="001A1576">
              <w:rPr>
                <w:rFonts w:eastAsia="宋体"/>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50B96"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A507C"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E7A77"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D03C5" w14:textId="77777777" w:rsidR="009D5792" w:rsidRPr="001A1576" w:rsidRDefault="009D5792" w:rsidP="009E1852">
            <w:pPr>
              <w:pStyle w:val="TAC"/>
              <w:rPr>
                <w:rFonts w:eastAsia="宋体"/>
              </w:rPr>
            </w:pPr>
            <w:r w:rsidRPr="001A157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65C8E"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99213" w14:textId="77777777" w:rsidR="009D5792" w:rsidRPr="001A1576" w:rsidRDefault="009D5792" w:rsidP="009E1852">
            <w:pPr>
              <w:pStyle w:val="TAC"/>
              <w:rPr>
                <w:rFonts w:eastAsia="宋体"/>
              </w:rPr>
            </w:pPr>
            <w:r w:rsidRPr="001A157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5A3B7"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681E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61DC92"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57B795" w14:textId="77777777" w:rsidR="009D5792" w:rsidRPr="001A1576" w:rsidRDefault="009D5792" w:rsidP="009E1852">
            <w:pPr>
              <w:pStyle w:val="TAC"/>
              <w:rPr>
                <w:rFonts w:eastAsia="宋体"/>
              </w:rPr>
            </w:pPr>
            <w:r w:rsidRPr="001A1576">
              <w:rPr>
                <w:rFonts w:eastAsia="宋体"/>
              </w:rPr>
              <w:t>6-TT</w:t>
            </w:r>
          </w:p>
        </w:tc>
      </w:tr>
      <w:tr w:rsidR="009D5792" w:rsidRPr="001A1576" w14:paraId="5CDB547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FEE39" w14:textId="77777777" w:rsidR="009D5792" w:rsidRPr="001A1576" w:rsidRDefault="009D5792" w:rsidP="009E1852">
            <w:pPr>
              <w:pStyle w:val="TAC"/>
              <w:rPr>
                <w:rFonts w:eastAsia="宋体"/>
              </w:rPr>
            </w:pPr>
            <w:r w:rsidRPr="001A1576">
              <w:rPr>
                <w:rFonts w:eastAsia="宋体"/>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30316"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A189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D47A5"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5E08"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E319E"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27D01"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2337A"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DBE4B"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69F72C"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3C281A" w14:textId="77777777" w:rsidR="009D5792" w:rsidRPr="001A1576" w:rsidRDefault="009D5792" w:rsidP="009E1852">
            <w:pPr>
              <w:pStyle w:val="TAC"/>
              <w:rPr>
                <w:rFonts w:eastAsia="宋体"/>
              </w:rPr>
            </w:pPr>
            <w:r w:rsidRPr="001A1576">
              <w:rPr>
                <w:rFonts w:eastAsia="宋体"/>
              </w:rPr>
              <w:t>14-TT</w:t>
            </w:r>
          </w:p>
        </w:tc>
      </w:tr>
      <w:tr w:rsidR="009D5792" w:rsidRPr="001A1576" w14:paraId="3B88BB2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4766E" w14:textId="77777777" w:rsidR="009D5792" w:rsidRPr="001A1576" w:rsidRDefault="009D5792" w:rsidP="009E1852">
            <w:pPr>
              <w:pStyle w:val="TAC"/>
              <w:rPr>
                <w:rFonts w:eastAsia="宋体"/>
              </w:rPr>
            </w:pPr>
            <w:r w:rsidRPr="001A1576">
              <w:rPr>
                <w:rFonts w:eastAsia="宋体"/>
              </w:rPr>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036F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8CBB6"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BF13E"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28F1F" w14:textId="77777777" w:rsidR="009D5792" w:rsidRPr="001A1576" w:rsidRDefault="009D5792" w:rsidP="009E1852">
            <w:pPr>
              <w:pStyle w:val="TAC"/>
              <w:rPr>
                <w:rFonts w:eastAsia="宋体"/>
              </w:rPr>
            </w:pPr>
            <w:r w:rsidRPr="001A157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9698F"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36FDD" w14:textId="77777777" w:rsidR="009D5792" w:rsidRPr="001A1576" w:rsidRDefault="009D5792" w:rsidP="009E1852">
            <w:pPr>
              <w:pStyle w:val="TAC"/>
              <w:rPr>
                <w:rFonts w:eastAsia="宋体"/>
              </w:rPr>
            </w:pPr>
            <w:r w:rsidRPr="001A157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72DC1" w14:textId="77777777" w:rsidR="009D5792" w:rsidRPr="001A1576" w:rsidRDefault="009D5792" w:rsidP="009E1852">
            <w:pPr>
              <w:pStyle w:val="TAC"/>
              <w:rPr>
                <w:rFonts w:eastAsia="宋体"/>
              </w:rPr>
            </w:pPr>
            <w:r w:rsidRPr="001A157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30EFF"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E303DD"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17E3BD" w14:textId="77777777" w:rsidR="009D5792" w:rsidRPr="001A1576" w:rsidRDefault="009D5792" w:rsidP="009E1852">
            <w:pPr>
              <w:pStyle w:val="TAC"/>
              <w:rPr>
                <w:rFonts w:eastAsia="宋体"/>
              </w:rPr>
            </w:pPr>
            <w:r w:rsidRPr="001A1576">
              <w:rPr>
                <w:rFonts w:eastAsia="宋体"/>
              </w:rPr>
              <w:t>15.5-TT</w:t>
            </w:r>
          </w:p>
        </w:tc>
      </w:tr>
      <w:tr w:rsidR="009D5792" w:rsidRPr="001A1576" w14:paraId="2621DB2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18E62" w14:textId="77777777" w:rsidR="009D5792" w:rsidRPr="001A1576" w:rsidRDefault="009D5792" w:rsidP="009E1852">
            <w:pPr>
              <w:pStyle w:val="TAC"/>
              <w:rPr>
                <w:rFonts w:eastAsia="宋体"/>
              </w:rPr>
            </w:pPr>
            <w:r w:rsidRPr="001A1576">
              <w:rPr>
                <w:rFonts w:eastAsia="宋体"/>
              </w:rPr>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001B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DD71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07302"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8C04F" w14:textId="77777777" w:rsidR="009D5792" w:rsidRPr="001A1576" w:rsidRDefault="009D5792" w:rsidP="009E1852">
            <w:pPr>
              <w:pStyle w:val="TAC"/>
              <w:rPr>
                <w:rFonts w:eastAsia="宋体"/>
              </w:rPr>
            </w:pPr>
            <w:r w:rsidRPr="001A157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68A77"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AC30F" w14:textId="77777777" w:rsidR="009D5792" w:rsidRPr="001A1576" w:rsidRDefault="009D5792" w:rsidP="009E1852">
            <w:pPr>
              <w:pStyle w:val="TAC"/>
              <w:rPr>
                <w:rFonts w:eastAsia="宋体"/>
              </w:rPr>
            </w:pPr>
            <w:r w:rsidRPr="001A157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9E966"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BA474"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00CB0A"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79EA63" w14:textId="77777777" w:rsidR="009D5792" w:rsidRPr="001A1576" w:rsidRDefault="009D5792" w:rsidP="009E1852">
            <w:pPr>
              <w:pStyle w:val="TAC"/>
              <w:rPr>
                <w:rFonts w:eastAsia="宋体"/>
              </w:rPr>
            </w:pPr>
            <w:r w:rsidRPr="001A1576">
              <w:rPr>
                <w:rFonts w:eastAsia="宋体"/>
              </w:rPr>
              <w:t>6-TT</w:t>
            </w:r>
          </w:p>
        </w:tc>
      </w:tr>
      <w:tr w:rsidR="009D5792" w:rsidRPr="001A1576" w14:paraId="0B3759C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1B631" w14:textId="77777777" w:rsidR="009D5792" w:rsidRPr="001A1576" w:rsidRDefault="009D5792" w:rsidP="009E1852">
            <w:pPr>
              <w:pStyle w:val="TAC"/>
              <w:rPr>
                <w:rFonts w:eastAsia="宋体"/>
              </w:rPr>
            </w:pPr>
            <w:r w:rsidRPr="001A1576">
              <w:rPr>
                <w:rFonts w:eastAsia="宋体"/>
              </w:rPr>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7712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BFE98"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2CD83"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2C839"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7FDF0"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5A1C0"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B1A1D"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5CE4D"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F8104E"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9639E1" w14:textId="77777777" w:rsidR="009D5792" w:rsidRPr="001A1576" w:rsidRDefault="009D5792" w:rsidP="009E1852">
            <w:pPr>
              <w:pStyle w:val="TAC"/>
              <w:rPr>
                <w:rFonts w:eastAsia="宋体"/>
              </w:rPr>
            </w:pPr>
            <w:r w:rsidRPr="001A1576">
              <w:rPr>
                <w:rFonts w:eastAsia="宋体"/>
              </w:rPr>
              <w:t>12-TT</w:t>
            </w:r>
          </w:p>
        </w:tc>
      </w:tr>
      <w:tr w:rsidR="009D5792" w:rsidRPr="001A1576" w14:paraId="7C287C7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B4C54" w14:textId="77777777" w:rsidR="009D5792" w:rsidRPr="001A1576" w:rsidRDefault="009D5792" w:rsidP="009E1852">
            <w:pPr>
              <w:pStyle w:val="TAC"/>
              <w:rPr>
                <w:rFonts w:eastAsia="宋体"/>
              </w:rPr>
            </w:pPr>
            <w:r w:rsidRPr="001A1576">
              <w:rPr>
                <w:rFonts w:eastAsia="宋体"/>
              </w:rPr>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1F16"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17067"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1D7FE"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7E412"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5543D"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D8FDC"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4D3BE"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C24A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86BB43"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CAD3B4" w14:textId="77777777" w:rsidR="009D5792" w:rsidRPr="001A1576" w:rsidRDefault="009D5792" w:rsidP="009E1852">
            <w:pPr>
              <w:pStyle w:val="TAC"/>
              <w:rPr>
                <w:rFonts w:eastAsia="宋体"/>
              </w:rPr>
            </w:pPr>
            <w:r w:rsidRPr="001A1576">
              <w:rPr>
                <w:rFonts w:eastAsia="宋体"/>
              </w:rPr>
              <w:t>14-TT</w:t>
            </w:r>
          </w:p>
        </w:tc>
      </w:tr>
      <w:tr w:rsidR="009D5792" w:rsidRPr="001A1576" w14:paraId="5C18A44F"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C373A" w14:textId="77777777" w:rsidR="009D5792" w:rsidRPr="001A1576" w:rsidRDefault="009D5792" w:rsidP="009E1852">
            <w:pPr>
              <w:pStyle w:val="TAC"/>
              <w:rPr>
                <w:rFonts w:eastAsia="宋体"/>
              </w:rPr>
            </w:pPr>
            <w:r w:rsidRPr="001A1576">
              <w:rPr>
                <w:rFonts w:eastAsia="宋体"/>
              </w:rPr>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F7CE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81CD6"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71315"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40890" w14:textId="77777777" w:rsidR="009D5792" w:rsidRPr="001A1576" w:rsidRDefault="009D5792" w:rsidP="009E1852">
            <w:pPr>
              <w:pStyle w:val="TAC"/>
              <w:rPr>
                <w:rFonts w:eastAsia="宋体"/>
              </w:rPr>
            </w:pPr>
            <w:r w:rsidRPr="001A157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94092"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F0D15" w14:textId="77777777" w:rsidR="009D5792" w:rsidRPr="001A1576" w:rsidRDefault="009D5792" w:rsidP="009E1852">
            <w:pPr>
              <w:pStyle w:val="TAC"/>
              <w:rPr>
                <w:rFonts w:eastAsia="宋体"/>
              </w:rPr>
            </w:pPr>
            <w:r w:rsidRPr="001A157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5DC23" w14:textId="77777777" w:rsidR="009D5792" w:rsidRPr="001A1576" w:rsidRDefault="009D5792" w:rsidP="009E1852">
            <w:pPr>
              <w:pStyle w:val="TAC"/>
              <w:rPr>
                <w:rFonts w:eastAsia="宋体"/>
              </w:rPr>
            </w:pPr>
            <w:r w:rsidRPr="001A157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AE7B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47DF0C"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44B675" w14:textId="77777777" w:rsidR="009D5792" w:rsidRPr="001A1576" w:rsidRDefault="009D5792" w:rsidP="009E1852">
            <w:pPr>
              <w:pStyle w:val="TAC"/>
              <w:rPr>
                <w:rFonts w:eastAsia="宋体"/>
              </w:rPr>
            </w:pPr>
            <w:r w:rsidRPr="001A1576">
              <w:rPr>
                <w:rFonts w:eastAsia="宋体"/>
              </w:rPr>
              <w:t>15.5-TT</w:t>
            </w:r>
          </w:p>
        </w:tc>
      </w:tr>
      <w:tr w:rsidR="009D5792" w:rsidRPr="001A1576" w14:paraId="03B3529A"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443A4" w14:textId="77777777" w:rsidR="009D5792" w:rsidRPr="001A1576" w:rsidRDefault="009D5792" w:rsidP="009E1852">
            <w:pPr>
              <w:pStyle w:val="TAC"/>
              <w:rPr>
                <w:rFonts w:eastAsia="宋体"/>
              </w:rPr>
            </w:pPr>
            <w:r w:rsidRPr="001A1576">
              <w:rPr>
                <w:rFonts w:eastAsia="宋体"/>
              </w:rPr>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3B55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14889"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89FF1"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C90CD"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C07C6"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32825"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7FEE3"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A3697"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4CF67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979170" w14:textId="77777777" w:rsidR="009D5792" w:rsidRPr="001A1576" w:rsidRDefault="009D5792" w:rsidP="009E1852">
            <w:pPr>
              <w:pStyle w:val="TAC"/>
              <w:rPr>
                <w:rFonts w:eastAsia="宋体"/>
              </w:rPr>
            </w:pPr>
            <w:r w:rsidRPr="001A1576">
              <w:rPr>
                <w:rFonts w:eastAsia="宋体"/>
              </w:rPr>
              <w:t>8-TT</w:t>
            </w:r>
          </w:p>
        </w:tc>
      </w:tr>
      <w:tr w:rsidR="009D5792" w:rsidRPr="001A1576" w14:paraId="7E42A3E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49A6A" w14:textId="77777777" w:rsidR="009D5792" w:rsidRPr="001A1576" w:rsidRDefault="009D5792" w:rsidP="009E1852">
            <w:pPr>
              <w:pStyle w:val="TAC"/>
              <w:rPr>
                <w:rFonts w:eastAsia="宋体"/>
              </w:rPr>
            </w:pPr>
            <w:r w:rsidRPr="001A1576">
              <w:rPr>
                <w:rFonts w:eastAsia="宋体"/>
              </w:rPr>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49E6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D198C"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A0B0B"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67026" w14:textId="77777777" w:rsidR="009D5792" w:rsidRPr="001A1576" w:rsidRDefault="009D5792" w:rsidP="009E1852">
            <w:pPr>
              <w:pStyle w:val="TAC"/>
              <w:rPr>
                <w:rFonts w:eastAsia="宋体"/>
              </w:rPr>
            </w:pPr>
            <w:r w:rsidRPr="001A157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942C3"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30E53" w14:textId="77777777" w:rsidR="009D5792" w:rsidRPr="001A1576" w:rsidRDefault="009D5792" w:rsidP="009E1852">
            <w:pPr>
              <w:pStyle w:val="TAC"/>
              <w:rPr>
                <w:rFonts w:eastAsia="宋体"/>
              </w:rPr>
            </w:pPr>
            <w:r w:rsidRPr="001A157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97E09"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5111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0D4F8A"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B10CBE" w14:textId="77777777" w:rsidR="009D5792" w:rsidRPr="001A1576" w:rsidRDefault="009D5792" w:rsidP="009E1852">
            <w:pPr>
              <w:pStyle w:val="TAC"/>
              <w:rPr>
                <w:rFonts w:eastAsia="宋体"/>
              </w:rPr>
            </w:pPr>
            <w:r w:rsidRPr="001A1576">
              <w:rPr>
                <w:rFonts w:eastAsia="宋体"/>
              </w:rPr>
              <w:t>4-TT</w:t>
            </w:r>
          </w:p>
        </w:tc>
      </w:tr>
      <w:tr w:rsidR="009D5792" w:rsidRPr="001A1576" w14:paraId="0979FB1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778D6" w14:textId="77777777" w:rsidR="009D5792" w:rsidRPr="001A1576" w:rsidRDefault="009D5792" w:rsidP="009E1852">
            <w:pPr>
              <w:pStyle w:val="TAC"/>
              <w:rPr>
                <w:rFonts w:eastAsia="宋体"/>
              </w:rPr>
            </w:pPr>
            <w:r w:rsidRPr="001A1576">
              <w:rPr>
                <w:rFonts w:eastAsia="宋体"/>
              </w:rPr>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39D5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8905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52840"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5FB43" w14:textId="77777777" w:rsidR="009D5792" w:rsidRPr="001A1576" w:rsidRDefault="009D5792" w:rsidP="009E1852">
            <w:pPr>
              <w:pStyle w:val="TAC"/>
              <w:rPr>
                <w:rFonts w:eastAsia="宋体"/>
              </w:rPr>
            </w:pPr>
            <w:r w:rsidRPr="001A1576">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520BD"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5E5F9" w14:textId="77777777" w:rsidR="009D5792" w:rsidRPr="001A1576" w:rsidRDefault="009D5792" w:rsidP="009E1852">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47047"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42012"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4F28EE"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E21CDB" w14:textId="77777777" w:rsidR="009D5792" w:rsidRPr="001A1576" w:rsidRDefault="009D5792" w:rsidP="009E1852">
            <w:pPr>
              <w:pStyle w:val="TAC"/>
              <w:rPr>
                <w:rFonts w:eastAsia="宋体"/>
              </w:rPr>
            </w:pPr>
            <w:r w:rsidRPr="001A1576">
              <w:rPr>
                <w:rFonts w:eastAsia="宋体"/>
              </w:rPr>
              <w:t>11.5-TT</w:t>
            </w:r>
          </w:p>
        </w:tc>
      </w:tr>
      <w:tr w:rsidR="009D5792" w:rsidRPr="001A1576" w14:paraId="1F5F54E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1783F" w14:textId="77777777" w:rsidR="009D5792" w:rsidRPr="001A1576" w:rsidRDefault="009D5792" w:rsidP="009E1852">
            <w:pPr>
              <w:pStyle w:val="TAC"/>
              <w:rPr>
                <w:rFonts w:eastAsia="宋体"/>
              </w:rPr>
            </w:pPr>
            <w:r w:rsidRPr="001A1576">
              <w:rPr>
                <w:rFonts w:eastAsia="宋体"/>
              </w:rPr>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EBDC8"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3AB0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3F6E4"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36525" w14:textId="77777777" w:rsidR="009D5792" w:rsidRPr="001A1576" w:rsidRDefault="009D5792" w:rsidP="009E1852">
            <w:pPr>
              <w:pStyle w:val="TAC"/>
              <w:rPr>
                <w:rFonts w:eastAsia="宋体"/>
              </w:rPr>
            </w:pPr>
            <w:r w:rsidRPr="001A1576">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BE786"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DEA87" w14:textId="77777777" w:rsidR="009D5792" w:rsidRPr="001A1576" w:rsidRDefault="009D5792" w:rsidP="009E1852">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B17A2"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66C7B"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0C813A"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C6600B" w14:textId="77777777" w:rsidR="009D5792" w:rsidRPr="001A1576" w:rsidRDefault="009D5792" w:rsidP="009E1852">
            <w:pPr>
              <w:pStyle w:val="TAC"/>
              <w:rPr>
                <w:rFonts w:eastAsia="宋体"/>
              </w:rPr>
            </w:pPr>
            <w:r w:rsidRPr="001A1576">
              <w:rPr>
                <w:rFonts w:eastAsia="宋体"/>
              </w:rPr>
              <w:t>11.5-TT</w:t>
            </w:r>
          </w:p>
        </w:tc>
      </w:tr>
      <w:tr w:rsidR="009D5792" w:rsidRPr="001A1576" w14:paraId="1D2BFBFA"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8B94C" w14:textId="77777777" w:rsidR="009D5792" w:rsidRPr="001A1576" w:rsidRDefault="009D5792" w:rsidP="009E1852">
            <w:pPr>
              <w:pStyle w:val="TAC"/>
              <w:rPr>
                <w:rFonts w:eastAsia="宋体"/>
              </w:rPr>
            </w:pPr>
            <w:r w:rsidRPr="001A1576">
              <w:rPr>
                <w:rFonts w:eastAsia="宋体"/>
              </w:rPr>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965DD"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58D2E"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5D289"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AADC9" w14:textId="77777777" w:rsidR="009D5792" w:rsidRPr="001A1576" w:rsidRDefault="009D5792" w:rsidP="009E1852">
            <w:pPr>
              <w:pStyle w:val="TAC"/>
              <w:rPr>
                <w:rFonts w:eastAsia="宋体"/>
              </w:rPr>
            </w:pPr>
            <w:r w:rsidRPr="001A157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9AD98"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57530" w14:textId="77777777" w:rsidR="009D5792" w:rsidRPr="001A1576" w:rsidRDefault="009D5792" w:rsidP="009E1852">
            <w:pPr>
              <w:pStyle w:val="TAC"/>
              <w:rPr>
                <w:rFonts w:eastAsia="宋体"/>
              </w:rPr>
            </w:pPr>
            <w:r w:rsidRPr="001A157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D8B86"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E92C2"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80F8B7"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D24EF6" w14:textId="77777777" w:rsidR="009D5792" w:rsidRPr="001A1576" w:rsidRDefault="009D5792" w:rsidP="009E1852">
            <w:pPr>
              <w:pStyle w:val="TAC"/>
              <w:rPr>
                <w:rFonts w:eastAsia="宋体"/>
              </w:rPr>
            </w:pPr>
            <w:r w:rsidRPr="001A1576">
              <w:rPr>
                <w:rFonts w:eastAsia="宋体"/>
              </w:rPr>
              <w:t>4-TT</w:t>
            </w:r>
          </w:p>
        </w:tc>
      </w:tr>
      <w:tr w:rsidR="009D5792" w:rsidRPr="001A1576" w14:paraId="13F1C62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E59AC" w14:textId="77777777" w:rsidR="009D5792" w:rsidRPr="001A1576" w:rsidRDefault="009D5792" w:rsidP="009E1852">
            <w:pPr>
              <w:pStyle w:val="TAC"/>
              <w:rPr>
                <w:rFonts w:eastAsia="宋体"/>
              </w:rPr>
            </w:pPr>
            <w:r w:rsidRPr="001A1576">
              <w:rPr>
                <w:rFonts w:eastAsia="宋体"/>
              </w:rPr>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2E9A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9D70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9EB19"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CFE98" w14:textId="77777777" w:rsidR="009D5792" w:rsidRPr="001A1576" w:rsidRDefault="009D5792" w:rsidP="009E1852">
            <w:pPr>
              <w:pStyle w:val="TAC"/>
              <w:rPr>
                <w:rFonts w:eastAsia="宋体"/>
              </w:rPr>
            </w:pPr>
            <w:r w:rsidRPr="001A1576">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FBEE5"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B4170" w14:textId="77777777" w:rsidR="009D5792" w:rsidRPr="001A1576" w:rsidRDefault="009D5792" w:rsidP="009E1852">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A5542"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58A4A"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96ED09"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1035EF" w14:textId="77777777" w:rsidR="009D5792" w:rsidRPr="001A1576" w:rsidRDefault="009D5792" w:rsidP="009E1852">
            <w:pPr>
              <w:pStyle w:val="TAC"/>
              <w:rPr>
                <w:rFonts w:eastAsia="宋体"/>
              </w:rPr>
            </w:pPr>
            <w:r w:rsidRPr="001A1576">
              <w:rPr>
                <w:rFonts w:eastAsia="宋体"/>
              </w:rPr>
              <w:t>11.5-TT</w:t>
            </w:r>
          </w:p>
        </w:tc>
      </w:tr>
      <w:tr w:rsidR="009D5792" w:rsidRPr="001A1576" w14:paraId="64EB424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A8B39" w14:textId="77777777" w:rsidR="009D5792" w:rsidRPr="001A1576" w:rsidRDefault="009D5792" w:rsidP="009E1852">
            <w:pPr>
              <w:pStyle w:val="TAC"/>
              <w:rPr>
                <w:rFonts w:eastAsia="宋体"/>
              </w:rPr>
            </w:pPr>
            <w:r w:rsidRPr="001A1576">
              <w:rPr>
                <w:rFonts w:eastAsia="宋体"/>
              </w:rPr>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BDC20"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8B055"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19EB3"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1E935" w14:textId="77777777" w:rsidR="009D5792" w:rsidRPr="001A1576" w:rsidRDefault="009D5792" w:rsidP="009E1852">
            <w:pPr>
              <w:pStyle w:val="TAC"/>
              <w:rPr>
                <w:rFonts w:eastAsia="宋体"/>
              </w:rPr>
            </w:pPr>
            <w:r w:rsidRPr="001A157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C683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7565B" w14:textId="77777777" w:rsidR="009D5792" w:rsidRPr="001A1576" w:rsidRDefault="009D5792" w:rsidP="009E1852">
            <w:pPr>
              <w:pStyle w:val="TAC"/>
              <w:rPr>
                <w:rFonts w:eastAsia="宋体"/>
              </w:rPr>
            </w:pPr>
            <w:r w:rsidRPr="001A157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8C05D"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B1CA"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B94B8E"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9450C4" w14:textId="77777777" w:rsidR="009D5792" w:rsidRPr="001A1576" w:rsidRDefault="009D5792" w:rsidP="009E1852">
            <w:pPr>
              <w:pStyle w:val="TAC"/>
              <w:rPr>
                <w:rFonts w:eastAsia="宋体"/>
              </w:rPr>
            </w:pPr>
            <w:r w:rsidRPr="001A1576">
              <w:rPr>
                <w:rFonts w:eastAsia="宋体"/>
              </w:rPr>
              <w:t>4-TT</w:t>
            </w:r>
          </w:p>
        </w:tc>
      </w:tr>
      <w:tr w:rsidR="009D5792" w:rsidRPr="001A1576" w14:paraId="0D05C83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B484F" w14:textId="77777777" w:rsidR="009D5792" w:rsidRPr="001A1576" w:rsidRDefault="009D5792" w:rsidP="009E1852">
            <w:pPr>
              <w:pStyle w:val="TAC"/>
              <w:rPr>
                <w:rFonts w:eastAsia="宋体"/>
              </w:rPr>
            </w:pPr>
            <w:r w:rsidRPr="001A1576">
              <w:rPr>
                <w:rFonts w:eastAsia="宋体"/>
              </w:rPr>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1CB5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30E9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2A679"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9229D" w14:textId="77777777" w:rsidR="009D5792" w:rsidRPr="001A1576" w:rsidRDefault="009D5792" w:rsidP="009E1852">
            <w:pPr>
              <w:pStyle w:val="TAC"/>
              <w:rPr>
                <w:rFonts w:eastAsia="宋体"/>
              </w:rPr>
            </w:pPr>
            <w:r w:rsidRPr="001A1576">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18C6C"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4C53B" w14:textId="77777777" w:rsidR="009D5792" w:rsidRPr="001A1576" w:rsidRDefault="009D5792" w:rsidP="009E1852">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F328A"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2A442"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F466CD"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86C76" w14:textId="77777777" w:rsidR="009D5792" w:rsidRPr="001A1576" w:rsidRDefault="009D5792" w:rsidP="009E1852">
            <w:pPr>
              <w:pStyle w:val="TAC"/>
              <w:rPr>
                <w:rFonts w:eastAsia="宋体"/>
              </w:rPr>
            </w:pPr>
            <w:r w:rsidRPr="001A1576">
              <w:rPr>
                <w:rFonts w:eastAsia="宋体"/>
              </w:rPr>
              <w:t>11.5-TT</w:t>
            </w:r>
          </w:p>
        </w:tc>
      </w:tr>
      <w:tr w:rsidR="009D5792" w:rsidRPr="001A1576" w14:paraId="460424B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F3F59" w14:textId="77777777" w:rsidR="009D5792" w:rsidRPr="001A1576" w:rsidRDefault="009D5792" w:rsidP="009E1852">
            <w:pPr>
              <w:pStyle w:val="TAC"/>
              <w:rPr>
                <w:rFonts w:eastAsia="宋体"/>
              </w:rPr>
            </w:pPr>
            <w:r w:rsidRPr="001A1576">
              <w:rPr>
                <w:rFonts w:eastAsia="宋体"/>
              </w:rPr>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E10D9"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34A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643D0"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4452D" w14:textId="77777777" w:rsidR="009D5792" w:rsidRPr="001A1576" w:rsidRDefault="009D5792" w:rsidP="009E1852">
            <w:pPr>
              <w:pStyle w:val="TAC"/>
              <w:rPr>
                <w:rFonts w:eastAsia="宋体"/>
              </w:rPr>
            </w:pPr>
            <w:r w:rsidRPr="001A157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E952F"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DEAA3" w14:textId="77777777" w:rsidR="009D5792" w:rsidRPr="001A1576" w:rsidRDefault="009D5792" w:rsidP="009E1852">
            <w:pPr>
              <w:pStyle w:val="TAC"/>
              <w:rPr>
                <w:rFonts w:eastAsia="宋体"/>
              </w:rPr>
            </w:pPr>
            <w:r w:rsidRPr="001A157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F62C1"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C636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9E1F5E"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260E6C" w14:textId="77777777" w:rsidR="009D5792" w:rsidRPr="001A1576" w:rsidRDefault="009D5792" w:rsidP="009E1852">
            <w:pPr>
              <w:pStyle w:val="TAC"/>
              <w:rPr>
                <w:rFonts w:eastAsia="宋体"/>
              </w:rPr>
            </w:pPr>
            <w:r w:rsidRPr="001A1576">
              <w:rPr>
                <w:rFonts w:eastAsia="宋体"/>
              </w:rPr>
              <w:t>4-TT</w:t>
            </w:r>
          </w:p>
        </w:tc>
      </w:tr>
      <w:tr w:rsidR="009D5792" w:rsidRPr="001A1576" w14:paraId="1649DD9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083E0" w14:textId="77777777" w:rsidR="009D5792" w:rsidRPr="001A1576" w:rsidRDefault="009D5792" w:rsidP="009E1852">
            <w:pPr>
              <w:pStyle w:val="TAC"/>
              <w:rPr>
                <w:rFonts w:eastAsia="宋体"/>
              </w:rPr>
            </w:pPr>
            <w:r w:rsidRPr="001A1576">
              <w:rPr>
                <w:rFonts w:eastAsia="宋体"/>
              </w:rPr>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FFF98"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D2E2D"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16AE3"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E4793" w14:textId="77777777" w:rsidR="009D5792" w:rsidRPr="001A1576" w:rsidRDefault="009D5792" w:rsidP="009E1852">
            <w:pPr>
              <w:pStyle w:val="TAC"/>
              <w:rPr>
                <w:rFonts w:eastAsia="宋体"/>
              </w:rPr>
            </w:pPr>
            <w:r w:rsidRPr="001A1576">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CCCB0"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54032" w14:textId="77777777" w:rsidR="009D5792" w:rsidRPr="001A1576" w:rsidRDefault="009D5792" w:rsidP="009E1852">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CAA36"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AB0C3"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BE5D6"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1CF0AC" w14:textId="77777777" w:rsidR="009D5792" w:rsidRPr="001A1576" w:rsidRDefault="009D5792" w:rsidP="009E1852">
            <w:pPr>
              <w:pStyle w:val="TAC"/>
              <w:rPr>
                <w:rFonts w:eastAsia="宋体"/>
              </w:rPr>
            </w:pPr>
            <w:r w:rsidRPr="001A1576">
              <w:rPr>
                <w:rFonts w:eastAsia="宋体"/>
              </w:rPr>
              <w:t>11.5-TT</w:t>
            </w:r>
          </w:p>
        </w:tc>
      </w:tr>
      <w:tr w:rsidR="009D5792" w:rsidRPr="001A1576" w14:paraId="0724A9E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6B1F0" w14:textId="77777777" w:rsidR="009D5792" w:rsidRPr="001A1576" w:rsidRDefault="009D5792" w:rsidP="009E1852">
            <w:pPr>
              <w:pStyle w:val="TAC"/>
              <w:rPr>
                <w:rFonts w:eastAsia="宋体"/>
              </w:rPr>
            </w:pPr>
            <w:r w:rsidRPr="001A1576">
              <w:rPr>
                <w:rFonts w:eastAsia="宋体"/>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513FD"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C958C"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1DE06"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F4E90" w14:textId="77777777" w:rsidR="009D5792" w:rsidRPr="001A1576" w:rsidRDefault="009D5792" w:rsidP="009E1852">
            <w:pPr>
              <w:pStyle w:val="TAC"/>
              <w:rPr>
                <w:rFonts w:eastAsia="宋体"/>
              </w:rPr>
            </w:pPr>
            <w:r w:rsidRPr="001A1576">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5E7F8"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0E005" w14:textId="77777777" w:rsidR="009D5792" w:rsidRPr="001A1576" w:rsidRDefault="009D5792" w:rsidP="009E1852">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F123C"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B494A"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745E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121E64" w14:textId="77777777" w:rsidR="009D5792" w:rsidRPr="001A1576" w:rsidRDefault="009D5792" w:rsidP="009E1852">
            <w:pPr>
              <w:pStyle w:val="TAC"/>
              <w:rPr>
                <w:rFonts w:eastAsia="宋体"/>
              </w:rPr>
            </w:pPr>
            <w:r w:rsidRPr="001A1576">
              <w:rPr>
                <w:rFonts w:eastAsia="宋体"/>
              </w:rPr>
              <w:t>11.5-TT</w:t>
            </w:r>
          </w:p>
        </w:tc>
      </w:tr>
      <w:tr w:rsidR="009D5792" w:rsidRPr="001A1576" w14:paraId="239B0EF8" w14:textId="77777777" w:rsidTr="009E1852">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62EDA" w14:textId="77777777" w:rsidR="009D5792" w:rsidRPr="001A1576" w:rsidRDefault="009D5792" w:rsidP="009E1852">
            <w:pPr>
              <w:pStyle w:val="TAN"/>
              <w:rPr>
                <w:rFonts w:eastAsia="宋体"/>
              </w:rPr>
            </w:pPr>
            <w:r w:rsidRPr="001A1576">
              <w:rPr>
                <w:rFonts w:eastAsia="宋体"/>
              </w:rPr>
              <w:t>NOTE 1:</w:t>
            </w:r>
            <w:r w:rsidRPr="001A1576">
              <w:rPr>
                <w:rFonts w:eastAsia="宋体"/>
              </w:rPr>
              <w:tab/>
              <w:t>P</w:t>
            </w:r>
            <w:r w:rsidRPr="001A1576">
              <w:rPr>
                <w:rFonts w:eastAsia="宋体" w:cs="Arial"/>
                <w:vertAlign w:val="subscript"/>
              </w:rPr>
              <w:t>PowerClass</w:t>
            </w:r>
            <w:r w:rsidRPr="001A1576">
              <w:rPr>
                <w:rFonts w:eastAsia="宋体"/>
              </w:rPr>
              <w:t xml:space="preserve"> is the maximum UE power specified without taking into account the tolerance.</w:t>
            </w:r>
          </w:p>
          <w:p w14:paraId="30901C51" w14:textId="77777777" w:rsidR="009D5792" w:rsidRPr="001A1576" w:rsidRDefault="009D5792" w:rsidP="009E1852">
            <w:pPr>
              <w:pStyle w:val="TAN"/>
            </w:pPr>
            <w:r w:rsidRPr="001A1576">
              <w:rPr>
                <w:rFonts w:eastAsia="宋体"/>
              </w:rPr>
              <w:t>NOTE 2:</w:t>
            </w:r>
            <w:r w:rsidRPr="001A1576">
              <w:rPr>
                <w:rFonts w:eastAsia="宋体"/>
              </w:rPr>
              <w:tab/>
              <w:t>TT for each frequency and channel bandwidth is specified in Table 6.2.3.5-0.</w:t>
            </w:r>
          </w:p>
        </w:tc>
      </w:tr>
    </w:tbl>
    <w:p w14:paraId="0E99F4C6" w14:textId="77777777" w:rsidR="009D5792" w:rsidRPr="001A1576" w:rsidRDefault="009D5792" w:rsidP="009D5792"/>
    <w:p w14:paraId="434FF7A4" w14:textId="77777777" w:rsidR="009D5792" w:rsidRPr="001A1576" w:rsidRDefault="009D5792" w:rsidP="009D5792">
      <w:pPr>
        <w:pStyle w:val="TH"/>
      </w:pPr>
      <w:r w:rsidRPr="001A1576">
        <w:t xml:space="preserve">Table </w:t>
      </w:r>
      <w:r w:rsidRPr="001A1576">
        <w:rPr>
          <w:lang w:eastAsia="zh-CN"/>
        </w:rPr>
        <w:t>6.2C.5.5-7</w:t>
      </w:r>
      <w:r w:rsidRPr="001A1576">
        <w:t>: UE Power Class 3 test requirements (NS_100) for band n84 and n86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9D5792" w:rsidRPr="001A1576" w14:paraId="04836A93" w14:textId="77777777" w:rsidTr="009E185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DDC32C1" w14:textId="77777777" w:rsidR="009D5792" w:rsidRPr="001A1576" w:rsidRDefault="009D5792" w:rsidP="009E1852">
            <w:pPr>
              <w:pStyle w:val="TAH"/>
              <w:rPr>
                <w:rFonts w:eastAsia="宋体"/>
              </w:rPr>
            </w:pPr>
            <w:r w:rsidRPr="001A1576">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39410B2"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 xml:space="preserve">PowerClass </w:t>
            </w:r>
            <w:r w:rsidRPr="001A1576">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15CCC" w14:textId="77777777" w:rsidR="009D5792" w:rsidRPr="001A1576" w:rsidRDefault="009D5792" w:rsidP="009E1852">
            <w:pPr>
              <w:pStyle w:val="TAH"/>
              <w:rPr>
                <w:rFonts w:eastAsia="宋体"/>
              </w:rPr>
            </w:pPr>
            <w:r w:rsidRPr="001A1576">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1D9AD" w14:textId="77777777" w:rsidR="009D5792" w:rsidRPr="001A1576" w:rsidRDefault="009D5792" w:rsidP="009E1852">
            <w:pPr>
              <w:pStyle w:val="TAH"/>
              <w:rPr>
                <w:rFonts w:eastAsia="宋体"/>
              </w:rPr>
            </w:pPr>
            <w:r w:rsidRPr="001A1576">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873FA" w14:textId="77777777" w:rsidR="009D5792" w:rsidRPr="001A1576" w:rsidRDefault="009D5792" w:rsidP="009E1852">
            <w:pPr>
              <w:pStyle w:val="TAH"/>
              <w:rPr>
                <w:rFonts w:eastAsia="宋体"/>
              </w:rPr>
            </w:pPr>
            <w:r w:rsidRPr="001A1576">
              <w:rPr>
                <w:rFonts w:eastAsia="宋体"/>
              </w:rPr>
              <w:t>ΔT</w:t>
            </w:r>
            <w:r w:rsidRPr="001A1576">
              <w:rPr>
                <w:rFonts w:eastAsia="宋体"/>
                <w:vertAlign w:val="subscript"/>
              </w:rPr>
              <w:t>C,c</w:t>
            </w:r>
            <w:r w:rsidRPr="001A1576">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60526"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CMAX_L,c</w:t>
            </w:r>
            <w:r w:rsidRPr="001A1576">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08002"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1C6BBA93" w14:textId="77777777" w:rsidR="009D5792" w:rsidRPr="001A1576" w:rsidRDefault="009D5792" w:rsidP="009E1852">
            <w:pPr>
              <w:pStyle w:val="TAH"/>
              <w:rPr>
                <w:rFonts w:eastAsia="宋体"/>
              </w:rPr>
            </w:pPr>
            <w:r w:rsidRPr="001A1576">
              <w:rPr>
                <w:rFonts w:eastAsia="宋体"/>
              </w:rPr>
              <w:t>T</w:t>
            </w:r>
            <w:r w:rsidRPr="001A1576">
              <w:rPr>
                <w:rFonts w:eastAsia="宋体"/>
                <w:vertAlign w:val="subscript"/>
              </w:rPr>
              <w:t xml:space="preserve">L,c </w:t>
            </w:r>
            <w:r w:rsidRPr="001A1576">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157D1" w14:textId="77777777" w:rsidR="009D5792" w:rsidRPr="001A1576" w:rsidRDefault="009D5792" w:rsidP="009E1852">
            <w:pPr>
              <w:pStyle w:val="TAH"/>
              <w:rPr>
                <w:rFonts w:eastAsia="宋体"/>
              </w:rPr>
            </w:pPr>
            <w:r w:rsidRPr="001A1576">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2D287" w14:textId="77777777" w:rsidR="009D5792" w:rsidRPr="001A1576" w:rsidRDefault="009D5792" w:rsidP="009E1852">
            <w:pPr>
              <w:pStyle w:val="TAH"/>
              <w:rPr>
                <w:rFonts w:eastAsia="宋体"/>
              </w:rPr>
            </w:pPr>
            <w:r w:rsidRPr="001A1576">
              <w:rPr>
                <w:rFonts w:eastAsia="宋体"/>
              </w:rPr>
              <w:t>Lower limit (dBm)</w:t>
            </w:r>
          </w:p>
        </w:tc>
      </w:tr>
      <w:tr w:rsidR="009D5792" w:rsidRPr="001A1576" w14:paraId="4140EBC2"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C4199" w14:textId="77777777" w:rsidR="009D5792" w:rsidRPr="001A1576" w:rsidRDefault="009D5792" w:rsidP="009E1852">
            <w:pPr>
              <w:pStyle w:val="TAC"/>
              <w:rPr>
                <w:rFonts w:eastAsia="宋体"/>
              </w:rPr>
            </w:pPr>
            <w:r w:rsidRPr="001A1576">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D6D43"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585A5" w14:textId="77777777" w:rsidR="009D5792" w:rsidRPr="001A1576" w:rsidRDefault="009D5792" w:rsidP="009E1852">
            <w:pPr>
              <w:pStyle w:val="TAC"/>
              <w:rPr>
                <w:rFonts w:eastAsia="宋体"/>
              </w:rPr>
            </w:pPr>
            <w:r w:rsidRPr="001A1576">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4F0C5" w14:textId="77777777" w:rsidR="009D5792" w:rsidRPr="001A1576" w:rsidRDefault="009D5792" w:rsidP="009E1852">
            <w:pPr>
              <w:pStyle w:val="TAC"/>
              <w:rPr>
                <w:rFonts w:eastAsia="宋体"/>
              </w:rPr>
            </w:pPr>
            <w:r w:rsidRPr="001A157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589A4"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E0469" w14:textId="77777777" w:rsidR="009D5792" w:rsidRPr="001A1576" w:rsidRDefault="009D5792" w:rsidP="009E1852">
            <w:pPr>
              <w:pStyle w:val="TAC"/>
              <w:rPr>
                <w:rFonts w:eastAsia="宋体"/>
              </w:rPr>
            </w:pPr>
            <w:r w:rsidRPr="001A157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C13F4" w14:textId="77777777" w:rsidR="009D5792" w:rsidRPr="001A1576" w:rsidRDefault="009D5792" w:rsidP="009E1852">
            <w:pPr>
              <w:pStyle w:val="TAC"/>
              <w:rPr>
                <w:rFonts w:eastAsia="宋体"/>
              </w:rPr>
            </w:pPr>
            <w:r w:rsidRPr="001A157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64005"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2EB7D"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80F4EC" w14:textId="77777777" w:rsidR="009D5792" w:rsidRPr="001A1576" w:rsidRDefault="009D5792" w:rsidP="009E1852">
            <w:pPr>
              <w:pStyle w:val="TAC"/>
              <w:rPr>
                <w:rFonts w:eastAsia="宋体"/>
              </w:rPr>
            </w:pPr>
            <w:r w:rsidRPr="001A1576">
              <w:rPr>
                <w:rFonts w:eastAsia="宋体"/>
              </w:rPr>
              <w:t>19-TT</w:t>
            </w:r>
          </w:p>
        </w:tc>
      </w:tr>
      <w:tr w:rsidR="009D5792" w:rsidRPr="001A1576" w14:paraId="218309BB"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14C36" w14:textId="77777777" w:rsidR="009D5792" w:rsidRPr="001A1576" w:rsidRDefault="009D5792" w:rsidP="009E1852">
            <w:pPr>
              <w:pStyle w:val="TAC"/>
              <w:rPr>
                <w:rFonts w:eastAsia="宋体"/>
              </w:rPr>
            </w:pPr>
            <w:r w:rsidRPr="001A1576">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5B28C"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F734F" w14:textId="77777777" w:rsidR="009D5792" w:rsidRPr="001A1576" w:rsidRDefault="009D5792" w:rsidP="009E1852">
            <w:pPr>
              <w:pStyle w:val="TAC"/>
              <w:rPr>
                <w:rFonts w:eastAsia="宋体"/>
              </w:rPr>
            </w:pPr>
            <w:r w:rsidRPr="001A1576">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77E5C" w14:textId="77777777" w:rsidR="009D5792" w:rsidRPr="001A1576" w:rsidRDefault="009D5792" w:rsidP="009E1852">
            <w:pPr>
              <w:pStyle w:val="TAC"/>
              <w:rPr>
                <w:rFonts w:eastAsia="宋体"/>
              </w:rPr>
            </w:pPr>
            <w:r w:rsidRPr="001A157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74F09"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FEE47" w14:textId="77777777" w:rsidR="009D5792" w:rsidRPr="001A1576" w:rsidRDefault="009D5792" w:rsidP="009E1852">
            <w:pPr>
              <w:pStyle w:val="TAC"/>
              <w:rPr>
                <w:rFonts w:eastAsia="宋体"/>
              </w:rPr>
            </w:pPr>
            <w:r w:rsidRPr="001A157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4E3BF" w14:textId="77777777" w:rsidR="009D5792" w:rsidRPr="001A1576" w:rsidRDefault="009D5792" w:rsidP="009E1852">
            <w:pPr>
              <w:pStyle w:val="TAC"/>
              <w:rPr>
                <w:rFonts w:eastAsia="宋体"/>
              </w:rPr>
            </w:pPr>
            <w:r w:rsidRPr="001A157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1FAF1"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4C040"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4022C6" w14:textId="77777777" w:rsidR="009D5792" w:rsidRPr="001A1576" w:rsidRDefault="009D5792" w:rsidP="009E1852">
            <w:pPr>
              <w:pStyle w:val="TAC"/>
              <w:rPr>
                <w:rFonts w:eastAsia="宋体"/>
              </w:rPr>
            </w:pPr>
            <w:r w:rsidRPr="001A1576">
              <w:rPr>
                <w:rFonts w:eastAsia="宋体"/>
              </w:rPr>
              <w:t>19-TT</w:t>
            </w:r>
          </w:p>
        </w:tc>
      </w:tr>
      <w:tr w:rsidR="009D5792" w:rsidRPr="001A1576" w14:paraId="3B2968DE"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911E4" w14:textId="77777777" w:rsidR="009D5792" w:rsidRPr="001A1576" w:rsidRDefault="009D5792" w:rsidP="009E1852">
            <w:pPr>
              <w:pStyle w:val="TAC"/>
              <w:rPr>
                <w:rFonts w:eastAsia="宋体"/>
              </w:rPr>
            </w:pPr>
            <w:r w:rsidRPr="001A1576">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03231"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25DE4" w14:textId="77777777" w:rsidR="009D5792" w:rsidRPr="001A1576" w:rsidRDefault="009D5792" w:rsidP="009E1852">
            <w:pPr>
              <w:pStyle w:val="TAC"/>
              <w:rPr>
                <w:rFonts w:eastAsia="宋体"/>
              </w:rPr>
            </w:pPr>
            <w:r w:rsidRPr="001A1576">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8B05E" w14:textId="77777777" w:rsidR="009D5792" w:rsidRPr="001A1576" w:rsidRDefault="009D5792" w:rsidP="009E1852">
            <w:pPr>
              <w:pStyle w:val="TAC"/>
              <w:rPr>
                <w:rFonts w:eastAsia="宋体"/>
              </w:rPr>
            </w:pPr>
            <w:r w:rsidRPr="001A1576">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2FD5D"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E8BF7" w14:textId="77777777" w:rsidR="009D5792" w:rsidRPr="001A1576" w:rsidRDefault="009D5792" w:rsidP="009E1852">
            <w:pPr>
              <w:pStyle w:val="TAC"/>
              <w:rPr>
                <w:rFonts w:eastAsia="宋体"/>
              </w:rPr>
            </w:pPr>
            <w:r w:rsidRPr="001A157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C3889" w14:textId="77777777" w:rsidR="009D5792" w:rsidRPr="001A1576" w:rsidRDefault="009D5792" w:rsidP="009E1852">
            <w:pPr>
              <w:pStyle w:val="TAC"/>
              <w:rPr>
                <w:rFonts w:eastAsia="宋体"/>
              </w:rPr>
            </w:pPr>
            <w:r w:rsidRPr="001A157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193EA"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042C6C"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8F41B" w14:textId="77777777" w:rsidR="009D5792" w:rsidRPr="001A1576" w:rsidRDefault="009D5792" w:rsidP="009E1852">
            <w:pPr>
              <w:pStyle w:val="TAC"/>
              <w:rPr>
                <w:rFonts w:eastAsia="宋体"/>
              </w:rPr>
            </w:pPr>
            <w:r w:rsidRPr="001A1576">
              <w:rPr>
                <w:rFonts w:eastAsia="宋体"/>
              </w:rPr>
              <w:t>19-TT</w:t>
            </w:r>
          </w:p>
        </w:tc>
      </w:tr>
      <w:tr w:rsidR="009D5792" w:rsidRPr="001A1576" w14:paraId="0ADA6547"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8DF8F" w14:textId="77777777" w:rsidR="009D5792" w:rsidRPr="001A1576" w:rsidRDefault="009D5792" w:rsidP="009E1852">
            <w:pPr>
              <w:pStyle w:val="TAC"/>
              <w:rPr>
                <w:rFonts w:eastAsia="宋体"/>
              </w:rPr>
            </w:pPr>
            <w:r w:rsidRPr="001A1576">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53714"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EFB11" w14:textId="77777777" w:rsidR="009D5792" w:rsidRPr="001A1576" w:rsidRDefault="009D5792" w:rsidP="009E1852">
            <w:pPr>
              <w:pStyle w:val="TAC"/>
              <w:rPr>
                <w:rFonts w:eastAsia="宋体"/>
              </w:rPr>
            </w:pPr>
            <w:r w:rsidRPr="001A1576">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29E4F" w14:textId="77777777" w:rsidR="009D5792" w:rsidRPr="001A1576" w:rsidRDefault="009D5792" w:rsidP="009E1852">
            <w:pPr>
              <w:pStyle w:val="TAC"/>
              <w:rPr>
                <w:rFonts w:eastAsia="宋体"/>
              </w:rPr>
            </w:pPr>
            <w:r w:rsidRPr="001A1576">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FFC16"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6CB76" w14:textId="77777777" w:rsidR="009D5792" w:rsidRPr="001A1576" w:rsidRDefault="009D5792" w:rsidP="009E1852">
            <w:pPr>
              <w:pStyle w:val="TAC"/>
              <w:rPr>
                <w:rFonts w:eastAsia="宋体"/>
              </w:rPr>
            </w:pPr>
            <w:r w:rsidRPr="001A157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1DD3" w14:textId="77777777" w:rsidR="009D5792" w:rsidRPr="001A1576" w:rsidRDefault="009D5792" w:rsidP="009E1852">
            <w:pPr>
              <w:pStyle w:val="TAC"/>
              <w:rPr>
                <w:rFonts w:eastAsia="宋体"/>
              </w:rPr>
            </w:pPr>
            <w:r w:rsidRPr="001A157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CE4B8"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F421A"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7E8C9" w14:textId="77777777" w:rsidR="009D5792" w:rsidRPr="001A1576" w:rsidRDefault="009D5792" w:rsidP="009E1852">
            <w:pPr>
              <w:pStyle w:val="TAC"/>
              <w:rPr>
                <w:rFonts w:eastAsia="宋体"/>
              </w:rPr>
            </w:pPr>
            <w:r w:rsidRPr="001A1576">
              <w:rPr>
                <w:rFonts w:eastAsia="宋体"/>
              </w:rPr>
              <w:t>19-TT</w:t>
            </w:r>
          </w:p>
        </w:tc>
      </w:tr>
      <w:tr w:rsidR="009D5792" w:rsidRPr="001A1576" w14:paraId="54960058"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C0AD0" w14:textId="77777777" w:rsidR="009D5792" w:rsidRPr="001A1576" w:rsidRDefault="009D5792" w:rsidP="009E1852">
            <w:pPr>
              <w:pStyle w:val="TAC"/>
              <w:rPr>
                <w:rFonts w:eastAsia="宋体"/>
              </w:rPr>
            </w:pPr>
            <w:r w:rsidRPr="001A1576">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7CC58"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70C56" w14:textId="77777777" w:rsidR="009D5792" w:rsidRPr="001A1576" w:rsidRDefault="009D5792" w:rsidP="009E1852">
            <w:pPr>
              <w:pStyle w:val="TAC"/>
              <w:rPr>
                <w:rFonts w:eastAsia="宋体"/>
              </w:rPr>
            </w:pPr>
            <w:r w:rsidRPr="001A1576">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0F3D8" w14:textId="77777777" w:rsidR="009D5792" w:rsidRPr="001A1576" w:rsidRDefault="009D5792" w:rsidP="009E1852">
            <w:pPr>
              <w:pStyle w:val="TAC"/>
              <w:rPr>
                <w:rFonts w:eastAsia="宋体"/>
              </w:rPr>
            </w:pPr>
            <w:r w:rsidRPr="001A1576">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76C94"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D2BB5" w14:textId="77777777" w:rsidR="009D5792" w:rsidRPr="001A1576" w:rsidRDefault="009D5792" w:rsidP="009E1852">
            <w:pPr>
              <w:pStyle w:val="TAC"/>
              <w:rPr>
                <w:rFonts w:eastAsia="宋体"/>
              </w:rPr>
            </w:pPr>
            <w:r w:rsidRPr="001A1576">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26C3C" w14:textId="77777777" w:rsidR="009D5792" w:rsidRPr="001A1576" w:rsidRDefault="009D5792" w:rsidP="009E1852">
            <w:pPr>
              <w:pStyle w:val="TAC"/>
              <w:rPr>
                <w:rFonts w:eastAsia="宋体"/>
              </w:rPr>
            </w:pPr>
            <w:r w:rsidRPr="001A157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F1D74"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9B4F2"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F7E88" w14:textId="77777777" w:rsidR="009D5792" w:rsidRPr="001A1576" w:rsidRDefault="009D5792" w:rsidP="009E1852">
            <w:pPr>
              <w:pStyle w:val="TAC"/>
              <w:rPr>
                <w:rFonts w:eastAsia="宋体"/>
              </w:rPr>
            </w:pPr>
            <w:r w:rsidRPr="001A1576">
              <w:rPr>
                <w:rFonts w:eastAsia="宋体"/>
              </w:rPr>
              <w:t>18-TT</w:t>
            </w:r>
          </w:p>
        </w:tc>
      </w:tr>
      <w:tr w:rsidR="009D5792" w:rsidRPr="001A1576" w14:paraId="5DB5EB55"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8211D" w14:textId="77777777" w:rsidR="009D5792" w:rsidRPr="001A1576" w:rsidRDefault="009D5792" w:rsidP="009E1852">
            <w:pPr>
              <w:pStyle w:val="TAC"/>
              <w:rPr>
                <w:rFonts w:eastAsia="宋体"/>
              </w:rPr>
            </w:pPr>
            <w:r w:rsidRPr="001A1576">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B13A6"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DB767" w14:textId="77777777" w:rsidR="009D5792" w:rsidRPr="001A1576" w:rsidRDefault="009D5792" w:rsidP="009E1852">
            <w:pPr>
              <w:pStyle w:val="TAC"/>
              <w:rPr>
                <w:rFonts w:eastAsia="宋体"/>
              </w:rPr>
            </w:pPr>
            <w:r w:rsidRPr="001A1576">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193B4" w14:textId="77777777" w:rsidR="009D5792" w:rsidRPr="001A1576" w:rsidRDefault="009D5792" w:rsidP="009E1852">
            <w:pPr>
              <w:pStyle w:val="TAC"/>
              <w:rPr>
                <w:rFonts w:eastAsia="宋体"/>
              </w:rPr>
            </w:pPr>
            <w:r w:rsidRPr="001A1576">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C3D74"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E6102" w14:textId="77777777" w:rsidR="009D5792" w:rsidRPr="001A1576" w:rsidRDefault="009D5792" w:rsidP="009E1852">
            <w:pPr>
              <w:pStyle w:val="TAC"/>
              <w:rPr>
                <w:rFonts w:eastAsia="宋体"/>
              </w:rPr>
            </w:pPr>
            <w:r w:rsidRPr="001A1576">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69B6" w14:textId="77777777" w:rsidR="009D5792" w:rsidRPr="001A1576" w:rsidRDefault="009D5792" w:rsidP="009E1852">
            <w:pPr>
              <w:pStyle w:val="TAC"/>
              <w:rPr>
                <w:rFonts w:eastAsia="宋体"/>
              </w:rPr>
            </w:pPr>
            <w:r w:rsidRPr="001A157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038BF"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DB1C1"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79260F" w14:textId="77777777" w:rsidR="009D5792" w:rsidRPr="001A1576" w:rsidRDefault="009D5792" w:rsidP="009E1852">
            <w:pPr>
              <w:pStyle w:val="TAC"/>
              <w:rPr>
                <w:rFonts w:eastAsia="宋体"/>
              </w:rPr>
            </w:pPr>
            <w:r w:rsidRPr="001A1576">
              <w:rPr>
                <w:rFonts w:eastAsia="宋体"/>
              </w:rPr>
              <w:t>18-TT</w:t>
            </w:r>
          </w:p>
        </w:tc>
      </w:tr>
      <w:tr w:rsidR="009D5792" w:rsidRPr="001A1576" w14:paraId="2D6BF765"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20C93" w14:textId="77777777" w:rsidR="009D5792" w:rsidRPr="001A1576" w:rsidRDefault="009D5792" w:rsidP="009E1852">
            <w:pPr>
              <w:pStyle w:val="TAC"/>
              <w:rPr>
                <w:rFonts w:eastAsia="宋体"/>
              </w:rPr>
            </w:pPr>
            <w:r w:rsidRPr="001A1576">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91E11"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37AFF" w14:textId="77777777" w:rsidR="009D5792" w:rsidRPr="001A1576" w:rsidRDefault="009D5792" w:rsidP="009E1852">
            <w:pPr>
              <w:pStyle w:val="TAC"/>
              <w:rPr>
                <w:rFonts w:eastAsia="宋体"/>
              </w:rPr>
            </w:pPr>
            <w:r w:rsidRPr="001A1576">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25630" w14:textId="77777777" w:rsidR="009D5792" w:rsidRPr="001A1576" w:rsidRDefault="009D5792" w:rsidP="009E1852">
            <w:pPr>
              <w:pStyle w:val="TAC"/>
              <w:rPr>
                <w:rFonts w:eastAsia="宋体"/>
              </w:rPr>
            </w:pPr>
            <w:r w:rsidRPr="001A1576">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14933"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21A99" w14:textId="77777777" w:rsidR="009D5792" w:rsidRPr="001A1576" w:rsidRDefault="009D5792" w:rsidP="009E1852">
            <w:pPr>
              <w:pStyle w:val="TAC"/>
              <w:rPr>
                <w:rFonts w:eastAsia="宋体"/>
              </w:rPr>
            </w:pPr>
            <w:r w:rsidRPr="001A1576">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316CF" w14:textId="77777777" w:rsidR="009D5792" w:rsidRPr="001A1576" w:rsidRDefault="009D5792" w:rsidP="009E1852">
            <w:pPr>
              <w:pStyle w:val="TAC"/>
              <w:rPr>
                <w:rFonts w:eastAsia="宋体"/>
              </w:rPr>
            </w:pPr>
            <w:r w:rsidRPr="001A157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EB1A7"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2452F"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4FD07" w14:textId="77777777" w:rsidR="009D5792" w:rsidRPr="001A1576" w:rsidRDefault="009D5792" w:rsidP="009E1852">
            <w:pPr>
              <w:pStyle w:val="TAC"/>
              <w:rPr>
                <w:rFonts w:eastAsia="宋体"/>
              </w:rPr>
            </w:pPr>
            <w:r w:rsidRPr="001A1576">
              <w:rPr>
                <w:rFonts w:eastAsia="宋体"/>
              </w:rPr>
              <w:t>17.5-TT</w:t>
            </w:r>
          </w:p>
        </w:tc>
      </w:tr>
      <w:tr w:rsidR="009D5792" w:rsidRPr="001A1576" w14:paraId="6F026AF1"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EAF4A" w14:textId="77777777" w:rsidR="009D5792" w:rsidRPr="001A1576" w:rsidRDefault="009D5792" w:rsidP="009E1852">
            <w:pPr>
              <w:pStyle w:val="TAC"/>
              <w:rPr>
                <w:rFonts w:eastAsia="宋体"/>
              </w:rPr>
            </w:pPr>
            <w:r w:rsidRPr="001A1576">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77C4E"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8EAF" w14:textId="77777777" w:rsidR="009D5792" w:rsidRPr="001A1576" w:rsidRDefault="009D5792" w:rsidP="009E1852">
            <w:pPr>
              <w:pStyle w:val="TAC"/>
              <w:rPr>
                <w:rFonts w:eastAsia="宋体"/>
              </w:rPr>
            </w:pPr>
            <w:r w:rsidRPr="001A1576">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9AF4" w14:textId="77777777" w:rsidR="009D5792" w:rsidRPr="001A1576" w:rsidRDefault="009D5792" w:rsidP="009E1852">
            <w:pPr>
              <w:pStyle w:val="TAC"/>
              <w:rPr>
                <w:rFonts w:eastAsia="宋体"/>
              </w:rPr>
            </w:pPr>
            <w:r w:rsidRPr="001A1576">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35223"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2FE35" w14:textId="77777777" w:rsidR="009D5792" w:rsidRPr="001A1576" w:rsidRDefault="009D5792" w:rsidP="009E1852">
            <w:pPr>
              <w:pStyle w:val="TAC"/>
              <w:rPr>
                <w:rFonts w:eastAsia="宋体"/>
              </w:rPr>
            </w:pPr>
            <w:r w:rsidRPr="001A1576">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EE389" w14:textId="77777777" w:rsidR="009D5792" w:rsidRPr="001A1576" w:rsidRDefault="009D5792" w:rsidP="009E1852">
            <w:pPr>
              <w:pStyle w:val="TAC"/>
              <w:rPr>
                <w:rFonts w:eastAsia="宋体"/>
              </w:rPr>
            </w:pPr>
            <w:r w:rsidRPr="001A157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BE606"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43333"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DCD5C9" w14:textId="77777777" w:rsidR="009D5792" w:rsidRPr="001A1576" w:rsidRDefault="009D5792" w:rsidP="009E1852">
            <w:pPr>
              <w:pStyle w:val="TAC"/>
              <w:rPr>
                <w:rFonts w:eastAsia="宋体"/>
              </w:rPr>
            </w:pPr>
            <w:r w:rsidRPr="001A1576">
              <w:rPr>
                <w:rFonts w:eastAsia="宋体"/>
              </w:rPr>
              <w:t>17.5-TT</w:t>
            </w:r>
          </w:p>
        </w:tc>
      </w:tr>
      <w:tr w:rsidR="009D5792" w:rsidRPr="001A1576" w14:paraId="23825FDC"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D812F" w14:textId="77777777" w:rsidR="009D5792" w:rsidRPr="001A1576" w:rsidRDefault="009D5792" w:rsidP="009E1852">
            <w:pPr>
              <w:pStyle w:val="TAC"/>
              <w:rPr>
                <w:rFonts w:eastAsia="宋体"/>
              </w:rPr>
            </w:pPr>
            <w:r w:rsidRPr="001A1576">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1B5A0"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194E4" w14:textId="77777777" w:rsidR="009D5792" w:rsidRPr="001A1576" w:rsidRDefault="009D5792" w:rsidP="009E1852">
            <w:pPr>
              <w:pStyle w:val="TAC"/>
              <w:rPr>
                <w:rFonts w:eastAsia="宋体"/>
              </w:rPr>
            </w:pPr>
            <w:r w:rsidRPr="001A1576">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B988" w14:textId="77777777" w:rsidR="009D5792" w:rsidRPr="001A1576" w:rsidRDefault="009D5792" w:rsidP="009E1852">
            <w:pPr>
              <w:pStyle w:val="TAC"/>
              <w:rPr>
                <w:rFonts w:eastAsia="宋体"/>
              </w:rPr>
            </w:pPr>
            <w:r w:rsidRPr="001A1576">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F73EB"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ECC38" w14:textId="77777777" w:rsidR="009D5792" w:rsidRPr="001A1576" w:rsidRDefault="009D5792" w:rsidP="009E1852">
            <w:pPr>
              <w:pStyle w:val="TAC"/>
              <w:rPr>
                <w:rFonts w:eastAsia="宋体"/>
              </w:rPr>
            </w:pPr>
            <w:r w:rsidRPr="001A1576">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D75FA" w14:textId="77777777" w:rsidR="009D5792" w:rsidRPr="001A1576" w:rsidRDefault="009D5792" w:rsidP="009E1852">
            <w:pPr>
              <w:pStyle w:val="TAC"/>
              <w:rPr>
                <w:rFonts w:eastAsia="宋体"/>
              </w:rPr>
            </w:pPr>
            <w:r w:rsidRPr="001A1576">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3FEC5"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18449"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CD19D" w14:textId="77777777" w:rsidR="009D5792" w:rsidRPr="001A1576" w:rsidRDefault="009D5792" w:rsidP="009E1852">
            <w:pPr>
              <w:pStyle w:val="TAC"/>
              <w:rPr>
                <w:rFonts w:eastAsia="宋体"/>
              </w:rPr>
            </w:pPr>
            <w:r w:rsidRPr="001A1576">
              <w:rPr>
                <w:rFonts w:eastAsia="宋体"/>
              </w:rPr>
              <w:t>14.5-TT</w:t>
            </w:r>
          </w:p>
        </w:tc>
      </w:tr>
      <w:tr w:rsidR="009D5792" w:rsidRPr="001A1576" w14:paraId="2E7E76AF"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43D02" w14:textId="77777777" w:rsidR="009D5792" w:rsidRPr="001A1576" w:rsidRDefault="009D5792" w:rsidP="009E1852">
            <w:pPr>
              <w:pStyle w:val="TAC"/>
              <w:rPr>
                <w:rFonts w:eastAsia="宋体"/>
              </w:rPr>
            </w:pPr>
            <w:r w:rsidRPr="001A1576">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55782"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AF1A4" w14:textId="77777777" w:rsidR="009D5792" w:rsidRPr="001A1576" w:rsidRDefault="009D5792" w:rsidP="009E1852">
            <w:pPr>
              <w:pStyle w:val="TAC"/>
              <w:rPr>
                <w:rFonts w:eastAsia="宋体"/>
              </w:rPr>
            </w:pPr>
            <w:r w:rsidRPr="001A1576">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4EB21" w14:textId="77777777" w:rsidR="009D5792" w:rsidRPr="001A1576" w:rsidRDefault="009D5792" w:rsidP="009E1852">
            <w:pPr>
              <w:pStyle w:val="TAC"/>
              <w:rPr>
                <w:rFonts w:eastAsia="宋体"/>
              </w:rPr>
            </w:pPr>
            <w:r w:rsidRPr="001A1576">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D46EE"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6C857" w14:textId="77777777" w:rsidR="009D5792" w:rsidRPr="001A1576" w:rsidRDefault="009D5792" w:rsidP="009E1852">
            <w:pPr>
              <w:pStyle w:val="TAC"/>
              <w:rPr>
                <w:rFonts w:eastAsia="宋体"/>
              </w:rPr>
            </w:pPr>
            <w:r w:rsidRPr="001A1576">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08E12" w14:textId="77777777" w:rsidR="009D5792" w:rsidRPr="001A1576" w:rsidRDefault="009D5792" w:rsidP="009E1852">
            <w:pPr>
              <w:pStyle w:val="TAC"/>
              <w:rPr>
                <w:rFonts w:eastAsia="宋体"/>
              </w:rPr>
            </w:pPr>
            <w:r w:rsidRPr="001A1576">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70190"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3AD8E"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5FBEC" w14:textId="77777777" w:rsidR="009D5792" w:rsidRPr="001A1576" w:rsidRDefault="009D5792" w:rsidP="009E1852">
            <w:pPr>
              <w:pStyle w:val="TAC"/>
              <w:rPr>
                <w:rFonts w:eastAsia="宋体"/>
              </w:rPr>
            </w:pPr>
            <w:r w:rsidRPr="001A1576">
              <w:rPr>
                <w:rFonts w:eastAsia="宋体"/>
              </w:rPr>
              <w:t>14.5-TT</w:t>
            </w:r>
          </w:p>
        </w:tc>
      </w:tr>
      <w:tr w:rsidR="009D5792" w:rsidRPr="001A1576" w14:paraId="153E6AD0"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BEB45" w14:textId="77777777" w:rsidR="009D5792" w:rsidRPr="001A1576" w:rsidRDefault="009D5792" w:rsidP="009E1852">
            <w:pPr>
              <w:pStyle w:val="TAC"/>
              <w:rPr>
                <w:rFonts w:eastAsia="宋体"/>
              </w:rPr>
            </w:pPr>
            <w:r w:rsidRPr="001A1576">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D8BC9"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87011" w14:textId="77777777" w:rsidR="009D5792" w:rsidRPr="001A1576" w:rsidRDefault="009D5792" w:rsidP="009E1852">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0120B" w14:textId="77777777" w:rsidR="009D5792" w:rsidRPr="001A1576" w:rsidRDefault="009D5792" w:rsidP="009E1852">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10FFB"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DDCF" w14:textId="77777777" w:rsidR="009D5792" w:rsidRPr="001A1576" w:rsidRDefault="009D5792" w:rsidP="009E1852">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2EEF" w14:textId="77777777" w:rsidR="009D5792" w:rsidRPr="001A1576" w:rsidRDefault="009D5792" w:rsidP="009E1852">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54D68"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E76CAB"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40A673" w14:textId="77777777" w:rsidR="009D5792" w:rsidRPr="001A1576" w:rsidRDefault="009D5792" w:rsidP="009E1852">
            <w:pPr>
              <w:pStyle w:val="TAC"/>
              <w:rPr>
                <w:rFonts w:eastAsia="宋体"/>
              </w:rPr>
            </w:pPr>
            <w:r w:rsidRPr="001A1576">
              <w:rPr>
                <w:rFonts w:eastAsia="宋体"/>
              </w:rPr>
              <w:t>15.5-TT</w:t>
            </w:r>
          </w:p>
        </w:tc>
      </w:tr>
      <w:tr w:rsidR="009D5792" w:rsidRPr="001A1576" w14:paraId="579C91A5"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469A8" w14:textId="77777777" w:rsidR="009D5792" w:rsidRPr="001A1576" w:rsidRDefault="009D5792" w:rsidP="009E1852">
            <w:pPr>
              <w:pStyle w:val="TAC"/>
              <w:rPr>
                <w:rFonts w:eastAsia="宋体"/>
              </w:rPr>
            </w:pPr>
            <w:r w:rsidRPr="001A1576">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61F6E"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0B127" w14:textId="77777777" w:rsidR="009D5792" w:rsidRPr="001A1576" w:rsidRDefault="009D5792" w:rsidP="009E1852">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8F81E" w14:textId="77777777" w:rsidR="009D5792" w:rsidRPr="001A1576" w:rsidRDefault="009D5792" w:rsidP="009E1852">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34D4C"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93181" w14:textId="77777777" w:rsidR="009D5792" w:rsidRPr="001A1576" w:rsidRDefault="009D5792" w:rsidP="009E1852">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CF3FD" w14:textId="77777777" w:rsidR="009D5792" w:rsidRPr="001A1576" w:rsidRDefault="009D5792" w:rsidP="009E1852">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E762"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717677"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A813C" w14:textId="77777777" w:rsidR="009D5792" w:rsidRPr="001A1576" w:rsidRDefault="009D5792" w:rsidP="009E1852">
            <w:pPr>
              <w:pStyle w:val="TAC"/>
              <w:rPr>
                <w:rFonts w:eastAsia="宋体"/>
              </w:rPr>
            </w:pPr>
            <w:r w:rsidRPr="001A1576">
              <w:rPr>
                <w:rFonts w:eastAsia="宋体"/>
              </w:rPr>
              <w:t>15.5-TT</w:t>
            </w:r>
          </w:p>
        </w:tc>
      </w:tr>
      <w:tr w:rsidR="009D5792" w:rsidRPr="001A1576" w14:paraId="2264C0BF"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C3F49" w14:textId="77777777" w:rsidR="009D5792" w:rsidRPr="001A1576" w:rsidRDefault="009D5792" w:rsidP="009E1852">
            <w:pPr>
              <w:pStyle w:val="TAC"/>
              <w:rPr>
                <w:rFonts w:eastAsia="宋体"/>
              </w:rPr>
            </w:pPr>
            <w:r w:rsidRPr="001A1576">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48CEB"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ECC17" w14:textId="77777777" w:rsidR="009D5792" w:rsidRPr="001A1576" w:rsidRDefault="009D5792" w:rsidP="009E1852">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7B73" w14:textId="77777777" w:rsidR="009D5792" w:rsidRPr="001A1576" w:rsidRDefault="009D5792" w:rsidP="009E1852">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D69A"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99408" w14:textId="77777777" w:rsidR="009D5792" w:rsidRPr="001A1576" w:rsidRDefault="009D5792" w:rsidP="009E1852">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0D8B0" w14:textId="77777777" w:rsidR="009D5792" w:rsidRPr="001A1576" w:rsidRDefault="009D5792" w:rsidP="009E1852">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5B359"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E4E40"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CBCD3" w14:textId="77777777" w:rsidR="009D5792" w:rsidRPr="001A1576" w:rsidRDefault="009D5792" w:rsidP="009E1852">
            <w:pPr>
              <w:pStyle w:val="TAC"/>
              <w:rPr>
                <w:rFonts w:eastAsia="宋体"/>
              </w:rPr>
            </w:pPr>
            <w:r w:rsidRPr="001A1576">
              <w:rPr>
                <w:rFonts w:eastAsia="宋体"/>
              </w:rPr>
              <w:t>15.5-TT</w:t>
            </w:r>
          </w:p>
        </w:tc>
      </w:tr>
      <w:tr w:rsidR="009D5792" w:rsidRPr="001A1576" w14:paraId="2E4FE5A3"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32DEA" w14:textId="77777777" w:rsidR="009D5792" w:rsidRPr="001A1576" w:rsidRDefault="009D5792" w:rsidP="009E1852">
            <w:pPr>
              <w:pStyle w:val="TAC"/>
              <w:rPr>
                <w:rFonts w:eastAsia="宋体"/>
              </w:rPr>
            </w:pPr>
            <w:r w:rsidRPr="001A1576">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52B45"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9D7EC" w14:textId="77777777" w:rsidR="009D5792" w:rsidRPr="001A1576" w:rsidRDefault="009D5792" w:rsidP="009E1852">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D5B1E" w14:textId="77777777" w:rsidR="009D5792" w:rsidRPr="001A1576" w:rsidRDefault="009D5792" w:rsidP="009E1852">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D5469"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BF0B2" w14:textId="77777777" w:rsidR="009D5792" w:rsidRPr="001A1576" w:rsidRDefault="009D5792" w:rsidP="009E1852">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DD179" w14:textId="77777777" w:rsidR="009D5792" w:rsidRPr="001A1576" w:rsidRDefault="009D5792" w:rsidP="009E1852">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A15FA"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99FDF3"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01CDB" w14:textId="77777777" w:rsidR="009D5792" w:rsidRPr="001A1576" w:rsidRDefault="009D5792" w:rsidP="009E1852">
            <w:pPr>
              <w:pStyle w:val="TAC"/>
              <w:rPr>
                <w:rFonts w:eastAsia="宋体"/>
              </w:rPr>
            </w:pPr>
            <w:r w:rsidRPr="001A1576">
              <w:rPr>
                <w:rFonts w:eastAsia="宋体"/>
              </w:rPr>
              <w:t>15.5-TT</w:t>
            </w:r>
          </w:p>
        </w:tc>
      </w:tr>
      <w:tr w:rsidR="009D5792" w:rsidRPr="001A1576" w14:paraId="1D1C5A62"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95D3B" w14:textId="77777777" w:rsidR="009D5792" w:rsidRPr="001A1576" w:rsidRDefault="009D5792" w:rsidP="009E1852">
            <w:pPr>
              <w:pStyle w:val="TAC"/>
              <w:rPr>
                <w:rFonts w:eastAsia="宋体"/>
              </w:rPr>
            </w:pPr>
            <w:r w:rsidRPr="001A1576">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A710F"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01102" w14:textId="77777777" w:rsidR="009D5792" w:rsidRPr="001A1576" w:rsidRDefault="009D5792" w:rsidP="009E1852">
            <w:pPr>
              <w:pStyle w:val="TAC"/>
              <w:rPr>
                <w:rFonts w:eastAsia="宋体"/>
              </w:rPr>
            </w:pPr>
            <w:r w:rsidRPr="001A1576">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95B49" w14:textId="77777777" w:rsidR="009D5792" w:rsidRPr="001A1576" w:rsidRDefault="009D5792" w:rsidP="009E1852">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FC606"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CD175" w14:textId="77777777" w:rsidR="009D5792" w:rsidRPr="001A1576" w:rsidRDefault="009D5792" w:rsidP="009E1852">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C6A52" w14:textId="77777777" w:rsidR="009D5792" w:rsidRPr="001A1576" w:rsidRDefault="009D5792" w:rsidP="009E1852">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78616"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5FB99B"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05151" w14:textId="77777777" w:rsidR="009D5792" w:rsidRPr="001A1576" w:rsidRDefault="009D5792" w:rsidP="009E1852">
            <w:pPr>
              <w:pStyle w:val="TAC"/>
              <w:rPr>
                <w:rFonts w:eastAsia="宋体"/>
              </w:rPr>
            </w:pPr>
            <w:r w:rsidRPr="001A1576">
              <w:rPr>
                <w:rFonts w:eastAsia="宋体"/>
              </w:rPr>
              <w:t>15.5-TT</w:t>
            </w:r>
          </w:p>
        </w:tc>
      </w:tr>
      <w:tr w:rsidR="009D5792" w:rsidRPr="001A1576" w14:paraId="1DA0A3FF"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41FCA" w14:textId="77777777" w:rsidR="009D5792" w:rsidRPr="001A1576" w:rsidRDefault="009D5792" w:rsidP="009E1852">
            <w:pPr>
              <w:pStyle w:val="TAC"/>
              <w:rPr>
                <w:rFonts w:eastAsia="宋体"/>
              </w:rPr>
            </w:pPr>
            <w:r w:rsidRPr="001A1576">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47F71"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A03F2" w14:textId="77777777" w:rsidR="009D5792" w:rsidRPr="001A1576" w:rsidRDefault="009D5792" w:rsidP="009E1852">
            <w:pPr>
              <w:pStyle w:val="TAC"/>
              <w:rPr>
                <w:rFonts w:eastAsia="宋体"/>
              </w:rPr>
            </w:pPr>
            <w:r w:rsidRPr="001A1576">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11FD" w14:textId="77777777" w:rsidR="009D5792" w:rsidRPr="001A1576" w:rsidRDefault="009D5792" w:rsidP="009E1852">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DDCB"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58825" w14:textId="77777777" w:rsidR="009D5792" w:rsidRPr="001A1576" w:rsidRDefault="009D5792" w:rsidP="009E1852">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4AD49" w14:textId="77777777" w:rsidR="009D5792" w:rsidRPr="001A1576" w:rsidRDefault="009D5792" w:rsidP="009E1852">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8AC0D"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FD4317"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03B76E" w14:textId="77777777" w:rsidR="009D5792" w:rsidRPr="001A1576" w:rsidRDefault="009D5792" w:rsidP="009E1852">
            <w:pPr>
              <w:pStyle w:val="TAC"/>
              <w:rPr>
                <w:rFonts w:eastAsia="宋体"/>
              </w:rPr>
            </w:pPr>
            <w:r w:rsidRPr="001A1576">
              <w:rPr>
                <w:rFonts w:eastAsia="宋体"/>
              </w:rPr>
              <w:t>15.5-TT</w:t>
            </w:r>
          </w:p>
        </w:tc>
      </w:tr>
      <w:tr w:rsidR="009D5792" w:rsidRPr="001A1576" w14:paraId="1923F441"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0277B" w14:textId="77777777" w:rsidR="009D5792" w:rsidRPr="001A1576" w:rsidRDefault="009D5792" w:rsidP="009E1852">
            <w:pPr>
              <w:pStyle w:val="TAC"/>
              <w:rPr>
                <w:rFonts w:eastAsia="宋体"/>
              </w:rPr>
            </w:pPr>
            <w:r w:rsidRPr="001A1576">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77C38"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51E5A" w14:textId="77777777" w:rsidR="009D5792" w:rsidRPr="001A1576" w:rsidRDefault="009D5792" w:rsidP="009E1852">
            <w:pPr>
              <w:pStyle w:val="TAC"/>
              <w:rPr>
                <w:rFonts w:eastAsia="宋体"/>
              </w:rPr>
            </w:pPr>
            <w:r w:rsidRPr="001A1576">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A2A67" w14:textId="77777777" w:rsidR="009D5792" w:rsidRPr="001A1576" w:rsidRDefault="009D5792" w:rsidP="009E1852">
            <w:pPr>
              <w:pStyle w:val="TAC"/>
              <w:rPr>
                <w:rFonts w:eastAsia="宋体"/>
              </w:rPr>
            </w:pPr>
            <w:r w:rsidRPr="001A1576">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984BD"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61FE7" w14:textId="77777777" w:rsidR="009D5792" w:rsidRPr="001A1576" w:rsidRDefault="009D5792" w:rsidP="009E1852">
            <w:pPr>
              <w:pStyle w:val="TAC"/>
              <w:rPr>
                <w:rFonts w:eastAsia="宋体"/>
              </w:rPr>
            </w:pPr>
            <w:r w:rsidRPr="001A1576">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2A135" w14:textId="77777777" w:rsidR="009D5792" w:rsidRPr="001A1576" w:rsidRDefault="009D5792" w:rsidP="009E1852">
            <w:pPr>
              <w:pStyle w:val="TAC"/>
              <w:rPr>
                <w:rFonts w:eastAsia="宋体"/>
              </w:rPr>
            </w:pPr>
            <w:r w:rsidRPr="001A157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F4240"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D5C7B"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919C40" w14:textId="77777777" w:rsidR="009D5792" w:rsidRPr="001A1576" w:rsidRDefault="009D5792" w:rsidP="009E1852">
            <w:pPr>
              <w:pStyle w:val="TAC"/>
              <w:rPr>
                <w:rFonts w:eastAsia="宋体"/>
              </w:rPr>
            </w:pPr>
            <w:r w:rsidRPr="001A1576">
              <w:rPr>
                <w:rFonts w:eastAsia="宋体"/>
              </w:rPr>
              <w:t>11.5-TT</w:t>
            </w:r>
          </w:p>
        </w:tc>
      </w:tr>
      <w:tr w:rsidR="009D5792" w:rsidRPr="001A1576" w14:paraId="1AE2C28C"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E3383" w14:textId="77777777" w:rsidR="009D5792" w:rsidRPr="001A1576" w:rsidRDefault="009D5792" w:rsidP="009E1852">
            <w:pPr>
              <w:pStyle w:val="TAC"/>
              <w:rPr>
                <w:rFonts w:eastAsia="宋体"/>
              </w:rPr>
            </w:pPr>
            <w:r w:rsidRPr="001A1576">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AF086"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A068B" w14:textId="77777777" w:rsidR="009D5792" w:rsidRPr="001A1576" w:rsidRDefault="009D5792" w:rsidP="009E1852">
            <w:pPr>
              <w:pStyle w:val="TAC"/>
              <w:rPr>
                <w:rFonts w:eastAsia="宋体"/>
              </w:rPr>
            </w:pPr>
            <w:r w:rsidRPr="001A1576">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9CF5F" w14:textId="77777777" w:rsidR="009D5792" w:rsidRPr="001A1576" w:rsidRDefault="009D5792" w:rsidP="009E1852">
            <w:pPr>
              <w:pStyle w:val="TAC"/>
              <w:rPr>
                <w:rFonts w:eastAsia="宋体"/>
              </w:rPr>
            </w:pPr>
            <w:r w:rsidRPr="001A1576">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5574A"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27B50" w14:textId="77777777" w:rsidR="009D5792" w:rsidRPr="001A1576" w:rsidRDefault="009D5792" w:rsidP="009E1852">
            <w:pPr>
              <w:pStyle w:val="TAC"/>
              <w:rPr>
                <w:rFonts w:eastAsia="宋体"/>
              </w:rPr>
            </w:pPr>
            <w:r w:rsidRPr="001A1576">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18633" w14:textId="77777777" w:rsidR="009D5792" w:rsidRPr="001A1576" w:rsidRDefault="009D5792" w:rsidP="009E1852">
            <w:pPr>
              <w:pStyle w:val="TAC"/>
              <w:rPr>
                <w:rFonts w:eastAsia="宋体"/>
              </w:rPr>
            </w:pPr>
            <w:r w:rsidRPr="001A157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64013"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54E1F5"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D51AA" w14:textId="77777777" w:rsidR="009D5792" w:rsidRPr="001A1576" w:rsidRDefault="009D5792" w:rsidP="009E1852">
            <w:pPr>
              <w:pStyle w:val="TAC"/>
              <w:rPr>
                <w:rFonts w:eastAsia="宋体"/>
              </w:rPr>
            </w:pPr>
            <w:r w:rsidRPr="001A1576">
              <w:rPr>
                <w:rFonts w:eastAsia="宋体"/>
              </w:rPr>
              <w:t>11.5-TT</w:t>
            </w:r>
          </w:p>
        </w:tc>
      </w:tr>
      <w:tr w:rsidR="009D5792" w:rsidRPr="001A1576" w14:paraId="42EDABDC" w14:textId="77777777" w:rsidTr="009E185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E3BE5" w14:textId="77777777" w:rsidR="009D5792" w:rsidRPr="001A1576" w:rsidRDefault="009D5792" w:rsidP="009E1852">
            <w:pPr>
              <w:pStyle w:val="TAN"/>
              <w:rPr>
                <w:rFonts w:eastAsia="宋体"/>
              </w:rPr>
            </w:pPr>
            <w:r w:rsidRPr="001A1576">
              <w:rPr>
                <w:rFonts w:eastAsia="宋体"/>
              </w:rPr>
              <w:t>NOTE 1:</w:t>
            </w:r>
            <w:r w:rsidRPr="001A1576">
              <w:rPr>
                <w:rFonts w:eastAsia="宋体"/>
              </w:rPr>
              <w:tab/>
              <w:t>P</w:t>
            </w:r>
            <w:r w:rsidRPr="001A1576">
              <w:rPr>
                <w:rFonts w:eastAsia="宋体" w:cs="Arial"/>
                <w:vertAlign w:val="subscript"/>
              </w:rPr>
              <w:t>PowerClass</w:t>
            </w:r>
            <w:r w:rsidRPr="001A1576">
              <w:rPr>
                <w:rFonts w:eastAsia="宋体"/>
              </w:rPr>
              <w:t xml:space="preserve"> is the maximum UE power specified without taking into account the tolerance.</w:t>
            </w:r>
          </w:p>
          <w:p w14:paraId="3C5C7B29" w14:textId="77777777" w:rsidR="009D5792" w:rsidRPr="001A1576" w:rsidRDefault="009D5792" w:rsidP="009E1852">
            <w:pPr>
              <w:pStyle w:val="TAN"/>
              <w:rPr>
                <w:rFonts w:eastAsia="宋体"/>
              </w:rPr>
            </w:pPr>
            <w:r w:rsidRPr="001A1576">
              <w:rPr>
                <w:rFonts w:eastAsia="宋体"/>
              </w:rPr>
              <w:t>NOTE 2:</w:t>
            </w:r>
            <w:r w:rsidRPr="001A1576">
              <w:rPr>
                <w:rFonts w:eastAsia="宋体"/>
              </w:rPr>
              <w:tab/>
              <w:t>TT for each frequency and channel bandwidth is specified in Table 6.2.3.5-0.</w:t>
            </w:r>
          </w:p>
        </w:tc>
      </w:tr>
    </w:tbl>
    <w:p w14:paraId="32E6FA34" w14:textId="77777777" w:rsidR="009D5792" w:rsidRPr="001A1576" w:rsidRDefault="009D5792" w:rsidP="009D5792"/>
    <w:p w14:paraId="62196A37" w14:textId="77777777" w:rsidR="009D5792" w:rsidRPr="001A1576" w:rsidRDefault="009D5792" w:rsidP="009D5792">
      <w:pPr>
        <w:pStyle w:val="TH"/>
      </w:pPr>
      <w:r w:rsidRPr="001A1576">
        <w:t xml:space="preserve">Table </w:t>
      </w:r>
      <w:r w:rsidRPr="001A1576">
        <w:rPr>
          <w:lang w:eastAsia="zh-CN"/>
        </w:rPr>
        <w:t>6.2C.5.5-8</w:t>
      </w:r>
      <w:r w:rsidRPr="001A1576">
        <w:t>: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D5792" w:rsidRPr="001A1576" w14:paraId="40190E51" w14:textId="77777777" w:rsidTr="009E185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CAB35" w14:textId="77777777" w:rsidR="009D5792" w:rsidRPr="001A1576" w:rsidRDefault="009D5792" w:rsidP="009E1852">
            <w:pPr>
              <w:pStyle w:val="TAH"/>
              <w:rPr>
                <w:rFonts w:eastAsia="宋体"/>
              </w:rPr>
            </w:pPr>
            <w:r w:rsidRPr="001A1576">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7510C0F4"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 xml:space="preserve">PowerClass </w:t>
            </w:r>
            <w:r w:rsidRPr="001A1576">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75365" w14:textId="77777777" w:rsidR="009D5792" w:rsidRPr="001A1576" w:rsidRDefault="009D5792" w:rsidP="009E1852">
            <w:pPr>
              <w:pStyle w:val="TAH"/>
              <w:rPr>
                <w:rFonts w:eastAsia="宋体"/>
              </w:rPr>
            </w:pPr>
            <w:r w:rsidRPr="001A1576">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6FBD1" w14:textId="77777777" w:rsidR="009D5792" w:rsidRPr="001A1576" w:rsidRDefault="009D5792" w:rsidP="009E1852">
            <w:pPr>
              <w:pStyle w:val="TAH"/>
              <w:rPr>
                <w:rFonts w:eastAsia="宋体"/>
              </w:rPr>
            </w:pPr>
            <w:r w:rsidRPr="001A1576">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76E9F" w14:textId="77777777" w:rsidR="009D5792" w:rsidRPr="001A1576" w:rsidRDefault="009D5792" w:rsidP="009E1852">
            <w:pPr>
              <w:pStyle w:val="TAH"/>
              <w:rPr>
                <w:rFonts w:eastAsia="宋体"/>
              </w:rPr>
            </w:pPr>
            <w:r w:rsidRPr="001A1576">
              <w:rPr>
                <w:rFonts w:eastAsia="宋体"/>
              </w:rPr>
              <w:t>ΔT</w:t>
            </w:r>
            <w:r w:rsidRPr="001A1576">
              <w:rPr>
                <w:rFonts w:eastAsia="宋体"/>
                <w:vertAlign w:val="subscript"/>
              </w:rPr>
              <w:t>C,c</w:t>
            </w:r>
            <w:r w:rsidRPr="001A1576">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BA09A"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CMAX,c</w:t>
            </w:r>
            <w:r w:rsidRPr="001A157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D21CB"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A46272A" w14:textId="77777777" w:rsidR="009D5792" w:rsidRPr="001A1576" w:rsidRDefault="009D5792" w:rsidP="009E1852">
            <w:pPr>
              <w:pStyle w:val="TAH"/>
              <w:rPr>
                <w:rFonts w:eastAsia="宋体"/>
              </w:rPr>
            </w:pPr>
            <w:r w:rsidRPr="001A1576">
              <w:rPr>
                <w:rFonts w:eastAsia="宋体"/>
              </w:rPr>
              <w:t>T</w:t>
            </w:r>
            <w:r w:rsidRPr="001A1576">
              <w:rPr>
                <w:rFonts w:eastAsia="宋体"/>
                <w:vertAlign w:val="subscript"/>
              </w:rPr>
              <w:t xml:space="preserve">L,c </w:t>
            </w:r>
            <w:r w:rsidRPr="001A1576">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9357F" w14:textId="77777777" w:rsidR="009D5792" w:rsidRPr="001A1576" w:rsidRDefault="009D5792" w:rsidP="009E1852">
            <w:pPr>
              <w:pStyle w:val="TAH"/>
              <w:rPr>
                <w:rFonts w:eastAsia="宋体"/>
              </w:rPr>
            </w:pPr>
            <w:r w:rsidRPr="001A1576">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62EAA" w14:textId="77777777" w:rsidR="009D5792" w:rsidRPr="001A1576" w:rsidRDefault="009D5792" w:rsidP="009E1852">
            <w:pPr>
              <w:pStyle w:val="TAH"/>
              <w:rPr>
                <w:rFonts w:eastAsia="宋体"/>
              </w:rPr>
            </w:pPr>
            <w:r w:rsidRPr="001A1576">
              <w:rPr>
                <w:rFonts w:eastAsia="宋体"/>
              </w:rPr>
              <w:t>Lower limit (dBm)</w:t>
            </w:r>
          </w:p>
        </w:tc>
      </w:tr>
      <w:tr w:rsidR="009D5792" w:rsidRPr="001A1576" w14:paraId="4C4F28D5" w14:textId="77777777" w:rsidTr="009E1852">
        <w:trPr>
          <w:trHeight w:val="77"/>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1C471C1C" w14:textId="77777777" w:rsidR="009D5792" w:rsidRPr="001A1576" w:rsidRDefault="009D5792" w:rsidP="009E1852">
            <w:pPr>
              <w:pStyle w:val="TAC"/>
              <w:rPr>
                <w:rFonts w:eastAsia="宋体"/>
                <w:lang w:eastAsia="sv-SE"/>
              </w:rPr>
            </w:pPr>
            <w:r w:rsidRPr="001A1576">
              <w:t>1</w:t>
            </w:r>
          </w:p>
        </w:tc>
        <w:tc>
          <w:tcPr>
            <w:tcW w:w="968" w:type="dxa"/>
            <w:tcBorders>
              <w:top w:val="single" w:sz="4" w:space="0" w:color="auto"/>
              <w:left w:val="single" w:sz="4" w:space="0" w:color="auto"/>
              <w:bottom w:val="single" w:sz="4" w:space="0" w:color="auto"/>
              <w:right w:val="single" w:sz="4" w:space="0" w:color="auto"/>
            </w:tcBorders>
            <w:vAlign w:val="bottom"/>
          </w:tcPr>
          <w:p w14:paraId="6F0E1A1D" w14:textId="77777777" w:rsidR="009D5792" w:rsidRPr="001A1576" w:rsidRDefault="009D5792" w:rsidP="009E1852">
            <w:pPr>
              <w:pStyle w:val="TAC"/>
              <w:rPr>
                <w:rFonts w:eastAsia="宋体"/>
                <w:lang w:eastAsia="sv-SE"/>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0CB05E" w14:textId="77777777" w:rsidR="009D5792" w:rsidRPr="001A1576" w:rsidRDefault="009D5792" w:rsidP="009E1852">
            <w:pPr>
              <w:pStyle w:val="TAC"/>
              <w:rPr>
                <w:rFonts w:eastAsia="宋体"/>
              </w:rPr>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6B3EF" w14:textId="77777777" w:rsidR="009D5792" w:rsidRPr="001A1576" w:rsidRDefault="009D5792" w:rsidP="009E1852">
            <w:pPr>
              <w:pStyle w:val="TAC"/>
              <w:rPr>
                <w:rFonts w:eastAsia="宋体"/>
              </w:rPr>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C18AA0"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6EFFBCF" w14:textId="77777777" w:rsidR="009D5792" w:rsidRPr="001A1576" w:rsidRDefault="009D5792" w:rsidP="009E1852">
            <w:pPr>
              <w:pStyle w:val="TAC"/>
              <w:rPr>
                <w:rFonts w:eastAsia="宋体"/>
              </w:rPr>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9C17C8" w14:textId="77777777" w:rsidR="009D5792" w:rsidRPr="001A1576" w:rsidRDefault="009D5792" w:rsidP="009E1852">
            <w:pPr>
              <w:pStyle w:val="TAC"/>
              <w:rPr>
                <w:rFonts w:eastAsia="宋体"/>
              </w:rPr>
            </w:pPr>
            <w:r w:rsidRPr="001A1576">
              <w:t>6</w:t>
            </w:r>
          </w:p>
        </w:tc>
        <w:tc>
          <w:tcPr>
            <w:tcW w:w="709" w:type="dxa"/>
            <w:tcBorders>
              <w:top w:val="single" w:sz="4" w:space="0" w:color="auto"/>
              <w:left w:val="single" w:sz="4" w:space="0" w:color="auto"/>
              <w:bottom w:val="single" w:sz="4" w:space="0" w:color="auto"/>
              <w:right w:val="single" w:sz="4" w:space="0" w:color="auto"/>
            </w:tcBorders>
            <w:vAlign w:val="center"/>
          </w:tcPr>
          <w:p w14:paraId="4249167E"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8F0BA84"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6300C28" w14:textId="77777777" w:rsidR="009D5792" w:rsidRPr="001A1576" w:rsidRDefault="009D5792" w:rsidP="009E1852">
            <w:pPr>
              <w:pStyle w:val="TAC"/>
              <w:rPr>
                <w:rFonts w:eastAsia="宋体"/>
                <w:highlight w:val="yellow"/>
              </w:rPr>
            </w:pPr>
            <w:r w:rsidRPr="001A1576">
              <w:t>3-TT</w:t>
            </w:r>
          </w:p>
        </w:tc>
      </w:tr>
      <w:tr w:rsidR="009D5792" w:rsidRPr="001A1576" w14:paraId="5B4F1738" w14:textId="77777777" w:rsidTr="009E1852">
        <w:trPr>
          <w:trHeight w:val="95"/>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13DE461A" w14:textId="77777777" w:rsidR="009D5792" w:rsidRPr="001A1576" w:rsidRDefault="009D5792" w:rsidP="009E1852">
            <w:pPr>
              <w:pStyle w:val="TAC"/>
              <w:rPr>
                <w:rFonts w:eastAsia="宋体"/>
              </w:rPr>
            </w:pPr>
            <w:r w:rsidRPr="001A1576">
              <w:t>2</w:t>
            </w:r>
          </w:p>
        </w:tc>
        <w:tc>
          <w:tcPr>
            <w:tcW w:w="968" w:type="dxa"/>
            <w:tcBorders>
              <w:top w:val="single" w:sz="4" w:space="0" w:color="auto"/>
              <w:left w:val="single" w:sz="4" w:space="0" w:color="auto"/>
              <w:bottom w:val="single" w:sz="4" w:space="0" w:color="auto"/>
              <w:right w:val="single" w:sz="4" w:space="0" w:color="auto"/>
            </w:tcBorders>
          </w:tcPr>
          <w:p w14:paraId="51341B4D"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083A3A" w14:textId="77777777" w:rsidR="009D5792" w:rsidRPr="001A1576" w:rsidRDefault="009D5792" w:rsidP="009E1852">
            <w:pPr>
              <w:pStyle w:val="TAC"/>
              <w:rPr>
                <w:rFonts w:eastAsia="宋体"/>
              </w:rPr>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AEBA6E"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32F55C"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8FBBDBC" w14:textId="77777777" w:rsidR="009D5792" w:rsidRPr="001A1576" w:rsidRDefault="009D5792" w:rsidP="009E1852">
            <w:pPr>
              <w:pStyle w:val="TAC"/>
              <w:rPr>
                <w:rFonts w:eastAsia="宋体"/>
              </w:rPr>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AAC40A" w14:textId="77777777" w:rsidR="009D5792" w:rsidRPr="001A1576" w:rsidRDefault="009D5792" w:rsidP="009E1852">
            <w:pPr>
              <w:pStyle w:val="TAC"/>
              <w:rPr>
                <w:rFonts w:eastAsia="宋体"/>
              </w:rPr>
            </w:pPr>
            <w:r w:rsidRPr="001A157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4E2F9F4E"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FF4DDA"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45A67DB" w14:textId="77777777" w:rsidR="009D5792" w:rsidRPr="001A1576" w:rsidRDefault="009D5792" w:rsidP="009E1852">
            <w:pPr>
              <w:pStyle w:val="TAC"/>
              <w:rPr>
                <w:rFonts w:eastAsia="宋体"/>
                <w:highlight w:val="yellow"/>
              </w:rPr>
            </w:pPr>
            <w:r w:rsidRPr="001A1576">
              <w:t>12-TT</w:t>
            </w:r>
          </w:p>
        </w:tc>
      </w:tr>
      <w:tr w:rsidR="009D5792" w:rsidRPr="001A1576" w14:paraId="570FF8E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43AB74F" w14:textId="77777777" w:rsidR="009D5792" w:rsidRPr="001A1576" w:rsidRDefault="009D5792" w:rsidP="009E1852">
            <w:pPr>
              <w:pStyle w:val="TAC"/>
              <w:rPr>
                <w:rFonts w:eastAsia="宋体"/>
              </w:rPr>
            </w:pPr>
            <w:r w:rsidRPr="001A1576">
              <w:t>3</w:t>
            </w:r>
          </w:p>
        </w:tc>
        <w:tc>
          <w:tcPr>
            <w:tcW w:w="968" w:type="dxa"/>
            <w:tcBorders>
              <w:top w:val="single" w:sz="4" w:space="0" w:color="auto"/>
              <w:left w:val="single" w:sz="4" w:space="0" w:color="auto"/>
              <w:bottom w:val="single" w:sz="4" w:space="0" w:color="auto"/>
              <w:right w:val="single" w:sz="4" w:space="0" w:color="auto"/>
            </w:tcBorders>
          </w:tcPr>
          <w:p w14:paraId="5B96FDC1"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91CDD3" w14:textId="77777777" w:rsidR="009D5792" w:rsidRPr="001A1576" w:rsidRDefault="009D5792" w:rsidP="009E1852">
            <w:pPr>
              <w:pStyle w:val="TAC"/>
              <w:rPr>
                <w:rFonts w:eastAsia="宋体"/>
              </w:rPr>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91E307"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BF7968"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DA159E9" w14:textId="77777777" w:rsidR="009D5792" w:rsidRPr="001A1576" w:rsidRDefault="009D5792" w:rsidP="009E185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2EBEE" w14:textId="77777777" w:rsidR="009D5792" w:rsidRPr="001A1576" w:rsidRDefault="009D5792" w:rsidP="009E1852">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521CA59"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5C9DB7"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1B36BE" w14:textId="77777777" w:rsidR="009D5792" w:rsidRPr="001A1576" w:rsidRDefault="009D5792" w:rsidP="009E1852">
            <w:pPr>
              <w:pStyle w:val="TAC"/>
              <w:rPr>
                <w:rFonts w:eastAsia="宋体"/>
                <w:highlight w:val="yellow"/>
              </w:rPr>
            </w:pPr>
            <w:r w:rsidRPr="001A1576">
              <w:t>15.5-TT</w:t>
            </w:r>
          </w:p>
        </w:tc>
      </w:tr>
      <w:tr w:rsidR="009D5792" w:rsidRPr="001A1576" w14:paraId="1CE0F73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ACBB21F" w14:textId="77777777" w:rsidR="009D5792" w:rsidRPr="001A1576" w:rsidRDefault="009D5792" w:rsidP="009E1852">
            <w:pPr>
              <w:pStyle w:val="TAC"/>
              <w:rPr>
                <w:rFonts w:eastAsia="宋体"/>
              </w:rPr>
            </w:pPr>
            <w:r w:rsidRPr="001A1576">
              <w:t>4</w:t>
            </w:r>
          </w:p>
        </w:tc>
        <w:tc>
          <w:tcPr>
            <w:tcW w:w="968" w:type="dxa"/>
            <w:tcBorders>
              <w:top w:val="single" w:sz="4" w:space="0" w:color="auto"/>
              <w:left w:val="single" w:sz="4" w:space="0" w:color="auto"/>
              <w:bottom w:val="single" w:sz="4" w:space="0" w:color="auto"/>
              <w:right w:val="single" w:sz="4" w:space="0" w:color="auto"/>
            </w:tcBorders>
          </w:tcPr>
          <w:p w14:paraId="137D15B3"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B61D9D" w14:textId="77777777" w:rsidR="009D5792" w:rsidRPr="001A1576" w:rsidRDefault="009D5792" w:rsidP="009E1852">
            <w:pPr>
              <w:pStyle w:val="TAC"/>
              <w:rPr>
                <w:rFonts w:eastAsia="宋体"/>
              </w:rPr>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9AE29C"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F43497"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0926E5B" w14:textId="77777777" w:rsidR="009D5792" w:rsidRPr="001A1576" w:rsidRDefault="009D5792" w:rsidP="009E185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0694F" w14:textId="77777777" w:rsidR="009D5792" w:rsidRPr="001A1576" w:rsidRDefault="009D5792" w:rsidP="009E1852">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50F4C3C8"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079F74"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47D1024" w14:textId="77777777" w:rsidR="009D5792" w:rsidRPr="001A1576" w:rsidRDefault="009D5792" w:rsidP="009E1852">
            <w:pPr>
              <w:pStyle w:val="TAC"/>
              <w:rPr>
                <w:rFonts w:eastAsia="宋体"/>
                <w:highlight w:val="yellow"/>
              </w:rPr>
            </w:pPr>
            <w:r w:rsidRPr="001A1576">
              <w:t>15.5-TT</w:t>
            </w:r>
          </w:p>
        </w:tc>
      </w:tr>
      <w:tr w:rsidR="009D5792" w:rsidRPr="001A1576" w14:paraId="1671252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D79C7E8" w14:textId="77777777" w:rsidR="009D5792" w:rsidRPr="001A1576" w:rsidRDefault="009D5792" w:rsidP="009E1852">
            <w:pPr>
              <w:pStyle w:val="TAC"/>
              <w:rPr>
                <w:rFonts w:eastAsia="宋体"/>
              </w:rPr>
            </w:pPr>
            <w:r w:rsidRPr="001A1576">
              <w:t>5</w:t>
            </w:r>
          </w:p>
        </w:tc>
        <w:tc>
          <w:tcPr>
            <w:tcW w:w="968" w:type="dxa"/>
            <w:tcBorders>
              <w:top w:val="single" w:sz="4" w:space="0" w:color="auto"/>
              <w:left w:val="single" w:sz="4" w:space="0" w:color="auto"/>
              <w:bottom w:val="single" w:sz="4" w:space="0" w:color="auto"/>
              <w:right w:val="single" w:sz="4" w:space="0" w:color="auto"/>
            </w:tcBorders>
          </w:tcPr>
          <w:p w14:paraId="43F70CF0"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81E30" w14:textId="77777777" w:rsidR="009D5792" w:rsidRPr="001A1576" w:rsidRDefault="009D5792" w:rsidP="009E1852">
            <w:pPr>
              <w:pStyle w:val="TAC"/>
              <w:rPr>
                <w:rFonts w:eastAsia="宋体"/>
              </w:rPr>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B10D2" w14:textId="77777777" w:rsidR="009D5792" w:rsidRPr="001A1576" w:rsidRDefault="009D5792" w:rsidP="009E1852">
            <w:pPr>
              <w:pStyle w:val="TAC"/>
              <w:rPr>
                <w:rFonts w:eastAsia="宋体"/>
              </w:rPr>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712C05"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3B28CA9" w14:textId="77777777" w:rsidR="009D5792" w:rsidRPr="001A1576" w:rsidRDefault="009D5792" w:rsidP="009E1852">
            <w:pPr>
              <w:pStyle w:val="TAC"/>
              <w:rPr>
                <w:rFonts w:eastAsia="宋体"/>
              </w:rPr>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B2F39" w14:textId="77777777" w:rsidR="009D5792" w:rsidRPr="001A1576" w:rsidRDefault="009D5792" w:rsidP="009E1852">
            <w:pPr>
              <w:pStyle w:val="TAC"/>
              <w:rPr>
                <w:rFonts w:eastAsia="宋体"/>
              </w:rPr>
            </w:pPr>
            <w:r w:rsidRPr="001A1576">
              <w:rPr>
                <w:rFonts w:eastAsia="宋体"/>
              </w:rPr>
              <w:t>6</w:t>
            </w:r>
          </w:p>
        </w:tc>
        <w:tc>
          <w:tcPr>
            <w:tcW w:w="709" w:type="dxa"/>
            <w:tcBorders>
              <w:top w:val="single" w:sz="4" w:space="0" w:color="auto"/>
              <w:left w:val="single" w:sz="4" w:space="0" w:color="auto"/>
              <w:bottom w:val="single" w:sz="4" w:space="0" w:color="auto"/>
              <w:right w:val="single" w:sz="4" w:space="0" w:color="auto"/>
            </w:tcBorders>
            <w:vAlign w:val="center"/>
          </w:tcPr>
          <w:p w14:paraId="44DF730D"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4D8F4A"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7EF45A" w14:textId="77777777" w:rsidR="009D5792" w:rsidRPr="001A1576" w:rsidRDefault="009D5792" w:rsidP="009E1852">
            <w:pPr>
              <w:pStyle w:val="TAC"/>
              <w:rPr>
                <w:rFonts w:eastAsia="宋体"/>
                <w:highlight w:val="yellow"/>
              </w:rPr>
            </w:pPr>
            <w:r w:rsidRPr="001A1576">
              <w:t>3-TT</w:t>
            </w:r>
          </w:p>
        </w:tc>
      </w:tr>
      <w:tr w:rsidR="009D5792" w:rsidRPr="001A1576" w14:paraId="4278A1AD"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DABC1DC" w14:textId="77777777" w:rsidR="009D5792" w:rsidRPr="001A1576" w:rsidRDefault="009D5792" w:rsidP="009E1852">
            <w:pPr>
              <w:pStyle w:val="TAC"/>
              <w:rPr>
                <w:rFonts w:eastAsia="宋体"/>
              </w:rPr>
            </w:pPr>
            <w:r w:rsidRPr="001A1576">
              <w:t>6</w:t>
            </w:r>
          </w:p>
        </w:tc>
        <w:tc>
          <w:tcPr>
            <w:tcW w:w="968" w:type="dxa"/>
            <w:tcBorders>
              <w:top w:val="single" w:sz="4" w:space="0" w:color="auto"/>
              <w:left w:val="single" w:sz="4" w:space="0" w:color="auto"/>
              <w:bottom w:val="single" w:sz="4" w:space="0" w:color="auto"/>
              <w:right w:val="single" w:sz="4" w:space="0" w:color="auto"/>
            </w:tcBorders>
          </w:tcPr>
          <w:p w14:paraId="1138C33B"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A66BA6" w14:textId="77777777" w:rsidR="009D5792" w:rsidRPr="001A1576" w:rsidRDefault="009D5792" w:rsidP="009E1852">
            <w:pPr>
              <w:pStyle w:val="TAC"/>
              <w:rPr>
                <w:rFonts w:eastAsia="宋体"/>
              </w:rPr>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CA882" w14:textId="77777777" w:rsidR="009D5792" w:rsidRPr="001A1576" w:rsidRDefault="009D5792" w:rsidP="009E1852">
            <w:pPr>
              <w:pStyle w:val="TAC"/>
              <w:rPr>
                <w:rFonts w:eastAsia="宋体"/>
              </w:rPr>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59379B"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EB6E784" w14:textId="77777777" w:rsidR="009D5792" w:rsidRPr="001A1576" w:rsidRDefault="009D5792" w:rsidP="009E1852">
            <w:pPr>
              <w:pStyle w:val="TAC"/>
              <w:rPr>
                <w:rFonts w:eastAsia="宋体"/>
              </w:rPr>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C5AE4" w14:textId="77777777" w:rsidR="009D5792" w:rsidRPr="001A1576" w:rsidRDefault="009D5792" w:rsidP="009E1852">
            <w:pPr>
              <w:pStyle w:val="TAC"/>
              <w:rPr>
                <w:rFonts w:eastAsia="宋体"/>
              </w:rPr>
            </w:pPr>
            <w:r w:rsidRPr="001A157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597AF8D"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367C15"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42EC86" w14:textId="77777777" w:rsidR="009D5792" w:rsidRPr="001A1576" w:rsidRDefault="009D5792" w:rsidP="009E1852">
            <w:pPr>
              <w:pStyle w:val="TAC"/>
              <w:rPr>
                <w:rFonts w:eastAsia="宋体"/>
                <w:highlight w:val="yellow"/>
              </w:rPr>
            </w:pPr>
            <w:r w:rsidRPr="001A1576">
              <w:t>12-TT</w:t>
            </w:r>
          </w:p>
        </w:tc>
      </w:tr>
      <w:tr w:rsidR="009D5792" w:rsidRPr="001A1576" w14:paraId="46FD4849"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8DF5140" w14:textId="77777777" w:rsidR="009D5792" w:rsidRPr="001A1576" w:rsidRDefault="009D5792" w:rsidP="009E1852">
            <w:pPr>
              <w:pStyle w:val="TAC"/>
              <w:rPr>
                <w:rFonts w:eastAsia="宋体"/>
              </w:rPr>
            </w:pPr>
            <w:r w:rsidRPr="001A1576">
              <w:t>7</w:t>
            </w:r>
          </w:p>
        </w:tc>
        <w:tc>
          <w:tcPr>
            <w:tcW w:w="968" w:type="dxa"/>
            <w:tcBorders>
              <w:top w:val="single" w:sz="4" w:space="0" w:color="auto"/>
              <w:left w:val="single" w:sz="4" w:space="0" w:color="auto"/>
              <w:bottom w:val="single" w:sz="4" w:space="0" w:color="auto"/>
              <w:right w:val="single" w:sz="4" w:space="0" w:color="auto"/>
            </w:tcBorders>
          </w:tcPr>
          <w:p w14:paraId="1A3CD134"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328046" w14:textId="77777777" w:rsidR="009D5792" w:rsidRPr="001A1576" w:rsidRDefault="009D5792" w:rsidP="009E1852">
            <w:pPr>
              <w:pStyle w:val="TAC"/>
              <w:rPr>
                <w:rFonts w:eastAsia="宋体"/>
              </w:rPr>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FC2BC" w14:textId="77777777" w:rsidR="009D5792" w:rsidRPr="001A1576" w:rsidRDefault="009D5792" w:rsidP="009E185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8EA72C"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BB02D03" w14:textId="77777777" w:rsidR="009D5792" w:rsidRPr="001A1576" w:rsidRDefault="009D5792" w:rsidP="009E185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BB8065" w14:textId="77777777" w:rsidR="009D5792" w:rsidRPr="001A1576" w:rsidRDefault="009D5792" w:rsidP="009E1852">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4394DED"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6F4F86"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4A7F29" w14:textId="77777777" w:rsidR="009D5792" w:rsidRPr="001A1576" w:rsidRDefault="009D5792" w:rsidP="009E1852">
            <w:pPr>
              <w:pStyle w:val="TAC"/>
              <w:rPr>
                <w:rFonts w:eastAsia="宋体"/>
                <w:highlight w:val="yellow"/>
              </w:rPr>
            </w:pPr>
            <w:r w:rsidRPr="001A1576">
              <w:t>15.5-TT</w:t>
            </w:r>
          </w:p>
        </w:tc>
      </w:tr>
      <w:tr w:rsidR="009D5792" w:rsidRPr="001A1576" w14:paraId="494D5B7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DCAE864" w14:textId="77777777" w:rsidR="009D5792" w:rsidRPr="001A1576" w:rsidRDefault="009D5792" w:rsidP="009E1852">
            <w:pPr>
              <w:pStyle w:val="TAC"/>
              <w:rPr>
                <w:rFonts w:eastAsia="宋体"/>
              </w:rPr>
            </w:pPr>
            <w:r w:rsidRPr="001A1576">
              <w:t>8</w:t>
            </w:r>
          </w:p>
        </w:tc>
        <w:tc>
          <w:tcPr>
            <w:tcW w:w="968" w:type="dxa"/>
            <w:tcBorders>
              <w:top w:val="single" w:sz="4" w:space="0" w:color="auto"/>
              <w:left w:val="single" w:sz="4" w:space="0" w:color="auto"/>
              <w:bottom w:val="single" w:sz="4" w:space="0" w:color="auto"/>
              <w:right w:val="single" w:sz="4" w:space="0" w:color="auto"/>
            </w:tcBorders>
          </w:tcPr>
          <w:p w14:paraId="6C42364B"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29BFBA" w14:textId="77777777" w:rsidR="009D5792" w:rsidRPr="001A1576" w:rsidRDefault="009D5792" w:rsidP="009E1852">
            <w:pPr>
              <w:pStyle w:val="TAC"/>
              <w:rPr>
                <w:rFonts w:eastAsia="宋体"/>
              </w:rPr>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AD0C60" w14:textId="77777777" w:rsidR="009D5792" w:rsidRPr="001A1576" w:rsidRDefault="009D5792" w:rsidP="009E185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C0957F"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733DBB7" w14:textId="77777777" w:rsidR="009D5792" w:rsidRPr="001A1576" w:rsidRDefault="009D5792" w:rsidP="009E185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0C643" w14:textId="77777777" w:rsidR="009D5792" w:rsidRPr="001A1576" w:rsidRDefault="009D5792" w:rsidP="009E1852">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0642B676"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5E703C"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047D72" w14:textId="77777777" w:rsidR="009D5792" w:rsidRPr="001A1576" w:rsidRDefault="009D5792" w:rsidP="009E1852">
            <w:pPr>
              <w:pStyle w:val="TAC"/>
              <w:rPr>
                <w:rFonts w:eastAsia="宋体"/>
                <w:highlight w:val="yellow"/>
              </w:rPr>
            </w:pPr>
            <w:r w:rsidRPr="001A1576">
              <w:t>15.5-TT</w:t>
            </w:r>
          </w:p>
        </w:tc>
      </w:tr>
      <w:tr w:rsidR="009D5792" w:rsidRPr="001A1576" w14:paraId="2481034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BB21BA" w14:textId="77777777" w:rsidR="009D5792" w:rsidRPr="001A1576" w:rsidRDefault="009D5792" w:rsidP="009E1852">
            <w:pPr>
              <w:pStyle w:val="TAC"/>
              <w:rPr>
                <w:rFonts w:eastAsia="宋体"/>
              </w:rPr>
            </w:pPr>
            <w:r w:rsidRPr="001A1576">
              <w:t>9</w:t>
            </w:r>
          </w:p>
        </w:tc>
        <w:tc>
          <w:tcPr>
            <w:tcW w:w="968" w:type="dxa"/>
            <w:tcBorders>
              <w:top w:val="single" w:sz="4" w:space="0" w:color="auto"/>
              <w:left w:val="single" w:sz="4" w:space="0" w:color="auto"/>
              <w:bottom w:val="single" w:sz="4" w:space="0" w:color="auto"/>
              <w:right w:val="single" w:sz="4" w:space="0" w:color="auto"/>
            </w:tcBorders>
          </w:tcPr>
          <w:p w14:paraId="21099E36"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073598" w14:textId="77777777" w:rsidR="009D5792" w:rsidRPr="001A1576" w:rsidRDefault="009D5792" w:rsidP="009E1852">
            <w:pPr>
              <w:pStyle w:val="TAC"/>
              <w:rPr>
                <w:rFonts w:eastAsia="宋体"/>
              </w:rPr>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FAFA1" w14:textId="77777777" w:rsidR="009D5792" w:rsidRPr="001A1576" w:rsidRDefault="009D5792" w:rsidP="009E1852">
            <w:pPr>
              <w:pStyle w:val="TAC"/>
              <w:rPr>
                <w:rFonts w:eastAsia="宋体"/>
              </w:rPr>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21A229"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E56BD4E" w14:textId="77777777" w:rsidR="009D5792" w:rsidRPr="001A1576" w:rsidRDefault="009D5792" w:rsidP="009E1852">
            <w:pPr>
              <w:pStyle w:val="TAC"/>
              <w:rPr>
                <w:rFonts w:eastAsia="宋体"/>
              </w:rPr>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9654D" w14:textId="77777777" w:rsidR="009D5792" w:rsidRPr="001A1576" w:rsidRDefault="009D5792" w:rsidP="009E1852">
            <w:pPr>
              <w:pStyle w:val="TAC"/>
              <w:rPr>
                <w:rFonts w:eastAsia="宋体"/>
              </w:rPr>
            </w:pPr>
            <w:r w:rsidRPr="001A1576">
              <w:t>6</w:t>
            </w:r>
          </w:p>
        </w:tc>
        <w:tc>
          <w:tcPr>
            <w:tcW w:w="709" w:type="dxa"/>
            <w:tcBorders>
              <w:top w:val="single" w:sz="4" w:space="0" w:color="auto"/>
              <w:left w:val="single" w:sz="4" w:space="0" w:color="auto"/>
              <w:bottom w:val="single" w:sz="4" w:space="0" w:color="auto"/>
              <w:right w:val="single" w:sz="4" w:space="0" w:color="auto"/>
            </w:tcBorders>
            <w:vAlign w:val="center"/>
          </w:tcPr>
          <w:p w14:paraId="5DA02080"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0BAD0F"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1FAFB21" w14:textId="77777777" w:rsidR="009D5792" w:rsidRPr="001A1576" w:rsidRDefault="009D5792" w:rsidP="009E1852">
            <w:pPr>
              <w:pStyle w:val="TAC"/>
              <w:rPr>
                <w:rFonts w:eastAsia="宋体"/>
                <w:highlight w:val="yellow"/>
              </w:rPr>
            </w:pPr>
            <w:r w:rsidRPr="001A1576">
              <w:t>3-TT</w:t>
            </w:r>
          </w:p>
        </w:tc>
      </w:tr>
      <w:tr w:rsidR="009D5792" w:rsidRPr="001A1576" w14:paraId="2644B4D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4683A14" w14:textId="77777777" w:rsidR="009D5792" w:rsidRPr="001A1576" w:rsidRDefault="009D5792" w:rsidP="009E1852">
            <w:pPr>
              <w:pStyle w:val="TAC"/>
              <w:rPr>
                <w:rFonts w:eastAsia="宋体"/>
              </w:rPr>
            </w:pPr>
            <w:r w:rsidRPr="001A1576">
              <w:t>10</w:t>
            </w:r>
          </w:p>
        </w:tc>
        <w:tc>
          <w:tcPr>
            <w:tcW w:w="968" w:type="dxa"/>
            <w:tcBorders>
              <w:top w:val="single" w:sz="4" w:space="0" w:color="auto"/>
              <w:left w:val="single" w:sz="4" w:space="0" w:color="auto"/>
              <w:bottom w:val="single" w:sz="4" w:space="0" w:color="auto"/>
              <w:right w:val="single" w:sz="4" w:space="0" w:color="auto"/>
            </w:tcBorders>
          </w:tcPr>
          <w:p w14:paraId="2D88BEF9"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1328A7" w14:textId="77777777" w:rsidR="009D5792" w:rsidRPr="001A1576" w:rsidRDefault="009D5792" w:rsidP="009E1852">
            <w:pPr>
              <w:pStyle w:val="TAC"/>
              <w:rPr>
                <w:rFonts w:eastAsia="宋体"/>
              </w:rPr>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0B7278" w14:textId="77777777" w:rsidR="009D5792" w:rsidRPr="001A1576" w:rsidRDefault="009D5792" w:rsidP="009E1852">
            <w:pPr>
              <w:pStyle w:val="TAC"/>
              <w:rPr>
                <w:rFonts w:eastAsia="宋体"/>
              </w:rPr>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3363B3"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C849868" w14:textId="77777777" w:rsidR="009D5792" w:rsidRPr="001A1576" w:rsidRDefault="009D5792" w:rsidP="009E1852">
            <w:pPr>
              <w:pStyle w:val="TAC"/>
              <w:rPr>
                <w:rFonts w:eastAsia="宋体"/>
              </w:rPr>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7811C" w14:textId="77777777" w:rsidR="009D5792" w:rsidRPr="001A1576" w:rsidRDefault="009D5792" w:rsidP="009E1852">
            <w:pPr>
              <w:pStyle w:val="TAC"/>
              <w:rPr>
                <w:rFonts w:eastAsia="宋体"/>
              </w:rPr>
            </w:pPr>
            <w:r w:rsidRPr="001A1576">
              <w:t>5</w:t>
            </w:r>
          </w:p>
        </w:tc>
        <w:tc>
          <w:tcPr>
            <w:tcW w:w="709" w:type="dxa"/>
            <w:tcBorders>
              <w:top w:val="single" w:sz="4" w:space="0" w:color="auto"/>
              <w:left w:val="single" w:sz="4" w:space="0" w:color="auto"/>
              <w:bottom w:val="single" w:sz="4" w:space="0" w:color="auto"/>
              <w:right w:val="single" w:sz="4" w:space="0" w:color="auto"/>
            </w:tcBorders>
            <w:vAlign w:val="center"/>
          </w:tcPr>
          <w:p w14:paraId="5780D2E8"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27EFEB"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B2BB17D" w14:textId="77777777" w:rsidR="009D5792" w:rsidRPr="001A1576" w:rsidRDefault="009D5792" w:rsidP="009E1852">
            <w:pPr>
              <w:pStyle w:val="TAC"/>
              <w:rPr>
                <w:rFonts w:eastAsia="宋体"/>
                <w:highlight w:val="yellow"/>
              </w:rPr>
            </w:pPr>
            <w:r w:rsidRPr="001A1576">
              <w:t>12-TT</w:t>
            </w:r>
          </w:p>
        </w:tc>
      </w:tr>
      <w:tr w:rsidR="009D5792" w:rsidRPr="001A1576" w14:paraId="405EB23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4DA914B" w14:textId="77777777" w:rsidR="009D5792" w:rsidRPr="001A1576" w:rsidRDefault="009D5792" w:rsidP="009E1852">
            <w:pPr>
              <w:pStyle w:val="TAC"/>
              <w:rPr>
                <w:rFonts w:eastAsia="宋体"/>
              </w:rPr>
            </w:pPr>
            <w:r w:rsidRPr="001A1576">
              <w:t>11</w:t>
            </w:r>
          </w:p>
        </w:tc>
        <w:tc>
          <w:tcPr>
            <w:tcW w:w="968" w:type="dxa"/>
            <w:tcBorders>
              <w:top w:val="single" w:sz="4" w:space="0" w:color="auto"/>
              <w:left w:val="single" w:sz="4" w:space="0" w:color="auto"/>
              <w:bottom w:val="single" w:sz="4" w:space="0" w:color="auto"/>
              <w:right w:val="single" w:sz="4" w:space="0" w:color="auto"/>
            </w:tcBorders>
          </w:tcPr>
          <w:p w14:paraId="4004C762"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61CBFA" w14:textId="77777777" w:rsidR="009D5792" w:rsidRPr="001A1576" w:rsidRDefault="009D5792" w:rsidP="009E1852">
            <w:pPr>
              <w:pStyle w:val="TAC"/>
              <w:rPr>
                <w:rFonts w:eastAsia="宋体"/>
              </w:rPr>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DAF356" w14:textId="77777777" w:rsidR="009D5792" w:rsidRPr="001A1576" w:rsidRDefault="009D5792" w:rsidP="009E185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B608F5"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08242E6" w14:textId="77777777" w:rsidR="009D5792" w:rsidRPr="001A1576" w:rsidRDefault="009D5792" w:rsidP="009E185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4D2541" w14:textId="77777777" w:rsidR="009D5792" w:rsidRPr="001A1576" w:rsidRDefault="009D5792" w:rsidP="009E1852">
            <w:pPr>
              <w:pStyle w:val="TAC"/>
              <w:rPr>
                <w:rFonts w:eastAsia="宋体"/>
              </w:rPr>
            </w:pPr>
            <w:r w:rsidRPr="001A1576">
              <w:t>3.5</w:t>
            </w:r>
          </w:p>
        </w:tc>
        <w:tc>
          <w:tcPr>
            <w:tcW w:w="709" w:type="dxa"/>
            <w:tcBorders>
              <w:top w:val="single" w:sz="4" w:space="0" w:color="auto"/>
              <w:left w:val="single" w:sz="4" w:space="0" w:color="auto"/>
              <w:bottom w:val="single" w:sz="4" w:space="0" w:color="auto"/>
              <w:right w:val="single" w:sz="4" w:space="0" w:color="auto"/>
            </w:tcBorders>
            <w:vAlign w:val="center"/>
          </w:tcPr>
          <w:p w14:paraId="5A9B1530"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88C5E8"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C1D053C" w14:textId="77777777" w:rsidR="009D5792" w:rsidRPr="001A1576" w:rsidRDefault="009D5792" w:rsidP="009E1852">
            <w:pPr>
              <w:pStyle w:val="TAC"/>
              <w:rPr>
                <w:rFonts w:eastAsia="宋体"/>
                <w:highlight w:val="yellow"/>
              </w:rPr>
            </w:pPr>
            <w:r w:rsidRPr="001A1576">
              <w:t>15.5-TT</w:t>
            </w:r>
          </w:p>
        </w:tc>
      </w:tr>
      <w:tr w:rsidR="009D5792" w:rsidRPr="001A1576" w14:paraId="0B41C486"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BE83656" w14:textId="77777777" w:rsidR="009D5792" w:rsidRPr="001A1576" w:rsidRDefault="009D5792" w:rsidP="009E1852">
            <w:pPr>
              <w:pStyle w:val="TAC"/>
              <w:rPr>
                <w:rFonts w:eastAsia="宋体"/>
                <w:lang w:eastAsia="sv-SE"/>
              </w:rPr>
            </w:pPr>
            <w:r w:rsidRPr="001A1576">
              <w:t>12</w:t>
            </w:r>
          </w:p>
        </w:tc>
        <w:tc>
          <w:tcPr>
            <w:tcW w:w="968" w:type="dxa"/>
            <w:tcBorders>
              <w:top w:val="single" w:sz="4" w:space="0" w:color="auto"/>
              <w:left w:val="single" w:sz="4" w:space="0" w:color="auto"/>
              <w:bottom w:val="single" w:sz="4" w:space="0" w:color="auto"/>
              <w:right w:val="single" w:sz="4" w:space="0" w:color="auto"/>
            </w:tcBorders>
          </w:tcPr>
          <w:p w14:paraId="66793DDB"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46F8BD" w14:textId="77777777" w:rsidR="009D5792" w:rsidRPr="001A1576" w:rsidRDefault="009D5792" w:rsidP="009E1852">
            <w:pPr>
              <w:pStyle w:val="TAC"/>
              <w:rPr>
                <w:rFonts w:eastAsia="宋体"/>
              </w:rPr>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C14001" w14:textId="77777777" w:rsidR="009D5792" w:rsidRPr="001A1576" w:rsidRDefault="009D5792" w:rsidP="009E185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C13BEF"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2503EF" w14:textId="77777777" w:rsidR="009D5792" w:rsidRPr="001A1576" w:rsidRDefault="009D5792" w:rsidP="009E185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4C5EF" w14:textId="77777777" w:rsidR="009D5792" w:rsidRPr="001A1576" w:rsidRDefault="009D5792" w:rsidP="009E1852">
            <w:pPr>
              <w:pStyle w:val="TAC"/>
              <w:rPr>
                <w:rFonts w:eastAsia="宋体"/>
              </w:rPr>
            </w:pPr>
            <w:r w:rsidRPr="001A1576">
              <w:t>3.5</w:t>
            </w:r>
          </w:p>
        </w:tc>
        <w:tc>
          <w:tcPr>
            <w:tcW w:w="709" w:type="dxa"/>
            <w:tcBorders>
              <w:top w:val="single" w:sz="4" w:space="0" w:color="auto"/>
              <w:left w:val="single" w:sz="4" w:space="0" w:color="auto"/>
              <w:bottom w:val="single" w:sz="4" w:space="0" w:color="auto"/>
              <w:right w:val="single" w:sz="4" w:space="0" w:color="auto"/>
            </w:tcBorders>
            <w:vAlign w:val="center"/>
          </w:tcPr>
          <w:p w14:paraId="53FA410F"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9EB11E"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CFDAF7A" w14:textId="77777777" w:rsidR="009D5792" w:rsidRPr="001A1576" w:rsidRDefault="009D5792" w:rsidP="009E1852">
            <w:pPr>
              <w:pStyle w:val="TAC"/>
              <w:rPr>
                <w:rFonts w:eastAsia="宋体"/>
                <w:highlight w:val="yellow"/>
              </w:rPr>
            </w:pPr>
            <w:r w:rsidRPr="001A1576">
              <w:t>15.5-TT</w:t>
            </w:r>
          </w:p>
        </w:tc>
      </w:tr>
      <w:tr w:rsidR="009D5792" w:rsidRPr="001A1576" w14:paraId="14BF7B69"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51CFD0D" w14:textId="77777777" w:rsidR="009D5792" w:rsidRPr="001A1576" w:rsidRDefault="009D5792" w:rsidP="009E1852">
            <w:pPr>
              <w:pStyle w:val="TAC"/>
              <w:rPr>
                <w:rFonts w:eastAsia="宋体"/>
              </w:rPr>
            </w:pPr>
            <w:r w:rsidRPr="001A1576">
              <w:t>13</w:t>
            </w:r>
          </w:p>
        </w:tc>
        <w:tc>
          <w:tcPr>
            <w:tcW w:w="968" w:type="dxa"/>
            <w:tcBorders>
              <w:top w:val="single" w:sz="4" w:space="0" w:color="auto"/>
              <w:left w:val="single" w:sz="4" w:space="0" w:color="auto"/>
              <w:bottom w:val="single" w:sz="4" w:space="0" w:color="auto"/>
              <w:right w:val="single" w:sz="4" w:space="0" w:color="auto"/>
            </w:tcBorders>
          </w:tcPr>
          <w:p w14:paraId="7424DAA6"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E5071E" w14:textId="77777777" w:rsidR="009D5792" w:rsidRPr="001A1576" w:rsidRDefault="009D5792" w:rsidP="009E1852">
            <w:pPr>
              <w:pStyle w:val="TAC"/>
              <w:rPr>
                <w:rFonts w:eastAsia="宋体"/>
              </w:rPr>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4EEAA2" w14:textId="77777777" w:rsidR="009D5792" w:rsidRPr="001A1576" w:rsidRDefault="009D5792" w:rsidP="009E1852">
            <w:pPr>
              <w:pStyle w:val="TAC"/>
              <w:rPr>
                <w:rFonts w:eastAsia="宋体"/>
              </w:rPr>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8C0F6F"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38F335" w14:textId="77777777" w:rsidR="009D5792" w:rsidRPr="001A1576" w:rsidRDefault="009D5792" w:rsidP="009E1852">
            <w:pPr>
              <w:pStyle w:val="TAC"/>
              <w:rPr>
                <w:rFonts w:eastAsia="宋体"/>
              </w:rPr>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D72905" w14:textId="77777777" w:rsidR="009D5792" w:rsidRPr="001A1576" w:rsidRDefault="009D5792" w:rsidP="009E1852">
            <w:pPr>
              <w:pStyle w:val="TAC"/>
              <w:rPr>
                <w:rFonts w:eastAsia="宋体"/>
              </w:rPr>
            </w:pPr>
            <w:r w:rsidRPr="001A1576">
              <w:t>6</w:t>
            </w:r>
          </w:p>
        </w:tc>
        <w:tc>
          <w:tcPr>
            <w:tcW w:w="709" w:type="dxa"/>
            <w:tcBorders>
              <w:top w:val="single" w:sz="4" w:space="0" w:color="auto"/>
              <w:left w:val="single" w:sz="4" w:space="0" w:color="auto"/>
              <w:bottom w:val="single" w:sz="4" w:space="0" w:color="auto"/>
              <w:right w:val="single" w:sz="4" w:space="0" w:color="auto"/>
            </w:tcBorders>
            <w:vAlign w:val="center"/>
          </w:tcPr>
          <w:p w14:paraId="7F4D8CE3"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22EC21"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C99E02" w14:textId="77777777" w:rsidR="009D5792" w:rsidRPr="001A1576" w:rsidRDefault="009D5792" w:rsidP="009E1852">
            <w:pPr>
              <w:pStyle w:val="TAC"/>
              <w:rPr>
                <w:rFonts w:eastAsia="宋体"/>
                <w:highlight w:val="yellow"/>
              </w:rPr>
            </w:pPr>
            <w:r w:rsidRPr="001A1576">
              <w:t>3-TT</w:t>
            </w:r>
          </w:p>
        </w:tc>
      </w:tr>
      <w:tr w:rsidR="009D5792" w:rsidRPr="001A1576" w14:paraId="2E6ED9A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0EE25F7" w14:textId="77777777" w:rsidR="009D5792" w:rsidRPr="001A1576" w:rsidRDefault="009D5792" w:rsidP="009E1852">
            <w:pPr>
              <w:pStyle w:val="TAC"/>
              <w:rPr>
                <w:rFonts w:eastAsia="宋体"/>
              </w:rPr>
            </w:pPr>
            <w:r w:rsidRPr="001A1576">
              <w:t>14</w:t>
            </w:r>
          </w:p>
        </w:tc>
        <w:tc>
          <w:tcPr>
            <w:tcW w:w="968" w:type="dxa"/>
            <w:tcBorders>
              <w:top w:val="single" w:sz="4" w:space="0" w:color="auto"/>
              <w:left w:val="single" w:sz="4" w:space="0" w:color="auto"/>
              <w:bottom w:val="single" w:sz="4" w:space="0" w:color="auto"/>
              <w:right w:val="single" w:sz="4" w:space="0" w:color="auto"/>
            </w:tcBorders>
          </w:tcPr>
          <w:p w14:paraId="1B333EC3"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FB8400" w14:textId="77777777" w:rsidR="009D5792" w:rsidRPr="001A1576" w:rsidRDefault="009D5792" w:rsidP="009E1852">
            <w:pPr>
              <w:pStyle w:val="TAC"/>
              <w:rPr>
                <w:rFonts w:eastAsia="宋体"/>
              </w:rPr>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03C094" w14:textId="77777777" w:rsidR="009D5792" w:rsidRPr="001A1576" w:rsidRDefault="009D5792" w:rsidP="009E1852">
            <w:pPr>
              <w:pStyle w:val="TAC"/>
              <w:rPr>
                <w:rFonts w:eastAsia="宋体"/>
              </w:rPr>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FFB9AB"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82AF09" w14:textId="77777777" w:rsidR="009D5792" w:rsidRPr="001A1576" w:rsidRDefault="009D5792" w:rsidP="009E1852">
            <w:pPr>
              <w:pStyle w:val="TAC"/>
              <w:rPr>
                <w:rFonts w:eastAsia="宋体"/>
              </w:rPr>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1C4EA" w14:textId="77777777" w:rsidR="009D5792" w:rsidRPr="001A1576" w:rsidRDefault="009D5792" w:rsidP="009E1852">
            <w:pPr>
              <w:pStyle w:val="TAC"/>
              <w:rPr>
                <w:rFonts w:eastAsia="宋体"/>
              </w:rPr>
            </w:pPr>
            <w:r w:rsidRPr="001A1576">
              <w:t>5</w:t>
            </w:r>
          </w:p>
        </w:tc>
        <w:tc>
          <w:tcPr>
            <w:tcW w:w="709" w:type="dxa"/>
            <w:tcBorders>
              <w:top w:val="single" w:sz="4" w:space="0" w:color="auto"/>
              <w:left w:val="single" w:sz="4" w:space="0" w:color="auto"/>
              <w:bottom w:val="single" w:sz="4" w:space="0" w:color="auto"/>
              <w:right w:val="single" w:sz="4" w:space="0" w:color="auto"/>
            </w:tcBorders>
            <w:vAlign w:val="center"/>
          </w:tcPr>
          <w:p w14:paraId="3B6BF3EA"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79269C"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CAF6E7" w14:textId="77777777" w:rsidR="009D5792" w:rsidRPr="001A1576" w:rsidRDefault="009D5792" w:rsidP="009E1852">
            <w:pPr>
              <w:pStyle w:val="TAC"/>
              <w:rPr>
                <w:rFonts w:eastAsia="宋体"/>
                <w:highlight w:val="yellow"/>
              </w:rPr>
            </w:pPr>
            <w:r w:rsidRPr="001A1576">
              <w:t>12-TT</w:t>
            </w:r>
          </w:p>
        </w:tc>
      </w:tr>
      <w:tr w:rsidR="009D5792" w:rsidRPr="001A1576" w14:paraId="74D167B3"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A0BE6C" w14:textId="77777777" w:rsidR="009D5792" w:rsidRPr="001A1576" w:rsidRDefault="009D5792" w:rsidP="009E1852">
            <w:pPr>
              <w:pStyle w:val="TAC"/>
              <w:rPr>
                <w:rFonts w:eastAsia="宋体"/>
              </w:rPr>
            </w:pPr>
            <w:r w:rsidRPr="001A1576">
              <w:t>15</w:t>
            </w:r>
          </w:p>
        </w:tc>
        <w:tc>
          <w:tcPr>
            <w:tcW w:w="968" w:type="dxa"/>
            <w:tcBorders>
              <w:top w:val="single" w:sz="4" w:space="0" w:color="auto"/>
              <w:left w:val="single" w:sz="4" w:space="0" w:color="auto"/>
              <w:bottom w:val="single" w:sz="4" w:space="0" w:color="auto"/>
              <w:right w:val="single" w:sz="4" w:space="0" w:color="auto"/>
            </w:tcBorders>
          </w:tcPr>
          <w:p w14:paraId="4AB61E82"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BD4302" w14:textId="77777777" w:rsidR="009D5792" w:rsidRPr="001A1576" w:rsidRDefault="009D5792" w:rsidP="009E1852">
            <w:pPr>
              <w:pStyle w:val="TAC"/>
              <w:rPr>
                <w:rFonts w:eastAsia="宋体"/>
              </w:rPr>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C07F24" w14:textId="77777777" w:rsidR="009D5792" w:rsidRPr="001A1576" w:rsidRDefault="009D5792" w:rsidP="009E185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DA52A1"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A0E06C" w14:textId="77777777" w:rsidR="009D5792" w:rsidRPr="001A1576" w:rsidRDefault="009D5792" w:rsidP="009E185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CE8BD8" w14:textId="77777777" w:rsidR="009D5792" w:rsidRPr="001A1576" w:rsidRDefault="009D5792" w:rsidP="009E1852">
            <w:pPr>
              <w:pStyle w:val="TAC"/>
              <w:rPr>
                <w:rFonts w:eastAsia="宋体"/>
              </w:rPr>
            </w:pPr>
            <w:r w:rsidRPr="001A1576">
              <w:t>3.5</w:t>
            </w:r>
          </w:p>
        </w:tc>
        <w:tc>
          <w:tcPr>
            <w:tcW w:w="709" w:type="dxa"/>
            <w:tcBorders>
              <w:top w:val="single" w:sz="4" w:space="0" w:color="auto"/>
              <w:left w:val="single" w:sz="4" w:space="0" w:color="auto"/>
              <w:bottom w:val="single" w:sz="4" w:space="0" w:color="auto"/>
              <w:right w:val="single" w:sz="4" w:space="0" w:color="auto"/>
            </w:tcBorders>
            <w:vAlign w:val="center"/>
          </w:tcPr>
          <w:p w14:paraId="2FD793A5"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47E0ED"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C8CE8F1" w14:textId="77777777" w:rsidR="009D5792" w:rsidRPr="001A1576" w:rsidRDefault="009D5792" w:rsidP="009E1852">
            <w:pPr>
              <w:pStyle w:val="TAC"/>
              <w:rPr>
                <w:rFonts w:eastAsia="宋体"/>
                <w:highlight w:val="yellow"/>
              </w:rPr>
            </w:pPr>
            <w:r w:rsidRPr="001A1576">
              <w:t>15.5-TT</w:t>
            </w:r>
          </w:p>
        </w:tc>
      </w:tr>
      <w:tr w:rsidR="009D5792" w:rsidRPr="001A1576" w14:paraId="35B1B2F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0842B80" w14:textId="77777777" w:rsidR="009D5792" w:rsidRPr="001A1576" w:rsidRDefault="009D5792" w:rsidP="009E1852">
            <w:pPr>
              <w:pStyle w:val="TAC"/>
              <w:rPr>
                <w:rFonts w:eastAsia="宋体"/>
              </w:rPr>
            </w:pPr>
            <w:r w:rsidRPr="001A1576">
              <w:t>16</w:t>
            </w:r>
          </w:p>
        </w:tc>
        <w:tc>
          <w:tcPr>
            <w:tcW w:w="968" w:type="dxa"/>
            <w:tcBorders>
              <w:top w:val="single" w:sz="4" w:space="0" w:color="auto"/>
              <w:left w:val="single" w:sz="4" w:space="0" w:color="auto"/>
              <w:bottom w:val="single" w:sz="4" w:space="0" w:color="auto"/>
              <w:right w:val="single" w:sz="4" w:space="0" w:color="auto"/>
            </w:tcBorders>
          </w:tcPr>
          <w:p w14:paraId="09858F84"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DF6F67" w14:textId="77777777" w:rsidR="009D5792" w:rsidRPr="001A1576" w:rsidRDefault="009D5792" w:rsidP="009E1852">
            <w:pPr>
              <w:pStyle w:val="TAC"/>
              <w:rPr>
                <w:rFonts w:eastAsia="宋体"/>
              </w:rPr>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C1A1F4" w14:textId="77777777" w:rsidR="009D5792" w:rsidRPr="001A1576" w:rsidRDefault="009D5792" w:rsidP="009E185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6ED7D2"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F5A6663" w14:textId="77777777" w:rsidR="009D5792" w:rsidRPr="001A1576" w:rsidRDefault="009D5792" w:rsidP="009E185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16A84D"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vAlign w:val="center"/>
          </w:tcPr>
          <w:p w14:paraId="12435EA1"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91F2FF"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323F66F" w14:textId="77777777" w:rsidR="009D5792" w:rsidRPr="001A1576" w:rsidRDefault="009D5792" w:rsidP="009E1852">
            <w:pPr>
              <w:pStyle w:val="TAC"/>
              <w:rPr>
                <w:rFonts w:eastAsia="宋体"/>
                <w:highlight w:val="yellow"/>
              </w:rPr>
            </w:pPr>
            <w:r w:rsidRPr="001A1576">
              <w:t>15.5-TT</w:t>
            </w:r>
          </w:p>
        </w:tc>
      </w:tr>
      <w:tr w:rsidR="009D5792" w:rsidRPr="001A1576" w14:paraId="3D06A3F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D2BF290" w14:textId="77777777" w:rsidR="009D5792" w:rsidRPr="001A1576" w:rsidRDefault="009D5792" w:rsidP="009E1852">
            <w:pPr>
              <w:pStyle w:val="TAC"/>
              <w:rPr>
                <w:rFonts w:eastAsia="宋体"/>
              </w:rPr>
            </w:pPr>
            <w:r w:rsidRPr="001A1576">
              <w:t>17</w:t>
            </w:r>
          </w:p>
        </w:tc>
        <w:tc>
          <w:tcPr>
            <w:tcW w:w="968" w:type="dxa"/>
            <w:tcBorders>
              <w:top w:val="single" w:sz="4" w:space="0" w:color="auto"/>
              <w:left w:val="single" w:sz="4" w:space="0" w:color="auto"/>
              <w:bottom w:val="single" w:sz="4" w:space="0" w:color="auto"/>
              <w:right w:val="single" w:sz="4" w:space="0" w:color="auto"/>
            </w:tcBorders>
          </w:tcPr>
          <w:p w14:paraId="1A058509"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CD7486" w14:textId="77777777" w:rsidR="009D5792" w:rsidRPr="001A1576" w:rsidRDefault="009D5792" w:rsidP="009E1852">
            <w:pPr>
              <w:pStyle w:val="TAC"/>
              <w:rPr>
                <w:rFonts w:eastAsia="宋体"/>
              </w:rPr>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FC12BE" w14:textId="77777777" w:rsidR="009D5792" w:rsidRPr="001A1576" w:rsidRDefault="009D5792" w:rsidP="009E1852">
            <w:pPr>
              <w:pStyle w:val="TAC"/>
              <w:rPr>
                <w:rFonts w:eastAsia="宋体"/>
              </w:rPr>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67E99A"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7985F9" w14:textId="77777777" w:rsidR="009D5792" w:rsidRPr="001A1576" w:rsidRDefault="009D5792" w:rsidP="009E1852">
            <w:pPr>
              <w:pStyle w:val="TAC"/>
              <w:rPr>
                <w:rFonts w:eastAsia="宋体"/>
              </w:rPr>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1570CF" w14:textId="77777777" w:rsidR="009D5792" w:rsidRPr="001A1576" w:rsidRDefault="009D5792" w:rsidP="009E1852">
            <w:pPr>
              <w:pStyle w:val="TAC"/>
              <w:rPr>
                <w:rFonts w:eastAsia="宋体"/>
              </w:rPr>
            </w:pPr>
            <w:r w:rsidRPr="001A1576">
              <w:t>6</w:t>
            </w:r>
          </w:p>
        </w:tc>
        <w:tc>
          <w:tcPr>
            <w:tcW w:w="709" w:type="dxa"/>
            <w:tcBorders>
              <w:top w:val="single" w:sz="4" w:space="0" w:color="auto"/>
              <w:left w:val="single" w:sz="4" w:space="0" w:color="auto"/>
              <w:bottom w:val="single" w:sz="4" w:space="0" w:color="auto"/>
              <w:right w:val="single" w:sz="4" w:space="0" w:color="auto"/>
            </w:tcBorders>
            <w:vAlign w:val="center"/>
          </w:tcPr>
          <w:p w14:paraId="7C957662"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EB8EDB"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3D427C6" w14:textId="77777777" w:rsidR="009D5792" w:rsidRPr="001A1576" w:rsidRDefault="009D5792" w:rsidP="009E1852">
            <w:pPr>
              <w:pStyle w:val="TAC"/>
              <w:rPr>
                <w:rFonts w:eastAsia="宋体"/>
                <w:highlight w:val="yellow"/>
              </w:rPr>
            </w:pPr>
            <w:r w:rsidRPr="001A1576">
              <w:t>3-TT</w:t>
            </w:r>
          </w:p>
        </w:tc>
      </w:tr>
      <w:tr w:rsidR="009D5792" w:rsidRPr="001A1576" w14:paraId="44817D7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2CCBD5A" w14:textId="77777777" w:rsidR="009D5792" w:rsidRPr="001A1576" w:rsidRDefault="009D5792" w:rsidP="009E1852">
            <w:pPr>
              <w:pStyle w:val="TAC"/>
              <w:rPr>
                <w:rFonts w:eastAsia="宋体"/>
              </w:rPr>
            </w:pPr>
            <w:r w:rsidRPr="001A1576">
              <w:t>18</w:t>
            </w:r>
          </w:p>
        </w:tc>
        <w:tc>
          <w:tcPr>
            <w:tcW w:w="968" w:type="dxa"/>
            <w:tcBorders>
              <w:top w:val="single" w:sz="4" w:space="0" w:color="auto"/>
              <w:left w:val="single" w:sz="4" w:space="0" w:color="auto"/>
              <w:bottom w:val="single" w:sz="4" w:space="0" w:color="auto"/>
              <w:right w:val="single" w:sz="4" w:space="0" w:color="auto"/>
            </w:tcBorders>
          </w:tcPr>
          <w:p w14:paraId="43890D3F"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CE04C5" w14:textId="77777777" w:rsidR="009D5792" w:rsidRPr="001A1576" w:rsidRDefault="009D5792" w:rsidP="009E1852">
            <w:pPr>
              <w:pStyle w:val="TAC"/>
              <w:rPr>
                <w:rFonts w:eastAsia="宋体"/>
              </w:rPr>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9A066F" w14:textId="77777777" w:rsidR="009D5792" w:rsidRPr="001A1576" w:rsidRDefault="009D5792" w:rsidP="009E1852">
            <w:pPr>
              <w:pStyle w:val="TAC"/>
              <w:rPr>
                <w:rFonts w:eastAsia="宋体"/>
              </w:rPr>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F59663"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970113" w14:textId="77777777" w:rsidR="009D5792" w:rsidRPr="001A1576" w:rsidRDefault="009D5792" w:rsidP="009E1852">
            <w:pPr>
              <w:pStyle w:val="TAC"/>
              <w:rPr>
                <w:rFonts w:eastAsia="宋体"/>
              </w:rPr>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10F6B7" w14:textId="77777777" w:rsidR="009D5792" w:rsidRPr="001A1576" w:rsidRDefault="009D5792" w:rsidP="009E1852">
            <w:pPr>
              <w:pStyle w:val="TAC"/>
              <w:rPr>
                <w:rFonts w:eastAsia="宋体"/>
              </w:rPr>
            </w:pPr>
            <w:r w:rsidRPr="001A157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7DD5A8E3"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BD0793"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6D856A9" w14:textId="77777777" w:rsidR="009D5792" w:rsidRPr="001A1576" w:rsidRDefault="009D5792" w:rsidP="009E1852">
            <w:pPr>
              <w:pStyle w:val="TAC"/>
              <w:rPr>
                <w:rFonts w:eastAsia="宋体"/>
                <w:highlight w:val="yellow"/>
              </w:rPr>
            </w:pPr>
            <w:r w:rsidRPr="001A1576">
              <w:t>12-TT</w:t>
            </w:r>
          </w:p>
        </w:tc>
      </w:tr>
      <w:tr w:rsidR="009D5792" w:rsidRPr="001A1576" w14:paraId="0879F71F"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B62F0B" w14:textId="77777777" w:rsidR="009D5792" w:rsidRPr="001A1576" w:rsidRDefault="009D5792" w:rsidP="009E1852">
            <w:pPr>
              <w:pStyle w:val="TAC"/>
              <w:rPr>
                <w:rFonts w:eastAsia="宋体"/>
              </w:rPr>
            </w:pPr>
            <w:r w:rsidRPr="001A1576">
              <w:t>19</w:t>
            </w:r>
          </w:p>
        </w:tc>
        <w:tc>
          <w:tcPr>
            <w:tcW w:w="968" w:type="dxa"/>
            <w:tcBorders>
              <w:top w:val="single" w:sz="4" w:space="0" w:color="auto"/>
              <w:left w:val="single" w:sz="4" w:space="0" w:color="auto"/>
              <w:bottom w:val="single" w:sz="4" w:space="0" w:color="auto"/>
              <w:right w:val="single" w:sz="4" w:space="0" w:color="auto"/>
            </w:tcBorders>
          </w:tcPr>
          <w:p w14:paraId="06378E6B"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5F550C" w14:textId="77777777" w:rsidR="009D5792" w:rsidRPr="001A1576" w:rsidRDefault="009D5792" w:rsidP="009E1852">
            <w:pPr>
              <w:pStyle w:val="TAC"/>
              <w:rPr>
                <w:rFonts w:eastAsia="宋体"/>
              </w:rPr>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E6D5A" w14:textId="77777777" w:rsidR="009D5792" w:rsidRPr="001A1576" w:rsidRDefault="009D5792" w:rsidP="009E185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C5CDD1"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E75A6A3" w14:textId="77777777" w:rsidR="009D5792" w:rsidRPr="001A1576" w:rsidRDefault="009D5792" w:rsidP="009E1852">
            <w:pPr>
              <w:pStyle w:val="TAC"/>
              <w:rPr>
                <w:rFonts w:eastAsia="宋体"/>
              </w:rPr>
            </w:pPr>
            <w:r w:rsidRPr="001A1576">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86A1A4" w14:textId="77777777" w:rsidR="009D5792" w:rsidRPr="001A1576" w:rsidRDefault="009D5792" w:rsidP="009E1852">
            <w:pPr>
              <w:pStyle w:val="TAC"/>
              <w:rPr>
                <w:rFonts w:eastAsia="宋体"/>
              </w:rPr>
            </w:pPr>
            <w:r w:rsidRPr="001A1576">
              <w:t>3.5</w:t>
            </w:r>
          </w:p>
        </w:tc>
        <w:tc>
          <w:tcPr>
            <w:tcW w:w="709" w:type="dxa"/>
            <w:tcBorders>
              <w:top w:val="single" w:sz="4" w:space="0" w:color="auto"/>
              <w:left w:val="single" w:sz="4" w:space="0" w:color="auto"/>
              <w:bottom w:val="single" w:sz="4" w:space="0" w:color="auto"/>
              <w:right w:val="single" w:sz="4" w:space="0" w:color="auto"/>
            </w:tcBorders>
            <w:vAlign w:val="center"/>
          </w:tcPr>
          <w:p w14:paraId="61F3F607"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32687F"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DFB6F1" w14:textId="77777777" w:rsidR="009D5792" w:rsidRPr="001A1576" w:rsidRDefault="009D5792" w:rsidP="009E1852">
            <w:pPr>
              <w:pStyle w:val="TAC"/>
              <w:rPr>
                <w:rFonts w:eastAsia="宋体"/>
                <w:highlight w:val="yellow"/>
              </w:rPr>
            </w:pPr>
            <w:r w:rsidRPr="001A1576">
              <w:t>15-TT</w:t>
            </w:r>
          </w:p>
        </w:tc>
      </w:tr>
      <w:tr w:rsidR="009D5792" w:rsidRPr="001A1576" w14:paraId="338774F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A0A233F" w14:textId="77777777" w:rsidR="009D5792" w:rsidRPr="001A1576" w:rsidRDefault="009D5792" w:rsidP="009E1852">
            <w:pPr>
              <w:pStyle w:val="TAC"/>
              <w:rPr>
                <w:rFonts w:eastAsia="宋体"/>
              </w:rPr>
            </w:pPr>
            <w:r w:rsidRPr="001A1576">
              <w:t>20</w:t>
            </w:r>
          </w:p>
        </w:tc>
        <w:tc>
          <w:tcPr>
            <w:tcW w:w="968" w:type="dxa"/>
            <w:tcBorders>
              <w:top w:val="single" w:sz="4" w:space="0" w:color="auto"/>
              <w:left w:val="single" w:sz="4" w:space="0" w:color="auto"/>
              <w:bottom w:val="single" w:sz="4" w:space="0" w:color="auto"/>
              <w:right w:val="single" w:sz="4" w:space="0" w:color="auto"/>
            </w:tcBorders>
          </w:tcPr>
          <w:p w14:paraId="01F71091"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4334A2" w14:textId="77777777" w:rsidR="009D5792" w:rsidRPr="001A1576" w:rsidRDefault="009D5792" w:rsidP="009E1852">
            <w:pPr>
              <w:pStyle w:val="TAC"/>
              <w:rPr>
                <w:rFonts w:eastAsia="宋体"/>
              </w:rPr>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472044" w14:textId="77777777" w:rsidR="009D5792" w:rsidRPr="001A1576" w:rsidRDefault="009D5792" w:rsidP="009E185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ADB363"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C798FC" w14:textId="77777777" w:rsidR="009D5792" w:rsidRPr="001A1576" w:rsidRDefault="009D5792" w:rsidP="009E1852">
            <w:pPr>
              <w:pStyle w:val="TAC"/>
              <w:rPr>
                <w:rFonts w:eastAsia="宋体"/>
              </w:rPr>
            </w:pPr>
            <w:r w:rsidRPr="001A1576">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44C1FB" w14:textId="77777777" w:rsidR="009D5792" w:rsidRPr="001A1576" w:rsidRDefault="009D5792" w:rsidP="009E1852">
            <w:pPr>
              <w:pStyle w:val="TAC"/>
              <w:rPr>
                <w:rFonts w:eastAsia="宋体"/>
              </w:rPr>
            </w:pPr>
            <w:r w:rsidRPr="001A1576">
              <w:t>3.5</w:t>
            </w:r>
          </w:p>
        </w:tc>
        <w:tc>
          <w:tcPr>
            <w:tcW w:w="709" w:type="dxa"/>
            <w:tcBorders>
              <w:top w:val="single" w:sz="4" w:space="0" w:color="auto"/>
              <w:left w:val="single" w:sz="4" w:space="0" w:color="auto"/>
              <w:bottom w:val="single" w:sz="4" w:space="0" w:color="auto"/>
              <w:right w:val="single" w:sz="4" w:space="0" w:color="auto"/>
            </w:tcBorders>
            <w:vAlign w:val="center"/>
          </w:tcPr>
          <w:p w14:paraId="40D28A22"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0A0CEC"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49E9A04" w14:textId="77777777" w:rsidR="009D5792" w:rsidRPr="001A1576" w:rsidRDefault="009D5792" w:rsidP="009E1852">
            <w:pPr>
              <w:pStyle w:val="TAC"/>
              <w:rPr>
                <w:rFonts w:eastAsia="宋体"/>
                <w:highlight w:val="yellow"/>
              </w:rPr>
            </w:pPr>
            <w:r w:rsidRPr="001A1576">
              <w:t>15-TT</w:t>
            </w:r>
          </w:p>
        </w:tc>
      </w:tr>
      <w:tr w:rsidR="009D5792" w:rsidRPr="001A1576" w14:paraId="22660A0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9E84E3" w14:textId="77777777" w:rsidR="009D5792" w:rsidRPr="001A1576" w:rsidRDefault="009D5792" w:rsidP="009E1852">
            <w:pPr>
              <w:pStyle w:val="TAC"/>
              <w:rPr>
                <w:rFonts w:eastAsia="宋体"/>
              </w:rPr>
            </w:pPr>
            <w:r w:rsidRPr="001A1576">
              <w:t>21</w:t>
            </w:r>
          </w:p>
        </w:tc>
        <w:tc>
          <w:tcPr>
            <w:tcW w:w="968" w:type="dxa"/>
            <w:tcBorders>
              <w:top w:val="single" w:sz="4" w:space="0" w:color="auto"/>
              <w:left w:val="single" w:sz="4" w:space="0" w:color="auto"/>
              <w:bottom w:val="single" w:sz="4" w:space="0" w:color="auto"/>
              <w:right w:val="single" w:sz="4" w:space="0" w:color="auto"/>
            </w:tcBorders>
          </w:tcPr>
          <w:p w14:paraId="525CE6E9"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134898" w14:textId="77777777" w:rsidR="009D5792" w:rsidRPr="001A1576" w:rsidRDefault="009D5792" w:rsidP="009E1852">
            <w:pPr>
              <w:pStyle w:val="TAC"/>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D4C1CA" w14:textId="77777777" w:rsidR="009D5792" w:rsidRPr="001A1576" w:rsidRDefault="009D5792" w:rsidP="009E185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1B42AA"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CD95D56" w14:textId="77777777" w:rsidR="009D5792" w:rsidRPr="001A1576" w:rsidRDefault="009D5792" w:rsidP="009E185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DE5D18"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42A64C0B"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C0122C"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385E318" w14:textId="77777777" w:rsidR="009D5792" w:rsidRPr="001A1576" w:rsidRDefault="009D5792" w:rsidP="009E1852">
            <w:pPr>
              <w:pStyle w:val="TAC"/>
            </w:pPr>
            <w:r w:rsidRPr="001A1576">
              <w:t>5-TT</w:t>
            </w:r>
          </w:p>
        </w:tc>
      </w:tr>
      <w:tr w:rsidR="009D5792" w:rsidRPr="001A1576" w14:paraId="09D33E5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F9A9816" w14:textId="77777777" w:rsidR="009D5792" w:rsidRPr="001A1576" w:rsidRDefault="009D5792" w:rsidP="009E1852">
            <w:pPr>
              <w:pStyle w:val="TAC"/>
              <w:rPr>
                <w:rFonts w:eastAsia="宋体"/>
              </w:rPr>
            </w:pPr>
            <w:r w:rsidRPr="001A1576">
              <w:t>22</w:t>
            </w:r>
          </w:p>
        </w:tc>
        <w:tc>
          <w:tcPr>
            <w:tcW w:w="968" w:type="dxa"/>
            <w:tcBorders>
              <w:top w:val="single" w:sz="4" w:space="0" w:color="auto"/>
              <w:left w:val="single" w:sz="4" w:space="0" w:color="auto"/>
              <w:bottom w:val="single" w:sz="4" w:space="0" w:color="auto"/>
              <w:right w:val="single" w:sz="4" w:space="0" w:color="auto"/>
            </w:tcBorders>
          </w:tcPr>
          <w:p w14:paraId="28C96806"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A87476" w14:textId="77777777" w:rsidR="009D5792" w:rsidRPr="001A1576" w:rsidRDefault="009D5792" w:rsidP="009E1852">
            <w:pPr>
              <w:pStyle w:val="TAC"/>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88BB3E" w14:textId="77777777" w:rsidR="009D5792" w:rsidRPr="001A1576" w:rsidRDefault="009D5792" w:rsidP="009E185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841457"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40D06C7"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C9CA79"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2269570E"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3D786C"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74193E3" w14:textId="77777777" w:rsidR="009D5792" w:rsidRPr="001A1576" w:rsidRDefault="009D5792" w:rsidP="009E1852">
            <w:pPr>
              <w:pStyle w:val="TAC"/>
            </w:pPr>
            <w:r w:rsidRPr="001A1576">
              <w:t>10-TT</w:t>
            </w:r>
          </w:p>
        </w:tc>
      </w:tr>
      <w:tr w:rsidR="009D5792" w:rsidRPr="001A1576" w14:paraId="6C91F71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80B3F0A" w14:textId="77777777" w:rsidR="009D5792" w:rsidRPr="001A1576" w:rsidRDefault="009D5792" w:rsidP="009E1852">
            <w:pPr>
              <w:pStyle w:val="TAC"/>
              <w:rPr>
                <w:rFonts w:eastAsia="宋体"/>
              </w:rPr>
            </w:pPr>
            <w:r w:rsidRPr="001A1576">
              <w:t>23</w:t>
            </w:r>
          </w:p>
        </w:tc>
        <w:tc>
          <w:tcPr>
            <w:tcW w:w="968" w:type="dxa"/>
            <w:tcBorders>
              <w:top w:val="single" w:sz="4" w:space="0" w:color="auto"/>
              <w:left w:val="single" w:sz="4" w:space="0" w:color="auto"/>
              <w:bottom w:val="single" w:sz="4" w:space="0" w:color="auto"/>
              <w:right w:val="single" w:sz="4" w:space="0" w:color="auto"/>
            </w:tcBorders>
          </w:tcPr>
          <w:p w14:paraId="327E1549"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036345" w14:textId="77777777" w:rsidR="009D5792" w:rsidRPr="001A1576" w:rsidRDefault="009D5792" w:rsidP="009E1852">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04080F"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B617EB"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CC05E80"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F61CF5"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0EC1AF4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6E338D"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9BC6C43" w14:textId="77777777" w:rsidR="009D5792" w:rsidRPr="001A1576" w:rsidRDefault="009D5792" w:rsidP="009E1852">
            <w:pPr>
              <w:pStyle w:val="TAC"/>
            </w:pPr>
            <w:r w:rsidRPr="001A1576">
              <w:t>12-TT</w:t>
            </w:r>
          </w:p>
        </w:tc>
      </w:tr>
      <w:tr w:rsidR="009D5792" w:rsidRPr="001A1576" w14:paraId="1EFB2B7F"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C21D41" w14:textId="77777777" w:rsidR="009D5792" w:rsidRPr="001A1576" w:rsidRDefault="009D5792" w:rsidP="009E1852">
            <w:pPr>
              <w:pStyle w:val="TAC"/>
              <w:rPr>
                <w:rFonts w:eastAsia="宋体"/>
              </w:rPr>
            </w:pPr>
            <w:r w:rsidRPr="001A1576">
              <w:t>24</w:t>
            </w:r>
          </w:p>
        </w:tc>
        <w:tc>
          <w:tcPr>
            <w:tcW w:w="968" w:type="dxa"/>
            <w:tcBorders>
              <w:top w:val="single" w:sz="4" w:space="0" w:color="auto"/>
              <w:left w:val="single" w:sz="4" w:space="0" w:color="auto"/>
              <w:bottom w:val="single" w:sz="4" w:space="0" w:color="auto"/>
              <w:right w:val="single" w:sz="4" w:space="0" w:color="auto"/>
            </w:tcBorders>
          </w:tcPr>
          <w:p w14:paraId="4FE91B0F"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BFDD20" w14:textId="77777777" w:rsidR="009D5792" w:rsidRPr="001A1576" w:rsidRDefault="009D5792" w:rsidP="009E1852">
            <w:pPr>
              <w:pStyle w:val="TAC"/>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92E3D3"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3AEF44"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F9E6D5"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95F22"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1263689B"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B0C034"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CA3FB7" w14:textId="77777777" w:rsidR="009D5792" w:rsidRPr="001A1576" w:rsidRDefault="009D5792" w:rsidP="009E1852">
            <w:pPr>
              <w:pStyle w:val="TAC"/>
            </w:pPr>
            <w:r w:rsidRPr="001A1576">
              <w:t>12-TT</w:t>
            </w:r>
          </w:p>
        </w:tc>
      </w:tr>
      <w:tr w:rsidR="009D5792" w:rsidRPr="001A1576" w14:paraId="6C586820"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C05CB6" w14:textId="77777777" w:rsidR="009D5792" w:rsidRPr="001A1576" w:rsidRDefault="009D5792" w:rsidP="009E1852">
            <w:pPr>
              <w:pStyle w:val="TAC"/>
              <w:rPr>
                <w:rFonts w:eastAsia="宋体"/>
              </w:rPr>
            </w:pPr>
            <w:r w:rsidRPr="001A1576">
              <w:t>25</w:t>
            </w:r>
          </w:p>
        </w:tc>
        <w:tc>
          <w:tcPr>
            <w:tcW w:w="968" w:type="dxa"/>
            <w:tcBorders>
              <w:top w:val="single" w:sz="4" w:space="0" w:color="auto"/>
              <w:left w:val="single" w:sz="4" w:space="0" w:color="auto"/>
              <w:bottom w:val="single" w:sz="4" w:space="0" w:color="auto"/>
              <w:right w:val="single" w:sz="4" w:space="0" w:color="auto"/>
            </w:tcBorders>
          </w:tcPr>
          <w:p w14:paraId="02B1871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983014" w14:textId="77777777" w:rsidR="009D5792" w:rsidRPr="001A1576" w:rsidRDefault="009D5792" w:rsidP="009E1852">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796E59"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8B1949"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855CDE7"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C8DC3A"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5AB57795"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B97926"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C69A7D5" w14:textId="77777777" w:rsidR="009D5792" w:rsidRPr="001A1576" w:rsidRDefault="009D5792" w:rsidP="009E1852">
            <w:pPr>
              <w:pStyle w:val="TAC"/>
            </w:pPr>
            <w:r w:rsidRPr="001A1576">
              <w:t>15.5-TT</w:t>
            </w:r>
          </w:p>
        </w:tc>
      </w:tr>
      <w:tr w:rsidR="009D5792" w:rsidRPr="001A1576" w14:paraId="38E157F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69F73FC" w14:textId="77777777" w:rsidR="009D5792" w:rsidRPr="001A1576" w:rsidRDefault="009D5792" w:rsidP="009E1852">
            <w:pPr>
              <w:pStyle w:val="TAC"/>
              <w:rPr>
                <w:rFonts w:eastAsia="宋体"/>
              </w:rPr>
            </w:pPr>
            <w:r w:rsidRPr="001A1576">
              <w:t>26</w:t>
            </w:r>
          </w:p>
        </w:tc>
        <w:tc>
          <w:tcPr>
            <w:tcW w:w="968" w:type="dxa"/>
            <w:tcBorders>
              <w:top w:val="single" w:sz="4" w:space="0" w:color="auto"/>
              <w:left w:val="single" w:sz="4" w:space="0" w:color="auto"/>
              <w:bottom w:val="single" w:sz="4" w:space="0" w:color="auto"/>
              <w:right w:val="single" w:sz="4" w:space="0" w:color="auto"/>
            </w:tcBorders>
          </w:tcPr>
          <w:p w14:paraId="7E3154CC"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8F1689" w14:textId="77777777" w:rsidR="009D5792" w:rsidRPr="001A1576" w:rsidRDefault="009D5792" w:rsidP="009E1852">
            <w:pPr>
              <w:pStyle w:val="TAC"/>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606C80" w14:textId="77777777" w:rsidR="009D5792" w:rsidRPr="001A1576" w:rsidRDefault="009D5792" w:rsidP="009E185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2F1F1A"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C8EF8E" w14:textId="77777777" w:rsidR="009D5792" w:rsidRPr="001A1576" w:rsidRDefault="009D5792" w:rsidP="009E1852">
            <w:pPr>
              <w:pStyle w:val="TAC"/>
            </w:pPr>
            <w:r w:rsidRPr="001A1576">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9ADC87" w14:textId="77777777" w:rsidR="009D5792" w:rsidRPr="001A1576" w:rsidRDefault="009D5792" w:rsidP="009E185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380AD486"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87FC56"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5E8390D" w14:textId="77777777" w:rsidR="009D5792" w:rsidRPr="001A1576" w:rsidRDefault="009D5792" w:rsidP="009E1852">
            <w:pPr>
              <w:pStyle w:val="TAC"/>
            </w:pPr>
            <w:r w:rsidRPr="001A1576">
              <w:t>18-TT</w:t>
            </w:r>
          </w:p>
        </w:tc>
      </w:tr>
      <w:tr w:rsidR="009D5792" w:rsidRPr="001A1576" w14:paraId="50FF6E5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F8EAC3" w14:textId="77777777" w:rsidR="009D5792" w:rsidRPr="001A1576" w:rsidRDefault="009D5792" w:rsidP="009E1852">
            <w:pPr>
              <w:pStyle w:val="TAC"/>
              <w:rPr>
                <w:rFonts w:eastAsia="宋体"/>
              </w:rPr>
            </w:pPr>
            <w:r w:rsidRPr="001A1576">
              <w:t>27</w:t>
            </w:r>
          </w:p>
        </w:tc>
        <w:tc>
          <w:tcPr>
            <w:tcW w:w="968" w:type="dxa"/>
            <w:tcBorders>
              <w:top w:val="single" w:sz="4" w:space="0" w:color="auto"/>
              <w:left w:val="single" w:sz="4" w:space="0" w:color="auto"/>
              <w:bottom w:val="single" w:sz="4" w:space="0" w:color="auto"/>
              <w:right w:val="single" w:sz="4" w:space="0" w:color="auto"/>
            </w:tcBorders>
          </w:tcPr>
          <w:p w14:paraId="6353059E"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0B62E2" w14:textId="77777777" w:rsidR="009D5792" w:rsidRPr="001A1576" w:rsidRDefault="009D5792" w:rsidP="009E1852">
            <w:pPr>
              <w:pStyle w:val="TAC"/>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DD1B77"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739A3F"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F13097"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E1D232"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61498AA0"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57FA62"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2D6EC6" w14:textId="77777777" w:rsidR="009D5792" w:rsidRPr="001A1576" w:rsidRDefault="009D5792" w:rsidP="009E1852">
            <w:pPr>
              <w:pStyle w:val="TAC"/>
            </w:pPr>
            <w:r w:rsidRPr="001A1576">
              <w:t>14-TT</w:t>
            </w:r>
          </w:p>
        </w:tc>
      </w:tr>
      <w:tr w:rsidR="009D5792" w:rsidRPr="001A1576" w14:paraId="77CBB5EF"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2397D63" w14:textId="77777777" w:rsidR="009D5792" w:rsidRPr="001A1576" w:rsidRDefault="009D5792" w:rsidP="009E1852">
            <w:pPr>
              <w:pStyle w:val="TAC"/>
              <w:rPr>
                <w:rFonts w:eastAsia="宋体"/>
              </w:rPr>
            </w:pPr>
            <w:r w:rsidRPr="001A1576">
              <w:t>28</w:t>
            </w:r>
          </w:p>
        </w:tc>
        <w:tc>
          <w:tcPr>
            <w:tcW w:w="968" w:type="dxa"/>
            <w:tcBorders>
              <w:top w:val="single" w:sz="4" w:space="0" w:color="auto"/>
              <w:left w:val="single" w:sz="4" w:space="0" w:color="auto"/>
              <w:bottom w:val="single" w:sz="4" w:space="0" w:color="auto"/>
              <w:right w:val="single" w:sz="4" w:space="0" w:color="auto"/>
            </w:tcBorders>
          </w:tcPr>
          <w:p w14:paraId="228C211F"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DF7A4D" w14:textId="77777777" w:rsidR="009D5792" w:rsidRPr="001A1576" w:rsidRDefault="009D5792" w:rsidP="009E1852">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3C639"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8420F"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CB32FB"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6FB8DA"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60134BB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4CF1D0"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5E5B133" w14:textId="77777777" w:rsidR="009D5792" w:rsidRPr="001A1576" w:rsidRDefault="009D5792" w:rsidP="009E1852">
            <w:pPr>
              <w:pStyle w:val="TAC"/>
            </w:pPr>
            <w:r w:rsidRPr="001A1576">
              <w:t>14-TT</w:t>
            </w:r>
          </w:p>
        </w:tc>
      </w:tr>
      <w:tr w:rsidR="009D5792" w:rsidRPr="001A1576" w14:paraId="0D95F5A3"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0F8BCE" w14:textId="77777777" w:rsidR="009D5792" w:rsidRPr="001A1576" w:rsidRDefault="009D5792" w:rsidP="009E1852">
            <w:pPr>
              <w:pStyle w:val="TAC"/>
              <w:rPr>
                <w:rFonts w:eastAsia="宋体"/>
              </w:rPr>
            </w:pPr>
            <w:r w:rsidRPr="001A1576">
              <w:t>29</w:t>
            </w:r>
          </w:p>
        </w:tc>
        <w:tc>
          <w:tcPr>
            <w:tcW w:w="968" w:type="dxa"/>
            <w:tcBorders>
              <w:top w:val="single" w:sz="4" w:space="0" w:color="auto"/>
              <w:left w:val="single" w:sz="4" w:space="0" w:color="auto"/>
              <w:bottom w:val="single" w:sz="4" w:space="0" w:color="auto"/>
              <w:right w:val="single" w:sz="4" w:space="0" w:color="auto"/>
            </w:tcBorders>
          </w:tcPr>
          <w:p w14:paraId="387352F3"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420A72" w14:textId="77777777" w:rsidR="009D5792" w:rsidRPr="001A1576" w:rsidRDefault="009D5792" w:rsidP="009E1852">
            <w:pPr>
              <w:pStyle w:val="TAC"/>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978CE8" w14:textId="77777777" w:rsidR="009D5792" w:rsidRPr="001A1576" w:rsidRDefault="009D5792" w:rsidP="009E185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0583CA"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29D9841" w14:textId="77777777" w:rsidR="009D5792" w:rsidRPr="001A1576" w:rsidRDefault="009D5792" w:rsidP="009E185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E6AE1B" w14:textId="77777777" w:rsidR="009D5792" w:rsidRPr="001A1576" w:rsidRDefault="009D5792" w:rsidP="009E185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16B2405E"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5C189C"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B28F6EF" w14:textId="77777777" w:rsidR="009D5792" w:rsidRPr="001A1576" w:rsidRDefault="009D5792" w:rsidP="009E1852">
            <w:pPr>
              <w:pStyle w:val="TAC"/>
            </w:pPr>
            <w:r w:rsidRPr="001A1576">
              <w:t>17-TT</w:t>
            </w:r>
          </w:p>
        </w:tc>
      </w:tr>
      <w:tr w:rsidR="009D5792" w:rsidRPr="001A1576" w14:paraId="56A1E35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CFD1447" w14:textId="77777777" w:rsidR="009D5792" w:rsidRPr="001A1576" w:rsidRDefault="009D5792" w:rsidP="009E1852">
            <w:pPr>
              <w:pStyle w:val="TAC"/>
              <w:rPr>
                <w:rFonts w:eastAsia="宋体"/>
              </w:rPr>
            </w:pPr>
            <w:r w:rsidRPr="001A1576">
              <w:t>30</w:t>
            </w:r>
          </w:p>
        </w:tc>
        <w:tc>
          <w:tcPr>
            <w:tcW w:w="968" w:type="dxa"/>
            <w:tcBorders>
              <w:top w:val="single" w:sz="4" w:space="0" w:color="auto"/>
              <w:left w:val="single" w:sz="4" w:space="0" w:color="auto"/>
              <w:bottom w:val="single" w:sz="4" w:space="0" w:color="auto"/>
              <w:right w:val="single" w:sz="4" w:space="0" w:color="auto"/>
            </w:tcBorders>
          </w:tcPr>
          <w:p w14:paraId="23FFCC2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46A36B" w14:textId="77777777" w:rsidR="009D5792" w:rsidRPr="001A1576" w:rsidRDefault="009D5792" w:rsidP="009E185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F817C3" w14:textId="77777777" w:rsidR="009D5792" w:rsidRPr="001A1576" w:rsidRDefault="009D5792" w:rsidP="009E185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47026"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03F599E" w14:textId="77777777" w:rsidR="009D5792" w:rsidRPr="001A1576" w:rsidRDefault="009D5792" w:rsidP="009E185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5DC6E2"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7DA3A6B0"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3E9EEF"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63E701" w14:textId="77777777" w:rsidR="009D5792" w:rsidRPr="001A1576" w:rsidRDefault="009D5792" w:rsidP="009E1852">
            <w:pPr>
              <w:pStyle w:val="TAC"/>
            </w:pPr>
            <w:r w:rsidRPr="001A1576">
              <w:t>5-TT</w:t>
            </w:r>
          </w:p>
        </w:tc>
      </w:tr>
      <w:tr w:rsidR="009D5792" w:rsidRPr="001A1576" w14:paraId="0C1453D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B9B2925" w14:textId="77777777" w:rsidR="009D5792" w:rsidRPr="001A1576" w:rsidRDefault="009D5792" w:rsidP="009E1852">
            <w:pPr>
              <w:pStyle w:val="TAC"/>
              <w:rPr>
                <w:rFonts w:eastAsia="宋体"/>
              </w:rPr>
            </w:pPr>
            <w:r w:rsidRPr="001A1576">
              <w:t>31</w:t>
            </w:r>
          </w:p>
        </w:tc>
        <w:tc>
          <w:tcPr>
            <w:tcW w:w="968" w:type="dxa"/>
            <w:tcBorders>
              <w:top w:val="single" w:sz="4" w:space="0" w:color="auto"/>
              <w:left w:val="single" w:sz="4" w:space="0" w:color="auto"/>
              <w:bottom w:val="single" w:sz="4" w:space="0" w:color="auto"/>
              <w:right w:val="single" w:sz="4" w:space="0" w:color="auto"/>
            </w:tcBorders>
          </w:tcPr>
          <w:p w14:paraId="2A862E2F"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A68E52" w14:textId="77777777" w:rsidR="009D5792" w:rsidRPr="001A1576" w:rsidRDefault="009D5792" w:rsidP="009E185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EEA68" w14:textId="77777777" w:rsidR="009D5792" w:rsidRPr="001A1576" w:rsidRDefault="009D5792" w:rsidP="009E185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63731E"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7442FD9"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EC6B86"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21E5EFC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2BDDE4"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6EC2355" w14:textId="77777777" w:rsidR="009D5792" w:rsidRPr="001A1576" w:rsidRDefault="009D5792" w:rsidP="009E1852">
            <w:pPr>
              <w:pStyle w:val="TAC"/>
            </w:pPr>
            <w:r w:rsidRPr="001A1576">
              <w:t>10-TT</w:t>
            </w:r>
          </w:p>
        </w:tc>
      </w:tr>
      <w:tr w:rsidR="009D5792" w:rsidRPr="001A1576" w14:paraId="1808225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E212EA" w14:textId="77777777" w:rsidR="009D5792" w:rsidRPr="001A1576" w:rsidRDefault="009D5792" w:rsidP="009E1852">
            <w:pPr>
              <w:pStyle w:val="TAC"/>
              <w:rPr>
                <w:rFonts w:eastAsia="宋体"/>
              </w:rPr>
            </w:pPr>
            <w:r w:rsidRPr="001A1576">
              <w:t>32</w:t>
            </w:r>
          </w:p>
        </w:tc>
        <w:tc>
          <w:tcPr>
            <w:tcW w:w="968" w:type="dxa"/>
            <w:tcBorders>
              <w:top w:val="single" w:sz="4" w:space="0" w:color="auto"/>
              <w:left w:val="single" w:sz="4" w:space="0" w:color="auto"/>
              <w:bottom w:val="single" w:sz="4" w:space="0" w:color="auto"/>
              <w:right w:val="single" w:sz="4" w:space="0" w:color="auto"/>
            </w:tcBorders>
          </w:tcPr>
          <w:p w14:paraId="35FC5561"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6430D3" w14:textId="77777777" w:rsidR="009D5792" w:rsidRPr="001A1576" w:rsidRDefault="009D5792" w:rsidP="009E1852">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B1DD2E"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EEEF9"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4A2A851"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FE771"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35FEC6D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1F42C9"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C51C53A" w14:textId="77777777" w:rsidR="009D5792" w:rsidRPr="001A1576" w:rsidRDefault="009D5792" w:rsidP="009E1852">
            <w:pPr>
              <w:pStyle w:val="TAC"/>
            </w:pPr>
            <w:r w:rsidRPr="001A1576">
              <w:t>12-TT</w:t>
            </w:r>
          </w:p>
        </w:tc>
      </w:tr>
      <w:tr w:rsidR="009D5792" w:rsidRPr="001A1576" w14:paraId="289EC152"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B1AC046" w14:textId="77777777" w:rsidR="009D5792" w:rsidRPr="001A1576" w:rsidRDefault="009D5792" w:rsidP="009E1852">
            <w:pPr>
              <w:pStyle w:val="TAC"/>
              <w:rPr>
                <w:rFonts w:eastAsia="宋体"/>
              </w:rPr>
            </w:pPr>
            <w:r w:rsidRPr="001A1576">
              <w:t>33</w:t>
            </w:r>
          </w:p>
        </w:tc>
        <w:tc>
          <w:tcPr>
            <w:tcW w:w="968" w:type="dxa"/>
            <w:tcBorders>
              <w:top w:val="single" w:sz="4" w:space="0" w:color="auto"/>
              <w:left w:val="single" w:sz="4" w:space="0" w:color="auto"/>
              <w:bottom w:val="single" w:sz="4" w:space="0" w:color="auto"/>
              <w:right w:val="single" w:sz="4" w:space="0" w:color="auto"/>
            </w:tcBorders>
          </w:tcPr>
          <w:p w14:paraId="1C4EEE49"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182A7B" w14:textId="77777777" w:rsidR="009D5792" w:rsidRPr="001A1576" w:rsidRDefault="009D5792" w:rsidP="009E185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280DC"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B6390A"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8B6E230"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10360F"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47F6C97F"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9CE420"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AE89B68" w14:textId="77777777" w:rsidR="009D5792" w:rsidRPr="001A1576" w:rsidRDefault="009D5792" w:rsidP="009E1852">
            <w:pPr>
              <w:pStyle w:val="TAC"/>
            </w:pPr>
            <w:r w:rsidRPr="001A1576">
              <w:t>12-TT</w:t>
            </w:r>
          </w:p>
        </w:tc>
      </w:tr>
      <w:tr w:rsidR="009D5792" w:rsidRPr="001A1576" w14:paraId="46BB928D"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6B26C6" w14:textId="77777777" w:rsidR="009D5792" w:rsidRPr="001A1576" w:rsidRDefault="009D5792" w:rsidP="009E1852">
            <w:pPr>
              <w:pStyle w:val="TAC"/>
              <w:rPr>
                <w:rFonts w:eastAsia="宋体"/>
              </w:rPr>
            </w:pPr>
            <w:r w:rsidRPr="001A1576">
              <w:t>34</w:t>
            </w:r>
          </w:p>
        </w:tc>
        <w:tc>
          <w:tcPr>
            <w:tcW w:w="968" w:type="dxa"/>
            <w:tcBorders>
              <w:top w:val="single" w:sz="4" w:space="0" w:color="auto"/>
              <w:left w:val="single" w:sz="4" w:space="0" w:color="auto"/>
              <w:bottom w:val="single" w:sz="4" w:space="0" w:color="auto"/>
              <w:right w:val="single" w:sz="4" w:space="0" w:color="auto"/>
            </w:tcBorders>
          </w:tcPr>
          <w:p w14:paraId="42BB7EC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FB7415" w14:textId="77777777" w:rsidR="009D5792" w:rsidRPr="001A1576" w:rsidRDefault="009D5792" w:rsidP="009E1852">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A110AA"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904BB"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D072B8A"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1E0A0E"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2674620D"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E25195"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A609832" w14:textId="77777777" w:rsidR="009D5792" w:rsidRPr="001A1576" w:rsidRDefault="009D5792" w:rsidP="009E1852">
            <w:pPr>
              <w:pStyle w:val="TAC"/>
            </w:pPr>
            <w:r w:rsidRPr="001A1576">
              <w:t>15.5-TT</w:t>
            </w:r>
          </w:p>
        </w:tc>
      </w:tr>
      <w:tr w:rsidR="009D5792" w:rsidRPr="001A1576" w14:paraId="589A0D4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F203A4" w14:textId="77777777" w:rsidR="009D5792" w:rsidRPr="001A1576" w:rsidRDefault="009D5792" w:rsidP="009E1852">
            <w:pPr>
              <w:pStyle w:val="TAC"/>
              <w:rPr>
                <w:rFonts w:eastAsia="宋体"/>
              </w:rPr>
            </w:pPr>
            <w:r w:rsidRPr="001A1576">
              <w:t>35</w:t>
            </w:r>
          </w:p>
        </w:tc>
        <w:tc>
          <w:tcPr>
            <w:tcW w:w="968" w:type="dxa"/>
            <w:tcBorders>
              <w:top w:val="single" w:sz="4" w:space="0" w:color="auto"/>
              <w:left w:val="single" w:sz="4" w:space="0" w:color="auto"/>
              <w:bottom w:val="single" w:sz="4" w:space="0" w:color="auto"/>
              <w:right w:val="single" w:sz="4" w:space="0" w:color="auto"/>
            </w:tcBorders>
          </w:tcPr>
          <w:p w14:paraId="73826AF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4D7A83" w14:textId="77777777" w:rsidR="009D5792" w:rsidRPr="001A1576" w:rsidRDefault="009D5792" w:rsidP="009E185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1E136" w14:textId="77777777" w:rsidR="009D5792" w:rsidRPr="001A1576" w:rsidRDefault="009D5792" w:rsidP="009E185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09A491"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AFB213F" w14:textId="77777777" w:rsidR="009D5792" w:rsidRPr="001A1576" w:rsidRDefault="009D5792" w:rsidP="009E1852">
            <w:pPr>
              <w:pStyle w:val="TAC"/>
            </w:pPr>
            <w:r w:rsidRPr="001A1576">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374E2C" w14:textId="77777777" w:rsidR="009D5792" w:rsidRPr="001A1576" w:rsidRDefault="009D5792" w:rsidP="009E185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27BEB11F"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9DC282"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43BE3AD" w14:textId="77777777" w:rsidR="009D5792" w:rsidRPr="001A1576" w:rsidRDefault="009D5792" w:rsidP="009E1852">
            <w:pPr>
              <w:pStyle w:val="TAC"/>
            </w:pPr>
            <w:r w:rsidRPr="001A1576">
              <w:t>18-TT</w:t>
            </w:r>
          </w:p>
        </w:tc>
      </w:tr>
      <w:tr w:rsidR="009D5792" w:rsidRPr="001A1576" w14:paraId="5FE174AD"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8FC6E28" w14:textId="77777777" w:rsidR="009D5792" w:rsidRPr="001A1576" w:rsidRDefault="009D5792" w:rsidP="009E1852">
            <w:pPr>
              <w:pStyle w:val="TAC"/>
              <w:rPr>
                <w:rFonts w:eastAsia="宋体"/>
              </w:rPr>
            </w:pPr>
            <w:r w:rsidRPr="001A1576">
              <w:t>36</w:t>
            </w:r>
          </w:p>
        </w:tc>
        <w:tc>
          <w:tcPr>
            <w:tcW w:w="968" w:type="dxa"/>
            <w:tcBorders>
              <w:top w:val="single" w:sz="4" w:space="0" w:color="auto"/>
              <w:left w:val="single" w:sz="4" w:space="0" w:color="auto"/>
              <w:bottom w:val="single" w:sz="4" w:space="0" w:color="auto"/>
              <w:right w:val="single" w:sz="4" w:space="0" w:color="auto"/>
            </w:tcBorders>
          </w:tcPr>
          <w:p w14:paraId="771AB6B1"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DF8D0D" w14:textId="77777777" w:rsidR="009D5792" w:rsidRPr="001A1576" w:rsidRDefault="009D5792" w:rsidP="009E185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33032A"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0D3B20"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7A1FE70"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AAD0EC"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201DDD74"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C57E50"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8B8E5E" w14:textId="77777777" w:rsidR="009D5792" w:rsidRPr="001A1576" w:rsidRDefault="009D5792" w:rsidP="009E1852">
            <w:pPr>
              <w:pStyle w:val="TAC"/>
            </w:pPr>
            <w:r w:rsidRPr="001A1576">
              <w:t>14-TT</w:t>
            </w:r>
          </w:p>
        </w:tc>
      </w:tr>
      <w:tr w:rsidR="009D5792" w:rsidRPr="001A1576" w14:paraId="2EED57D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7460A74" w14:textId="77777777" w:rsidR="009D5792" w:rsidRPr="001A1576" w:rsidRDefault="009D5792" w:rsidP="009E1852">
            <w:pPr>
              <w:pStyle w:val="TAC"/>
              <w:rPr>
                <w:rFonts w:eastAsia="宋体"/>
              </w:rPr>
            </w:pPr>
            <w:r w:rsidRPr="001A1576">
              <w:t>37</w:t>
            </w:r>
          </w:p>
        </w:tc>
        <w:tc>
          <w:tcPr>
            <w:tcW w:w="968" w:type="dxa"/>
            <w:tcBorders>
              <w:top w:val="single" w:sz="4" w:space="0" w:color="auto"/>
              <w:left w:val="single" w:sz="4" w:space="0" w:color="auto"/>
              <w:bottom w:val="single" w:sz="4" w:space="0" w:color="auto"/>
              <w:right w:val="single" w:sz="4" w:space="0" w:color="auto"/>
            </w:tcBorders>
          </w:tcPr>
          <w:p w14:paraId="050BFCC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ED22B4" w14:textId="77777777" w:rsidR="009D5792" w:rsidRPr="001A1576" w:rsidRDefault="009D5792" w:rsidP="009E1852">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92703"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A6CD7"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6E4A45"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434ED"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400F2550"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175744"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7B8014" w14:textId="77777777" w:rsidR="009D5792" w:rsidRPr="001A1576" w:rsidRDefault="009D5792" w:rsidP="009E1852">
            <w:pPr>
              <w:pStyle w:val="TAC"/>
            </w:pPr>
            <w:r w:rsidRPr="001A1576">
              <w:t>14-TT</w:t>
            </w:r>
          </w:p>
        </w:tc>
      </w:tr>
      <w:tr w:rsidR="009D5792" w:rsidRPr="001A1576" w14:paraId="1BE35EDD"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24F54AD" w14:textId="77777777" w:rsidR="009D5792" w:rsidRPr="001A1576" w:rsidRDefault="009D5792" w:rsidP="009E1852">
            <w:pPr>
              <w:pStyle w:val="TAC"/>
              <w:rPr>
                <w:rFonts w:eastAsia="宋体"/>
              </w:rPr>
            </w:pPr>
            <w:r w:rsidRPr="001A1576">
              <w:t>38</w:t>
            </w:r>
          </w:p>
        </w:tc>
        <w:tc>
          <w:tcPr>
            <w:tcW w:w="968" w:type="dxa"/>
            <w:tcBorders>
              <w:top w:val="single" w:sz="4" w:space="0" w:color="auto"/>
              <w:left w:val="single" w:sz="4" w:space="0" w:color="auto"/>
              <w:bottom w:val="single" w:sz="4" w:space="0" w:color="auto"/>
              <w:right w:val="single" w:sz="4" w:space="0" w:color="auto"/>
            </w:tcBorders>
          </w:tcPr>
          <w:p w14:paraId="187069EF"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9CBDAF" w14:textId="77777777" w:rsidR="009D5792" w:rsidRPr="001A1576" w:rsidRDefault="009D5792" w:rsidP="009E185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259D78" w14:textId="77777777" w:rsidR="009D5792" w:rsidRPr="001A1576" w:rsidRDefault="009D5792" w:rsidP="009E185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16D59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C0CE942" w14:textId="77777777" w:rsidR="009D5792" w:rsidRPr="001A1576" w:rsidRDefault="009D5792" w:rsidP="009E185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5D55ED" w14:textId="77777777" w:rsidR="009D5792" w:rsidRPr="001A1576" w:rsidRDefault="009D5792" w:rsidP="009E185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55B653D7"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BB4AC7"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2308ECF" w14:textId="77777777" w:rsidR="009D5792" w:rsidRPr="001A1576" w:rsidRDefault="009D5792" w:rsidP="009E1852">
            <w:pPr>
              <w:pStyle w:val="TAC"/>
            </w:pPr>
            <w:r w:rsidRPr="001A1576">
              <w:t>17-TT</w:t>
            </w:r>
          </w:p>
        </w:tc>
      </w:tr>
      <w:tr w:rsidR="009D5792" w:rsidRPr="001A1576" w14:paraId="0BA0DFC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CBAF896" w14:textId="77777777" w:rsidR="009D5792" w:rsidRPr="001A1576" w:rsidRDefault="009D5792" w:rsidP="009E1852">
            <w:pPr>
              <w:pStyle w:val="TAC"/>
              <w:rPr>
                <w:rFonts w:eastAsia="宋体"/>
              </w:rPr>
            </w:pPr>
            <w:r w:rsidRPr="001A1576">
              <w:t>39</w:t>
            </w:r>
          </w:p>
        </w:tc>
        <w:tc>
          <w:tcPr>
            <w:tcW w:w="968" w:type="dxa"/>
            <w:tcBorders>
              <w:top w:val="single" w:sz="4" w:space="0" w:color="auto"/>
              <w:left w:val="single" w:sz="4" w:space="0" w:color="auto"/>
              <w:bottom w:val="single" w:sz="4" w:space="0" w:color="auto"/>
              <w:right w:val="single" w:sz="4" w:space="0" w:color="auto"/>
            </w:tcBorders>
          </w:tcPr>
          <w:p w14:paraId="2BDF7B18"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821113"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D5D913" w14:textId="77777777" w:rsidR="009D5792" w:rsidRPr="001A1576" w:rsidRDefault="009D5792" w:rsidP="009E185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5793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37AEC9" w14:textId="77777777" w:rsidR="009D5792" w:rsidRPr="001A1576" w:rsidRDefault="009D5792" w:rsidP="009E185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392843"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37CA8AFA"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425D61"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0533CC" w14:textId="77777777" w:rsidR="009D5792" w:rsidRPr="001A1576" w:rsidRDefault="009D5792" w:rsidP="009E1852">
            <w:pPr>
              <w:pStyle w:val="TAC"/>
            </w:pPr>
            <w:r w:rsidRPr="001A1576">
              <w:t>5-TT</w:t>
            </w:r>
          </w:p>
        </w:tc>
      </w:tr>
      <w:tr w:rsidR="009D5792" w:rsidRPr="001A1576" w14:paraId="71FB7840"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5B5470F" w14:textId="77777777" w:rsidR="009D5792" w:rsidRPr="001A1576" w:rsidRDefault="009D5792" w:rsidP="009E1852">
            <w:pPr>
              <w:pStyle w:val="TAC"/>
              <w:rPr>
                <w:rFonts w:eastAsia="宋体"/>
              </w:rPr>
            </w:pPr>
            <w:r w:rsidRPr="001A1576">
              <w:t>40</w:t>
            </w:r>
          </w:p>
        </w:tc>
        <w:tc>
          <w:tcPr>
            <w:tcW w:w="968" w:type="dxa"/>
            <w:tcBorders>
              <w:top w:val="single" w:sz="4" w:space="0" w:color="auto"/>
              <w:left w:val="single" w:sz="4" w:space="0" w:color="auto"/>
              <w:bottom w:val="single" w:sz="4" w:space="0" w:color="auto"/>
              <w:right w:val="single" w:sz="4" w:space="0" w:color="auto"/>
            </w:tcBorders>
          </w:tcPr>
          <w:p w14:paraId="0673D0A9"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189E7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830D9F" w14:textId="77777777" w:rsidR="009D5792" w:rsidRPr="001A1576" w:rsidRDefault="009D5792" w:rsidP="009E185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AE6BEC"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6F0A6F"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02C06"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11D5CB02"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D9C39F"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A3297EF" w14:textId="77777777" w:rsidR="009D5792" w:rsidRPr="001A1576" w:rsidRDefault="009D5792" w:rsidP="009E1852">
            <w:pPr>
              <w:pStyle w:val="TAC"/>
            </w:pPr>
            <w:r w:rsidRPr="001A1576">
              <w:t>10-TT</w:t>
            </w:r>
          </w:p>
        </w:tc>
      </w:tr>
      <w:tr w:rsidR="009D5792" w:rsidRPr="001A1576" w14:paraId="5B449C79"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7411394" w14:textId="77777777" w:rsidR="009D5792" w:rsidRPr="001A1576" w:rsidRDefault="009D5792" w:rsidP="009E1852">
            <w:pPr>
              <w:pStyle w:val="TAC"/>
              <w:rPr>
                <w:rFonts w:eastAsia="宋体"/>
              </w:rPr>
            </w:pPr>
            <w:r w:rsidRPr="001A1576">
              <w:t>41</w:t>
            </w:r>
          </w:p>
        </w:tc>
        <w:tc>
          <w:tcPr>
            <w:tcW w:w="968" w:type="dxa"/>
            <w:tcBorders>
              <w:top w:val="single" w:sz="4" w:space="0" w:color="auto"/>
              <w:left w:val="single" w:sz="4" w:space="0" w:color="auto"/>
              <w:bottom w:val="single" w:sz="4" w:space="0" w:color="auto"/>
              <w:right w:val="single" w:sz="4" w:space="0" w:color="auto"/>
            </w:tcBorders>
          </w:tcPr>
          <w:p w14:paraId="7698F6FE"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48737E" w14:textId="77777777" w:rsidR="009D5792" w:rsidRPr="001A1576" w:rsidRDefault="009D5792" w:rsidP="009E185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83A77B"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CD31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6FA8559"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DA946E"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637D10E2"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FD8E89"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51EED7" w14:textId="77777777" w:rsidR="009D5792" w:rsidRPr="001A1576" w:rsidRDefault="009D5792" w:rsidP="009E1852">
            <w:pPr>
              <w:pStyle w:val="TAC"/>
            </w:pPr>
            <w:r w:rsidRPr="001A1576">
              <w:t>12-TT</w:t>
            </w:r>
          </w:p>
        </w:tc>
      </w:tr>
      <w:tr w:rsidR="009D5792" w:rsidRPr="001A1576" w14:paraId="40143F8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233BD26" w14:textId="77777777" w:rsidR="009D5792" w:rsidRPr="001A1576" w:rsidRDefault="009D5792" w:rsidP="009E1852">
            <w:pPr>
              <w:pStyle w:val="TAC"/>
              <w:rPr>
                <w:rFonts w:eastAsia="宋体"/>
              </w:rPr>
            </w:pPr>
            <w:r w:rsidRPr="001A1576">
              <w:t>42</w:t>
            </w:r>
          </w:p>
        </w:tc>
        <w:tc>
          <w:tcPr>
            <w:tcW w:w="968" w:type="dxa"/>
            <w:tcBorders>
              <w:top w:val="single" w:sz="4" w:space="0" w:color="auto"/>
              <w:left w:val="single" w:sz="4" w:space="0" w:color="auto"/>
              <w:bottom w:val="single" w:sz="4" w:space="0" w:color="auto"/>
              <w:right w:val="single" w:sz="4" w:space="0" w:color="auto"/>
            </w:tcBorders>
          </w:tcPr>
          <w:p w14:paraId="45EC49EC"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DCCAF6"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630C3E"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D98E4C"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C34E979"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EDCE81"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0217F4F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1D9A38"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B2452A" w14:textId="77777777" w:rsidR="009D5792" w:rsidRPr="001A1576" w:rsidRDefault="009D5792" w:rsidP="009E1852">
            <w:pPr>
              <w:pStyle w:val="TAC"/>
            </w:pPr>
            <w:r w:rsidRPr="001A1576">
              <w:t>12-TT</w:t>
            </w:r>
          </w:p>
        </w:tc>
      </w:tr>
      <w:tr w:rsidR="009D5792" w:rsidRPr="001A1576" w14:paraId="4E11165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3D65E75" w14:textId="77777777" w:rsidR="009D5792" w:rsidRPr="001A1576" w:rsidRDefault="009D5792" w:rsidP="009E1852">
            <w:pPr>
              <w:pStyle w:val="TAC"/>
              <w:rPr>
                <w:rFonts w:eastAsia="宋体"/>
              </w:rPr>
            </w:pPr>
            <w:r w:rsidRPr="001A1576">
              <w:t>43</w:t>
            </w:r>
          </w:p>
        </w:tc>
        <w:tc>
          <w:tcPr>
            <w:tcW w:w="968" w:type="dxa"/>
            <w:tcBorders>
              <w:top w:val="single" w:sz="4" w:space="0" w:color="auto"/>
              <w:left w:val="single" w:sz="4" w:space="0" w:color="auto"/>
              <w:bottom w:val="single" w:sz="4" w:space="0" w:color="auto"/>
              <w:right w:val="single" w:sz="4" w:space="0" w:color="auto"/>
            </w:tcBorders>
          </w:tcPr>
          <w:p w14:paraId="31F299BA"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004BA3" w14:textId="77777777" w:rsidR="009D5792" w:rsidRPr="001A1576" w:rsidRDefault="009D5792" w:rsidP="009E185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628899"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1F545C"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F43425"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8170C4"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1BCFFCD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22FA87"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F1D8A4" w14:textId="77777777" w:rsidR="009D5792" w:rsidRPr="001A1576" w:rsidRDefault="009D5792" w:rsidP="009E1852">
            <w:pPr>
              <w:pStyle w:val="TAC"/>
            </w:pPr>
            <w:r w:rsidRPr="001A1576">
              <w:t>15.5-TT</w:t>
            </w:r>
          </w:p>
        </w:tc>
      </w:tr>
      <w:tr w:rsidR="009D5792" w:rsidRPr="001A1576" w14:paraId="341FF559"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0931719" w14:textId="77777777" w:rsidR="009D5792" w:rsidRPr="001A1576" w:rsidRDefault="009D5792" w:rsidP="009E1852">
            <w:pPr>
              <w:pStyle w:val="TAC"/>
              <w:rPr>
                <w:rFonts w:eastAsia="宋体"/>
              </w:rPr>
            </w:pPr>
            <w:r w:rsidRPr="001A1576">
              <w:t>44</w:t>
            </w:r>
          </w:p>
        </w:tc>
        <w:tc>
          <w:tcPr>
            <w:tcW w:w="968" w:type="dxa"/>
            <w:tcBorders>
              <w:top w:val="single" w:sz="4" w:space="0" w:color="auto"/>
              <w:left w:val="single" w:sz="4" w:space="0" w:color="auto"/>
              <w:bottom w:val="single" w:sz="4" w:space="0" w:color="auto"/>
              <w:right w:val="single" w:sz="4" w:space="0" w:color="auto"/>
            </w:tcBorders>
          </w:tcPr>
          <w:p w14:paraId="25E9C77E"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96E31A"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30F81" w14:textId="77777777" w:rsidR="009D5792" w:rsidRPr="001A1576" w:rsidRDefault="009D5792" w:rsidP="009E185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C6D31E"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D9E02E3" w14:textId="77777777" w:rsidR="009D5792" w:rsidRPr="001A1576" w:rsidRDefault="009D5792" w:rsidP="009E1852">
            <w:pPr>
              <w:pStyle w:val="TAC"/>
            </w:pPr>
            <w:r w:rsidRPr="001A1576">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E181E8" w14:textId="77777777" w:rsidR="009D5792" w:rsidRPr="001A1576" w:rsidRDefault="009D5792" w:rsidP="009E185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434140AD"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5B0AD0"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4BA8F7F" w14:textId="77777777" w:rsidR="009D5792" w:rsidRPr="001A1576" w:rsidRDefault="009D5792" w:rsidP="009E1852">
            <w:pPr>
              <w:pStyle w:val="TAC"/>
            </w:pPr>
            <w:r w:rsidRPr="001A1576">
              <w:t>18-TT</w:t>
            </w:r>
          </w:p>
        </w:tc>
      </w:tr>
      <w:tr w:rsidR="009D5792" w:rsidRPr="001A1576" w14:paraId="070E1A7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91414B3" w14:textId="77777777" w:rsidR="009D5792" w:rsidRPr="001A1576" w:rsidRDefault="009D5792" w:rsidP="009E1852">
            <w:pPr>
              <w:pStyle w:val="TAC"/>
              <w:rPr>
                <w:rFonts w:eastAsia="宋体"/>
              </w:rPr>
            </w:pPr>
            <w:r w:rsidRPr="001A1576">
              <w:t>45</w:t>
            </w:r>
          </w:p>
        </w:tc>
        <w:tc>
          <w:tcPr>
            <w:tcW w:w="968" w:type="dxa"/>
            <w:tcBorders>
              <w:top w:val="single" w:sz="4" w:space="0" w:color="auto"/>
              <w:left w:val="single" w:sz="4" w:space="0" w:color="auto"/>
              <w:bottom w:val="single" w:sz="4" w:space="0" w:color="auto"/>
              <w:right w:val="single" w:sz="4" w:space="0" w:color="auto"/>
            </w:tcBorders>
          </w:tcPr>
          <w:p w14:paraId="226AE7CD"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4B75F7"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F98469"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597766"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9467A4A"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CE5B00"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4A85DB0D"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316994"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ABFCCD" w14:textId="77777777" w:rsidR="009D5792" w:rsidRPr="001A1576" w:rsidRDefault="009D5792" w:rsidP="009E1852">
            <w:pPr>
              <w:pStyle w:val="TAC"/>
            </w:pPr>
            <w:r w:rsidRPr="001A1576">
              <w:t>14-TT</w:t>
            </w:r>
          </w:p>
        </w:tc>
      </w:tr>
      <w:tr w:rsidR="009D5792" w:rsidRPr="001A1576" w14:paraId="3C3EA12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31B1B55" w14:textId="77777777" w:rsidR="009D5792" w:rsidRPr="001A1576" w:rsidRDefault="009D5792" w:rsidP="009E1852">
            <w:pPr>
              <w:pStyle w:val="TAC"/>
              <w:rPr>
                <w:rFonts w:eastAsia="宋体"/>
              </w:rPr>
            </w:pPr>
            <w:r w:rsidRPr="001A1576">
              <w:t>46</w:t>
            </w:r>
          </w:p>
        </w:tc>
        <w:tc>
          <w:tcPr>
            <w:tcW w:w="968" w:type="dxa"/>
            <w:tcBorders>
              <w:top w:val="single" w:sz="4" w:space="0" w:color="auto"/>
              <w:left w:val="single" w:sz="4" w:space="0" w:color="auto"/>
              <w:bottom w:val="single" w:sz="4" w:space="0" w:color="auto"/>
              <w:right w:val="single" w:sz="4" w:space="0" w:color="auto"/>
            </w:tcBorders>
          </w:tcPr>
          <w:p w14:paraId="01F45144"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DE58D3" w14:textId="77777777" w:rsidR="009D5792" w:rsidRPr="001A1576" w:rsidRDefault="009D5792" w:rsidP="009E185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025632"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B187D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2B52E7A"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C4E354"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1B51BB4D"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8B2BC7"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B1B2A9D" w14:textId="77777777" w:rsidR="009D5792" w:rsidRPr="001A1576" w:rsidRDefault="009D5792" w:rsidP="009E1852">
            <w:pPr>
              <w:pStyle w:val="TAC"/>
            </w:pPr>
            <w:r w:rsidRPr="001A1576">
              <w:t>14-TT</w:t>
            </w:r>
          </w:p>
        </w:tc>
      </w:tr>
      <w:tr w:rsidR="009D5792" w:rsidRPr="001A1576" w14:paraId="56B9EBD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9B92005" w14:textId="77777777" w:rsidR="009D5792" w:rsidRPr="001A1576" w:rsidRDefault="009D5792" w:rsidP="009E1852">
            <w:pPr>
              <w:pStyle w:val="TAC"/>
              <w:rPr>
                <w:rFonts w:eastAsia="宋体"/>
              </w:rPr>
            </w:pPr>
            <w:r w:rsidRPr="001A1576">
              <w:t>47</w:t>
            </w:r>
          </w:p>
        </w:tc>
        <w:tc>
          <w:tcPr>
            <w:tcW w:w="968" w:type="dxa"/>
            <w:tcBorders>
              <w:top w:val="single" w:sz="4" w:space="0" w:color="auto"/>
              <w:left w:val="single" w:sz="4" w:space="0" w:color="auto"/>
              <w:bottom w:val="single" w:sz="4" w:space="0" w:color="auto"/>
              <w:right w:val="single" w:sz="4" w:space="0" w:color="auto"/>
            </w:tcBorders>
          </w:tcPr>
          <w:p w14:paraId="5E0E4B43"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6A354F"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8C0E16" w14:textId="77777777" w:rsidR="009D5792" w:rsidRPr="001A1576" w:rsidRDefault="009D5792" w:rsidP="009E185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53B8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1C9AC92" w14:textId="77777777" w:rsidR="009D5792" w:rsidRPr="001A1576" w:rsidRDefault="009D5792" w:rsidP="009E185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EE208D" w14:textId="77777777" w:rsidR="009D5792" w:rsidRPr="001A1576" w:rsidRDefault="009D5792" w:rsidP="009E185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3A638DF4"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49941F"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9C431DE" w14:textId="77777777" w:rsidR="009D5792" w:rsidRPr="001A1576" w:rsidRDefault="009D5792" w:rsidP="009E1852">
            <w:pPr>
              <w:pStyle w:val="TAC"/>
            </w:pPr>
            <w:r w:rsidRPr="001A1576">
              <w:t>17-TT</w:t>
            </w:r>
          </w:p>
        </w:tc>
      </w:tr>
      <w:tr w:rsidR="009D5792" w:rsidRPr="001A1576" w14:paraId="6302776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59A4B70" w14:textId="77777777" w:rsidR="009D5792" w:rsidRPr="001A1576" w:rsidRDefault="009D5792" w:rsidP="009E1852">
            <w:pPr>
              <w:pStyle w:val="TAC"/>
              <w:rPr>
                <w:rFonts w:eastAsia="宋体"/>
              </w:rPr>
            </w:pPr>
            <w:r w:rsidRPr="001A1576">
              <w:t>48</w:t>
            </w:r>
          </w:p>
        </w:tc>
        <w:tc>
          <w:tcPr>
            <w:tcW w:w="968" w:type="dxa"/>
            <w:tcBorders>
              <w:top w:val="single" w:sz="4" w:space="0" w:color="auto"/>
              <w:left w:val="single" w:sz="4" w:space="0" w:color="auto"/>
              <w:bottom w:val="single" w:sz="4" w:space="0" w:color="auto"/>
              <w:right w:val="single" w:sz="4" w:space="0" w:color="auto"/>
            </w:tcBorders>
          </w:tcPr>
          <w:p w14:paraId="7B4CCC78"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4D0E0E" w14:textId="77777777" w:rsidR="009D5792" w:rsidRPr="001A1576" w:rsidRDefault="009D5792" w:rsidP="009E185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210FAB" w14:textId="77777777" w:rsidR="009D5792" w:rsidRPr="001A1576" w:rsidRDefault="009D5792" w:rsidP="009E185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62F221"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CEFC21D" w14:textId="77777777" w:rsidR="009D5792" w:rsidRPr="001A1576" w:rsidRDefault="009D5792" w:rsidP="009E185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F6C27B"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598FAA8B"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8E89BC"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246D913" w14:textId="77777777" w:rsidR="009D5792" w:rsidRPr="001A1576" w:rsidRDefault="009D5792" w:rsidP="009E1852">
            <w:pPr>
              <w:pStyle w:val="TAC"/>
            </w:pPr>
            <w:r w:rsidRPr="001A1576">
              <w:t>5-TT</w:t>
            </w:r>
          </w:p>
        </w:tc>
      </w:tr>
      <w:tr w:rsidR="009D5792" w:rsidRPr="001A1576" w14:paraId="38A6D52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0ABB1E3" w14:textId="77777777" w:rsidR="009D5792" w:rsidRPr="001A1576" w:rsidRDefault="009D5792" w:rsidP="009E1852">
            <w:pPr>
              <w:pStyle w:val="TAC"/>
              <w:rPr>
                <w:rFonts w:eastAsia="宋体"/>
              </w:rPr>
            </w:pPr>
            <w:r w:rsidRPr="001A1576">
              <w:t>49</w:t>
            </w:r>
          </w:p>
        </w:tc>
        <w:tc>
          <w:tcPr>
            <w:tcW w:w="968" w:type="dxa"/>
            <w:tcBorders>
              <w:top w:val="single" w:sz="4" w:space="0" w:color="auto"/>
              <w:left w:val="single" w:sz="4" w:space="0" w:color="auto"/>
              <w:bottom w:val="single" w:sz="4" w:space="0" w:color="auto"/>
              <w:right w:val="single" w:sz="4" w:space="0" w:color="auto"/>
            </w:tcBorders>
          </w:tcPr>
          <w:p w14:paraId="05D43AE5"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E4062F" w14:textId="77777777" w:rsidR="009D5792" w:rsidRPr="001A1576" w:rsidRDefault="009D5792" w:rsidP="009E185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E0C3E" w14:textId="77777777" w:rsidR="009D5792" w:rsidRPr="001A1576" w:rsidRDefault="009D5792" w:rsidP="009E185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B89831"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B35869"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5367FF"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7FC96FC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D25D2A"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4D0ADF" w14:textId="77777777" w:rsidR="009D5792" w:rsidRPr="001A1576" w:rsidRDefault="009D5792" w:rsidP="009E1852">
            <w:pPr>
              <w:pStyle w:val="TAC"/>
            </w:pPr>
            <w:r w:rsidRPr="001A1576">
              <w:t>10-TT</w:t>
            </w:r>
          </w:p>
        </w:tc>
      </w:tr>
      <w:tr w:rsidR="009D5792" w:rsidRPr="001A1576" w14:paraId="3E6EAA4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34CA963" w14:textId="77777777" w:rsidR="009D5792" w:rsidRPr="001A1576" w:rsidRDefault="009D5792" w:rsidP="009E1852">
            <w:pPr>
              <w:pStyle w:val="TAC"/>
              <w:rPr>
                <w:rFonts w:eastAsia="宋体"/>
              </w:rPr>
            </w:pPr>
            <w:r w:rsidRPr="001A1576">
              <w:t>50</w:t>
            </w:r>
          </w:p>
        </w:tc>
        <w:tc>
          <w:tcPr>
            <w:tcW w:w="968" w:type="dxa"/>
            <w:tcBorders>
              <w:top w:val="single" w:sz="4" w:space="0" w:color="auto"/>
              <w:left w:val="single" w:sz="4" w:space="0" w:color="auto"/>
              <w:bottom w:val="single" w:sz="4" w:space="0" w:color="auto"/>
              <w:right w:val="single" w:sz="4" w:space="0" w:color="auto"/>
            </w:tcBorders>
          </w:tcPr>
          <w:p w14:paraId="5F0B21D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1E1E14" w14:textId="77777777" w:rsidR="009D5792" w:rsidRPr="001A1576" w:rsidRDefault="009D5792" w:rsidP="009E185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74D177"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9480CB"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1DDF4A"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0BD0CF"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5C564E25"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00D414"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8D50006" w14:textId="77777777" w:rsidR="009D5792" w:rsidRPr="001A1576" w:rsidRDefault="009D5792" w:rsidP="009E1852">
            <w:pPr>
              <w:pStyle w:val="TAC"/>
            </w:pPr>
            <w:r w:rsidRPr="001A1576">
              <w:t>12-TT</w:t>
            </w:r>
          </w:p>
        </w:tc>
      </w:tr>
      <w:tr w:rsidR="009D5792" w:rsidRPr="001A1576" w14:paraId="0E7E6EF6"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87B6FE" w14:textId="77777777" w:rsidR="009D5792" w:rsidRPr="001A1576" w:rsidRDefault="009D5792" w:rsidP="009E1852">
            <w:pPr>
              <w:pStyle w:val="TAC"/>
              <w:rPr>
                <w:rFonts w:eastAsia="宋体"/>
              </w:rPr>
            </w:pPr>
            <w:r w:rsidRPr="001A1576">
              <w:t>51</w:t>
            </w:r>
          </w:p>
        </w:tc>
        <w:tc>
          <w:tcPr>
            <w:tcW w:w="968" w:type="dxa"/>
            <w:tcBorders>
              <w:top w:val="single" w:sz="4" w:space="0" w:color="auto"/>
              <w:left w:val="single" w:sz="4" w:space="0" w:color="auto"/>
              <w:bottom w:val="single" w:sz="4" w:space="0" w:color="auto"/>
              <w:right w:val="single" w:sz="4" w:space="0" w:color="auto"/>
            </w:tcBorders>
          </w:tcPr>
          <w:p w14:paraId="0F840D83"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708E5" w14:textId="77777777" w:rsidR="009D5792" w:rsidRPr="001A1576" w:rsidRDefault="009D5792" w:rsidP="009E185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D1CC6"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759AC4"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1BF2BF2"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05951D"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67366E32"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2E6D53"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24D7FA" w14:textId="77777777" w:rsidR="009D5792" w:rsidRPr="001A1576" w:rsidRDefault="009D5792" w:rsidP="009E1852">
            <w:pPr>
              <w:pStyle w:val="TAC"/>
            </w:pPr>
            <w:r w:rsidRPr="001A1576">
              <w:t>12-TT</w:t>
            </w:r>
          </w:p>
        </w:tc>
      </w:tr>
      <w:tr w:rsidR="009D5792" w:rsidRPr="001A1576" w14:paraId="3A9A57D0"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3737E61" w14:textId="77777777" w:rsidR="009D5792" w:rsidRPr="001A1576" w:rsidRDefault="009D5792" w:rsidP="009E1852">
            <w:pPr>
              <w:pStyle w:val="TAC"/>
              <w:rPr>
                <w:rFonts w:eastAsia="宋体"/>
              </w:rPr>
            </w:pPr>
            <w:r w:rsidRPr="001A1576">
              <w:t>52</w:t>
            </w:r>
          </w:p>
        </w:tc>
        <w:tc>
          <w:tcPr>
            <w:tcW w:w="968" w:type="dxa"/>
            <w:tcBorders>
              <w:top w:val="single" w:sz="4" w:space="0" w:color="auto"/>
              <w:left w:val="single" w:sz="4" w:space="0" w:color="auto"/>
              <w:bottom w:val="single" w:sz="4" w:space="0" w:color="auto"/>
              <w:right w:val="single" w:sz="4" w:space="0" w:color="auto"/>
            </w:tcBorders>
          </w:tcPr>
          <w:p w14:paraId="20C40CC2"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A26D3" w14:textId="77777777" w:rsidR="009D5792" w:rsidRPr="001A1576" w:rsidRDefault="009D5792" w:rsidP="009E185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036E9"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E73C59"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002E28D"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B9E1E2"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4B1B90D0"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8F631C"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DA2A6C" w14:textId="77777777" w:rsidR="009D5792" w:rsidRPr="001A1576" w:rsidRDefault="009D5792" w:rsidP="009E1852">
            <w:pPr>
              <w:pStyle w:val="TAC"/>
            </w:pPr>
            <w:r w:rsidRPr="001A1576">
              <w:t>15.5-TT</w:t>
            </w:r>
          </w:p>
        </w:tc>
      </w:tr>
      <w:tr w:rsidR="009D5792" w:rsidRPr="001A1576" w14:paraId="3216263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E279397" w14:textId="77777777" w:rsidR="009D5792" w:rsidRPr="001A1576" w:rsidRDefault="009D5792" w:rsidP="009E1852">
            <w:pPr>
              <w:pStyle w:val="TAC"/>
              <w:rPr>
                <w:rFonts w:eastAsia="宋体"/>
              </w:rPr>
            </w:pPr>
            <w:r w:rsidRPr="001A1576">
              <w:t>53</w:t>
            </w:r>
          </w:p>
        </w:tc>
        <w:tc>
          <w:tcPr>
            <w:tcW w:w="968" w:type="dxa"/>
            <w:tcBorders>
              <w:top w:val="single" w:sz="4" w:space="0" w:color="auto"/>
              <w:left w:val="single" w:sz="4" w:space="0" w:color="auto"/>
              <w:bottom w:val="single" w:sz="4" w:space="0" w:color="auto"/>
              <w:right w:val="single" w:sz="4" w:space="0" w:color="auto"/>
            </w:tcBorders>
          </w:tcPr>
          <w:p w14:paraId="5F55D734"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2DCD70" w14:textId="77777777" w:rsidR="009D5792" w:rsidRPr="001A1576" w:rsidRDefault="009D5792" w:rsidP="009E185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F42F1" w14:textId="77777777" w:rsidR="009D5792" w:rsidRPr="001A1576" w:rsidRDefault="009D5792" w:rsidP="009E185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7D7C3"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8D473B" w14:textId="77777777" w:rsidR="009D5792" w:rsidRPr="001A1576" w:rsidRDefault="009D5792" w:rsidP="009E1852">
            <w:pPr>
              <w:pStyle w:val="TAC"/>
            </w:pPr>
            <w:r w:rsidRPr="001A1576">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F271C9" w14:textId="77777777" w:rsidR="009D5792" w:rsidRPr="001A1576" w:rsidRDefault="009D5792" w:rsidP="009E185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1003ED36"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AFE525"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3F67C94" w14:textId="77777777" w:rsidR="009D5792" w:rsidRPr="001A1576" w:rsidRDefault="009D5792" w:rsidP="009E1852">
            <w:pPr>
              <w:pStyle w:val="TAC"/>
            </w:pPr>
            <w:r w:rsidRPr="001A1576">
              <w:t>17.5-TT</w:t>
            </w:r>
          </w:p>
        </w:tc>
      </w:tr>
      <w:tr w:rsidR="009D5792" w:rsidRPr="001A1576" w14:paraId="22096A6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6C3E9EA" w14:textId="77777777" w:rsidR="009D5792" w:rsidRPr="001A1576" w:rsidRDefault="009D5792" w:rsidP="009E1852">
            <w:pPr>
              <w:pStyle w:val="TAC"/>
              <w:rPr>
                <w:rFonts w:eastAsia="宋体"/>
              </w:rPr>
            </w:pPr>
            <w:r w:rsidRPr="001A1576">
              <w:t>54</w:t>
            </w:r>
          </w:p>
        </w:tc>
        <w:tc>
          <w:tcPr>
            <w:tcW w:w="968" w:type="dxa"/>
            <w:tcBorders>
              <w:top w:val="single" w:sz="4" w:space="0" w:color="auto"/>
              <w:left w:val="single" w:sz="4" w:space="0" w:color="auto"/>
              <w:bottom w:val="single" w:sz="4" w:space="0" w:color="auto"/>
              <w:right w:val="single" w:sz="4" w:space="0" w:color="auto"/>
            </w:tcBorders>
          </w:tcPr>
          <w:p w14:paraId="74F16DC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0C6458" w14:textId="77777777" w:rsidR="009D5792" w:rsidRPr="001A1576" w:rsidRDefault="009D5792" w:rsidP="009E185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727F14"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81E687"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0758EBA"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F14C90"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4C1305BB"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CFB379"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B24E8F3" w14:textId="77777777" w:rsidR="009D5792" w:rsidRPr="001A1576" w:rsidRDefault="009D5792" w:rsidP="009E1852">
            <w:pPr>
              <w:pStyle w:val="TAC"/>
            </w:pPr>
            <w:r w:rsidRPr="001A1576">
              <w:t>14-TT</w:t>
            </w:r>
          </w:p>
        </w:tc>
      </w:tr>
      <w:tr w:rsidR="009D5792" w:rsidRPr="001A1576" w14:paraId="34F64C9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E43A6C4" w14:textId="77777777" w:rsidR="009D5792" w:rsidRPr="001A1576" w:rsidRDefault="009D5792" w:rsidP="009E1852">
            <w:pPr>
              <w:pStyle w:val="TAC"/>
              <w:rPr>
                <w:rFonts w:eastAsia="宋体"/>
              </w:rPr>
            </w:pPr>
            <w:r w:rsidRPr="001A1576">
              <w:t>55</w:t>
            </w:r>
          </w:p>
        </w:tc>
        <w:tc>
          <w:tcPr>
            <w:tcW w:w="968" w:type="dxa"/>
            <w:tcBorders>
              <w:top w:val="single" w:sz="4" w:space="0" w:color="auto"/>
              <w:left w:val="single" w:sz="4" w:space="0" w:color="auto"/>
              <w:bottom w:val="single" w:sz="4" w:space="0" w:color="auto"/>
              <w:right w:val="single" w:sz="4" w:space="0" w:color="auto"/>
            </w:tcBorders>
          </w:tcPr>
          <w:p w14:paraId="646193A1"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696CF2" w14:textId="77777777" w:rsidR="009D5792" w:rsidRPr="001A1576" w:rsidRDefault="009D5792" w:rsidP="009E185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853123"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BB18E0"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9B651AC"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7F68D"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696A222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C8B49"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1682F96" w14:textId="77777777" w:rsidR="009D5792" w:rsidRPr="001A1576" w:rsidRDefault="009D5792" w:rsidP="009E1852">
            <w:pPr>
              <w:pStyle w:val="TAC"/>
            </w:pPr>
            <w:r w:rsidRPr="001A1576">
              <w:t>14-TT</w:t>
            </w:r>
          </w:p>
        </w:tc>
      </w:tr>
      <w:tr w:rsidR="009D5792" w:rsidRPr="001A1576" w14:paraId="36959BA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7E4C7B8" w14:textId="77777777" w:rsidR="009D5792" w:rsidRPr="001A1576" w:rsidRDefault="009D5792" w:rsidP="009E1852">
            <w:pPr>
              <w:pStyle w:val="TAC"/>
              <w:rPr>
                <w:rFonts w:eastAsia="宋体"/>
              </w:rPr>
            </w:pPr>
            <w:r w:rsidRPr="001A1576">
              <w:t>56</w:t>
            </w:r>
          </w:p>
        </w:tc>
        <w:tc>
          <w:tcPr>
            <w:tcW w:w="968" w:type="dxa"/>
            <w:tcBorders>
              <w:top w:val="single" w:sz="4" w:space="0" w:color="auto"/>
              <w:left w:val="single" w:sz="4" w:space="0" w:color="auto"/>
              <w:bottom w:val="single" w:sz="4" w:space="0" w:color="auto"/>
              <w:right w:val="single" w:sz="4" w:space="0" w:color="auto"/>
            </w:tcBorders>
          </w:tcPr>
          <w:p w14:paraId="4ECEC4A5"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5ACFDF" w14:textId="77777777" w:rsidR="009D5792" w:rsidRPr="001A1576" w:rsidRDefault="009D5792" w:rsidP="009E185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E5875C" w14:textId="77777777" w:rsidR="009D5792" w:rsidRPr="001A1576" w:rsidRDefault="009D5792" w:rsidP="009E185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6BD3F"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316F825" w14:textId="77777777" w:rsidR="009D5792" w:rsidRPr="001A1576" w:rsidRDefault="009D5792" w:rsidP="009E185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A909D" w14:textId="77777777" w:rsidR="009D5792" w:rsidRPr="001A1576" w:rsidRDefault="009D5792" w:rsidP="009E185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68CAA376"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EDCA32"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D72C251" w14:textId="77777777" w:rsidR="009D5792" w:rsidRPr="001A1576" w:rsidRDefault="009D5792" w:rsidP="009E1852">
            <w:pPr>
              <w:pStyle w:val="TAC"/>
            </w:pPr>
            <w:r w:rsidRPr="001A1576">
              <w:t>17-TT</w:t>
            </w:r>
          </w:p>
        </w:tc>
      </w:tr>
      <w:tr w:rsidR="009D5792" w:rsidRPr="001A1576" w14:paraId="7924E94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823E99" w14:textId="77777777" w:rsidR="009D5792" w:rsidRPr="001A1576" w:rsidRDefault="009D5792" w:rsidP="009E1852">
            <w:pPr>
              <w:pStyle w:val="TAC"/>
              <w:rPr>
                <w:rFonts w:eastAsia="宋体"/>
              </w:rPr>
            </w:pPr>
            <w:r w:rsidRPr="001A1576">
              <w:t>57</w:t>
            </w:r>
          </w:p>
        </w:tc>
        <w:tc>
          <w:tcPr>
            <w:tcW w:w="968" w:type="dxa"/>
            <w:tcBorders>
              <w:top w:val="single" w:sz="4" w:space="0" w:color="auto"/>
              <w:left w:val="single" w:sz="4" w:space="0" w:color="auto"/>
              <w:bottom w:val="single" w:sz="4" w:space="0" w:color="auto"/>
              <w:right w:val="single" w:sz="4" w:space="0" w:color="auto"/>
            </w:tcBorders>
          </w:tcPr>
          <w:p w14:paraId="33A84C0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785C5D" w14:textId="77777777" w:rsidR="009D5792" w:rsidRPr="001A1576" w:rsidRDefault="009D5792" w:rsidP="009E185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7C36BF" w14:textId="77777777" w:rsidR="009D5792" w:rsidRPr="001A1576" w:rsidRDefault="009D5792" w:rsidP="009E185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D2ADB"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971FBDD" w14:textId="77777777" w:rsidR="009D5792" w:rsidRPr="001A1576" w:rsidRDefault="009D5792" w:rsidP="009E185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7FAC4"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1CBC14DC"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7905E0"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BE346EE" w14:textId="77777777" w:rsidR="009D5792" w:rsidRPr="001A1576" w:rsidRDefault="009D5792" w:rsidP="009E1852">
            <w:pPr>
              <w:pStyle w:val="TAC"/>
            </w:pPr>
            <w:r w:rsidRPr="001A1576">
              <w:t>5-TT</w:t>
            </w:r>
          </w:p>
        </w:tc>
      </w:tr>
    </w:tbl>
    <w:p w14:paraId="1817552B" w14:textId="77777777" w:rsidR="009D5792" w:rsidRPr="001A1576" w:rsidRDefault="009D5792" w:rsidP="009D5792"/>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D5792" w:rsidRPr="001A1576" w14:paraId="7D47ECA0" w14:textId="77777777" w:rsidTr="009E185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B019A" w14:textId="77777777" w:rsidR="009D5792" w:rsidRPr="001A1576" w:rsidRDefault="009D5792" w:rsidP="009E1852">
            <w:pPr>
              <w:pStyle w:val="TAH"/>
              <w:rPr>
                <w:rFonts w:eastAsia="宋体"/>
              </w:rPr>
            </w:pPr>
            <w:r w:rsidRPr="001A1576">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56E94683"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 xml:space="preserve">PowerClass </w:t>
            </w:r>
            <w:r w:rsidRPr="001A1576">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2FA10" w14:textId="77777777" w:rsidR="009D5792" w:rsidRPr="001A1576" w:rsidRDefault="009D5792" w:rsidP="009E1852">
            <w:pPr>
              <w:pStyle w:val="TAH"/>
              <w:rPr>
                <w:rFonts w:eastAsia="宋体"/>
              </w:rPr>
            </w:pPr>
            <w:r w:rsidRPr="001A1576">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015EB" w14:textId="77777777" w:rsidR="009D5792" w:rsidRPr="001A1576" w:rsidRDefault="009D5792" w:rsidP="009E1852">
            <w:pPr>
              <w:pStyle w:val="TAH"/>
              <w:rPr>
                <w:rFonts w:eastAsia="宋体"/>
              </w:rPr>
            </w:pPr>
            <w:r w:rsidRPr="001A1576">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5DDF8" w14:textId="77777777" w:rsidR="009D5792" w:rsidRPr="001A1576" w:rsidRDefault="009D5792" w:rsidP="009E1852">
            <w:pPr>
              <w:pStyle w:val="TAH"/>
              <w:rPr>
                <w:rFonts w:eastAsia="宋体"/>
              </w:rPr>
            </w:pPr>
            <w:r w:rsidRPr="001A1576">
              <w:rPr>
                <w:rFonts w:eastAsia="宋体"/>
              </w:rPr>
              <w:t>ΔT</w:t>
            </w:r>
            <w:r w:rsidRPr="001A1576">
              <w:rPr>
                <w:rFonts w:eastAsia="宋体"/>
                <w:vertAlign w:val="subscript"/>
              </w:rPr>
              <w:t>C,c</w:t>
            </w:r>
            <w:r w:rsidRPr="001A1576">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147D7"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CMAX,c</w:t>
            </w:r>
            <w:r w:rsidRPr="001A157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DC74A"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427346F6" w14:textId="77777777" w:rsidR="009D5792" w:rsidRPr="001A1576" w:rsidRDefault="009D5792" w:rsidP="009E1852">
            <w:pPr>
              <w:pStyle w:val="TAH"/>
              <w:rPr>
                <w:rFonts w:eastAsia="宋体"/>
              </w:rPr>
            </w:pPr>
            <w:r w:rsidRPr="001A1576">
              <w:rPr>
                <w:rFonts w:eastAsia="宋体"/>
              </w:rPr>
              <w:t>T</w:t>
            </w:r>
            <w:r w:rsidRPr="001A1576">
              <w:rPr>
                <w:rFonts w:eastAsia="宋体"/>
                <w:vertAlign w:val="subscript"/>
              </w:rPr>
              <w:t xml:space="preserve">L,c </w:t>
            </w:r>
            <w:r w:rsidRPr="001A1576">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6267B" w14:textId="77777777" w:rsidR="009D5792" w:rsidRPr="001A1576" w:rsidRDefault="009D5792" w:rsidP="009E1852">
            <w:pPr>
              <w:pStyle w:val="TAH"/>
              <w:rPr>
                <w:rFonts w:eastAsia="宋体"/>
              </w:rPr>
            </w:pPr>
            <w:r w:rsidRPr="001A1576">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F11BA" w14:textId="77777777" w:rsidR="009D5792" w:rsidRPr="001A1576" w:rsidRDefault="009D5792" w:rsidP="009E1852">
            <w:pPr>
              <w:pStyle w:val="TAH"/>
              <w:rPr>
                <w:rFonts w:eastAsia="宋体"/>
              </w:rPr>
            </w:pPr>
            <w:r w:rsidRPr="001A1576">
              <w:rPr>
                <w:rFonts w:eastAsia="宋体"/>
              </w:rPr>
              <w:t>Lower limit (dBm)</w:t>
            </w:r>
          </w:p>
        </w:tc>
      </w:tr>
      <w:tr w:rsidR="009D5792" w:rsidRPr="001A1576" w14:paraId="2B8CAF3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B4DB115" w14:textId="77777777" w:rsidR="009D5792" w:rsidRPr="001A1576" w:rsidRDefault="009D5792" w:rsidP="009E1852">
            <w:pPr>
              <w:pStyle w:val="TAC"/>
              <w:rPr>
                <w:rFonts w:eastAsia="宋体"/>
              </w:rPr>
            </w:pPr>
            <w:r w:rsidRPr="001A1576">
              <w:t>58</w:t>
            </w:r>
          </w:p>
        </w:tc>
        <w:tc>
          <w:tcPr>
            <w:tcW w:w="968" w:type="dxa"/>
            <w:tcBorders>
              <w:top w:val="single" w:sz="4" w:space="0" w:color="auto"/>
              <w:left w:val="single" w:sz="4" w:space="0" w:color="auto"/>
              <w:bottom w:val="single" w:sz="4" w:space="0" w:color="auto"/>
              <w:right w:val="single" w:sz="4" w:space="0" w:color="auto"/>
            </w:tcBorders>
          </w:tcPr>
          <w:p w14:paraId="7E8F4F5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E2A45A" w14:textId="77777777" w:rsidR="009D5792" w:rsidRPr="001A1576" w:rsidRDefault="009D5792" w:rsidP="009E185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C7E6F0" w14:textId="77777777" w:rsidR="009D5792" w:rsidRPr="001A1576" w:rsidRDefault="009D5792" w:rsidP="009E185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F361A6"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F5FCB1"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EBCE8A"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155F85D6"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9E2668"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A341815" w14:textId="77777777" w:rsidR="009D5792" w:rsidRPr="001A1576" w:rsidRDefault="009D5792" w:rsidP="009E1852">
            <w:pPr>
              <w:pStyle w:val="TAC"/>
            </w:pPr>
            <w:r w:rsidRPr="001A1576">
              <w:t>10-TT</w:t>
            </w:r>
          </w:p>
        </w:tc>
      </w:tr>
      <w:tr w:rsidR="009D5792" w:rsidRPr="001A1576" w14:paraId="6B334EC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F2B167E" w14:textId="77777777" w:rsidR="009D5792" w:rsidRPr="001A1576" w:rsidRDefault="009D5792" w:rsidP="009E1852">
            <w:pPr>
              <w:pStyle w:val="TAC"/>
              <w:rPr>
                <w:rFonts w:eastAsia="宋体"/>
              </w:rPr>
            </w:pPr>
            <w:r w:rsidRPr="001A1576">
              <w:t>59</w:t>
            </w:r>
          </w:p>
        </w:tc>
        <w:tc>
          <w:tcPr>
            <w:tcW w:w="968" w:type="dxa"/>
            <w:tcBorders>
              <w:top w:val="single" w:sz="4" w:space="0" w:color="auto"/>
              <w:left w:val="single" w:sz="4" w:space="0" w:color="auto"/>
              <w:bottom w:val="single" w:sz="4" w:space="0" w:color="auto"/>
              <w:right w:val="single" w:sz="4" w:space="0" w:color="auto"/>
            </w:tcBorders>
          </w:tcPr>
          <w:p w14:paraId="430AB21F"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601AA5" w14:textId="77777777" w:rsidR="009D5792" w:rsidRPr="001A1576" w:rsidRDefault="009D5792" w:rsidP="009E185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EAD513"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FD2F6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00FE1F9"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5CF4B6"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6524A921"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794DF9"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AB13462" w14:textId="77777777" w:rsidR="009D5792" w:rsidRPr="001A1576" w:rsidRDefault="009D5792" w:rsidP="009E1852">
            <w:pPr>
              <w:pStyle w:val="TAC"/>
            </w:pPr>
            <w:r w:rsidRPr="001A1576">
              <w:t>12-TT</w:t>
            </w:r>
          </w:p>
        </w:tc>
      </w:tr>
      <w:tr w:rsidR="009D5792" w:rsidRPr="001A1576" w14:paraId="7CA2996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A62AE9E" w14:textId="77777777" w:rsidR="009D5792" w:rsidRPr="001A1576" w:rsidRDefault="009D5792" w:rsidP="009E1852">
            <w:pPr>
              <w:pStyle w:val="TAC"/>
              <w:rPr>
                <w:rFonts w:eastAsia="宋体"/>
              </w:rPr>
            </w:pPr>
            <w:r w:rsidRPr="001A1576">
              <w:t>60</w:t>
            </w:r>
          </w:p>
        </w:tc>
        <w:tc>
          <w:tcPr>
            <w:tcW w:w="968" w:type="dxa"/>
            <w:tcBorders>
              <w:top w:val="single" w:sz="4" w:space="0" w:color="auto"/>
              <w:left w:val="single" w:sz="4" w:space="0" w:color="auto"/>
              <w:bottom w:val="single" w:sz="4" w:space="0" w:color="auto"/>
              <w:right w:val="single" w:sz="4" w:space="0" w:color="auto"/>
            </w:tcBorders>
          </w:tcPr>
          <w:p w14:paraId="26D1BA64"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E863BF" w14:textId="77777777" w:rsidR="009D5792" w:rsidRPr="001A1576" w:rsidRDefault="009D5792" w:rsidP="009E185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4772ED"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0AE16"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6F3607A"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90409"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07AC8D56"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B6DB56"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F092378" w14:textId="77777777" w:rsidR="009D5792" w:rsidRPr="001A1576" w:rsidRDefault="009D5792" w:rsidP="009E1852">
            <w:pPr>
              <w:pStyle w:val="TAC"/>
            </w:pPr>
            <w:r w:rsidRPr="001A1576">
              <w:t>12-TT</w:t>
            </w:r>
          </w:p>
        </w:tc>
      </w:tr>
      <w:tr w:rsidR="009D5792" w:rsidRPr="001A1576" w14:paraId="55D2F61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4E3B0A1" w14:textId="77777777" w:rsidR="009D5792" w:rsidRPr="001A1576" w:rsidRDefault="009D5792" w:rsidP="009E1852">
            <w:pPr>
              <w:pStyle w:val="TAC"/>
              <w:rPr>
                <w:rFonts w:eastAsia="宋体"/>
              </w:rPr>
            </w:pPr>
            <w:r w:rsidRPr="001A1576">
              <w:t>61</w:t>
            </w:r>
          </w:p>
        </w:tc>
        <w:tc>
          <w:tcPr>
            <w:tcW w:w="968" w:type="dxa"/>
            <w:tcBorders>
              <w:top w:val="single" w:sz="4" w:space="0" w:color="auto"/>
              <w:left w:val="single" w:sz="4" w:space="0" w:color="auto"/>
              <w:bottom w:val="single" w:sz="4" w:space="0" w:color="auto"/>
              <w:right w:val="single" w:sz="4" w:space="0" w:color="auto"/>
            </w:tcBorders>
          </w:tcPr>
          <w:p w14:paraId="2DFBCA8F"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96A106" w14:textId="77777777" w:rsidR="009D5792" w:rsidRPr="001A1576" w:rsidRDefault="009D5792" w:rsidP="009E185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C2B30"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01994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061B4D2" w14:textId="77777777" w:rsidR="009D5792" w:rsidRPr="001A1576" w:rsidRDefault="009D5792" w:rsidP="009E1852">
            <w:pPr>
              <w:pStyle w:val="TAC"/>
            </w:pPr>
            <w:r w:rsidRPr="001A1576">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2C471"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2B16E8F6"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F3EAE7"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8768F9" w14:textId="77777777" w:rsidR="009D5792" w:rsidRPr="001A1576" w:rsidRDefault="009D5792" w:rsidP="009E1852">
            <w:pPr>
              <w:pStyle w:val="TAC"/>
            </w:pPr>
            <w:r w:rsidRPr="001A1576">
              <w:t>14.5-TT</w:t>
            </w:r>
          </w:p>
        </w:tc>
      </w:tr>
      <w:tr w:rsidR="009D5792" w:rsidRPr="001A1576" w14:paraId="6930F26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938B8B0" w14:textId="77777777" w:rsidR="009D5792" w:rsidRPr="001A1576" w:rsidRDefault="009D5792" w:rsidP="009E1852">
            <w:pPr>
              <w:pStyle w:val="TAC"/>
              <w:rPr>
                <w:rFonts w:eastAsia="宋体"/>
              </w:rPr>
            </w:pPr>
            <w:r w:rsidRPr="001A1576">
              <w:t>62</w:t>
            </w:r>
          </w:p>
        </w:tc>
        <w:tc>
          <w:tcPr>
            <w:tcW w:w="968" w:type="dxa"/>
            <w:tcBorders>
              <w:top w:val="single" w:sz="4" w:space="0" w:color="auto"/>
              <w:left w:val="single" w:sz="4" w:space="0" w:color="auto"/>
              <w:bottom w:val="single" w:sz="4" w:space="0" w:color="auto"/>
              <w:right w:val="single" w:sz="4" w:space="0" w:color="auto"/>
            </w:tcBorders>
          </w:tcPr>
          <w:p w14:paraId="3011FEF9"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6F516D" w14:textId="77777777" w:rsidR="009D5792" w:rsidRPr="001A1576" w:rsidRDefault="009D5792" w:rsidP="009E185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939A90" w14:textId="77777777" w:rsidR="009D5792" w:rsidRPr="001A1576" w:rsidRDefault="009D5792" w:rsidP="009E185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D699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8E8B99E" w14:textId="77777777" w:rsidR="009D5792" w:rsidRPr="001A1576" w:rsidRDefault="009D5792" w:rsidP="009E1852">
            <w:pPr>
              <w:pStyle w:val="TAC"/>
            </w:pPr>
            <w:r w:rsidRPr="001A1576">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25D497"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1D5977CE"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55D03D"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32262B1" w14:textId="77777777" w:rsidR="009D5792" w:rsidRPr="001A1576" w:rsidRDefault="009D5792" w:rsidP="009E1852">
            <w:pPr>
              <w:pStyle w:val="TAC"/>
            </w:pPr>
            <w:r w:rsidRPr="001A1576">
              <w:t>14.5-TT</w:t>
            </w:r>
          </w:p>
        </w:tc>
      </w:tr>
      <w:tr w:rsidR="009D5792" w:rsidRPr="001A1576" w14:paraId="2E62CEBF"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5D0F613" w14:textId="77777777" w:rsidR="009D5792" w:rsidRPr="001A1576" w:rsidRDefault="009D5792" w:rsidP="009E1852">
            <w:pPr>
              <w:pStyle w:val="TAC"/>
              <w:rPr>
                <w:rFonts w:eastAsia="宋体"/>
              </w:rPr>
            </w:pPr>
            <w:r w:rsidRPr="001A1576">
              <w:t>63</w:t>
            </w:r>
          </w:p>
        </w:tc>
        <w:tc>
          <w:tcPr>
            <w:tcW w:w="968" w:type="dxa"/>
            <w:tcBorders>
              <w:top w:val="single" w:sz="4" w:space="0" w:color="auto"/>
              <w:left w:val="single" w:sz="4" w:space="0" w:color="auto"/>
              <w:bottom w:val="single" w:sz="4" w:space="0" w:color="auto"/>
              <w:right w:val="single" w:sz="4" w:space="0" w:color="auto"/>
            </w:tcBorders>
          </w:tcPr>
          <w:p w14:paraId="0C7CEC68"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85F96B" w14:textId="77777777" w:rsidR="009D5792" w:rsidRPr="001A1576" w:rsidRDefault="009D5792" w:rsidP="009E185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BE5B15"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90CF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C3365DA"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D73B48"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6E09FFE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AA934A"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AE1400B" w14:textId="77777777" w:rsidR="009D5792" w:rsidRPr="001A1576" w:rsidRDefault="009D5792" w:rsidP="009E1852">
            <w:pPr>
              <w:pStyle w:val="TAC"/>
            </w:pPr>
            <w:r w:rsidRPr="001A1576">
              <w:t>14-TT</w:t>
            </w:r>
          </w:p>
        </w:tc>
      </w:tr>
      <w:tr w:rsidR="009D5792" w:rsidRPr="001A1576" w14:paraId="016EB76F"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FA24CD5" w14:textId="77777777" w:rsidR="009D5792" w:rsidRPr="001A1576" w:rsidRDefault="009D5792" w:rsidP="009E1852">
            <w:pPr>
              <w:pStyle w:val="TAC"/>
              <w:rPr>
                <w:rFonts w:eastAsia="宋体"/>
              </w:rPr>
            </w:pPr>
            <w:r w:rsidRPr="001A1576">
              <w:t>64</w:t>
            </w:r>
          </w:p>
        </w:tc>
        <w:tc>
          <w:tcPr>
            <w:tcW w:w="968" w:type="dxa"/>
            <w:tcBorders>
              <w:top w:val="single" w:sz="4" w:space="0" w:color="auto"/>
              <w:left w:val="single" w:sz="4" w:space="0" w:color="auto"/>
              <w:bottom w:val="single" w:sz="4" w:space="0" w:color="auto"/>
              <w:right w:val="single" w:sz="4" w:space="0" w:color="auto"/>
            </w:tcBorders>
          </w:tcPr>
          <w:p w14:paraId="306A39E2"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3B56E9" w14:textId="77777777" w:rsidR="009D5792" w:rsidRPr="001A1576" w:rsidRDefault="009D5792" w:rsidP="009E185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2113E"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DC673D"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F7188B1"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95DFF8"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0DBDF5A1"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84CE5F"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0EDE4C9" w14:textId="77777777" w:rsidR="009D5792" w:rsidRPr="001A1576" w:rsidRDefault="009D5792" w:rsidP="009E1852">
            <w:pPr>
              <w:pStyle w:val="TAC"/>
            </w:pPr>
            <w:r w:rsidRPr="001A1576">
              <w:t>14-TT</w:t>
            </w:r>
          </w:p>
        </w:tc>
      </w:tr>
      <w:tr w:rsidR="009D5792" w:rsidRPr="001A1576" w14:paraId="3392D47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F7FCA96" w14:textId="77777777" w:rsidR="009D5792" w:rsidRPr="001A1576" w:rsidRDefault="009D5792" w:rsidP="009E1852">
            <w:pPr>
              <w:pStyle w:val="TAC"/>
              <w:rPr>
                <w:rFonts w:eastAsia="宋体"/>
              </w:rPr>
            </w:pPr>
            <w:r w:rsidRPr="001A1576">
              <w:t>65</w:t>
            </w:r>
          </w:p>
        </w:tc>
        <w:tc>
          <w:tcPr>
            <w:tcW w:w="968" w:type="dxa"/>
            <w:tcBorders>
              <w:top w:val="single" w:sz="4" w:space="0" w:color="auto"/>
              <w:left w:val="single" w:sz="4" w:space="0" w:color="auto"/>
              <w:bottom w:val="single" w:sz="4" w:space="0" w:color="auto"/>
              <w:right w:val="single" w:sz="4" w:space="0" w:color="auto"/>
            </w:tcBorders>
          </w:tcPr>
          <w:p w14:paraId="348B84E1"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758D68" w14:textId="77777777" w:rsidR="009D5792" w:rsidRPr="001A1576" w:rsidRDefault="009D5792" w:rsidP="009E185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BEB2ED" w14:textId="77777777" w:rsidR="009D5792" w:rsidRPr="001A1576" w:rsidRDefault="009D5792" w:rsidP="009E185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2EBB0"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78A49D" w14:textId="77777777" w:rsidR="009D5792" w:rsidRPr="001A1576" w:rsidRDefault="009D5792" w:rsidP="009E1852">
            <w:pPr>
              <w:pStyle w:val="TAC"/>
            </w:pPr>
            <w:r w:rsidRPr="001A1576">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00788"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213DC6D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022F86"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E60677" w14:textId="77777777" w:rsidR="009D5792" w:rsidRPr="001A1576" w:rsidRDefault="009D5792" w:rsidP="009E1852">
            <w:pPr>
              <w:pStyle w:val="TAC"/>
            </w:pPr>
            <w:r w:rsidRPr="001A1576">
              <w:t>14.5-TT</w:t>
            </w:r>
          </w:p>
        </w:tc>
      </w:tr>
      <w:tr w:rsidR="009D5792" w:rsidRPr="001A1576" w14:paraId="712A24E2"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2ED3C16" w14:textId="77777777" w:rsidR="009D5792" w:rsidRPr="001A1576" w:rsidRDefault="009D5792" w:rsidP="009E1852">
            <w:pPr>
              <w:pStyle w:val="TAC"/>
              <w:rPr>
                <w:rFonts w:eastAsia="宋体"/>
              </w:rPr>
            </w:pPr>
            <w:r w:rsidRPr="001A1576">
              <w:t>66</w:t>
            </w:r>
          </w:p>
        </w:tc>
        <w:tc>
          <w:tcPr>
            <w:tcW w:w="968" w:type="dxa"/>
            <w:tcBorders>
              <w:top w:val="single" w:sz="4" w:space="0" w:color="auto"/>
              <w:left w:val="single" w:sz="4" w:space="0" w:color="auto"/>
              <w:bottom w:val="single" w:sz="4" w:space="0" w:color="auto"/>
              <w:right w:val="single" w:sz="4" w:space="0" w:color="auto"/>
            </w:tcBorders>
          </w:tcPr>
          <w:p w14:paraId="0226D896"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4F95A3"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C48F6" w14:textId="77777777" w:rsidR="009D5792" w:rsidRPr="001A1576" w:rsidRDefault="009D5792" w:rsidP="009E185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7DF6E"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436589" w14:textId="77777777" w:rsidR="009D5792" w:rsidRPr="001A1576" w:rsidRDefault="009D5792" w:rsidP="009E1852">
            <w:pPr>
              <w:pStyle w:val="TAC"/>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9B2C28"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53F9F03E"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826213"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2F94DCA" w14:textId="77777777" w:rsidR="009D5792" w:rsidRPr="001A1576" w:rsidRDefault="009D5792" w:rsidP="009E1852">
            <w:pPr>
              <w:pStyle w:val="TAC"/>
            </w:pPr>
            <w:r w:rsidRPr="001A1576">
              <w:t>3-TT</w:t>
            </w:r>
          </w:p>
        </w:tc>
      </w:tr>
      <w:tr w:rsidR="009D5792" w:rsidRPr="001A1576" w14:paraId="70F89F7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8D5DE85" w14:textId="77777777" w:rsidR="009D5792" w:rsidRPr="001A1576" w:rsidRDefault="009D5792" w:rsidP="009E1852">
            <w:pPr>
              <w:pStyle w:val="TAC"/>
              <w:rPr>
                <w:rFonts w:eastAsia="宋体"/>
              </w:rPr>
            </w:pPr>
            <w:r w:rsidRPr="001A1576">
              <w:t>67</w:t>
            </w:r>
          </w:p>
        </w:tc>
        <w:tc>
          <w:tcPr>
            <w:tcW w:w="968" w:type="dxa"/>
            <w:tcBorders>
              <w:top w:val="single" w:sz="4" w:space="0" w:color="auto"/>
              <w:left w:val="single" w:sz="4" w:space="0" w:color="auto"/>
              <w:bottom w:val="single" w:sz="4" w:space="0" w:color="auto"/>
              <w:right w:val="single" w:sz="4" w:space="0" w:color="auto"/>
            </w:tcBorders>
          </w:tcPr>
          <w:p w14:paraId="3FC68E3A"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4B0EED"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887B5B"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F1230F"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8DAB77D"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BE035D"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4993CF2A"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7F69EE"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10FA9FA" w14:textId="77777777" w:rsidR="009D5792" w:rsidRPr="001A1576" w:rsidRDefault="009D5792" w:rsidP="009E1852">
            <w:pPr>
              <w:pStyle w:val="TAC"/>
            </w:pPr>
            <w:r w:rsidRPr="001A1576">
              <w:t>12-TT</w:t>
            </w:r>
          </w:p>
        </w:tc>
      </w:tr>
      <w:tr w:rsidR="009D5792" w:rsidRPr="001A1576" w14:paraId="5A240452"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D0B0C5A" w14:textId="77777777" w:rsidR="009D5792" w:rsidRPr="001A1576" w:rsidRDefault="009D5792" w:rsidP="009E1852">
            <w:pPr>
              <w:pStyle w:val="TAC"/>
              <w:rPr>
                <w:rFonts w:eastAsia="宋体"/>
              </w:rPr>
            </w:pPr>
            <w:r w:rsidRPr="001A1576">
              <w:t>68</w:t>
            </w:r>
          </w:p>
        </w:tc>
        <w:tc>
          <w:tcPr>
            <w:tcW w:w="968" w:type="dxa"/>
            <w:tcBorders>
              <w:top w:val="single" w:sz="4" w:space="0" w:color="auto"/>
              <w:left w:val="single" w:sz="4" w:space="0" w:color="auto"/>
              <w:bottom w:val="single" w:sz="4" w:space="0" w:color="auto"/>
              <w:right w:val="single" w:sz="4" w:space="0" w:color="auto"/>
            </w:tcBorders>
          </w:tcPr>
          <w:p w14:paraId="7BE58413"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08D3A0"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AB6B62"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43424D"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536A8C"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2B7BB7"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4C35E2E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4DFC46"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CD3F328" w14:textId="77777777" w:rsidR="009D5792" w:rsidRPr="001A1576" w:rsidRDefault="009D5792" w:rsidP="009E1852">
            <w:pPr>
              <w:pStyle w:val="TAC"/>
            </w:pPr>
            <w:r w:rsidRPr="001A1576">
              <w:t>15.5-TT</w:t>
            </w:r>
          </w:p>
        </w:tc>
      </w:tr>
      <w:tr w:rsidR="009D5792" w:rsidRPr="001A1576" w14:paraId="673D50C3"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2C69FDF" w14:textId="77777777" w:rsidR="009D5792" w:rsidRPr="001A1576" w:rsidRDefault="009D5792" w:rsidP="009E1852">
            <w:pPr>
              <w:pStyle w:val="TAC"/>
              <w:rPr>
                <w:rFonts w:eastAsia="宋体"/>
              </w:rPr>
            </w:pPr>
            <w:r w:rsidRPr="001A1576">
              <w:t>69</w:t>
            </w:r>
          </w:p>
        </w:tc>
        <w:tc>
          <w:tcPr>
            <w:tcW w:w="968" w:type="dxa"/>
            <w:tcBorders>
              <w:top w:val="single" w:sz="4" w:space="0" w:color="auto"/>
              <w:left w:val="single" w:sz="4" w:space="0" w:color="auto"/>
              <w:bottom w:val="single" w:sz="4" w:space="0" w:color="auto"/>
              <w:right w:val="single" w:sz="4" w:space="0" w:color="auto"/>
            </w:tcBorders>
          </w:tcPr>
          <w:p w14:paraId="08EFFEF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13F741"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01700C"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346AE1"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2F51095"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89EB9C"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1C20A474"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51B562"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8A82FC3" w14:textId="77777777" w:rsidR="009D5792" w:rsidRPr="001A1576" w:rsidRDefault="009D5792" w:rsidP="009E1852">
            <w:pPr>
              <w:pStyle w:val="TAC"/>
            </w:pPr>
            <w:r w:rsidRPr="001A1576">
              <w:t>15.5-TT</w:t>
            </w:r>
          </w:p>
        </w:tc>
      </w:tr>
      <w:tr w:rsidR="009D5792" w:rsidRPr="001A1576" w14:paraId="0DD146D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502BAC" w14:textId="77777777" w:rsidR="009D5792" w:rsidRPr="001A1576" w:rsidRDefault="009D5792" w:rsidP="009E1852">
            <w:pPr>
              <w:pStyle w:val="TAC"/>
              <w:rPr>
                <w:rFonts w:eastAsia="宋体"/>
              </w:rPr>
            </w:pPr>
            <w:r w:rsidRPr="001A1576">
              <w:t>70</w:t>
            </w:r>
          </w:p>
        </w:tc>
        <w:tc>
          <w:tcPr>
            <w:tcW w:w="968" w:type="dxa"/>
            <w:tcBorders>
              <w:top w:val="single" w:sz="4" w:space="0" w:color="auto"/>
              <w:left w:val="single" w:sz="4" w:space="0" w:color="auto"/>
              <w:bottom w:val="single" w:sz="4" w:space="0" w:color="auto"/>
              <w:right w:val="single" w:sz="4" w:space="0" w:color="auto"/>
            </w:tcBorders>
          </w:tcPr>
          <w:p w14:paraId="3CA82F5D"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2DE060"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57155" w14:textId="77777777" w:rsidR="009D5792" w:rsidRPr="001A1576" w:rsidRDefault="009D5792" w:rsidP="009E185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D9950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F3734DD" w14:textId="77777777" w:rsidR="009D5792" w:rsidRPr="001A1576" w:rsidRDefault="009D5792" w:rsidP="009E1852">
            <w:pPr>
              <w:pStyle w:val="TAC"/>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3DDC5"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6D8FC67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BD1B98"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D86CC3" w14:textId="77777777" w:rsidR="009D5792" w:rsidRPr="001A1576" w:rsidRDefault="009D5792" w:rsidP="009E1852">
            <w:pPr>
              <w:pStyle w:val="TAC"/>
            </w:pPr>
            <w:r w:rsidRPr="001A1576">
              <w:t>3-TT</w:t>
            </w:r>
          </w:p>
        </w:tc>
      </w:tr>
      <w:tr w:rsidR="009D5792" w:rsidRPr="001A1576" w14:paraId="414F75F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0966877" w14:textId="77777777" w:rsidR="009D5792" w:rsidRPr="001A1576" w:rsidRDefault="009D5792" w:rsidP="009E1852">
            <w:pPr>
              <w:pStyle w:val="TAC"/>
              <w:rPr>
                <w:rFonts w:eastAsia="宋体"/>
              </w:rPr>
            </w:pPr>
            <w:r w:rsidRPr="001A1576">
              <w:t>71</w:t>
            </w:r>
          </w:p>
        </w:tc>
        <w:tc>
          <w:tcPr>
            <w:tcW w:w="968" w:type="dxa"/>
            <w:tcBorders>
              <w:top w:val="single" w:sz="4" w:space="0" w:color="auto"/>
              <w:left w:val="single" w:sz="4" w:space="0" w:color="auto"/>
              <w:bottom w:val="single" w:sz="4" w:space="0" w:color="auto"/>
              <w:right w:val="single" w:sz="4" w:space="0" w:color="auto"/>
            </w:tcBorders>
          </w:tcPr>
          <w:p w14:paraId="15325AF9"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D8CFB5"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A53702"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3C22EA"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144706"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566C0"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2773CF15"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DC31DF"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71F84D" w14:textId="77777777" w:rsidR="009D5792" w:rsidRPr="001A1576" w:rsidRDefault="009D5792" w:rsidP="009E1852">
            <w:pPr>
              <w:pStyle w:val="TAC"/>
            </w:pPr>
            <w:r w:rsidRPr="001A1576">
              <w:t>12-TT</w:t>
            </w:r>
          </w:p>
        </w:tc>
      </w:tr>
      <w:tr w:rsidR="009D5792" w:rsidRPr="001A1576" w14:paraId="4EA6DE5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06D7653" w14:textId="77777777" w:rsidR="009D5792" w:rsidRPr="001A1576" w:rsidRDefault="009D5792" w:rsidP="009E1852">
            <w:pPr>
              <w:pStyle w:val="TAC"/>
              <w:rPr>
                <w:rFonts w:eastAsia="宋体"/>
              </w:rPr>
            </w:pPr>
            <w:r w:rsidRPr="001A1576">
              <w:t>72</w:t>
            </w:r>
          </w:p>
        </w:tc>
        <w:tc>
          <w:tcPr>
            <w:tcW w:w="968" w:type="dxa"/>
            <w:tcBorders>
              <w:top w:val="single" w:sz="4" w:space="0" w:color="auto"/>
              <w:left w:val="single" w:sz="4" w:space="0" w:color="auto"/>
              <w:bottom w:val="single" w:sz="4" w:space="0" w:color="auto"/>
              <w:right w:val="single" w:sz="4" w:space="0" w:color="auto"/>
            </w:tcBorders>
          </w:tcPr>
          <w:p w14:paraId="22610FB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4B6DA"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774BA"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15F1DE"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3EC9EFA"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9BA1AF"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48966747"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04EB2E"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BF1C20" w14:textId="77777777" w:rsidR="009D5792" w:rsidRPr="001A1576" w:rsidRDefault="009D5792" w:rsidP="009E1852">
            <w:pPr>
              <w:pStyle w:val="TAC"/>
            </w:pPr>
            <w:r w:rsidRPr="001A1576">
              <w:t>15.5-TT</w:t>
            </w:r>
          </w:p>
        </w:tc>
      </w:tr>
      <w:tr w:rsidR="009D5792" w:rsidRPr="001A1576" w14:paraId="2913B3D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2ACFDA8" w14:textId="77777777" w:rsidR="009D5792" w:rsidRPr="001A1576" w:rsidRDefault="009D5792" w:rsidP="009E1852">
            <w:pPr>
              <w:pStyle w:val="TAC"/>
              <w:rPr>
                <w:rFonts w:eastAsia="宋体"/>
              </w:rPr>
            </w:pPr>
            <w:r w:rsidRPr="001A1576">
              <w:t>73</w:t>
            </w:r>
          </w:p>
        </w:tc>
        <w:tc>
          <w:tcPr>
            <w:tcW w:w="968" w:type="dxa"/>
            <w:tcBorders>
              <w:top w:val="single" w:sz="4" w:space="0" w:color="auto"/>
              <w:left w:val="single" w:sz="4" w:space="0" w:color="auto"/>
              <w:bottom w:val="single" w:sz="4" w:space="0" w:color="auto"/>
              <w:right w:val="single" w:sz="4" w:space="0" w:color="auto"/>
            </w:tcBorders>
          </w:tcPr>
          <w:p w14:paraId="718C038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6F2DE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3FC542"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F81D7"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EA50187"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386B84"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0E8167C5"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76A89E"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2F63C8" w14:textId="77777777" w:rsidR="009D5792" w:rsidRPr="001A1576" w:rsidRDefault="009D5792" w:rsidP="009E1852">
            <w:pPr>
              <w:pStyle w:val="TAC"/>
            </w:pPr>
            <w:r w:rsidRPr="001A1576">
              <w:t>15.5-TT</w:t>
            </w:r>
          </w:p>
        </w:tc>
      </w:tr>
      <w:tr w:rsidR="009D5792" w:rsidRPr="001A1576" w14:paraId="5146A5E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3E7242E" w14:textId="77777777" w:rsidR="009D5792" w:rsidRPr="001A1576" w:rsidRDefault="009D5792" w:rsidP="009E1852">
            <w:pPr>
              <w:pStyle w:val="TAC"/>
              <w:rPr>
                <w:rFonts w:eastAsia="宋体"/>
              </w:rPr>
            </w:pPr>
            <w:r w:rsidRPr="001A1576">
              <w:t>74</w:t>
            </w:r>
          </w:p>
        </w:tc>
        <w:tc>
          <w:tcPr>
            <w:tcW w:w="968" w:type="dxa"/>
            <w:tcBorders>
              <w:top w:val="single" w:sz="4" w:space="0" w:color="auto"/>
              <w:left w:val="single" w:sz="4" w:space="0" w:color="auto"/>
              <w:bottom w:val="single" w:sz="4" w:space="0" w:color="auto"/>
              <w:right w:val="single" w:sz="4" w:space="0" w:color="auto"/>
            </w:tcBorders>
          </w:tcPr>
          <w:p w14:paraId="0563FA31"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81D87B"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5AC6BD" w14:textId="77777777" w:rsidR="009D5792" w:rsidRPr="001A1576" w:rsidRDefault="009D5792" w:rsidP="009E185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873B9E"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306F916" w14:textId="77777777" w:rsidR="009D5792" w:rsidRPr="001A1576" w:rsidRDefault="009D5792" w:rsidP="009E1852">
            <w:pPr>
              <w:pStyle w:val="TAC"/>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8E8EEB"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510DA39D"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4A9A80"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15D986" w14:textId="77777777" w:rsidR="009D5792" w:rsidRPr="001A1576" w:rsidRDefault="009D5792" w:rsidP="009E1852">
            <w:pPr>
              <w:pStyle w:val="TAC"/>
            </w:pPr>
            <w:r w:rsidRPr="001A1576">
              <w:t>3-TT</w:t>
            </w:r>
          </w:p>
        </w:tc>
      </w:tr>
      <w:tr w:rsidR="009D5792" w:rsidRPr="001A1576" w14:paraId="7EB868EF"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E582A13" w14:textId="77777777" w:rsidR="009D5792" w:rsidRPr="001A1576" w:rsidRDefault="009D5792" w:rsidP="009E1852">
            <w:pPr>
              <w:pStyle w:val="TAC"/>
              <w:rPr>
                <w:rFonts w:eastAsia="宋体"/>
              </w:rPr>
            </w:pPr>
            <w:r w:rsidRPr="001A1576">
              <w:t>75</w:t>
            </w:r>
          </w:p>
        </w:tc>
        <w:tc>
          <w:tcPr>
            <w:tcW w:w="968" w:type="dxa"/>
            <w:tcBorders>
              <w:top w:val="single" w:sz="4" w:space="0" w:color="auto"/>
              <w:left w:val="single" w:sz="4" w:space="0" w:color="auto"/>
              <w:bottom w:val="single" w:sz="4" w:space="0" w:color="auto"/>
              <w:right w:val="single" w:sz="4" w:space="0" w:color="auto"/>
            </w:tcBorders>
          </w:tcPr>
          <w:p w14:paraId="3752DE7D"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2E351C"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B82286"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1671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1ACBEB0"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1C3DE8"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257FAA3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B133DB"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21F1D6C" w14:textId="77777777" w:rsidR="009D5792" w:rsidRPr="001A1576" w:rsidRDefault="009D5792" w:rsidP="009E1852">
            <w:pPr>
              <w:pStyle w:val="TAC"/>
            </w:pPr>
            <w:r w:rsidRPr="001A1576">
              <w:t>12-TT</w:t>
            </w:r>
          </w:p>
        </w:tc>
      </w:tr>
      <w:tr w:rsidR="009D5792" w:rsidRPr="001A1576" w14:paraId="1D6D9B8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39E9B95" w14:textId="77777777" w:rsidR="009D5792" w:rsidRPr="001A1576" w:rsidRDefault="009D5792" w:rsidP="009E1852">
            <w:pPr>
              <w:pStyle w:val="TAC"/>
              <w:rPr>
                <w:rFonts w:eastAsia="宋体"/>
              </w:rPr>
            </w:pPr>
            <w:r w:rsidRPr="001A1576">
              <w:t>76</w:t>
            </w:r>
          </w:p>
        </w:tc>
        <w:tc>
          <w:tcPr>
            <w:tcW w:w="968" w:type="dxa"/>
            <w:tcBorders>
              <w:top w:val="single" w:sz="4" w:space="0" w:color="auto"/>
              <w:left w:val="single" w:sz="4" w:space="0" w:color="auto"/>
              <w:bottom w:val="single" w:sz="4" w:space="0" w:color="auto"/>
              <w:right w:val="single" w:sz="4" w:space="0" w:color="auto"/>
            </w:tcBorders>
          </w:tcPr>
          <w:p w14:paraId="76C345D1"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5A66F3"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2C5436"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A796F4"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656C184"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4ACB9B"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3571CD4E"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DDF490"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2FC203E" w14:textId="77777777" w:rsidR="009D5792" w:rsidRPr="001A1576" w:rsidRDefault="009D5792" w:rsidP="009E1852">
            <w:pPr>
              <w:pStyle w:val="TAC"/>
            </w:pPr>
            <w:r w:rsidRPr="001A1576">
              <w:t>15.5-TT</w:t>
            </w:r>
          </w:p>
        </w:tc>
      </w:tr>
      <w:tr w:rsidR="009D5792" w:rsidRPr="001A1576" w14:paraId="6D3323D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0F45BF2" w14:textId="77777777" w:rsidR="009D5792" w:rsidRPr="001A1576" w:rsidRDefault="009D5792" w:rsidP="009E1852">
            <w:pPr>
              <w:pStyle w:val="TAC"/>
              <w:rPr>
                <w:rFonts w:eastAsia="宋体"/>
              </w:rPr>
            </w:pPr>
            <w:r w:rsidRPr="001A1576">
              <w:t>77</w:t>
            </w:r>
          </w:p>
        </w:tc>
        <w:tc>
          <w:tcPr>
            <w:tcW w:w="968" w:type="dxa"/>
            <w:tcBorders>
              <w:top w:val="single" w:sz="4" w:space="0" w:color="auto"/>
              <w:left w:val="single" w:sz="4" w:space="0" w:color="auto"/>
              <w:bottom w:val="single" w:sz="4" w:space="0" w:color="auto"/>
              <w:right w:val="single" w:sz="4" w:space="0" w:color="auto"/>
            </w:tcBorders>
          </w:tcPr>
          <w:p w14:paraId="09780B7D"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5D7334"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1985F4"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34C95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71CF76E"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4D1539"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5133F28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EB7E61"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55C3390" w14:textId="77777777" w:rsidR="009D5792" w:rsidRPr="001A1576" w:rsidRDefault="009D5792" w:rsidP="009E1852">
            <w:pPr>
              <w:pStyle w:val="TAC"/>
            </w:pPr>
            <w:r w:rsidRPr="001A1576">
              <w:t>15.5-TT</w:t>
            </w:r>
          </w:p>
        </w:tc>
      </w:tr>
      <w:tr w:rsidR="009D5792" w:rsidRPr="001A1576" w14:paraId="514CDA22"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F27A6B" w14:textId="77777777" w:rsidR="009D5792" w:rsidRPr="001A1576" w:rsidRDefault="009D5792" w:rsidP="009E1852">
            <w:pPr>
              <w:pStyle w:val="TAC"/>
              <w:rPr>
                <w:rFonts w:eastAsia="宋体"/>
              </w:rPr>
            </w:pPr>
            <w:r w:rsidRPr="001A1576">
              <w:t>78</w:t>
            </w:r>
          </w:p>
        </w:tc>
        <w:tc>
          <w:tcPr>
            <w:tcW w:w="968" w:type="dxa"/>
            <w:tcBorders>
              <w:top w:val="single" w:sz="4" w:space="0" w:color="auto"/>
              <w:left w:val="single" w:sz="4" w:space="0" w:color="auto"/>
              <w:bottom w:val="single" w:sz="4" w:space="0" w:color="auto"/>
              <w:right w:val="single" w:sz="4" w:space="0" w:color="auto"/>
            </w:tcBorders>
          </w:tcPr>
          <w:p w14:paraId="3A4F4532"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1E5F57"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C4DB8" w14:textId="77777777" w:rsidR="009D5792" w:rsidRPr="001A1576" w:rsidRDefault="009D5792" w:rsidP="009E185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7E5FC4"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2CA676" w14:textId="77777777" w:rsidR="009D5792" w:rsidRPr="001A1576" w:rsidRDefault="009D5792" w:rsidP="009E1852">
            <w:pPr>
              <w:pStyle w:val="TAC"/>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FAE8EA"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68C62FFF"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2C456C"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B6FF668" w14:textId="77777777" w:rsidR="009D5792" w:rsidRPr="001A1576" w:rsidRDefault="009D5792" w:rsidP="009E1852">
            <w:pPr>
              <w:pStyle w:val="TAC"/>
            </w:pPr>
            <w:r w:rsidRPr="001A1576">
              <w:t>3-TT</w:t>
            </w:r>
          </w:p>
        </w:tc>
      </w:tr>
      <w:tr w:rsidR="009D5792" w:rsidRPr="001A1576" w14:paraId="4DFDDA7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C5928D7" w14:textId="77777777" w:rsidR="009D5792" w:rsidRPr="001A1576" w:rsidRDefault="009D5792" w:rsidP="009E1852">
            <w:pPr>
              <w:pStyle w:val="TAC"/>
              <w:rPr>
                <w:rFonts w:eastAsia="宋体"/>
              </w:rPr>
            </w:pPr>
            <w:r w:rsidRPr="001A1576">
              <w:t>79</w:t>
            </w:r>
          </w:p>
        </w:tc>
        <w:tc>
          <w:tcPr>
            <w:tcW w:w="968" w:type="dxa"/>
            <w:tcBorders>
              <w:top w:val="single" w:sz="4" w:space="0" w:color="auto"/>
              <w:left w:val="single" w:sz="4" w:space="0" w:color="auto"/>
              <w:bottom w:val="single" w:sz="4" w:space="0" w:color="auto"/>
              <w:right w:val="single" w:sz="4" w:space="0" w:color="auto"/>
            </w:tcBorders>
          </w:tcPr>
          <w:p w14:paraId="53807574"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6C992"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0FA521"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3EBA94"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588BD92"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DD62E7"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3D282218"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B0B508"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11DC43A" w14:textId="77777777" w:rsidR="009D5792" w:rsidRPr="001A1576" w:rsidRDefault="009D5792" w:rsidP="009E1852">
            <w:pPr>
              <w:pStyle w:val="TAC"/>
            </w:pPr>
            <w:r w:rsidRPr="001A1576">
              <w:t>11.5-TT</w:t>
            </w:r>
          </w:p>
        </w:tc>
      </w:tr>
      <w:tr w:rsidR="009D5792" w:rsidRPr="001A1576" w14:paraId="50E70AC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EB392BA" w14:textId="77777777" w:rsidR="009D5792" w:rsidRPr="001A1576" w:rsidRDefault="009D5792" w:rsidP="009E1852">
            <w:pPr>
              <w:pStyle w:val="TAC"/>
              <w:rPr>
                <w:rFonts w:eastAsia="宋体"/>
              </w:rPr>
            </w:pPr>
            <w:r w:rsidRPr="001A1576">
              <w:t>80</w:t>
            </w:r>
          </w:p>
        </w:tc>
        <w:tc>
          <w:tcPr>
            <w:tcW w:w="968" w:type="dxa"/>
            <w:tcBorders>
              <w:top w:val="single" w:sz="4" w:space="0" w:color="auto"/>
              <w:left w:val="single" w:sz="4" w:space="0" w:color="auto"/>
              <w:bottom w:val="single" w:sz="4" w:space="0" w:color="auto"/>
              <w:right w:val="single" w:sz="4" w:space="0" w:color="auto"/>
            </w:tcBorders>
          </w:tcPr>
          <w:p w14:paraId="6A10AE94"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0648C5"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2281B7"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6FC4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D9935D7"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B35139"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2F3FC290"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17D366"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15B5A9" w14:textId="77777777" w:rsidR="009D5792" w:rsidRPr="001A1576" w:rsidRDefault="009D5792" w:rsidP="009E1852">
            <w:pPr>
              <w:pStyle w:val="TAC"/>
            </w:pPr>
            <w:r w:rsidRPr="001A1576">
              <w:t>11.5-TT</w:t>
            </w:r>
          </w:p>
        </w:tc>
      </w:tr>
      <w:tr w:rsidR="009D5792" w:rsidRPr="001A1576" w14:paraId="7823DF0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A957432" w14:textId="77777777" w:rsidR="009D5792" w:rsidRPr="001A1576" w:rsidRDefault="009D5792" w:rsidP="009E1852">
            <w:pPr>
              <w:pStyle w:val="TAC"/>
              <w:rPr>
                <w:rFonts w:eastAsia="宋体"/>
              </w:rPr>
            </w:pPr>
            <w:r w:rsidRPr="001A1576">
              <w:t>81</w:t>
            </w:r>
          </w:p>
        </w:tc>
        <w:tc>
          <w:tcPr>
            <w:tcW w:w="968" w:type="dxa"/>
            <w:tcBorders>
              <w:top w:val="single" w:sz="4" w:space="0" w:color="auto"/>
              <w:left w:val="single" w:sz="4" w:space="0" w:color="auto"/>
              <w:bottom w:val="single" w:sz="4" w:space="0" w:color="auto"/>
              <w:right w:val="single" w:sz="4" w:space="0" w:color="auto"/>
            </w:tcBorders>
          </w:tcPr>
          <w:p w14:paraId="62977E53"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D62006"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977944"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1425E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6FF0706"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BD77E7"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6FADA32B"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59A90C"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1B71816" w14:textId="77777777" w:rsidR="009D5792" w:rsidRPr="001A1576" w:rsidRDefault="009D5792" w:rsidP="009E1852">
            <w:pPr>
              <w:pStyle w:val="TAC"/>
            </w:pPr>
            <w:r w:rsidRPr="001A1576">
              <w:t>11.5-TT</w:t>
            </w:r>
          </w:p>
        </w:tc>
      </w:tr>
      <w:tr w:rsidR="009D5792" w:rsidRPr="001A1576" w14:paraId="79EE1029"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33003FC" w14:textId="77777777" w:rsidR="009D5792" w:rsidRPr="001A1576" w:rsidRDefault="009D5792" w:rsidP="009E1852">
            <w:pPr>
              <w:pStyle w:val="TAC"/>
              <w:rPr>
                <w:rFonts w:eastAsia="宋体"/>
              </w:rPr>
            </w:pPr>
            <w:r w:rsidRPr="001A1576">
              <w:t>82</w:t>
            </w:r>
          </w:p>
        </w:tc>
        <w:tc>
          <w:tcPr>
            <w:tcW w:w="968" w:type="dxa"/>
            <w:tcBorders>
              <w:top w:val="single" w:sz="4" w:space="0" w:color="auto"/>
              <w:left w:val="single" w:sz="4" w:space="0" w:color="auto"/>
              <w:bottom w:val="single" w:sz="4" w:space="0" w:color="auto"/>
              <w:right w:val="single" w:sz="4" w:space="0" w:color="auto"/>
            </w:tcBorders>
          </w:tcPr>
          <w:p w14:paraId="34159883"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88BBBF"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976648" w14:textId="77777777" w:rsidR="009D5792" w:rsidRPr="001A1576" w:rsidRDefault="009D5792" w:rsidP="009E185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3B8E1B"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5C77341" w14:textId="77777777" w:rsidR="009D5792" w:rsidRPr="001A1576" w:rsidRDefault="009D5792" w:rsidP="009E185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9D6F77"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25C9DC75"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1B3F22"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C51D1E5" w14:textId="77777777" w:rsidR="009D5792" w:rsidRPr="001A1576" w:rsidRDefault="009D5792" w:rsidP="009E1852">
            <w:pPr>
              <w:pStyle w:val="TAC"/>
            </w:pPr>
            <w:r w:rsidRPr="001A1576">
              <w:t>5-TT</w:t>
            </w:r>
          </w:p>
        </w:tc>
      </w:tr>
      <w:tr w:rsidR="009D5792" w:rsidRPr="001A1576" w14:paraId="731CBCE3"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CEEEA28" w14:textId="77777777" w:rsidR="009D5792" w:rsidRPr="001A1576" w:rsidRDefault="009D5792" w:rsidP="009E1852">
            <w:pPr>
              <w:pStyle w:val="TAC"/>
              <w:rPr>
                <w:rFonts w:eastAsia="宋体"/>
              </w:rPr>
            </w:pPr>
            <w:r w:rsidRPr="001A1576">
              <w:t>83</w:t>
            </w:r>
          </w:p>
        </w:tc>
        <w:tc>
          <w:tcPr>
            <w:tcW w:w="968" w:type="dxa"/>
            <w:tcBorders>
              <w:top w:val="single" w:sz="4" w:space="0" w:color="auto"/>
              <w:left w:val="single" w:sz="4" w:space="0" w:color="auto"/>
              <w:bottom w:val="single" w:sz="4" w:space="0" w:color="auto"/>
              <w:right w:val="single" w:sz="4" w:space="0" w:color="auto"/>
            </w:tcBorders>
          </w:tcPr>
          <w:p w14:paraId="3499E4B6"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E7EE57"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F395F" w14:textId="77777777" w:rsidR="009D5792" w:rsidRPr="001A1576" w:rsidRDefault="009D5792" w:rsidP="009E185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38F370"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DFE853"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0B3C9"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2D5DF4C5"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83FFBD"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F6A4CA" w14:textId="77777777" w:rsidR="009D5792" w:rsidRPr="001A1576" w:rsidRDefault="009D5792" w:rsidP="009E1852">
            <w:pPr>
              <w:pStyle w:val="TAC"/>
            </w:pPr>
            <w:r w:rsidRPr="001A1576">
              <w:t>10-TT</w:t>
            </w:r>
          </w:p>
        </w:tc>
      </w:tr>
      <w:tr w:rsidR="009D5792" w:rsidRPr="001A1576" w14:paraId="2A24ECE3"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08732B2" w14:textId="77777777" w:rsidR="009D5792" w:rsidRPr="001A1576" w:rsidRDefault="009D5792" w:rsidP="009E1852">
            <w:pPr>
              <w:pStyle w:val="TAC"/>
              <w:rPr>
                <w:rFonts w:eastAsia="宋体"/>
              </w:rPr>
            </w:pPr>
            <w:r w:rsidRPr="001A1576">
              <w:t>84</w:t>
            </w:r>
          </w:p>
        </w:tc>
        <w:tc>
          <w:tcPr>
            <w:tcW w:w="968" w:type="dxa"/>
            <w:tcBorders>
              <w:top w:val="single" w:sz="4" w:space="0" w:color="auto"/>
              <w:left w:val="single" w:sz="4" w:space="0" w:color="auto"/>
              <w:bottom w:val="single" w:sz="4" w:space="0" w:color="auto"/>
              <w:right w:val="single" w:sz="4" w:space="0" w:color="auto"/>
            </w:tcBorders>
          </w:tcPr>
          <w:p w14:paraId="4DB0B599"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338DBF"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D17FB9"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1DC3E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FF1841B"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5DE11"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02051F5A"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9065D6"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39F87AD" w14:textId="77777777" w:rsidR="009D5792" w:rsidRPr="001A1576" w:rsidRDefault="009D5792" w:rsidP="009E1852">
            <w:pPr>
              <w:pStyle w:val="TAC"/>
            </w:pPr>
            <w:r w:rsidRPr="001A1576">
              <w:t>12-TT</w:t>
            </w:r>
          </w:p>
        </w:tc>
      </w:tr>
      <w:tr w:rsidR="009D5792" w:rsidRPr="001A1576" w14:paraId="1FCF3FF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5A08FA9" w14:textId="77777777" w:rsidR="009D5792" w:rsidRPr="001A1576" w:rsidRDefault="009D5792" w:rsidP="009E1852">
            <w:pPr>
              <w:pStyle w:val="TAC"/>
              <w:rPr>
                <w:rFonts w:eastAsia="宋体"/>
              </w:rPr>
            </w:pPr>
            <w:r w:rsidRPr="001A1576">
              <w:t>85</w:t>
            </w:r>
          </w:p>
        </w:tc>
        <w:tc>
          <w:tcPr>
            <w:tcW w:w="968" w:type="dxa"/>
            <w:tcBorders>
              <w:top w:val="single" w:sz="4" w:space="0" w:color="auto"/>
              <w:left w:val="single" w:sz="4" w:space="0" w:color="auto"/>
              <w:bottom w:val="single" w:sz="4" w:space="0" w:color="auto"/>
              <w:right w:val="single" w:sz="4" w:space="0" w:color="auto"/>
            </w:tcBorders>
          </w:tcPr>
          <w:p w14:paraId="5BB4465F"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FC8DA5"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D2B255"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1033FB"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AA6FA80"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E4E3EF"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4208FCB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D4282F"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F169140" w14:textId="77777777" w:rsidR="009D5792" w:rsidRPr="001A1576" w:rsidRDefault="009D5792" w:rsidP="009E1852">
            <w:pPr>
              <w:pStyle w:val="TAC"/>
            </w:pPr>
            <w:r w:rsidRPr="001A1576">
              <w:t>12-TT</w:t>
            </w:r>
          </w:p>
        </w:tc>
      </w:tr>
      <w:tr w:rsidR="009D5792" w:rsidRPr="001A1576" w14:paraId="6AE429A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CD56FA5" w14:textId="77777777" w:rsidR="009D5792" w:rsidRPr="001A1576" w:rsidRDefault="009D5792" w:rsidP="009E1852">
            <w:pPr>
              <w:pStyle w:val="TAC"/>
              <w:rPr>
                <w:rFonts w:eastAsia="宋体"/>
              </w:rPr>
            </w:pPr>
            <w:r w:rsidRPr="001A1576">
              <w:t>86</w:t>
            </w:r>
          </w:p>
        </w:tc>
        <w:tc>
          <w:tcPr>
            <w:tcW w:w="968" w:type="dxa"/>
            <w:tcBorders>
              <w:top w:val="single" w:sz="4" w:space="0" w:color="auto"/>
              <w:left w:val="single" w:sz="4" w:space="0" w:color="auto"/>
              <w:bottom w:val="single" w:sz="4" w:space="0" w:color="auto"/>
              <w:right w:val="single" w:sz="4" w:space="0" w:color="auto"/>
            </w:tcBorders>
          </w:tcPr>
          <w:p w14:paraId="5328FE62"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B3CFBD"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57335"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91812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514D19F"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BA7E6E"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4F91083E"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F61AE7"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172C45E" w14:textId="77777777" w:rsidR="009D5792" w:rsidRPr="001A1576" w:rsidRDefault="009D5792" w:rsidP="009E1852">
            <w:pPr>
              <w:pStyle w:val="TAC"/>
            </w:pPr>
            <w:r w:rsidRPr="001A1576">
              <w:t>15.5-TT</w:t>
            </w:r>
          </w:p>
        </w:tc>
      </w:tr>
      <w:tr w:rsidR="009D5792" w:rsidRPr="001A1576" w14:paraId="4C48BB0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E1FE8C1" w14:textId="77777777" w:rsidR="009D5792" w:rsidRPr="001A1576" w:rsidRDefault="009D5792" w:rsidP="009E1852">
            <w:pPr>
              <w:pStyle w:val="TAC"/>
              <w:rPr>
                <w:rFonts w:eastAsia="宋体"/>
              </w:rPr>
            </w:pPr>
            <w:r w:rsidRPr="001A1576">
              <w:t>87</w:t>
            </w:r>
          </w:p>
        </w:tc>
        <w:tc>
          <w:tcPr>
            <w:tcW w:w="968" w:type="dxa"/>
            <w:tcBorders>
              <w:top w:val="single" w:sz="4" w:space="0" w:color="auto"/>
              <w:left w:val="single" w:sz="4" w:space="0" w:color="auto"/>
              <w:bottom w:val="single" w:sz="4" w:space="0" w:color="auto"/>
              <w:right w:val="single" w:sz="4" w:space="0" w:color="auto"/>
            </w:tcBorders>
          </w:tcPr>
          <w:p w14:paraId="3931075C"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F426B2"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D3F13" w14:textId="77777777" w:rsidR="009D5792" w:rsidRPr="001A1576" w:rsidRDefault="009D5792" w:rsidP="009E185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98F86"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F33D66E" w14:textId="77777777" w:rsidR="009D5792" w:rsidRPr="001A1576" w:rsidRDefault="009D5792" w:rsidP="009E185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61020" w14:textId="77777777" w:rsidR="009D5792" w:rsidRPr="001A1576" w:rsidRDefault="009D5792" w:rsidP="009E185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7D95977A"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E12D30"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F8F6CAB" w14:textId="77777777" w:rsidR="009D5792" w:rsidRPr="001A1576" w:rsidRDefault="009D5792" w:rsidP="009E1852">
            <w:pPr>
              <w:pStyle w:val="TAC"/>
            </w:pPr>
            <w:r w:rsidRPr="001A1576">
              <w:t>17-TT</w:t>
            </w:r>
          </w:p>
        </w:tc>
      </w:tr>
      <w:tr w:rsidR="009D5792" w:rsidRPr="001A1576" w14:paraId="14059B7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3CE73F" w14:textId="77777777" w:rsidR="009D5792" w:rsidRPr="001A1576" w:rsidRDefault="009D5792" w:rsidP="009E1852">
            <w:pPr>
              <w:pStyle w:val="TAC"/>
              <w:rPr>
                <w:rFonts w:eastAsia="宋体"/>
              </w:rPr>
            </w:pPr>
            <w:r w:rsidRPr="001A1576">
              <w:t>88</w:t>
            </w:r>
          </w:p>
        </w:tc>
        <w:tc>
          <w:tcPr>
            <w:tcW w:w="968" w:type="dxa"/>
            <w:tcBorders>
              <w:top w:val="single" w:sz="4" w:space="0" w:color="auto"/>
              <w:left w:val="single" w:sz="4" w:space="0" w:color="auto"/>
              <w:bottom w:val="single" w:sz="4" w:space="0" w:color="auto"/>
              <w:right w:val="single" w:sz="4" w:space="0" w:color="auto"/>
            </w:tcBorders>
          </w:tcPr>
          <w:p w14:paraId="44802996"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C84732"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00BA0"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AAD763"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515B7C5"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7F35B"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467FCE6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1D8E1F"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8E21326" w14:textId="77777777" w:rsidR="009D5792" w:rsidRPr="001A1576" w:rsidRDefault="009D5792" w:rsidP="009E1852">
            <w:pPr>
              <w:pStyle w:val="TAC"/>
            </w:pPr>
            <w:r w:rsidRPr="001A1576">
              <w:t>14-TT</w:t>
            </w:r>
          </w:p>
        </w:tc>
      </w:tr>
      <w:tr w:rsidR="009D5792" w:rsidRPr="001A1576" w14:paraId="1D08B21D"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2A8F22" w14:textId="77777777" w:rsidR="009D5792" w:rsidRPr="001A1576" w:rsidRDefault="009D5792" w:rsidP="009E1852">
            <w:pPr>
              <w:pStyle w:val="TAC"/>
              <w:rPr>
                <w:rFonts w:eastAsia="宋体"/>
              </w:rPr>
            </w:pPr>
            <w:r w:rsidRPr="001A1576">
              <w:t>89</w:t>
            </w:r>
          </w:p>
        </w:tc>
        <w:tc>
          <w:tcPr>
            <w:tcW w:w="968" w:type="dxa"/>
            <w:tcBorders>
              <w:top w:val="single" w:sz="4" w:space="0" w:color="auto"/>
              <w:left w:val="single" w:sz="4" w:space="0" w:color="auto"/>
              <w:bottom w:val="single" w:sz="4" w:space="0" w:color="auto"/>
              <w:right w:val="single" w:sz="4" w:space="0" w:color="auto"/>
            </w:tcBorders>
          </w:tcPr>
          <w:p w14:paraId="19C1CFD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4F1F55"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71CA81"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72B3C4"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0675E8A"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A2A308"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52554E02"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9E9658"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7FA6BDC" w14:textId="77777777" w:rsidR="009D5792" w:rsidRPr="001A1576" w:rsidRDefault="009D5792" w:rsidP="009E1852">
            <w:pPr>
              <w:pStyle w:val="TAC"/>
            </w:pPr>
            <w:r w:rsidRPr="001A1576">
              <w:t>14-TT</w:t>
            </w:r>
          </w:p>
        </w:tc>
      </w:tr>
      <w:tr w:rsidR="009D5792" w:rsidRPr="001A1576" w14:paraId="506572F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1A5B82E" w14:textId="77777777" w:rsidR="009D5792" w:rsidRPr="001A1576" w:rsidRDefault="009D5792" w:rsidP="009E1852">
            <w:pPr>
              <w:pStyle w:val="TAC"/>
              <w:rPr>
                <w:rFonts w:eastAsia="宋体"/>
              </w:rPr>
            </w:pPr>
            <w:r w:rsidRPr="001A1576">
              <w:t>90</w:t>
            </w:r>
          </w:p>
        </w:tc>
        <w:tc>
          <w:tcPr>
            <w:tcW w:w="968" w:type="dxa"/>
            <w:tcBorders>
              <w:top w:val="single" w:sz="4" w:space="0" w:color="auto"/>
              <w:left w:val="single" w:sz="4" w:space="0" w:color="auto"/>
              <w:bottom w:val="single" w:sz="4" w:space="0" w:color="auto"/>
              <w:right w:val="single" w:sz="4" w:space="0" w:color="auto"/>
            </w:tcBorders>
          </w:tcPr>
          <w:p w14:paraId="7D97BF02"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87AB22"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BD177D" w14:textId="77777777" w:rsidR="009D5792" w:rsidRPr="001A1576" w:rsidRDefault="009D5792" w:rsidP="009E185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3ACB9C"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3A1F829" w14:textId="77777777" w:rsidR="009D5792" w:rsidRPr="001A1576" w:rsidRDefault="009D5792" w:rsidP="009E185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BA2A97" w14:textId="77777777" w:rsidR="009D5792" w:rsidRPr="001A1576" w:rsidRDefault="009D5792" w:rsidP="009E185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1C00B9B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E0CF82"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5859301" w14:textId="77777777" w:rsidR="009D5792" w:rsidRPr="001A1576" w:rsidRDefault="009D5792" w:rsidP="009E1852">
            <w:pPr>
              <w:pStyle w:val="TAC"/>
            </w:pPr>
            <w:r w:rsidRPr="001A1576">
              <w:t>17-TT</w:t>
            </w:r>
          </w:p>
        </w:tc>
      </w:tr>
      <w:tr w:rsidR="009D5792" w:rsidRPr="001A1576" w14:paraId="4E05429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EF85342" w14:textId="77777777" w:rsidR="009D5792" w:rsidRPr="001A1576" w:rsidRDefault="009D5792" w:rsidP="009E1852">
            <w:pPr>
              <w:pStyle w:val="TAC"/>
              <w:rPr>
                <w:rFonts w:eastAsia="宋体"/>
              </w:rPr>
            </w:pPr>
            <w:r w:rsidRPr="001A1576">
              <w:t>91</w:t>
            </w:r>
          </w:p>
        </w:tc>
        <w:tc>
          <w:tcPr>
            <w:tcW w:w="968" w:type="dxa"/>
            <w:tcBorders>
              <w:top w:val="single" w:sz="4" w:space="0" w:color="auto"/>
              <w:left w:val="single" w:sz="4" w:space="0" w:color="auto"/>
              <w:bottom w:val="single" w:sz="4" w:space="0" w:color="auto"/>
              <w:right w:val="single" w:sz="4" w:space="0" w:color="auto"/>
            </w:tcBorders>
          </w:tcPr>
          <w:p w14:paraId="779EE988"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720F74"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7912A" w14:textId="77777777" w:rsidR="009D5792" w:rsidRPr="001A1576" w:rsidRDefault="009D5792" w:rsidP="009E185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18985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1989E77" w14:textId="77777777" w:rsidR="009D5792" w:rsidRPr="001A1576" w:rsidRDefault="009D5792" w:rsidP="009E185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04194D"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334B76F1"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1EB877"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297A0EB" w14:textId="77777777" w:rsidR="009D5792" w:rsidRPr="001A1576" w:rsidRDefault="009D5792" w:rsidP="009E1852">
            <w:pPr>
              <w:pStyle w:val="TAC"/>
            </w:pPr>
            <w:r w:rsidRPr="001A1576">
              <w:t>5-TT</w:t>
            </w:r>
          </w:p>
        </w:tc>
      </w:tr>
      <w:tr w:rsidR="009D5792" w:rsidRPr="001A1576" w14:paraId="353B041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AD89849" w14:textId="77777777" w:rsidR="009D5792" w:rsidRPr="001A1576" w:rsidRDefault="009D5792" w:rsidP="009E1852">
            <w:pPr>
              <w:pStyle w:val="TAC"/>
              <w:rPr>
                <w:rFonts w:eastAsia="宋体"/>
              </w:rPr>
            </w:pPr>
            <w:r w:rsidRPr="001A1576">
              <w:t>92</w:t>
            </w:r>
          </w:p>
        </w:tc>
        <w:tc>
          <w:tcPr>
            <w:tcW w:w="968" w:type="dxa"/>
            <w:tcBorders>
              <w:top w:val="single" w:sz="4" w:space="0" w:color="auto"/>
              <w:left w:val="single" w:sz="4" w:space="0" w:color="auto"/>
              <w:bottom w:val="single" w:sz="4" w:space="0" w:color="auto"/>
              <w:right w:val="single" w:sz="4" w:space="0" w:color="auto"/>
            </w:tcBorders>
          </w:tcPr>
          <w:p w14:paraId="225704E9"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6410B1"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E16364" w14:textId="77777777" w:rsidR="009D5792" w:rsidRPr="001A1576" w:rsidRDefault="009D5792" w:rsidP="009E185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AECE5E"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62FBA3A"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0800E4"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1E16D8B0"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8391B4"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B79A850" w14:textId="77777777" w:rsidR="009D5792" w:rsidRPr="001A1576" w:rsidRDefault="009D5792" w:rsidP="009E1852">
            <w:pPr>
              <w:pStyle w:val="TAC"/>
            </w:pPr>
            <w:r w:rsidRPr="001A1576">
              <w:t>10-TT</w:t>
            </w:r>
          </w:p>
        </w:tc>
      </w:tr>
      <w:tr w:rsidR="009D5792" w:rsidRPr="001A1576" w14:paraId="7CB4A61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417D585" w14:textId="77777777" w:rsidR="009D5792" w:rsidRPr="001A1576" w:rsidRDefault="009D5792" w:rsidP="009E1852">
            <w:pPr>
              <w:pStyle w:val="TAC"/>
              <w:rPr>
                <w:rFonts w:eastAsia="宋体"/>
              </w:rPr>
            </w:pPr>
            <w:r w:rsidRPr="001A1576">
              <w:t>93</w:t>
            </w:r>
          </w:p>
        </w:tc>
        <w:tc>
          <w:tcPr>
            <w:tcW w:w="968" w:type="dxa"/>
            <w:tcBorders>
              <w:top w:val="single" w:sz="4" w:space="0" w:color="auto"/>
              <w:left w:val="single" w:sz="4" w:space="0" w:color="auto"/>
              <w:bottom w:val="single" w:sz="4" w:space="0" w:color="auto"/>
              <w:right w:val="single" w:sz="4" w:space="0" w:color="auto"/>
            </w:tcBorders>
          </w:tcPr>
          <w:p w14:paraId="116724E3"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FEDC93"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60D184"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26DD3"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64C0C52"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81895F"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0A7FC45A"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9C6512"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4DE3C1B" w14:textId="77777777" w:rsidR="009D5792" w:rsidRPr="001A1576" w:rsidRDefault="009D5792" w:rsidP="009E1852">
            <w:pPr>
              <w:pStyle w:val="TAC"/>
            </w:pPr>
            <w:r w:rsidRPr="001A1576">
              <w:t>12-TT</w:t>
            </w:r>
          </w:p>
        </w:tc>
      </w:tr>
      <w:tr w:rsidR="009D5792" w:rsidRPr="001A1576" w14:paraId="6FD0077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95552E5" w14:textId="77777777" w:rsidR="009D5792" w:rsidRPr="001A1576" w:rsidRDefault="009D5792" w:rsidP="009E1852">
            <w:pPr>
              <w:pStyle w:val="TAC"/>
              <w:rPr>
                <w:rFonts w:eastAsia="宋体"/>
              </w:rPr>
            </w:pPr>
            <w:r w:rsidRPr="001A1576">
              <w:t>94</w:t>
            </w:r>
          </w:p>
        </w:tc>
        <w:tc>
          <w:tcPr>
            <w:tcW w:w="968" w:type="dxa"/>
            <w:tcBorders>
              <w:top w:val="single" w:sz="4" w:space="0" w:color="auto"/>
              <w:left w:val="single" w:sz="4" w:space="0" w:color="auto"/>
              <w:bottom w:val="single" w:sz="4" w:space="0" w:color="auto"/>
              <w:right w:val="single" w:sz="4" w:space="0" w:color="auto"/>
            </w:tcBorders>
          </w:tcPr>
          <w:p w14:paraId="1959E30D"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68249E"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19265"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A1417"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91A9AC"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26F3DE"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066650F6"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3CA185"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0D2EFB" w14:textId="77777777" w:rsidR="009D5792" w:rsidRPr="001A1576" w:rsidRDefault="009D5792" w:rsidP="009E1852">
            <w:pPr>
              <w:pStyle w:val="TAC"/>
            </w:pPr>
            <w:r w:rsidRPr="001A1576">
              <w:t>12-TT</w:t>
            </w:r>
          </w:p>
        </w:tc>
      </w:tr>
      <w:tr w:rsidR="009D5792" w:rsidRPr="001A1576" w14:paraId="3182CFB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ABBF1A5" w14:textId="77777777" w:rsidR="009D5792" w:rsidRPr="001A1576" w:rsidRDefault="009D5792" w:rsidP="009E1852">
            <w:pPr>
              <w:pStyle w:val="TAC"/>
              <w:rPr>
                <w:rFonts w:eastAsia="宋体"/>
              </w:rPr>
            </w:pPr>
            <w:r w:rsidRPr="001A1576">
              <w:t>95</w:t>
            </w:r>
          </w:p>
        </w:tc>
        <w:tc>
          <w:tcPr>
            <w:tcW w:w="968" w:type="dxa"/>
            <w:tcBorders>
              <w:top w:val="single" w:sz="4" w:space="0" w:color="auto"/>
              <w:left w:val="single" w:sz="4" w:space="0" w:color="auto"/>
              <w:bottom w:val="single" w:sz="4" w:space="0" w:color="auto"/>
              <w:right w:val="single" w:sz="4" w:space="0" w:color="auto"/>
            </w:tcBorders>
          </w:tcPr>
          <w:p w14:paraId="3732197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06B70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A7689F"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656BA3"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EDF17D2"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19155"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14512CA5"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2A635A"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322A05" w14:textId="77777777" w:rsidR="009D5792" w:rsidRPr="001A1576" w:rsidRDefault="009D5792" w:rsidP="009E1852">
            <w:pPr>
              <w:pStyle w:val="TAC"/>
            </w:pPr>
            <w:r w:rsidRPr="001A1576">
              <w:t>15.5-TT</w:t>
            </w:r>
          </w:p>
        </w:tc>
      </w:tr>
      <w:tr w:rsidR="009D5792" w:rsidRPr="001A1576" w14:paraId="30F6B41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688245" w14:textId="77777777" w:rsidR="009D5792" w:rsidRPr="001A1576" w:rsidRDefault="009D5792" w:rsidP="009E1852">
            <w:pPr>
              <w:pStyle w:val="TAC"/>
              <w:rPr>
                <w:rFonts w:eastAsia="宋体"/>
              </w:rPr>
            </w:pPr>
            <w:r w:rsidRPr="001A1576">
              <w:t>96</w:t>
            </w:r>
          </w:p>
        </w:tc>
        <w:tc>
          <w:tcPr>
            <w:tcW w:w="968" w:type="dxa"/>
            <w:tcBorders>
              <w:top w:val="single" w:sz="4" w:space="0" w:color="auto"/>
              <w:left w:val="single" w:sz="4" w:space="0" w:color="auto"/>
              <w:bottom w:val="single" w:sz="4" w:space="0" w:color="auto"/>
              <w:right w:val="single" w:sz="4" w:space="0" w:color="auto"/>
            </w:tcBorders>
          </w:tcPr>
          <w:p w14:paraId="7E5A4729"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68F5A4"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A48E30" w14:textId="77777777" w:rsidR="009D5792" w:rsidRPr="001A1576" w:rsidRDefault="009D5792" w:rsidP="009E185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F99B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EE89F87" w14:textId="77777777" w:rsidR="009D5792" w:rsidRPr="001A1576" w:rsidRDefault="009D5792" w:rsidP="009E185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CD1A9" w14:textId="77777777" w:rsidR="009D5792" w:rsidRPr="001A1576" w:rsidRDefault="009D5792" w:rsidP="009E185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0144358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C59265"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68E0230" w14:textId="77777777" w:rsidR="009D5792" w:rsidRPr="001A1576" w:rsidRDefault="009D5792" w:rsidP="009E1852">
            <w:pPr>
              <w:pStyle w:val="TAC"/>
            </w:pPr>
            <w:r w:rsidRPr="001A1576">
              <w:t>17-TT</w:t>
            </w:r>
          </w:p>
        </w:tc>
      </w:tr>
      <w:tr w:rsidR="009D5792" w:rsidRPr="001A1576" w14:paraId="2EA7054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3675426" w14:textId="77777777" w:rsidR="009D5792" w:rsidRPr="001A1576" w:rsidRDefault="009D5792" w:rsidP="009E1852">
            <w:pPr>
              <w:pStyle w:val="TAC"/>
              <w:rPr>
                <w:rFonts w:eastAsia="宋体"/>
              </w:rPr>
            </w:pPr>
            <w:r w:rsidRPr="001A1576">
              <w:t>97</w:t>
            </w:r>
          </w:p>
        </w:tc>
        <w:tc>
          <w:tcPr>
            <w:tcW w:w="968" w:type="dxa"/>
            <w:tcBorders>
              <w:top w:val="single" w:sz="4" w:space="0" w:color="auto"/>
              <w:left w:val="single" w:sz="4" w:space="0" w:color="auto"/>
              <w:bottom w:val="single" w:sz="4" w:space="0" w:color="auto"/>
              <w:right w:val="single" w:sz="4" w:space="0" w:color="auto"/>
            </w:tcBorders>
          </w:tcPr>
          <w:p w14:paraId="2E13EEB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B9A774"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9DB7A"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45C0AC"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EFD48CC"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DE8A6F"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05719361"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2F958D"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9892D98" w14:textId="77777777" w:rsidR="009D5792" w:rsidRPr="001A1576" w:rsidRDefault="009D5792" w:rsidP="009E1852">
            <w:pPr>
              <w:pStyle w:val="TAC"/>
            </w:pPr>
            <w:r w:rsidRPr="001A1576">
              <w:t>14-TT</w:t>
            </w:r>
          </w:p>
        </w:tc>
      </w:tr>
      <w:tr w:rsidR="009D5792" w:rsidRPr="001A1576" w14:paraId="38474D2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8830FB9" w14:textId="77777777" w:rsidR="009D5792" w:rsidRPr="001A1576" w:rsidRDefault="009D5792" w:rsidP="009E1852">
            <w:pPr>
              <w:pStyle w:val="TAC"/>
              <w:rPr>
                <w:rFonts w:eastAsia="宋体"/>
              </w:rPr>
            </w:pPr>
            <w:r w:rsidRPr="001A1576">
              <w:t>98</w:t>
            </w:r>
          </w:p>
        </w:tc>
        <w:tc>
          <w:tcPr>
            <w:tcW w:w="968" w:type="dxa"/>
            <w:tcBorders>
              <w:top w:val="single" w:sz="4" w:space="0" w:color="auto"/>
              <w:left w:val="single" w:sz="4" w:space="0" w:color="auto"/>
              <w:bottom w:val="single" w:sz="4" w:space="0" w:color="auto"/>
              <w:right w:val="single" w:sz="4" w:space="0" w:color="auto"/>
            </w:tcBorders>
          </w:tcPr>
          <w:p w14:paraId="36FF014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DFD44E"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0AF4A"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B1ACEE"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1441AD3"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C5EDDE"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20430FA1"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BB4CE2"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781592F" w14:textId="77777777" w:rsidR="009D5792" w:rsidRPr="001A1576" w:rsidRDefault="009D5792" w:rsidP="009E1852">
            <w:pPr>
              <w:pStyle w:val="TAC"/>
            </w:pPr>
            <w:r w:rsidRPr="001A1576">
              <w:t>14-TT</w:t>
            </w:r>
          </w:p>
        </w:tc>
      </w:tr>
      <w:tr w:rsidR="009D5792" w:rsidRPr="001A1576" w14:paraId="3296D2D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2685672" w14:textId="77777777" w:rsidR="009D5792" w:rsidRPr="001A1576" w:rsidRDefault="009D5792" w:rsidP="009E1852">
            <w:pPr>
              <w:pStyle w:val="TAC"/>
              <w:rPr>
                <w:rFonts w:eastAsia="宋体"/>
              </w:rPr>
            </w:pPr>
            <w:r w:rsidRPr="001A1576">
              <w:t>99</w:t>
            </w:r>
          </w:p>
        </w:tc>
        <w:tc>
          <w:tcPr>
            <w:tcW w:w="968" w:type="dxa"/>
            <w:tcBorders>
              <w:top w:val="single" w:sz="4" w:space="0" w:color="auto"/>
              <w:left w:val="single" w:sz="4" w:space="0" w:color="auto"/>
              <w:bottom w:val="single" w:sz="4" w:space="0" w:color="auto"/>
              <w:right w:val="single" w:sz="4" w:space="0" w:color="auto"/>
            </w:tcBorders>
          </w:tcPr>
          <w:p w14:paraId="17C91581"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4AB149"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7FF293" w14:textId="77777777" w:rsidR="009D5792" w:rsidRPr="001A1576" w:rsidRDefault="009D5792" w:rsidP="009E185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89959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3CB7CB" w14:textId="77777777" w:rsidR="009D5792" w:rsidRPr="001A1576" w:rsidRDefault="009D5792" w:rsidP="009E185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3BCD7" w14:textId="77777777" w:rsidR="009D5792" w:rsidRPr="001A1576" w:rsidRDefault="009D5792" w:rsidP="009E185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595052A1"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7ED21C"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14F8465" w14:textId="77777777" w:rsidR="009D5792" w:rsidRPr="001A1576" w:rsidRDefault="009D5792" w:rsidP="009E1852">
            <w:pPr>
              <w:pStyle w:val="TAC"/>
            </w:pPr>
            <w:r w:rsidRPr="001A1576">
              <w:t>17-TT</w:t>
            </w:r>
          </w:p>
        </w:tc>
      </w:tr>
      <w:tr w:rsidR="009D5792" w:rsidRPr="001A1576" w14:paraId="6CBCEB2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F24164A" w14:textId="77777777" w:rsidR="009D5792" w:rsidRPr="001A1576" w:rsidRDefault="009D5792" w:rsidP="009E1852">
            <w:pPr>
              <w:pStyle w:val="TAC"/>
              <w:rPr>
                <w:rFonts w:eastAsia="宋体"/>
              </w:rPr>
            </w:pPr>
            <w:r w:rsidRPr="001A1576">
              <w:t>100</w:t>
            </w:r>
          </w:p>
        </w:tc>
        <w:tc>
          <w:tcPr>
            <w:tcW w:w="968" w:type="dxa"/>
            <w:tcBorders>
              <w:top w:val="single" w:sz="4" w:space="0" w:color="auto"/>
              <w:left w:val="single" w:sz="4" w:space="0" w:color="auto"/>
              <w:bottom w:val="single" w:sz="4" w:space="0" w:color="auto"/>
              <w:right w:val="single" w:sz="4" w:space="0" w:color="auto"/>
            </w:tcBorders>
          </w:tcPr>
          <w:p w14:paraId="067802F5"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161DF6"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883F9A" w14:textId="77777777" w:rsidR="009D5792" w:rsidRPr="001A1576" w:rsidRDefault="009D5792" w:rsidP="009E185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FD03F7"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8DC883" w14:textId="77777777" w:rsidR="009D5792" w:rsidRPr="001A1576" w:rsidRDefault="009D5792" w:rsidP="009E185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222C2"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5E0C25CC"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12DB3A"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710AEC" w14:textId="77777777" w:rsidR="009D5792" w:rsidRPr="001A1576" w:rsidRDefault="009D5792" w:rsidP="009E1852">
            <w:pPr>
              <w:pStyle w:val="TAC"/>
            </w:pPr>
            <w:r w:rsidRPr="001A1576">
              <w:t>5-TT</w:t>
            </w:r>
          </w:p>
        </w:tc>
      </w:tr>
      <w:tr w:rsidR="009D5792" w:rsidRPr="001A1576" w14:paraId="2ACEF060"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6972FAF" w14:textId="77777777" w:rsidR="009D5792" w:rsidRPr="001A1576" w:rsidRDefault="009D5792" w:rsidP="009E1852">
            <w:pPr>
              <w:pStyle w:val="TAC"/>
              <w:rPr>
                <w:rFonts w:eastAsia="宋体"/>
              </w:rPr>
            </w:pPr>
            <w:r w:rsidRPr="001A1576">
              <w:t>101</w:t>
            </w:r>
          </w:p>
        </w:tc>
        <w:tc>
          <w:tcPr>
            <w:tcW w:w="968" w:type="dxa"/>
            <w:tcBorders>
              <w:top w:val="single" w:sz="4" w:space="0" w:color="auto"/>
              <w:left w:val="single" w:sz="4" w:space="0" w:color="auto"/>
              <w:bottom w:val="single" w:sz="4" w:space="0" w:color="auto"/>
              <w:right w:val="single" w:sz="4" w:space="0" w:color="auto"/>
            </w:tcBorders>
          </w:tcPr>
          <w:p w14:paraId="110D1CAD"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11D2FE"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D83251" w14:textId="77777777" w:rsidR="009D5792" w:rsidRPr="001A1576" w:rsidRDefault="009D5792" w:rsidP="009E185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0F114F"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17F344"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C634E"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71DA5484"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E93A19"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166AB86" w14:textId="77777777" w:rsidR="009D5792" w:rsidRPr="001A1576" w:rsidRDefault="009D5792" w:rsidP="009E1852">
            <w:pPr>
              <w:pStyle w:val="TAC"/>
            </w:pPr>
            <w:r w:rsidRPr="001A1576">
              <w:t>10-TT</w:t>
            </w:r>
          </w:p>
        </w:tc>
      </w:tr>
      <w:tr w:rsidR="009D5792" w:rsidRPr="001A1576" w14:paraId="39595AA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FE84B4B" w14:textId="77777777" w:rsidR="009D5792" w:rsidRPr="001A1576" w:rsidRDefault="009D5792" w:rsidP="009E1852">
            <w:pPr>
              <w:pStyle w:val="TAC"/>
              <w:rPr>
                <w:rFonts w:eastAsia="宋体"/>
              </w:rPr>
            </w:pPr>
            <w:r w:rsidRPr="001A1576">
              <w:t>102</w:t>
            </w:r>
          </w:p>
        </w:tc>
        <w:tc>
          <w:tcPr>
            <w:tcW w:w="968" w:type="dxa"/>
            <w:tcBorders>
              <w:top w:val="single" w:sz="4" w:space="0" w:color="auto"/>
              <w:left w:val="single" w:sz="4" w:space="0" w:color="auto"/>
              <w:bottom w:val="single" w:sz="4" w:space="0" w:color="auto"/>
              <w:right w:val="single" w:sz="4" w:space="0" w:color="auto"/>
            </w:tcBorders>
          </w:tcPr>
          <w:p w14:paraId="6D9D73D4"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18852"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8798D1"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FE5A6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EDED80A"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12E182"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5D620507"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67BE5A"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FE503E" w14:textId="77777777" w:rsidR="009D5792" w:rsidRPr="001A1576" w:rsidRDefault="009D5792" w:rsidP="009E1852">
            <w:pPr>
              <w:pStyle w:val="TAC"/>
            </w:pPr>
            <w:r w:rsidRPr="001A1576">
              <w:t>12-TT</w:t>
            </w:r>
          </w:p>
        </w:tc>
      </w:tr>
      <w:tr w:rsidR="009D5792" w:rsidRPr="001A1576" w14:paraId="78551EC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3F78386" w14:textId="77777777" w:rsidR="009D5792" w:rsidRPr="001A1576" w:rsidRDefault="009D5792" w:rsidP="009E1852">
            <w:pPr>
              <w:pStyle w:val="TAC"/>
              <w:rPr>
                <w:rFonts w:eastAsia="宋体"/>
              </w:rPr>
            </w:pPr>
            <w:r w:rsidRPr="001A1576">
              <w:t>103</w:t>
            </w:r>
          </w:p>
        </w:tc>
        <w:tc>
          <w:tcPr>
            <w:tcW w:w="968" w:type="dxa"/>
            <w:tcBorders>
              <w:top w:val="single" w:sz="4" w:space="0" w:color="auto"/>
              <w:left w:val="single" w:sz="4" w:space="0" w:color="auto"/>
              <w:bottom w:val="single" w:sz="4" w:space="0" w:color="auto"/>
              <w:right w:val="single" w:sz="4" w:space="0" w:color="auto"/>
            </w:tcBorders>
          </w:tcPr>
          <w:p w14:paraId="397D70C4"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5BD4D0"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FFFF97"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FCF70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F9DCA11"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5DD80C"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72363772"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FA109E"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85C4F26" w14:textId="77777777" w:rsidR="009D5792" w:rsidRPr="001A1576" w:rsidRDefault="009D5792" w:rsidP="009E1852">
            <w:pPr>
              <w:pStyle w:val="TAC"/>
            </w:pPr>
            <w:r w:rsidRPr="001A1576">
              <w:t>12-TT</w:t>
            </w:r>
          </w:p>
        </w:tc>
      </w:tr>
      <w:tr w:rsidR="009D5792" w:rsidRPr="001A1576" w14:paraId="3237FCB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48B6893" w14:textId="77777777" w:rsidR="009D5792" w:rsidRPr="001A1576" w:rsidRDefault="009D5792" w:rsidP="009E1852">
            <w:pPr>
              <w:pStyle w:val="TAC"/>
              <w:rPr>
                <w:rFonts w:eastAsia="宋体"/>
              </w:rPr>
            </w:pPr>
            <w:r w:rsidRPr="001A1576">
              <w:t>104</w:t>
            </w:r>
          </w:p>
        </w:tc>
        <w:tc>
          <w:tcPr>
            <w:tcW w:w="968" w:type="dxa"/>
            <w:tcBorders>
              <w:top w:val="single" w:sz="4" w:space="0" w:color="auto"/>
              <w:left w:val="single" w:sz="4" w:space="0" w:color="auto"/>
              <w:bottom w:val="single" w:sz="4" w:space="0" w:color="auto"/>
              <w:right w:val="single" w:sz="4" w:space="0" w:color="auto"/>
            </w:tcBorders>
          </w:tcPr>
          <w:p w14:paraId="2337C1F8"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191698"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49458"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3BC69E"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3F5C49"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C441E5"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1C20E541"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07BA38"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7FB463" w14:textId="77777777" w:rsidR="009D5792" w:rsidRPr="001A1576" w:rsidRDefault="009D5792" w:rsidP="009E1852">
            <w:pPr>
              <w:pStyle w:val="TAC"/>
            </w:pPr>
            <w:r w:rsidRPr="001A1576">
              <w:t>15.5-TT</w:t>
            </w:r>
          </w:p>
        </w:tc>
      </w:tr>
      <w:tr w:rsidR="009D5792" w:rsidRPr="001A1576" w14:paraId="708F8DD3"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8E73F58" w14:textId="77777777" w:rsidR="009D5792" w:rsidRPr="001A1576" w:rsidRDefault="009D5792" w:rsidP="009E1852">
            <w:pPr>
              <w:pStyle w:val="TAC"/>
              <w:rPr>
                <w:rFonts w:eastAsia="宋体"/>
              </w:rPr>
            </w:pPr>
            <w:r w:rsidRPr="001A1576">
              <w:t>105</w:t>
            </w:r>
          </w:p>
        </w:tc>
        <w:tc>
          <w:tcPr>
            <w:tcW w:w="968" w:type="dxa"/>
            <w:tcBorders>
              <w:top w:val="single" w:sz="4" w:space="0" w:color="auto"/>
              <w:left w:val="single" w:sz="4" w:space="0" w:color="auto"/>
              <w:bottom w:val="single" w:sz="4" w:space="0" w:color="auto"/>
              <w:right w:val="single" w:sz="4" w:space="0" w:color="auto"/>
            </w:tcBorders>
          </w:tcPr>
          <w:p w14:paraId="4A75C94B"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B8102C"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513E3A" w14:textId="77777777" w:rsidR="009D5792" w:rsidRPr="001A1576" w:rsidRDefault="009D5792" w:rsidP="009E185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D138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07327CB" w14:textId="77777777" w:rsidR="009D5792" w:rsidRPr="001A1576" w:rsidRDefault="009D5792" w:rsidP="009E1852">
            <w:pPr>
              <w:pStyle w:val="TAC"/>
            </w:pPr>
            <w:r w:rsidRPr="001A1576">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CA52FD"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58DE8F3F"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2A594C"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CB0AAA7" w14:textId="77777777" w:rsidR="009D5792" w:rsidRPr="001A1576" w:rsidRDefault="009D5792" w:rsidP="009E1852">
            <w:pPr>
              <w:pStyle w:val="TAC"/>
            </w:pPr>
            <w:r w:rsidRPr="001A1576">
              <w:t>16-TT</w:t>
            </w:r>
          </w:p>
        </w:tc>
      </w:tr>
      <w:tr w:rsidR="009D5792" w:rsidRPr="001A1576" w14:paraId="6D009AE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E40CA98" w14:textId="77777777" w:rsidR="009D5792" w:rsidRPr="001A1576" w:rsidRDefault="009D5792" w:rsidP="009E1852">
            <w:pPr>
              <w:pStyle w:val="TAC"/>
              <w:rPr>
                <w:rFonts w:eastAsia="宋体"/>
              </w:rPr>
            </w:pPr>
            <w:r w:rsidRPr="001A1576">
              <w:t>106</w:t>
            </w:r>
          </w:p>
        </w:tc>
        <w:tc>
          <w:tcPr>
            <w:tcW w:w="968" w:type="dxa"/>
            <w:tcBorders>
              <w:top w:val="single" w:sz="4" w:space="0" w:color="auto"/>
              <w:left w:val="single" w:sz="4" w:space="0" w:color="auto"/>
              <w:bottom w:val="single" w:sz="4" w:space="0" w:color="auto"/>
              <w:right w:val="single" w:sz="4" w:space="0" w:color="auto"/>
            </w:tcBorders>
          </w:tcPr>
          <w:p w14:paraId="26A8F546"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D63FEB"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5EEAC5"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615D9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E500B0D"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C4B72F"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58B4482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412EAE"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A87E43" w14:textId="77777777" w:rsidR="009D5792" w:rsidRPr="001A1576" w:rsidRDefault="009D5792" w:rsidP="009E1852">
            <w:pPr>
              <w:pStyle w:val="TAC"/>
            </w:pPr>
            <w:r w:rsidRPr="001A1576">
              <w:t>14.5-TT</w:t>
            </w:r>
          </w:p>
        </w:tc>
      </w:tr>
      <w:tr w:rsidR="009D5792" w:rsidRPr="001A1576" w14:paraId="38569999"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B4312C4" w14:textId="77777777" w:rsidR="009D5792" w:rsidRPr="001A1576" w:rsidRDefault="009D5792" w:rsidP="009E1852">
            <w:pPr>
              <w:pStyle w:val="TAC"/>
              <w:rPr>
                <w:rFonts w:eastAsia="宋体"/>
              </w:rPr>
            </w:pPr>
            <w:r w:rsidRPr="001A1576">
              <w:t>107</w:t>
            </w:r>
          </w:p>
        </w:tc>
        <w:tc>
          <w:tcPr>
            <w:tcW w:w="968" w:type="dxa"/>
            <w:tcBorders>
              <w:top w:val="single" w:sz="4" w:space="0" w:color="auto"/>
              <w:left w:val="single" w:sz="4" w:space="0" w:color="auto"/>
              <w:bottom w:val="single" w:sz="4" w:space="0" w:color="auto"/>
              <w:right w:val="single" w:sz="4" w:space="0" w:color="auto"/>
            </w:tcBorders>
          </w:tcPr>
          <w:p w14:paraId="6733BF72"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454E0"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78F4C3"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529914"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C795F7"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10EC1"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532FDCC7"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358FE3"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DDF041" w14:textId="77777777" w:rsidR="009D5792" w:rsidRPr="001A1576" w:rsidRDefault="009D5792" w:rsidP="009E1852">
            <w:pPr>
              <w:pStyle w:val="TAC"/>
            </w:pPr>
            <w:r w:rsidRPr="001A1576">
              <w:t>14.5-TT</w:t>
            </w:r>
          </w:p>
        </w:tc>
      </w:tr>
      <w:tr w:rsidR="009D5792" w:rsidRPr="001A1576" w14:paraId="6422962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4F4DF5" w14:textId="77777777" w:rsidR="009D5792" w:rsidRPr="001A1576" w:rsidRDefault="009D5792" w:rsidP="009E1852">
            <w:pPr>
              <w:pStyle w:val="TAC"/>
              <w:rPr>
                <w:rFonts w:eastAsia="宋体"/>
              </w:rPr>
            </w:pPr>
            <w:r w:rsidRPr="001A1576">
              <w:t>108</w:t>
            </w:r>
          </w:p>
        </w:tc>
        <w:tc>
          <w:tcPr>
            <w:tcW w:w="968" w:type="dxa"/>
            <w:tcBorders>
              <w:top w:val="single" w:sz="4" w:space="0" w:color="auto"/>
              <w:left w:val="single" w:sz="4" w:space="0" w:color="auto"/>
              <w:bottom w:val="single" w:sz="4" w:space="0" w:color="auto"/>
              <w:right w:val="single" w:sz="4" w:space="0" w:color="auto"/>
            </w:tcBorders>
          </w:tcPr>
          <w:p w14:paraId="166EA5DE"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DE04D9"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6CD272" w14:textId="77777777" w:rsidR="009D5792" w:rsidRPr="001A1576" w:rsidRDefault="009D5792" w:rsidP="009E185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D2428C"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4FB441" w14:textId="77777777" w:rsidR="009D5792" w:rsidRPr="001A1576" w:rsidRDefault="009D5792" w:rsidP="009E1852">
            <w:pPr>
              <w:pStyle w:val="TAC"/>
            </w:pPr>
            <w:r w:rsidRPr="001A1576">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2C85A"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028CFB05"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869C85"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2F92E1" w14:textId="77777777" w:rsidR="009D5792" w:rsidRPr="001A1576" w:rsidRDefault="009D5792" w:rsidP="009E1852">
            <w:pPr>
              <w:pStyle w:val="TAC"/>
            </w:pPr>
            <w:r w:rsidRPr="001A1576">
              <w:t>16-TT</w:t>
            </w:r>
          </w:p>
        </w:tc>
      </w:tr>
      <w:tr w:rsidR="009D5792" w:rsidRPr="001A1576" w14:paraId="6D86044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E857C0" w14:textId="77777777" w:rsidR="009D5792" w:rsidRPr="001A1576" w:rsidRDefault="009D5792" w:rsidP="009E1852">
            <w:pPr>
              <w:pStyle w:val="TAC"/>
              <w:rPr>
                <w:rFonts w:eastAsia="宋体"/>
              </w:rPr>
            </w:pPr>
            <w:r w:rsidRPr="001A1576">
              <w:t>109</w:t>
            </w:r>
          </w:p>
        </w:tc>
        <w:tc>
          <w:tcPr>
            <w:tcW w:w="968" w:type="dxa"/>
            <w:tcBorders>
              <w:top w:val="single" w:sz="4" w:space="0" w:color="auto"/>
              <w:left w:val="single" w:sz="4" w:space="0" w:color="auto"/>
              <w:bottom w:val="single" w:sz="4" w:space="0" w:color="auto"/>
              <w:right w:val="single" w:sz="4" w:space="0" w:color="auto"/>
            </w:tcBorders>
          </w:tcPr>
          <w:p w14:paraId="757B2FF2"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EB56E5"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714BF6" w14:textId="77777777" w:rsidR="009D5792" w:rsidRPr="001A1576" w:rsidRDefault="009D5792" w:rsidP="009E185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7BDBC1"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7AA6E94" w14:textId="77777777" w:rsidR="009D5792" w:rsidRPr="001A1576" w:rsidRDefault="009D5792" w:rsidP="009E185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0FA29"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4369BAEE"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35139A"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13DDE4C" w14:textId="77777777" w:rsidR="009D5792" w:rsidRPr="001A1576" w:rsidRDefault="009D5792" w:rsidP="009E1852">
            <w:pPr>
              <w:pStyle w:val="TAC"/>
            </w:pPr>
            <w:r w:rsidRPr="001A1576">
              <w:t>5-TT</w:t>
            </w:r>
          </w:p>
        </w:tc>
      </w:tr>
    </w:tbl>
    <w:p w14:paraId="495E8BE1" w14:textId="77777777" w:rsidR="009D5792" w:rsidRPr="001A1576" w:rsidRDefault="009D5792" w:rsidP="009D5792"/>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D5792" w:rsidRPr="001A1576" w14:paraId="5C489BA2" w14:textId="77777777" w:rsidTr="009E185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91539" w14:textId="77777777" w:rsidR="009D5792" w:rsidRPr="001A1576" w:rsidRDefault="009D5792" w:rsidP="009E1852">
            <w:pPr>
              <w:pStyle w:val="TAH"/>
              <w:rPr>
                <w:rFonts w:eastAsia="宋体"/>
              </w:rPr>
            </w:pPr>
            <w:r w:rsidRPr="001A1576">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220076C"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 xml:space="preserve">PowerClass </w:t>
            </w:r>
            <w:r w:rsidRPr="001A1576">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97A4D" w14:textId="77777777" w:rsidR="009D5792" w:rsidRPr="001A1576" w:rsidRDefault="009D5792" w:rsidP="009E1852">
            <w:pPr>
              <w:pStyle w:val="TAH"/>
              <w:rPr>
                <w:rFonts w:eastAsia="宋体"/>
              </w:rPr>
            </w:pPr>
            <w:r w:rsidRPr="001A1576">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59B10" w14:textId="77777777" w:rsidR="009D5792" w:rsidRPr="001A1576" w:rsidRDefault="009D5792" w:rsidP="009E1852">
            <w:pPr>
              <w:pStyle w:val="TAH"/>
              <w:rPr>
                <w:rFonts w:eastAsia="宋体"/>
              </w:rPr>
            </w:pPr>
            <w:r w:rsidRPr="001A1576">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AA368" w14:textId="77777777" w:rsidR="009D5792" w:rsidRPr="001A1576" w:rsidRDefault="009D5792" w:rsidP="009E1852">
            <w:pPr>
              <w:pStyle w:val="TAH"/>
              <w:rPr>
                <w:rFonts w:eastAsia="宋体"/>
              </w:rPr>
            </w:pPr>
            <w:r w:rsidRPr="001A1576">
              <w:rPr>
                <w:rFonts w:eastAsia="宋体"/>
              </w:rPr>
              <w:t>ΔT</w:t>
            </w:r>
            <w:r w:rsidRPr="001A1576">
              <w:rPr>
                <w:rFonts w:eastAsia="宋体"/>
                <w:vertAlign w:val="subscript"/>
              </w:rPr>
              <w:t>C,c</w:t>
            </w:r>
            <w:r w:rsidRPr="001A1576">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BAA83"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CMAX,c</w:t>
            </w:r>
            <w:r w:rsidRPr="001A157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96CB5"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50BC452D" w14:textId="77777777" w:rsidR="009D5792" w:rsidRPr="001A1576" w:rsidRDefault="009D5792" w:rsidP="009E1852">
            <w:pPr>
              <w:pStyle w:val="TAH"/>
              <w:rPr>
                <w:rFonts w:eastAsia="宋体"/>
              </w:rPr>
            </w:pPr>
            <w:r w:rsidRPr="001A1576">
              <w:rPr>
                <w:rFonts w:eastAsia="宋体"/>
              </w:rPr>
              <w:t>T</w:t>
            </w:r>
            <w:r w:rsidRPr="001A1576">
              <w:rPr>
                <w:rFonts w:eastAsia="宋体"/>
                <w:vertAlign w:val="subscript"/>
              </w:rPr>
              <w:t xml:space="preserve">L,c </w:t>
            </w:r>
            <w:r w:rsidRPr="001A1576">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6BF10" w14:textId="77777777" w:rsidR="009D5792" w:rsidRPr="001A1576" w:rsidRDefault="009D5792" w:rsidP="009E1852">
            <w:pPr>
              <w:pStyle w:val="TAH"/>
              <w:rPr>
                <w:rFonts w:eastAsia="宋体"/>
              </w:rPr>
            </w:pPr>
            <w:r w:rsidRPr="001A1576">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CC259" w14:textId="77777777" w:rsidR="009D5792" w:rsidRPr="001A1576" w:rsidRDefault="009D5792" w:rsidP="009E1852">
            <w:pPr>
              <w:pStyle w:val="TAH"/>
              <w:rPr>
                <w:rFonts w:eastAsia="宋体"/>
              </w:rPr>
            </w:pPr>
            <w:r w:rsidRPr="001A1576">
              <w:rPr>
                <w:rFonts w:eastAsia="宋体"/>
              </w:rPr>
              <w:t>Lower limit (dBm)</w:t>
            </w:r>
          </w:p>
        </w:tc>
      </w:tr>
      <w:tr w:rsidR="009D5792" w:rsidRPr="001A1576" w14:paraId="314270A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8784BE" w14:textId="77777777" w:rsidR="009D5792" w:rsidRPr="001A1576" w:rsidRDefault="009D5792" w:rsidP="009E1852">
            <w:pPr>
              <w:pStyle w:val="TAC"/>
              <w:rPr>
                <w:rFonts w:eastAsia="宋体"/>
              </w:rPr>
            </w:pPr>
            <w:r w:rsidRPr="001A1576">
              <w:t>110</w:t>
            </w:r>
          </w:p>
        </w:tc>
        <w:tc>
          <w:tcPr>
            <w:tcW w:w="968" w:type="dxa"/>
            <w:tcBorders>
              <w:top w:val="single" w:sz="4" w:space="0" w:color="auto"/>
              <w:left w:val="single" w:sz="4" w:space="0" w:color="auto"/>
              <w:bottom w:val="single" w:sz="4" w:space="0" w:color="auto"/>
              <w:right w:val="single" w:sz="4" w:space="0" w:color="auto"/>
            </w:tcBorders>
          </w:tcPr>
          <w:p w14:paraId="31FC66A2"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FA2720"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BBBB09" w14:textId="77777777" w:rsidR="009D5792" w:rsidRPr="001A1576" w:rsidRDefault="009D5792" w:rsidP="009E185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031BE4"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51C893"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8ABF0"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4E38C577"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FC57AB"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BC3B79" w14:textId="77777777" w:rsidR="009D5792" w:rsidRPr="001A1576" w:rsidRDefault="009D5792" w:rsidP="009E1852">
            <w:pPr>
              <w:pStyle w:val="TAC"/>
            </w:pPr>
            <w:r w:rsidRPr="001A1576">
              <w:t>10-TT</w:t>
            </w:r>
          </w:p>
        </w:tc>
      </w:tr>
      <w:tr w:rsidR="009D5792" w:rsidRPr="001A1576" w14:paraId="41478DFD"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CE81BB1" w14:textId="77777777" w:rsidR="009D5792" w:rsidRPr="001A1576" w:rsidRDefault="009D5792" w:rsidP="009E1852">
            <w:pPr>
              <w:pStyle w:val="TAC"/>
              <w:rPr>
                <w:rFonts w:eastAsia="宋体"/>
              </w:rPr>
            </w:pPr>
            <w:r w:rsidRPr="001A1576">
              <w:t>111</w:t>
            </w:r>
          </w:p>
        </w:tc>
        <w:tc>
          <w:tcPr>
            <w:tcW w:w="968" w:type="dxa"/>
            <w:tcBorders>
              <w:top w:val="single" w:sz="4" w:space="0" w:color="auto"/>
              <w:left w:val="single" w:sz="4" w:space="0" w:color="auto"/>
              <w:bottom w:val="single" w:sz="4" w:space="0" w:color="auto"/>
              <w:right w:val="single" w:sz="4" w:space="0" w:color="auto"/>
            </w:tcBorders>
          </w:tcPr>
          <w:p w14:paraId="4F7B4684"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D2166"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073206"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170691"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E63C236"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E9424"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3426131A"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B7A71C"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792AEC5" w14:textId="77777777" w:rsidR="009D5792" w:rsidRPr="001A1576" w:rsidRDefault="009D5792" w:rsidP="009E1852">
            <w:pPr>
              <w:pStyle w:val="TAC"/>
            </w:pPr>
            <w:r w:rsidRPr="001A1576">
              <w:t>11.5-TT</w:t>
            </w:r>
          </w:p>
        </w:tc>
      </w:tr>
      <w:tr w:rsidR="009D5792" w:rsidRPr="001A1576" w14:paraId="5EEE3C9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11EF541" w14:textId="77777777" w:rsidR="009D5792" w:rsidRPr="001A1576" w:rsidRDefault="009D5792" w:rsidP="009E1852">
            <w:pPr>
              <w:pStyle w:val="TAC"/>
              <w:rPr>
                <w:rFonts w:eastAsia="宋体"/>
              </w:rPr>
            </w:pPr>
            <w:r w:rsidRPr="001A1576">
              <w:t>112</w:t>
            </w:r>
          </w:p>
        </w:tc>
        <w:tc>
          <w:tcPr>
            <w:tcW w:w="968" w:type="dxa"/>
            <w:tcBorders>
              <w:top w:val="single" w:sz="4" w:space="0" w:color="auto"/>
              <w:left w:val="single" w:sz="4" w:space="0" w:color="auto"/>
              <w:bottom w:val="single" w:sz="4" w:space="0" w:color="auto"/>
              <w:right w:val="single" w:sz="4" w:space="0" w:color="auto"/>
            </w:tcBorders>
          </w:tcPr>
          <w:p w14:paraId="4BB3B05B"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8162B5"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B496D1"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0A9A5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CF7085"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1C564A"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102722A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6975B3"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0D538BC" w14:textId="77777777" w:rsidR="009D5792" w:rsidRPr="001A1576" w:rsidRDefault="009D5792" w:rsidP="009E1852">
            <w:pPr>
              <w:pStyle w:val="TAC"/>
            </w:pPr>
            <w:r w:rsidRPr="001A1576">
              <w:t>11.5-TT</w:t>
            </w:r>
          </w:p>
        </w:tc>
      </w:tr>
      <w:tr w:rsidR="009D5792" w:rsidRPr="001A1576" w14:paraId="7DFD6F1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4967052" w14:textId="77777777" w:rsidR="009D5792" w:rsidRPr="001A1576" w:rsidRDefault="009D5792" w:rsidP="009E1852">
            <w:pPr>
              <w:pStyle w:val="TAC"/>
              <w:rPr>
                <w:rFonts w:eastAsia="宋体"/>
              </w:rPr>
            </w:pPr>
            <w:r w:rsidRPr="001A1576">
              <w:t>113</w:t>
            </w:r>
          </w:p>
        </w:tc>
        <w:tc>
          <w:tcPr>
            <w:tcW w:w="968" w:type="dxa"/>
            <w:tcBorders>
              <w:top w:val="single" w:sz="4" w:space="0" w:color="auto"/>
              <w:left w:val="single" w:sz="4" w:space="0" w:color="auto"/>
              <w:bottom w:val="single" w:sz="4" w:space="0" w:color="auto"/>
              <w:right w:val="single" w:sz="4" w:space="0" w:color="auto"/>
            </w:tcBorders>
          </w:tcPr>
          <w:p w14:paraId="4A5FFE56"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AD0F85"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938D6"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462336"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8C1B4AC"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3CED19"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5E609DEA"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96FEF0"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ABF0A5E" w14:textId="77777777" w:rsidR="009D5792" w:rsidRPr="001A1576" w:rsidRDefault="009D5792" w:rsidP="009E1852">
            <w:pPr>
              <w:pStyle w:val="TAC"/>
            </w:pPr>
            <w:r w:rsidRPr="001A1576">
              <w:t>11.5-TT</w:t>
            </w:r>
          </w:p>
        </w:tc>
      </w:tr>
      <w:tr w:rsidR="009D5792" w:rsidRPr="001A1576" w14:paraId="0E1D53D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E9AE4D8" w14:textId="77777777" w:rsidR="009D5792" w:rsidRPr="001A1576" w:rsidRDefault="009D5792" w:rsidP="009E1852">
            <w:pPr>
              <w:pStyle w:val="TAC"/>
              <w:rPr>
                <w:rFonts w:eastAsia="宋体"/>
              </w:rPr>
            </w:pPr>
            <w:r w:rsidRPr="001A1576">
              <w:t>114</w:t>
            </w:r>
          </w:p>
        </w:tc>
        <w:tc>
          <w:tcPr>
            <w:tcW w:w="968" w:type="dxa"/>
            <w:tcBorders>
              <w:top w:val="single" w:sz="4" w:space="0" w:color="auto"/>
              <w:left w:val="single" w:sz="4" w:space="0" w:color="auto"/>
              <w:bottom w:val="single" w:sz="4" w:space="0" w:color="auto"/>
              <w:right w:val="single" w:sz="4" w:space="0" w:color="auto"/>
            </w:tcBorders>
          </w:tcPr>
          <w:p w14:paraId="174A3479"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BBF21"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01F2A" w14:textId="77777777" w:rsidR="009D5792" w:rsidRPr="001A1576" w:rsidRDefault="009D5792" w:rsidP="009E185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6887B7"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2B622D"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624B5D"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70F201BA"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393FB3"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24D64B6" w14:textId="77777777" w:rsidR="009D5792" w:rsidRPr="001A1576" w:rsidRDefault="009D5792" w:rsidP="009E1852">
            <w:pPr>
              <w:pStyle w:val="TAC"/>
            </w:pPr>
            <w:r w:rsidRPr="001A1576">
              <w:t>11.5-TT</w:t>
            </w:r>
          </w:p>
        </w:tc>
      </w:tr>
      <w:tr w:rsidR="009D5792" w:rsidRPr="001A1576" w14:paraId="0125EFA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6252729" w14:textId="77777777" w:rsidR="009D5792" w:rsidRPr="001A1576" w:rsidRDefault="009D5792" w:rsidP="009E1852">
            <w:pPr>
              <w:pStyle w:val="TAC"/>
              <w:rPr>
                <w:rFonts w:eastAsia="宋体"/>
              </w:rPr>
            </w:pPr>
            <w:r w:rsidRPr="001A1576">
              <w:t>115</w:t>
            </w:r>
          </w:p>
        </w:tc>
        <w:tc>
          <w:tcPr>
            <w:tcW w:w="968" w:type="dxa"/>
            <w:tcBorders>
              <w:top w:val="single" w:sz="4" w:space="0" w:color="auto"/>
              <w:left w:val="single" w:sz="4" w:space="0" w:color="auto"/>
              <w:bottom w:val="single" w:sz="4" w:space="0" w:color="auto"/>
              <w:right w:val="single" w:sz="4" w:space="0" w:color="auto"/>
            </w:tcBorders>
          </w:tcPr>
          <w:p w14:paraId="2A5C0625"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648066"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9EA36B"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F01BF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36D68E9"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5E837F"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4FE7523D"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4AC35A"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73541B0" w14:textId="77777777" w:rsidR="009D5792" w:rsidRPr="001A1576" w:rsidRDefault="009D5792" w:rsidP="009E1852">
            <w:pPr>
              <w:pStyle w:val="TAC"/>
            </w:pPr>
            <w:r w:rsidRPr="001A1576">
              <w:t>11.5-TT</w:t>
            </w:r>
          </w:p>
        </w:tc>
      </w:tr>
      <w:tr w:rsidR="009D5792" w:rsidRPr="001A1576" w14:paraId="3DE66FE2"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767B708" w14:textId="77777777" w:rsidR="009D5792" w:rsidRPr="001A1576" w:rsidRDefault="009D5792" w:rsidP="009E1852">
            <w:pPr>
              <w:pStyle w:val="TAC"/>
              <w:rPr>
                <w:rFonts w:eastAsia="宋体"/>
              </w:rPr>
            </w:pPr>
            <w:r w:rsidRPr="001A1576">
              <w:t>116</w:t>
            </w:r>
          </w:p>
        </w:tc>
        <w:tc>
          <w:tcPr>
            <w:tcW w:w="968" w:type="dxa"/>
            <w:tcBorders>
              <w:top w:val="single" w:sz="4" w:space="0" w:color="auto"/>
              <w:left w:val="single" w:sz="4" w:space="0" w:color="auto"/>
              <w:bottom w:val="single" w:sz="4" w:space="0" w:color="auto"/>
              <w:right w:val="single" w:sz="4" w:space="0" w:color="auto"/>
            </w:tcBorders>
          </w:tcPr>
          <w:p w14:paraId="50E56DD2"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B2F44F"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5342C8"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5C27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271C723"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F1723D"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56B876E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B6A015"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2844DB" w14:textId="77777777" w:rsidR="009D5792" w:rsidRPr="001A1576" w:rsidRDefault="009D5792" w:rsidP="009E1852">
            <w:pPr>
              <w:pStyle w:val="TAC"/>
            </w:pPr>
            <w:r w:rsidRPr="001A1576">
              <w:t>11.5-TT</w:t>
            </w:r>
          </w:p>
        </w:tc>
      </w:tr>
      <w:tr w:rsidR="009D5792" w:rsidRPr="001A1576" w14:paraId="2AAAAD5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C5F0146" w14:textId="77777777" w:rsidR="009D5792" w:rsidRPr="001A1576" w:rsidRDefault="009D5792" w:rsidP="009E1852">
            <w:pPr>
              <w:pStyle w:val="TAC"/>
              <w:rPr>
                <w:rFonts w:eastAsia="宋体"/>
              </w:rPr>
            </w:pPr>
            <w:r w:rsidRPr="001A1576">
              <w:t>117</w:t>
            </w:r>
          </w:p>
        </w:tc>
        <w:tc>
          <w:tcPr>
            <w:tcW w:w="968" w:type="dxa"/>
            <w:tcBorders>
              <w:top w:val="single" w:sz="4" w:space="0" w:color="auto"/>
              <w:left w:val="single" w:sz="4" w:space="0" w:color="auto"/>
              <w:bottom w:val="single" w:sz="4" w:space="0" w:color="auto"/>
              <w:right w:val="single" w:sz="4" w:space="0" w:color="auto"/>
            </w:tcBorders>
          </w:tcPr>
          <w:p w14:paraId="73C0C1E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DBB533"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35027" w14:textId="77777777" w:rsidR="009D5792" w:rsidRPr="001A1576" w:rsidRDefault="009D5792" w:rsidP="009E185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6ADDA"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2A85B31"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F15DC"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30B64F1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054913"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ED13352" w14:textId="77777777" w:rsidR="009D5792" w:rsidRPr="001A1576" w:rsidRDefault="009D5792" w:rsidP="009E1852">
            <w:pPr>
              <w:pStyle w:val="TAC"/>
            </w:pPr>
            <w:r w:rsidRPr="001A1576">
              <w:t>11.5-TT</w:t>
            </w:r>
          </w:p>
        </w:tc>
      </w:tr>
      <w:tr w:rsidR="009D5792" w:rsidRPr="001A1576" w14:paraId="263EA01F" w14:textId="77777777" w:rsidTr="009E185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0C82F80" w14:textId="77777777" w:rsidR="009D5792" w:rsidRPr="001A1576" w:rsidRDefault="009D5792" w:rsidP="009E1852">
            <w:pPr>
              <w:pStyle w:val="TAN"/>
              <w:rPr>
                <w:rFonts w:eastAsia="宋体"/>
              </w:rPr>
            </w:pPr>
            <w:r w:rsidRPr="001A1576">
              <w:rPr>
                <w:rFonts w:eastAsia="宋体"/>
              </w:rPr>
              <w:t>NOTE 1:</w:t>
            </w:r>
            <w:r w:rsidRPr="001A1576">
              <w:rPr>
                <w:rFonts w:eastAsia="宋体"/>
              </w:rPr>
              <w:tab/>
              <w:t>P</w:t>
            </w:r>
            <w:r w:rsidRPr="001A1576">
              <w:rPr>
                <w:rFonts w:eastAsia="宋体" w:cs="Arial"/>
                <w:vertAlign w:val="subscript"/>
              </w:rPr>
              <w:t>PowerClass</w:t>
            </w:r>
            <w:r w:rsidRPr="001A1576">
              <w:rPr>
                <w:rFonts w:eastAsia="宋体"/>
              </w:rPr>
              <w:t xml:space="preserve"> is the maximum UE power specified without taking into account the tolerance.</w:t>
            </w:r>
          </w:p>
          <w:p w14:paraId="4AD34659" w14:textId="77777777" w:rsidR="009D5792" w:rsidRPr="001A1576" w:rsidRDefault="009D5792" w:rsidP="009E1852">
            <w:pPr>
              <w:pStyle w:val="TAN"/>
              <w:rPr>
                <w:rFonts w:eastAsia="宋体"/>
                <w:sz w:val="16"/>
              </w:rPr>
            </w:pPr>
            <w:r w:rsidRPr="001A1576">
              <w:rPr>
                <w:rFonts w:eastAsia="宋体"/>
              </w:rPr>
              <w:t>NOTE 2:</w:t>
            </w:r>
            <w:r w:rsidRPr="001A1576">
              <w:rPr>
                <w:rFonts w:eastAsia="宋体"/>
              </w:rPr>
              <w:tab/>
              <w:t>TT for each frequency and channel bandwidth is specified in Table 6.2.3.5-0.</w:t>
            </w:r>
          </w:p>
        </w:tc>
      </w:tr>
    </w:tbl>
    <w:p w14:paraId="4B918C4B" w14:textId="77777777" w:rsidR="009D5792" w:rsidRDefault="009D5792" w:rsidP="009D5792">
      <w:pPr>
        <w:rPr>
          <w:lang w:eastAsia="zh-CN"/>
        </w:rPr>
      </w:pPr>
    </w:p>
    <w:p w14:paraId="29BFFA94" w14:textId="77777777" w:rsidR="009D5792" w:rsidRPr="001A1576" w:rsidRDefault="009D5792" w:rsidP="009D5792">
      <w:pPr>
        <w:pStyle w:val="TH"/>
      </w:pPr>
      <w:r w:rsidRPr="001A1576">
        <w:t xml:space="preserve">Table </w:t>
      </w:r>
      <w:r w:rsidRPr="001A1576">
        <w:rPr>
          <w:lang w:eastAsia="zh-CN"/>
        </w:rPr>
        <w:t>6.2C.5.5-</w:t>
      </w:r>
      <w:r>
        <w:rPr>
          <w:lang w:eastAsia="zh-CN"/>
        </w:rPr>
        <w:t>9</w:t>
      </w:r>
      <w:r w:rsidRPr="001A1576">
        <w:t>: UE Power Class 3 test requirements (NS_</w:t>
      </w:r>
      <w:r>
        <w:t>43</w:t>
      </w:r>
      <w:r w:rsidRPr="001A1576">
        <w:t>) for band n</w:t>
      </w:r>
      <w:r>
        <w:t>81</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9D5792" w:rsidRPr="001A1576" w14:paraId="490FBC59"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FCD7BB" w14:textId="77777777" w:rsidR="009D5792" w:rsidRPr="001A1576" w:rsidRDefault="009D5792" w:rsidP="009E1852">
            <w:pPr>
              <w:pStyle w:val="TAH"/>
              <w:rPr>
                <w:rFonts w:eastAsia="宋体"/>
              </w:rPr>
            </w:pPr>
            <w:r w:rsidRPr="001A1576">
              <w:rPr>
                <w:rFonts w:eastAsia="宋体"/>
              </w:rPr>
              <w:t>Test</w:t>
            </w:r>
            <w:r w:rsidRPr="001A1576">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2ED0437" w14:textId="77777777" w:rsidR="009D5792" w:rsidRPr="001A1576" w:rsidRDefault="009D5792" w:rsidP="009E1852">
            <w:pPr>
              <w:pStyle w:val="TAH"/>
              <w:rPr>
                <w:rFonts w:eastAsia="宋体"/>
                <w:vertAlign w:val="subscript"/>
              </w:rPr>
            </w:pPr>
            <w:r w:rsidRPr="001A1576">
              <w:rPr>
                <w:rFonts w:eastAsia="宋体"/>
              </w:rPr>
              <w:t>P</w:t>
            </w:r>
            <w:r w:rsidRPr="001A1576">
              <w:rPr>
                <w:rFonts w:eastAsia="宋体"/>
                <w:vertAlign w:val="subscript"/>
              </w:rPr>
              <w:t>PowerClass</w:t>
            </w:r>
          </w:p>
          <w:p w14:paraId="49C77F4E" w14:textId="77777777" w:rsidR="009D5792" w:rsidRPr="001A1576" w:rsidRDefault="009D5792" w:rsidP="009E1852">
            <w:pPr>
              <w:pStyle w:val="TAH"/>
              <w:rPr>
                <w:rFonts w:eastAsia="宋体"/>
              </w:rPr>
            </w:pPr>
            <w:r w:rsidRPr="001A1576">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56BBE90" w14:textId="77777777" w:rsidR="009D5792" w:rsidRPr="001A1576" w:rsidRDefault="009D5792" w:rsidP="009E1852">
            <w:pPr>
              <w:pStyle w:val="TAH"/>
              <w:rPr>
                <w:rFonts w:eastAsia="宋体"/>
              </w:rPr>
            </w:pPr>
            <w:r w:rsidRPr="001A1576">
              <w:rPr>
                <w:rFonts w:eastAsia="宋体"/>
              </w:rPr>
              <w:t>MPR</w:t>
            </w:r>
          </w:p>
          <w:p w14:paraId="117A4B05" w14:textId="77777777" w:rsidR="009D5792" w:rsidRPr="001A1576" w:rsidRDefault="009D5792" w:rsidP="009E1852">
            <w:pPr>
              <w:pStyle w:val="TAH"/>
              <w:rPr>
                <w:rFonts w:eastAsia="宋体"/>
              </w:rPr>
            </w:pPr>
            <w:r w:rsidRPr="001A1576">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B9CB4D8" w14:textId="77777777" w:rsidR="009D5792" w:rsidRPr="001A1576" w:rsidRDefault="009D5792" w:rsidP="009E1852">
            <w:pPr>
              <w:pStyle w:val="TAH"/>
              <w:rPr>
                <w:rFonts w:eastAsia="宋体"/>
              </w:rPr>
            </w:pPr>
            <w:r w:rsidRPr="001A1576">
              <w:rPr>
                <w:rFonts w:eastAsia="宋体"/>
              </w:rPr>
              <w:t>A-MPR</w:t>
            </w:r>
          </w:p>
          <w:p w14:paraId="65D27485" w14:textId="77777777" w:rsidR="009D5792" w:rsidRPr="001A1576" w:rsidRDefault="009D5792" w:rsidP="009E1852">
            <w:pPr>
              <w:pStyle w:val="TAH"/>
              <w:rPr>
                <w:rFonts w:eastAsia="宋体"/>
              </w:rPr>
            </w:pPr>
            <w:r w:rsidRPr="001A1576">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CCF90B" w14:textId="77777777" w:rsidR="009D5792" w:rsidRPr="001A1576" w:rsidRDefault="009D5792" w:rsidP="009E1852">
            <w:pPr>
              <w:pStyle w:val="TAH"/>
              <w:rPr>
                <w:rFonts w:eastAsia="宋体"/>
                <w:vertAlign w:val="subscript"/>
              </w:rPr>
            </w:pPr>
            <w:r w:rsidRPr="001A1576">
              <w:rPr>
                <w:rFonts w:eastAsia="宋体"/>
              </w:rPr>
              <w:t>ΔT</w:t>
            </w:r>
            <w:r w:rsidRPr="001A1576">
              <w:rPr>
                <w:rFonts w:eastAsia="宋体"/>
                <w:vertAlign w:val="subscript"/>
              </w:rPr>
              <w:t>C,c</w:t>
            </w:r>
          </w:p>
          <w:p w14:paraId="337AF5F6" w14:textId="77777777" w:rsidR="009D5792" w:rsidRPr="001A1576" w:rsidRDefault="009D5792" w:rsidP="009E1852">
            <w:pPr>
              <w:pStyle w:val="TAH"/>
              <w:rPr>
                <w:rFonts w:eastAsia="宋体"/>
              </w:rPr>
            </w:pPr>
            <w:r w:rsidRPr="001A1576">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F3AA57A" w14:textId="77777777" w:rsidR="009D5792" w:rsidRPr="001A1576" w:rsidRDefault="009D5792" w:rsidP="009E1852">
            <w:pPr>
              <w:pStyle w:val="TAH"/>
              <w:rPr>
                <w:rFonts w:eastAsia="宋体"/>
                <w:vertAlign w:val="subscript"/>
              </w:rPr>
            </w:pPr>
            <w:r w:rsidRPr="001A1576">
              <w:rPr>
                <w:rFonts w:eastAsia="宋体"/>
              </w:rPr>
              <w:t>P</w:t>
            </w:r>
            <w:r w:rsidRPr="001A1576">
              <w:rPr>
                <w:rFonts w:eastAsia="宋体"/>
                <w:vertAlign w:val="subscript"/>
              </w:rPr>
              <w:t>CMAX_L,c</w:t>
            </w:r>
          </w:p>
          <w:p w14:paraId="57EAFB42" w14:textId="77777777" w:rsidR="009D5792" w:rsidRPr="001A1576" w:rsidRDefault="009D5792" w:rsidP="009E1852">
            <w:pPr>
              <w:pStyle w:val="TAH"/>
              <w:rPr>
                <w:rFonts w:eastAsia="宋体"/>
              </w:rPr>
            </w:pPr>
            <w:r w:rsidRPr="001A1576">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CB5E6D2"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w:t>
            </w:r>
          </w:p>
          <w:p w14:paraId="1964E9F2" w14:textId="77777777" w:rsidR="009D5792" w:rsidRPr="001A1576" w:rsidRDefault="009D5792" w:rsidP="009E1852">
            <w:pPr>
              <w:pStyle w:val="TAH"/>
              <w:rPr>
                <w:rFonts w:eastAsia="宋体"/>
              </w:rPr>
            </w:pPr>
            <w:r w:rsidRPr="001A1576">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4F6FB2DE" w14:textId="77777777" w:rsidR="009D5792" w:rsidRPr="001A1576" w:rsidRDefault="009D5792" w:rsidP="009E1852">
            <w:pPr>
              <w:pStyle w:val="TAH"/>
              <w:rPr>
                <w:rFonts w:eastAsia="宋体"/>
                <w:vertAlign w:val="subscript"/>
              </w:rPr>
            </w:pPr>
            <w:r w:rsidRPr="001A1576">
              <w:rPr>
                <w:rFonts w:eastAsia="宋体"/>
              </w:rPr>
              <w:t>T</w:t>
            </w:r>
            <w:r w:rsidRPr="001A1576">
              <w:rPr>
                <w:rFonts w:eastAsia="宋体"/>
                <w:vertAlign w:val="subscript"/>
              </w:rPr>
              <w:t xml:space="preserve">L,c </w:t>
            </w:r>
          </w:p>
          <w:p w14:paraId="0B2DD335" w14:textId="77777777" w:rsidR="009D5792" w:rsidRPr="001A1576" w:rsidRDefault="009D5792" w:rsidP="009E1852">
            <w:pPr>
              <w:pStyle w:val="TAH"/>
              <w:rPr>
                <w:rFonts w:eastAsia="宋体"/>
              </w:rPr>
            </w:pPr>
            <w:r w:rsidRPr="001A1576">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80C4296" w14:textId="77777777" w:rsidR="009D5792" w:rsidRPr="001A1576" w:rsidRDefault="009D5792" w:rsidP="009E1852">
            <w:pPr>
              <w:pStyle w:val="TAH"/>
              <w:rPr>
                <w:rFonts w:eastAsia="宋体"/>
              </w:rPr>
            </w:pPr>
            <w:r w:rsidRPr="001A1576">
              <w:rPr>
                <w:rFonts w:eastAsia="宋体"/>
              </w:rPr>
              <w:t>Upper limit</w:t>
            </w:r>
          </w:p>
          <w:p w14:paraId="09636663" w14:textId="77777777" w:rsidR="009D5792" w:rsidRPr="001A1576" w:rsidRDefault="009D5792" w:rsidP="009E1852">
            <w:pPr>
              <w:pStyle w:val="TAH"/>
              <w:rPr>
                <w:rFonts w:eastAsia="宋体"/>
              </w:rPr>
            </w:pPr>
            <w:r w:rsidRPr="001A1576">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5B9B0A" w14:textId="77777777" w:rsidR="009D5792" w:rsidRPr="001A1576" w:rsidRDefault="009D5792" w:rsidP="009E1852">
            <w:pPr>
              <w:pStyle w:val="TAH"/>
              <w:rPr>
                <w:rFonts w:eastAsia="宋体"/>
              </w:rPr>
            </w:pPr>
            <w:r w:rsidRPr="001A1576">
              <w:rPr>
                <w:rFonts w:eastAsia="宋体"/>
              </w:rPr>
              <w:t>Lower limit</w:t>
            </w:r>
          </w:p>
          <w:p w14:paraId="66579583" w14:textId="77777777" w:rsidR="009D5792" w:rsidRPr="001A1576" w:rsidRDefault="009D5792" w:rsidP="009E1852">
            <w:pPr>
              <w:pStyle w:val="TAH"/>
              <w:rPr>
                <w:rFonts w:eastAsia="宋体"/>
              </w:rPr>
            </w:pPr>
            <w:r w:rsidRPr="001A1576">
              <w:rPr>
                <w:rFonts w:eastAsia="宋体"/>
              </w:rPr>
              <w:t>(dBm)</w:t>
            </w:r>
          </w:p>
        </w:tc>
      </w:tr>
      <w:tr w:rsidR="009D5792" w:rsidRPr="001A1576" w14:paraId="53AB43FC"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BB98289" w14:textId="77777777" w:rsidR="009D5792" w:rsidRPr="001A1576" w:rsidRDefault="009D5792" w:rsidP="009E1852">
            <w:pPr>
              <w:pStyle w:val="TAC"/>
            </w:pPr>
            <w:r w:rsidRPr="001A1576">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6D1CAAB"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58B035" w14:textId="77777777" w:rsidR="009D5792" w:rsidRPr="001A1576" w:rsidRDefault="009D5792" w:rsidP="009E1852">
            <w:pPr>
              <w:pStyle w:val="TAC"/>
            </w:pPr>
            <w:r w:rsidRPr="001A1576">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A6C8991" w14:textId="77777777" w:rsidR="009D5792" w:rsidRPr="001A1576" w:rsidRDefault="009D5792" w:rsidP="009E1852">
            <w:pPr>
              <w:pStyle w:val="TAC"/>
            </w:pPr>
            <w:r w:rsidRPr="001A1576">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E64EE1"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E6CC0FD" w14:textId="77777777" w:rsidR="009D5792" w:rsidRPr="001A1576" w:rsidRDefault="009D5792" w:rsidP="009E1852">
            <w:pPr>
              <w:pStyle w:val="TAC"/>
            </w:pPr>
            <w:r w:rsidRPr="001A1576">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348D0A" w14:textId="77777777" w:rsidR="009D5792" w:rsidRPr="001A1576" w:rsidRDefault="009D5792" w:rsidP="009E1852">
            <w:pPr>
              <w:pStyle w:val="TAC"/>
            </w:pPr>
            <w:r w:rsidRPr="001A1576">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14139E63"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FB00937"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5E673C" w14:textId="77777777" w:rsidR="009D5792" w:rsidRPr="001A1576" w:rsidRDefault="009D5792" w:rsidP="009E1852">
            <w:pPr>
              <w:pStyle w:val="TAC"/>
            </w:pPr>
            <w:r w:rsidRPr="001A1576">
              <w:t>19.5-TT</w:t>
            </w:r>
          </w:p>
        </w:tc>
      </w:tr>
      <w:tr w:rsidR="009D5792" w:rsidRPr="001A1576" w14:paraId="004D5B4B"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C5BF68E" w14:textId="77777777" w:rsidR="009D5792" w:rsidRPr="001A1576" w:rsidRDefault="009D5792" w:rsidP="009E1852">
            <w:pPr>
              <w:pStyle w:val="TAC"/>
            </w:pPr>
            <w:r w:rsidRPr="001A1576">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F0EA7E3"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04B8483" w14:textId="77777777" w:rsidR="009D5792" w:rsidRPr="001A1576" w:rsidRDefault="009D5792" w:rsidP="009E1852">
            <w:pPr>
              <w:pStyle w:val="TAC"/>
            </w:pPr>
            <w:r w:rsidRPr="001A1576">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274F49"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19781D"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B21CD26"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AC7F1C3" w14:textId="77777777" w:rsidR="009D5792" w:rsidRPr="001A1576" w:rsidRDefault="009D5792" w:rsidP="009E1852">
            <w:pPr>
              <w:pStyle w:val="TAC"/>
            </w:pPr>
            <w:r w:rsidRPr="001A1576">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392A033"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B18C6FA"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9647CD" w14:textId="77777777" w:rsidR="009D5792" w:rsidRPr="001A1576" w:rsidRDefault="009D5792" w:rsidP="009E1852">
            <w:pPr>
              <w:pStyle w:val="TAC"/>
            </w:pPr>
            <w:r w:rsidRPr="001A1576">
              <w:t>9-TT</w:t>
            </w:r>
          </w:p>
        </w:tc>
      </w:tr>
      <w:tr w:rsidR="009D5792" w:rsidRPr="001A1576" w14:paraId="2EAF458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2B3FB3A" w14:textId="77777777" w:rsidR="009D5792" w:rsidRPr="001A1576" w:rsidRDefault="009D5792" w:rsidP="009E1852">
            <w:pPr>
              <w:pStyle w:val="TAC"/>
            </w:pPr>
            <w:r w:rsidRPr="001A1576">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DB9B5A4"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87A2714" w14:textId="77777777" w:rsidR="009D5792" w:rsidRPr="001A1576" w:rsidRDefault="009D5792" w:rsidP="009E1852">
            <w:pPr>
              <w:pStyle w:val="TAC"/>
            </w:pPr>
            <w:r w:rsidRPr="001A1576">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39DD38"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E8749A"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CE07D2"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60ECEE4" w14:textId="77777777" w:rsidR="009D5792" w:rsidRPr="001A1576" w:rsidRDefault="009D5792" w:rsidP="009E1852">
            <w:pPr>
              <w:pStyle w:val="TAC"/>
            </w:pPr>
            <w:r w:rsidRPr="001A1576">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123E53B"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91DF190"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C8CEB8" w14:textId="77777777" w:rsidR="009D5792" w:rsidRPr="001A1576" w:rsidRDefault="009D5792" w:rsidP="009E1852">
            <w:pPr>
              <w:pStyle w:val="TAC"/>
            </w:pPr>
            <w:r w:rsidRPr="001A1576">
              <w:t>9-TT</w:t>
            </w:r>
          </w:p>
        </w:tc>
      </w:tr>
      <w:tr w:rsidR="009D5792" w:rsidRPr="001A1576" w14:paraId="43486F8C"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0B4056" w14:textId="77777777" w:rsidR="009D5792" w:rsidRPr="001A1576" w:rsidRDefault="009D5792" w:rsidP="009E1852">
            <w:pPr>
              <w:pStyle w:val="TAC"/>
            </w:pPr>
            <w:r w:rsidRPr="001A1576">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AFD31E"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34328B9" w14:textId="77777777" w:rsidR="009D5792" w:rsidRPr="001A1576" w:rsidRDefault="009D5792" w:rsidP="009E1852">
            <w:pPr>
              <w:pStyle w:val="TAC"/>
            </w:pPr>
            <w:r w:rsidRPr="001A1576">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27E20BD" w14:textId="77777777" w:rsidR="009D5792" w:rsidRPr="001A1576" w:rsidRDefault="009D5792" w:rsidP="009E1852">
            <w:pPr>
              <w:pStyle w:val="TAC"/>
            </w:pPr>
            <w:r w:rsidRPr="001A1576">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BAE334"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BAB14FC" w14:textId="77777777" w:rsidR="009D5792" w:rsidRPr="001A1576" w:rsidRDefault="009D5792" w:rsidP="009E1852">
            <w:pPr>
              <w:pStyle w:val="TAC"/>
            </w:pPr>
            <w:r w:rsidRPr="001A1576">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D50F23F" w14:textId="77777777" w:rsidR="009D5792" w:rsidRPr="001A1576" w:rsidRDefault="009D5792" w:rsidP="009E1852">
            <w:pPr>
              <w:pStyle w:val="TAC"/>
            </w:pPr>
            <w:r w:rsidRPr="001A1576">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56A278A"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47BAC01"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827828" w14:textId="77777777" w:rsidR="009D5792" w:rsidRPr="001A1576" w:rsidRDefault="009D5792" w:rsidP="009E1852">
            <w:pPr>
              <w:pStyle w:val="TAC"/>
            </w:pPr>
            <w:r w:rsidRPr="001A1576">
              <w:t>19-TT</w:t>
            </w:r>
          </w:p>
        </w:tc>
      </w:tr>
      <w:tr w:rsidR="009D5792" w:rsidRPr="001A1576" w14:paraId="10CCEF9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CEC1F9B" w14:textId="77777777" w:rsidR="009D5792" w:rsidRPr="001A1576" w:rsidRDefault="009D5792" w:rsidP="009E1852">
            <w:pPr>
              <w:pStyle w:val="TAC"/>
            </w:pPr>
            <w:r w:rsidRPr="001A1576">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9855DAB"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C67333A" w14:textId="77777777" w:rsidR="009D5792" w:rsidRPr="001A1576" w:rsidRDefault="009D5792" w:rsidP="009E1852">
            <w:pPr>
              <w:pStyle w:val="TAC"/>
            </w:pPr>
            <w:r w:rsidRPr="001A1576">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E250433" w14:textId="77777777" w:rsidR="009D5792" w:rsidRPr="001A1576" w:rsidRDefault="009D5792" w:rsidP="009E1852">
            <w:pPr>
              <w:pStyle w:val="TAC"/>
            </w:pPr>
            <w:r w:rsidRPr="001A1576">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D1EE0FC"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4A9EFD2" w14:textId="77777777" w:rsidR="009D5792" w:rsidRPr="001A1576" w:rsidRDefault="009D5792" w:rsidP="009E1852">
            <w:pPr>
              <w:pStyle w:val="TAC"/>
            </w:pPr>
            <w:r w:rsidRPr="001A1576">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662480B" w14:textId="77777777" w:rsidR="009D5792" w:rsidRPr="001A1576" w:rsidRDefault="009D5792" w:rsidP="009E1852">
            <w:pPr>
              <w:pStyle w:val="TAC"/>
            </w:pPr>
            <w:r w:rsidRPr="001A1576">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372B864"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318D1D5"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36BBBC" w14:textId="77777777" w:rsidR="009D5792" w:rsidRPr="001A1576" w:rsidRDefault="009D5792" w:rsidP="009E1852">
            <w:pPr>
              <w:pStyle w:val="TAC"/>
            </w:pPr>
            <w:r w:rsidRPr="001A1576">
              <w:t>18-TT</w:t>
            </w:r>
          </w:p>
        </w:tc>
      </w:tr>
      <w:tr w:rsidR="009D5792" w:rsidRPr="001A1576" w14:paraId="3472B219"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105AF6" w14:textId="77777777" w:rsidR="009D5792" w:rsidRPr="001A1576" w:rsidRDefault="009D5792" w:rsidP="009E1852">
            <w:pPr>
              <w:pStyle w:val="TAC"/>
            </w:pPr>
            <w:r w:rsidRPr="001A1576">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0B7E4073"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57B2E48" w14:textId="77777777" w:rsidR="009D5792" w:rsidRPr="001A1576" w:rsidRDefault="009D5792" w:rsidP="009E1852">
            <w:pPr>
              <w:pStyle w:val="TAC"/>
            </w:pPr>
            <w:r w:rsidRPr="001A1576">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1AB43F7"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5B4356"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232DD3D"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45E19F7"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9172165"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768FE06"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E62052" w14:textId="77777777" w:rsidR="009D5792" w:rsidRPr="001A1576" w:rsidRDefault="009D5792" w:rsidP="009E1852">
            <w:pPr>
              <w:pStyle w:val="TAC"/>
            </w:pPr>
            <w:r w:rsidRPr="001A1576">
              <w:t>9-TT</w:t>
            </w:r>
          </w:p>
        </w:tc>
      </w:tr>
      <w:tr w:rsidR="009D5792" w:rsidRPr="001A1576" w14:paraId="3C658887"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27276C" w14:textId="77777777" w:rsidR="009D5792" w:rsidRPr="001A1576" w:rsidRDefault="009D5792" w:rsidP="009E1852">
            <w:pPr>
              <w:pStyle w:val="TAC"/>
            </w:pPr>
            <w:r w:rsidRPr="001A1576">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0C2038DF"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32864C" w14:textId="77777777" w:rsidR="009D5792" w:rsidRPr="001A1576" w:rsidRDefault="009D5792" w:rsidP="009E1852">
            <w:pPr>
              <w:pStyle w:val="TAC"/>
            </w:pPr>
            <w:r w:rsidRPr="001A1576">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C56EFCB"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3A24F2"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7A84ED2"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EE4D89C"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C569822"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1174AC9"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9CD35E" w14:textId="77777777" w:rsidR="009D5792" w:rsidRPr="001A1576" w:rsidRDefault="009D5792" w:rsidP="009E1852">
            <w:pPr>
              <w:pStyle w:val="TAC"/>
            </w:pPr>
            <w:r w:rsidRPr="001A1576">
              <w:t>9-TT</w:t>
            </w:r>
          </w:p>
        </w:tc>
      </w:tr>
      <w:tr w:rsidR="009D5792" w:rsidRPr="001A1576" w14:paraId="31CE0EA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E33728B" w14:textId="77777777" w:rsidR="009D5792" w:rsidRPr="001A1576" w:rsidRDefault="009D5792" w:rsidP="009E1852">
            <w:pPr>
              <w:pStyle w:val="TAC"/>
            </w:pPr>
            <w:r w:rsidRPr="001A1576">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36BE0D9F"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41D5F69" w14:textId="77777777" w:rsidR="009D5792" w:rsidRPr="001A1576" w:rsidRDefault="009D5792" w:rsidP="009E1852">
            <w:pPr>
              <w:pStyle w:val="TAC"/>
            </w:pPr>
            <w:r w:rsidRPr="001A1576">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5E20008" w14:textId="77777777" w:rsidR="009D5792" w:rsidRPr="001A1576" w:rsidRDefault="009D5792" w:rsidP="009E1852">
            <w:pPr>
              <w:pStyle w:val="TAC"/>
            </w:pPr>
            <w:r w:rsidRPr="001A1576">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A281849"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F387924" w14:textId="77777777" w:rsidR="009D5792" w:rsidRPr="001A1576" w:rsidRDefault="009D5792" w:rsidP="009E1852">
            <w:pPr>
              <w:pStyle w:val="TAC"/>
            </w:pPr>
            <w:r w:rsidRPr="001A1576">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48C4501" w14:textId="77777777" w:rsidR="009D5792" w:rsidRPr="001A1576" w:rsidRDefault="009D5792" w:rsidP="009E1852">
            <w:pPr>
              <w:pStyle w:val="TAC"/>
            </w:pPr>
            <w:r w:rsidRPr="001A1576">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43FF28E"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4491E76"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22456D" w14:textId="77777777" w:rsidR="009D5792" w:rsidRPr="001A1576" w:rsidRDefault="009D5792" w:rsidP="009E1852">
            <w:pPr>
              <w:pStyle w:val="TAC"/>
            </w:pPr>
            <w:r w:rsidRPr="001A1576">
              <w:t>18-TT</w:t>
            </w:r>
          </w:p>
        </w:tc>
      </w:tr>
      <w:tr w:rsidR="009D5792" w:rsidRPr="001A1576" w14:paraId="2C3A88F3"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916303B" w14:textId="77777777" w:rsidR="009D5792" w:rsidRPr="001A1576" w:rsidRDefault="009D5792" w:rsidP="009E1852">
            <w:pPr>
              <w:pStyle w:val="TAC"/>
            </w:pPr>
            <w:r w:rsidRPr="001A1576">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73452D68"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FEBF727" w14:textId="77777777" w:rsidR="009D5792" w:rsidRPr="001A1576" w:rsidRDefault="009D5792" w:rsidP="009E1852">
            <w:pPr>
              <w:pStyle w:val="TAC"/>
            </w:pPr>
            <w:r w:rsidRPr="001A1576">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A755D1F"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8252D0"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9AFECA0"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D1581A8"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D1BC11B"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CBEFB0"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B72CB2" w14:textId="77777777" w:rsidR="009D5792" w:rsidRPr="001A1576" w:rsidRDefault="009D5792" w:rsidP="009E1852">
            <w:pPr>
              <w:pStyle w:val="TAC"/>
            </w:pPr>
            <w:r w:rsidRPr="001A1576">
              <w:t>9-TT</w:t>
            </w:r>
          </w:p>
        </w:tc>
      </w:tr>
      <w:tr w:rsidR="009D5792" w:rsidRPr="001A1576" w14:paraId="7030A4A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CA49569" w14:textId="77777777" w:rsidR="009D5792" w:rsidRPr="001A1576" w:rsidRDefault="009D5792" w:rsidP="009E1852">
            <w:pPr>
              <w:pStyle w:val="TAC"/>
            </w:pPr>
            <w:r w:rsidRPr="001A1576">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3104D3C2"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3C818F" w14:textId="77777777" w:rsidR="009D5792" w:rsidRPr="001A1576" w:rsidRDefault="009D5792" w:rsidP="009E1852">
            <w:pPr>
              <w:pStyle w:val="TAC"/>
            </w:pPr>
            <w:r w:rsidRPr="001A1576">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9431AC0"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65FC63"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9902420"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9C6C860"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A01E251"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554164A"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E7FF0E" w14:textId="77777777" w:rsidR="009D5792" w:rsidRPr="001A1576" w:rsidRDefault="009D5792" w:rsidP="009E1852">
            <w:pPr>
              <w:pStyle w:val="TAC"/>
            </w:pPr>
            <w:r w:rsidRPr="001A1576">
              <w:t>9-TT</w:t>
            </w:r>
          </w:p>
        </w:tc>
      </w:tr>
      <w:tr w:rsidR="009D5792" w:rsidRPr="001A1576" w14:paraId="12DB01D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2ABD4C" w14:textId="77777777" w:rsidR="009D5792" w:rsidRPr="001A1576" w:rsidRDefault="009D5792" w:rsidP="009E1852">
            <w:pPr>
              <w:pStyle w:val="TAC"/>
            </w:pPr>
            <w:r w:rsidRPr="001A1576">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3ACB97E"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454E90C" w14:textId="77777777" w:rsidR="009D5792" w:rsidRPr="001A1576" w:rsidRDefault="009D5792" w:rsidP="009E1852">
            <w:pPr>
              <w:pStyle w:val="TAC"/>
            </w:pPr>
            <w:r w:rsidRPr="001A1576">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7D35C5" w14:textId="77777777" w:rsidR="009D5792" w:rsidRPr="001A1576" w:rsidRDefault="009D5792" w:rsidP="009E1852">
            <w:pPr>
              <w:pStyle w:val="TAC"/>
            </w:pPr>
            <w:r w:rsidRPr="001A1576">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6849A30"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81BF231" w14:textId="77777777" w:rsidR="009D5792" w:rsidRPr="001A1576" w:rsidRDefault="009D5792" w:rsidP="009E1852">
            <w:pPr>
              <w:pStyle w:val="TAC"/>
            </w:pPr>
            <w:r w:rsidRPr="001A1576">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326F19C" w14:textId="77777777" w:rsidR="009D5792" w:rsidRPr="001A1576" w:rsidRDefault="009D5792" w:rsidP="009E1852">
            <w:pPr>
              <w:pStyle w:val="TAC"/>
            </w:pPr>
            <w:r w:rsidRPr="001A1576">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80F9CCE"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9FF47FA"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1793B0C" w14:textId="77777777" w:rsidR="009D5792" w:rsidRPr="001A1576" w:rsidRDefault="009D5792" w:rsidP="009E1852">
            <w:pPr>
              <w:pStyle w:val="TAC"/>
            </w:pPr>
            <w:r w:rsidRPr="001A1576">
              <w:t>18-TT</w:t>
            </w:r>
          </w:p>
        </w:tc>
      </w:tr>
      <w:tr w:rsidR="009D5792" w:rsidRPr="001A1576" w14:paraId="5AEAEEAA"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E37890" w14:textId="77777777" w:rsidR="009D5792" w:rsidRPr="001A1576" w:rsidRDefault="009D5792" w:rsidP="009E1852">
            <w:pPr>
              <w:pStyle w:val="TAC"/>
            </w:pPr>
            <w:r w:rsidRPr="001A1576">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F952121"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24A95B" w14:textId="77777777" w:rsidR="009D5792" w:rsidRPr="001A1576" w:rsidRDefault="009D5792" w:rsidP="009E1852">
            <w:pPr>
              <w:pStyle w:val="TAC"/>
            </w:pPr>
            <w:r w:rsidRPr="001A1576">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481F502"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8A10541"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4533295"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6C838CD"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A37CC90"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9AFA413"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365F17" w14:textId="77777777" w:rsidR="009D5792" w:rsidRPr="001A1576" w:rsidRDefault="009D5792" w:rsidP="009E1852">
            <w:pPr>
              <w:pStyle w:val="TAC"/>
            </w:pPr>
            <w:r w:rsidRPr="001A1576">
              <w:t>9-TT</w:t>
            </w:r>
          </w:p>
        </w:tc>
      </w:tr>
      <w:tr w:rsidR="009D5792" w:rsidRPr="001A1576" w14:paraId="317DDE51"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1D2CC86" w14:textId="77777777" w:rsidR="009D5792" w:rsidRPr="001A1576" w:rsidRDefault="009D5792" w:rsidP="009E1852">
            <w:pPr>
              <w:pStyle w:val="TAC"/>
            </w:pPr>
            <w:r w:rsidRPr="001A1576">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EFCDF37"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0BECBE" w14:textId="77777777" w:rsidR="009D5792" w:rsidRPr="001A1576" w:rsidRDefault="009D5792" w:rsidP="009E1852">
            <w:pPr>
              <w:pStyle w:val="TAC"/>
            </w:pPr>
            <w:r w:rsidRPr="001A1576">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286027F"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A1ABB4C"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E90216E"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A5F7C75"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C368C51"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3B1C3FD"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B87C1B" w14:textId="77777777" w:rsidR="009D5792" w:rsidRPr="001A1576" w:rsidRDefault="009D5792" w:rsidP="009E1852">
            <w:pPr>
              <w:pStyle w:val="TAC"/>
            </w:pPr>
            <w:r w:rsidRPr="001A1576">
              <w:t>9-TT</w:t>
            </w:r>
          </w:p>
        </w:tc>
      </w:tr>
      <w:tr w:rsidR="009D5792" w:rsidRPr="001A1576" w14:paraId="32A33E7D"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C6A058" w14:textId="77777777" w:rsidR="009D5792" w:rsidRPr="001A1576" w:rsidRDefault="009D5792" w:rsidP="009E1852">
            <w:pPr>
              <w:pStyle w:val="TAC"/>
            </w:pPr>
            <w:r w:rsidRPr="001A1576">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13021E6C"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355CF87" w14:textId="77777777" w:rsidR="009D5792" w:rsidRPr="001A1576" w:rsidRDefault="009D5792" w:rsidP="009E1852">
            <w:pPr>
              <w:pStyle w:val="TAC"/>
            </w:pPr>
            <w:r w:rsidRPr="001A1576">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E075406"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A2F25D3"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DCAD99C"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A0AF3DE"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13A35FB"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135D014"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7C4656" w14:textId="77777777" w:rsidR="009D5792" w:rsidRPr="001A1576" w:rsidRDefault="009D5792" w:rsidP="009E1852">
            <w:pPr>
              <w:pStyle w:val="TAC"/>
            </w:pPr>
            <w:r w:rsidRPr="001A1576">
              <w:t>9-TT</w:t>
            </w:r>
          </w:p>
        </w:tc>
      </w:tr>
      <w:tr w:rsidR="009D5792" w:rsidRPr="001A1576" w14:paraId="0155519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BA114CE" w14:textId="77777777" w:rsidR="009D5792" w:rsidRPr="001A1576" w:rsidRDefault="009D5792" w:rsidP="009E1852">
            <w:pPr>
              <w:pStyle w:val="TAC"/>
            </w:pPr>
            <w:r w:rsidRPr="001A1576">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A8030C"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899F87" w14:textId="77777777" w:rsidR="009D5792" w:rsidRPr="001A1576" w:rsidRDefault="009D5792" w:rsidP="009E1852">
            <w:pPr>
              <w:pStyle w:val="TAC"/>
            </w:pPr>
            <w:r w:rsidRPr="001A1576">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B9D26A"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EC9F436"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4AAB54D"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FA2437"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E4C1245"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765B50F"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DFF20A" w14:textId="77777777" w:rsidR="009D5792" w:rsidRPr="001A1576" w:rsidRDefault="009D5792" w:rsidP="009E1852">
            <w:pPr>
              <w:pStyle w:val="TAC"/>
            </w:pPr>
            <w:r w:rsidRPr="001A1576">
              <w:t>9-TT</w:t>
            </w:r>
          </w:p>
        </w:tc>
      </w:tr>
      <w:tr w:rsidR="009D5792" w:rsidRPr="001A1576" w14:paraId="12F8ED6D"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126B251" w14:textId="77777777" w:rsidR="009D5792" w:rsidRPr="001A1576" w:rsidRDefault="009D5792" w:rsidP="009E1852">
            <w:pPr>
              <w:pStyle w:val="TAC"/>
            </w:pPr>
            <w:r w:rsidRPr="001A1576">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04939F54"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E54068D"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88C0911" w14:textId="77777777" w:rsidR="009D5792" w:rsidRPr="001A1576" w:rsidRDefault="009D5792" w:rsidP="009E1852">
            <w:pPr>
              <w:pStyle w:val="TAC"/>
            </w:pPr>
            <w:r w:rsidRPr="001A1576">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44B3B4"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9AEFB1F" w14:textId="77777777" w:rsidR="009D5792" w:rsidRPr="001A1576" w:rsidRDefault="009D5792" w:rsidP="009E1852">
            <w:pPr>
              <w:pStyle w:val="TAC"/>
            </w:pPr>
            <w:r w:rsidRPr="001A1576">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8E4C254"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B000A32"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B941FC4"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9388EF" w14:textId="77777777" w:rsidR="009D5792" w:rsidRPr="001A1576" w:rsidRDefault="009D5792" w:rsidP="009E1852">
            <w:pPr>
              <w:pStyle w:val="TAC"/>
            </w:pPr>
            <w:r w:rsidRPr="001A1576">
              <w:t>16-TT</w:t>
            </w:r>
          </w:p>
        </w:tc>
      </w:tr>
      <w:tr w:rsidR="009D5792" w:rsidRPr="001A1576" w14:paraId="14BF653E"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2B935B4" w14:textId="77777777" w:rsidR="009D5792" w:rsidRPr="001A1576" w:rsidRDefault="009D5792" w:rsidP="009E1852">
            <w:pPr>
              <w:pStyle w:val="TAC"/>
            </w:pPr>
            <w:r w:rsidRPr="001A1576">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4E22B1"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95B425"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02CD319" w14:textId="77777777" w:rsidR="009D5792" w:rsidRPr="001A1576" w:rsidRDefault="009D5792" w:rsidP="009E1852">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22AB2FE3"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C58EE16" w14:textId="77777777" w:rsidR="009D5792" w:rsidRPr="001A1576" w:rsidRDefault="009D5792" w:rsidP="009E1852">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B27492"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B2ECFD1"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DE76967"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1C38484" w14:textId="77777777" w:rsidR="009D5792" w:rsidRPr="001A1576" w:rsidRDefault="009D5792" w:rsidP="009E1852">
            <w:pPr>
              <w:pStyle w:val="TAC"/>
            </w:pPr>
            <w:r w:rsidRPr="001A1576">
              <w:t>15.5-TT</w:t>
            </w:r>
          </w:p>
        </w:tc>
      </w:tr>
      <w:tr w:rsidR="009D5792" w:rsidRPr="001A1576" w14:paraId="363B051A"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9BB239" w14:textId="77777777" w:rsidR="009D5792" w:rsidRPr="001A1576" w:rsidRDefault="009D5792" w:rsidP="009E1852">
            <w:pPr>
              <w:pStyle w:val="TAC"/>
            </w:pPr>
            <w:r w:rsidRPr="001A1576">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2910FF1D"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C17BD2D"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5C11F53"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DB5A90"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62E34FB"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B365E4"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E58941A"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366CBB"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F6201F" w14:textId="77777777" w:rsidR="009D5792" w:rsidRPr="001A1576" w:rsidRDefault="009D5792" w:rsidP="009E1852">
            <w:pPr>
              <w:pStyle w:val="TAC"/>
            </w:pPr>
            <w:r w:rsidRPr="001A1576">
              <w:t>9-TT</w:t>
            </w:r>
          </w:p>
        </w:tc>
      </w:tr>
      <w:tr w:rsidR="009D5792" w:rsidRPr="001A1576" w14:paraId="2323A705"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13F86FF" w14:textId="77777777" w:rsidR="009D5792" w:rsidRPr="001A1576" w:rsidRDefault="009D5792" w:rsidP="009E1852">
            <w:pPr>
              <w:pStyle w:val="TAC"/>
            </w:pPr>
            <w:r w:rsidRPr="001A1576">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4D2AA23A"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79E70BF"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4583BE3"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FE278B"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C3FBC31"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235C3A"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B95C7EE"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C23CB68"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3F155F" w14:textId="77777777" w:rsidR="009D5792" w:rsidRPr="001A1576" w:rsidRDefault="009D5792" w:rsidP="009E1852">
            <w:pPr>
              <w:pStyle w:val="TAC"/>
            </w:pPr>
            <w:r w:rsidRPr="001A1576">
              <w:t>9-TT</w:t>
            </w:r>
          </w:p>
        </w:tc>
      </w:tr>
      <w:tr w:rsidR="009D5792" w:rsidRPr="001A1576" w14:paraId="61266AEE"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9CB2590" w14:textId="77777777" w:rsidR="009D5792" w:rsidRPr="001A1576" w:rsidRDefault="009D5792" w:rsidP="009E1852">
            <w:pPr>
              <w:pStyle w:val="TAC"/>
            </w:pPr>
            <w:r w:rsidRPr="001A1576">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716CC85F"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54FD427"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28ACEE3" w14:textId="77777777" w:rsidR="009D5792" w:rsidRPr="001A1576" w:rsidRDefault="009D5792" w:rsidP="009E1852">
            <w:pPr>
              <w:pStyle w:val="TAC"/>
            </w:pPr>
            <w:r w:rsidRPr="001A1576">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22F9189"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5EF2204" w14:textId="77777777" w:rsidR="009D5792" w:rsidRPr="001A1576" w:rsidRDefault="009D5792" w:rsidP="009E1852">
            <w:pPr>
              <w:pStyle w:val="TAC"/>
            </w:pPr>
            <w:r w:rsidRPr="001A1576">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1F8C6FF"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FF712C9"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4985CF1"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328508" w14:textId="77777777" w:rsidR="009D5792" w:rsidRPr="001A1576" w:rsidRDefault="009D5792" w:rsidP="009E1852">
            <w:pPr>
              <w:pStyle w:val="TAC"/>
            </w:pPr>
            <w:r w:rsidRPr="001A1576">
              <w:t>16-TT</w:t>
            </w:r>
          </w:p>
        </w:tc>
      </w:tr>
      <w:tr w:rsidR="009D5792" w:rsidRPr="001A1576" w14:paraId="35AEE1FA"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9E1234D" w14:textId="77777777" w:rsidR="009D5792" w:rsidRPr="001A1576" w:rsidRDefault="009D5792" w:rsidP="009E1852">
            <w:pPr>
              <w:pStyle w:val="TAC"/>
            </w:pPr>
            <w:r w:rsidRPr="001A1576">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D13F798"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20E6C05"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E52C192" w14:textId="77777777" w:rsidR="009D5792" w:rsidRPr="001A1576" w:rsidRDefault="009D5792" w:rsidP="009E1852">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7D9025C"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B3C7B3B" w14:textId="77777777" w:rsidR="009D5792" w:rsidRPr="001A1576" w:rsidRDefault="009D5792" w:rsidP="009E1852">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A50715B"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B19919E"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EF420E8"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9F3B32" w14:textId="77777777" w:rsidR="009D5792" w:rsidRPr="001A1576" w:rsidRDefault="009D5792" w:rsidP="009E1852">
            <w:pPr>
              <w:pStyle w:val="TAC"/>
            </w:pPr>
            <w:r w:rsidRPr="001A1576">
              <w:t>15.5-TT</w:t>
            </w:r>
          </w:p>
        </w:tc>
      </w:tr>
      <w:tr w:rsidR="009D5792" w:rsidRPr="001A1576" w14:paraId="2A58F3B7"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120147B" w14:textId="77777777" w:rsidR="009D5792" w:rsidRPr="001A1576" w:rsidRDefault="009D5792" w:rsidP="009E1852">
            <w:pPr>
              <w:pStyle w:val="TAC"/>
            </w:pPr>
            <w:r w:rsidRPr="001A1576">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6BE724D"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333AF9E"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0E50A5B"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DCB0340"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0487EF3"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83AFBCE"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DAEB46"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E80A350"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8060775" w14:textId="77777777" w:rsidR="009D5792" w:rsidRPr="001A1576" w:rsidRDefault="009D5792" w:rsidP="009E1852">
            <w:pPr>
              <w:pStyle w:val="TAC"/>
            </w:pPr>
            <w:r w:rsidRPr="001A1576">
              <w:t>9-TT</w:t>
            </w:r>
          </w:p>
        </w:tc>
      </w:tr>
      <w:tr w:rsidR="009D5792" w:rsidRPr="001A1576" w14:paraId="15DE690A"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18A6FA6" w14:textId="77777777" w:rsidR="009D5792" w:rsidRPr="001A1576" w:rsidRDefault="009D5792" w:rsidP="009E1852">
            <w:pPr>
              <w:pStyle w:val="TAC"/>
            </w:pPr>
            <w:r w:rsidRPr="001A1576">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6EA07AD"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B353F8D"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4D3FDE8"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C08686"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BF582F7"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4AE3816"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AAA9595"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D395D0E"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B3B973" w14:textId="77777777" w:rsidR="009D5792" w:rsidRPr="001A1576" w:rsidRDefault="009D5792" w:rsidP="009E1852">
            <w:pPr>
              <w:pStyle w:val="TAC"/>
            </w:pPr>
            <w:r w:rsidRPr="001A1576">
              <w:t>9-TT</w:t>
            </w:r>
          </w:p>
        </w:tc>
      </w:tr>
      <w:tr w:rsidR="009D5792" w:rsidRPr="001A1576" w14:paraId="7E18C64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0706CA4" w14:textId="77777777" w:rsidR="009D5792" w:rsidRPr="001A1576" w:rsidRDefault="009D5792" w:rsidP="009E1852">
            <w:pPr>
              <w:pStyle w:val="TAC"/>
            </w:pPr>
            <w:r w:rsidRPr="001A1576">
              <w:t>24</w:t>
            </w:r>
          </w:p>
        </w:tc>
        <w:tc>
          <w:tcPr>
            <w:tcW w:w="857" w:type="dxa"/>
            <w:tcBorders>
              <w:top w:val="single" w:sz="4" w:space="0" w:color="auto"/>
              <w:left w:val="single" w:sz="4" w:space="0" w:color="auto"/>
              <w:bottom w:val="single" w:sz="4" w:space="0" w:color="auto"/>
              <w:right w:val="single" w:sz="4" w:space="0" w:color="auto"/>
            </w:tcBorders>
            <w:vAlign w:val="center"/>
          </w:tcPr>
          <w:p w14:paraId="44049869"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7F57BCE5" w14:textId="77777777" w:rsidR="009D5792" w:rsidRPr="001A1576" w:rsidRDefault="009D5792" w:rsidP="009E1852">
            <w:pPr>
              <w:pStyle w:val="TAC"/>
            </w:pPr>
            <w:r w:rsidRPr="001A1576">
              <w:t>3.5</w:t>
            </w:r>
          </w:p>
        </w:tc>
        <w:tc>
          <w:tcPr>
            <w:tcW w:w="745" w:type="dxa"/>
            <w:tcBorders>
              <w:top w:val="single" w:sz="4" w:space="0" w:color="auto"/>
              <w:left w:val="single" w:sz="4" w:space="0" w:color="auto"/>
              <w:bottom w:val="single" w:sz="4" w:space="0" w:color="auto"/>
              <w:right w:val="single" w:sz="4" w:space="0" w:color="auto"/>
            </w:tcBorders>
            <w:vAlign w:val="center"/>
          </w:tcPr>
          <w:p w14:paraId="63F6ABB4" w14:textId="77777777" w:rsidR="009D5792" w:rsidRPr="001A1576" w:rsidRDefault="009D5792" w:rsidP="009E1852">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tcPr>
          <w:p w14:paraId="092604D1"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12937309" w14:textId="77777777" w:rsidR="009D5792" w:rsidRPr="001A1576" w:rsidRDefault="009D5792" w:rsidP="009E1852">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tcPr>
          <w:p w14:paraId="3DB0E115"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tcPr>
          <w:p w14:paraId="45B7C10A"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35757161"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758B5A6C" w14:textId="77777777" w:rsidR="009D5792" w:rsidRPr="001A1576" w:rsidRDefault="009D5792" w:rsidP="009E1852">
            <w:pPr>
              <w:pStyle w:val="TAC"/>
            </w:pPr>
            <w:r w:rsidRPr="001A1576">
              <w:t>15.5-TT</w:t>
            </w:r>
          </w:p>
        </w:tc>
      </w:tr>
      <w:tr w:rsidR="009D5792" w:rsidRPr="001A1576" w14:paraId="5D5D20E9"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77CC641" w14:textId="77777777" w:rsidR="009D5792" w:rsidRPr="001A1576" w:rsidRDefault="009D5792" w:rsidP="009E1852">
            <w:pPr>
              <w:pStyle w:val="TAC"/>
            </w:pPr>
            <w:r w:rsidRPr="001A1576">
              <w:t>25</w:t>
            </w:r>
          </w:p>
        </w:tc>
        <w:tc>
          <w:tcPr>
            <w:tcW w:w="857" w:type="dxa"/>
            <w:tcBorders>
              <w:top w:val="single" w:sz="4" w:space="0" w:color="auto"/>
              <w:left w:val="single" w:sz="4" w:space="0" w:color="auto"/>
              <w:bottom w:val="single" w:sz="4" w:space="0" w:color="auto"/>
              <w:right w:val="single" w:sz="4" w:space="0" w:color="auto"/>
            </w:tcBorders>
            <w:vAlign w:val="center"/>
          </w:tcPr>
          <w:p w14:paraId="28CE6157"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10790327" w14:textId="77777777" w:rsidR="009D5792" w:rsidRPr="001A1576" w:rsidRDefault="009D5792" w:rsidP="009E1852">
            <w:pPr>
              <w:pStyle w:val="TAC"/>
            </w:pPr>
            <w:r w:rsidRPr="001A1576">
              <w:t>3.5</w:t>
            </w:r>
          </w:p>
        </w:tc>
        <w:tc>
          <w:tcPr>
            <w:tcW w:w="745" w:type="dxa"/>
            <w:tcBorders>
              <w:top w:val="single" w:sz="4" w:space="0" w:color="auto"/>
              <w:left w:val="single" w:sz="4" w:space="0" w:color="auto"/>
              <w:bottom w:val="single" w:sz="4" w:space="0" w:color="auto"/>
              <w:right w:val="single" w:sz="4" w:space="0" w:color="auto"/>
            </w:tcBorders>
            <w:vAlign w:val="center"/>
          </w:tcPr>
          <w:p w14:paraId="0D7A99A8"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33657522"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564B6E8B"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26DCB87E"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7C9E861F"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688C56FC"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6AF1E7F9" w14:textId="77777777" w:rsidR="009D5792" w:rsidRPr="001A1576" w:rsidRDefault="009D5792" w:rsidP="009E1852">
            <w:pPr>
              <w:pStyle w:val="TAC"/>
            </w:pPr>
            <w:r w:rsidRPr="001A1576">
              <w:t>9-TT</w:t>
            </w:r>
          </w:p>
        </w:tc>
      </w:tr>
      <w:tr w:rsidR="009D5792" w:rsidRPr="001A1576" w14:paraId="43FB512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8C46262" w14:textId="77777777" w:rsidR="009D5792" w:rsidRPr="001A1576" w:rsidRDefault="009D5792" w:rsidP="009E1852">
            <w:pPr>
              <w:pStyle w:val="TAC"/>
            </w:pPr>
            <w:r w:rsidRPr="001A1576">
              <w:t>26</w:t>
            </w:r>
          </w:p>
        </w:tc>
        <w:tc>
          <w:tcPr>
            <w:tcW w:w="857" w:type="dxa"/>
            <w:tcBorders>
              <w:top w:val="single" w:sz="4" w:space="0" w:color="auto"/>
              <w:left w:val="single" w:sz="4" w:space="0" w:color="auto"/>
              <w:bottom w:val="single" w:sz="4" w:space="0" w:color="auto"/>
              <w:right w:val="single" w:sz="4" w:space="0" w:color="auto"/>
            </w:tcBorders>
            <w:vAlign w:val="center"/>
          </w:tcPr>
          <w:p w14:paraId="00FF3E58"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5B07694B" w14:textId="77777777" w:rsidR="009D5792" w:rsidRPr="001A1576" w:rsidRDefault="009D5792" w:rsidP="009E1852">
            <w:pPr>
              <w:pStyle w:val="TAC"/>
            </w:pPr>
            <w:r w:rsidRPr="001A1576">
              <w:t>3.5</w:t>
            </w:r>
          </w:p>
        </w:tc>
        <w:tc>
          <w:tcPr>
            <w:tcW w:w="745" w:type="dxa"/>
            <w:tcBorders>
              <w:top w:val="single" w:sz="4" w:space="0" w:color="auto"/>
              <w:left w:val="single" w:sz="4" w:space="0" w:color="auto"/>
              <w:bottom w:val="single" w:sz="4" w:space="0" w:color="auto"/>
              <w:right w:val="single" w:sz="4" w:space="0" w:color="auto"/>
            </w:tcBorders>
            <w:vAlign w:val="center"/>
          </w:tcPr>
          <w:p w14:paraId="465F4C58"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5100B910"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23C886A3"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5EE1DD4D"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19F3B4C2"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356A2B87"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4514A499" w14:textId="77777777" w:rsidR="009D5792" w:rsidRPr="001A1576" w:rsidRDefault="009D5792" w:rsidP="009E1852">
            <w:pPr>
              <w:pStyle w:val="TAC"/>
            </w:pPr>
            <w:r w:rsidRPr="001A1576">
              <w:t>9-TT</w:t>
            </w:r>
          </w:p>
        </w:tc>
      </w:tr>
      <w:tr w:rsidR="009D5792" w:rsidRPr="001A1576" w14:paraId="73CCCC79"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B6541A0" w14:textId="77777777" w:rsidR="009D5792" w:rsidRPr="001A1576" w:rsidRDefault="009D5792" w:rsidP="009E1852">
            <w:pPr>
              <w:pStyle w:val="TAC"/>
            </w:pPr>
            <w:r w:rsidRPr="001A1576">
              <w:t>27</w:t>
            </w:r>
          </w:p>
        </w:tc>
        <w:tc>
          <w:tcPr>
            <w:tcW w:w="857" w:type="dxa"/>
            <w:tcBorders>
              <w:top w:val="single" w:sz="4" w:space="0" w:color="auto"/>
              <w:left w:val="single" w:sz="4" w:space="0" w:color="auto"/>
              <w:bottom w:val="single" w:sz="4" w:space="0" w:color="auto"/>
              <w:right w:val="single" w:sz="4" w:space="0" w:color="auto"/>
            </w:tcBorders>
            <w:vAlign w:val="center"/>
          </w:tcPr>
          <w:p w14:paraId="169365A7"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2FAF78EF" w14:textId="77777777" w:rsidR="009D5792" w:rsidRPr="001A1576" w:rsidRDefault="009D5792" w:rsidP="009E1852">
            <w:pPr>
              <w:pStyle w:val="TAC"/>
            </w:pPr>
            <w:r w:rsidRPr="001A1576">
              <w:t>6.5</w:t>
            </w:r>
          </w:p>
        </w:tc>
        <w:tc>
          <w:tcPr>
            <w:tcW w:w="745" w:type="dxa"/>
            <w:tcBorders>
              <w:top w:val="single" w:sz="4" w:space="0" w:color="auto"/>
              <w:left w:val="single" w:sz="4" w:space="0" w:color="auto"/>
              <w:bottom w:val="single" w:sz="4" w:space="0" w:color="auto"/>
              <w:right w:val="single" w:sz="4" w:space="0" w:color="auto"/>
            </w:tcBorders>
            <w:vAlign w:val="center"/>
          </w:tcPr>
          <w:p w14:paraId="79BF2450"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34E119CF"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3AA7E0B5"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556456AB"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055DD2F0"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7B71FB7A"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5EC983A9" w14:textId="77777777" w:rsidR="009D5792" w:rsidRPr="001A1576" w:rsidRDefault="009D5792" w:rsidP="009E1852">
            <w:pPr>
              <w:pStyle w:val="TAC"/>
            </w:pPr>
            <w:r w:rsidRPr="001A1576">
              <w:t>9-TT</w:t>
            </w:r>
          </w:p>
        </w:tc>
      </w:tr>
      <w:tr w:rsidR="009D5792" w:rsidRPr="001A1576" w14:paraId="0372ADE5"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2CD353F" w14:textId="77777777" w:rsidR="009D5792" w:rsidRPr="001A1576" w:rsidRDefault="009D5792" w:rsidP="009E1852">
            <w:pPr>
              <w:pStyle w:val="TAC"/>
            </w:pPr>
            <w:r w:rsidRPr="001A1576">
              <w:t>28</w:t>
            </w:r>
          </w:p>
        </w:tc>
        <w:tc>
          <w:tcPr>
            <w:tcW w:w="857" w:type="dxa"/>
            <w:tcBorders>
              <w:top w:val="single" w:sz="4" w:space="0" w:color="auto"/>
              <w:left w:val="single" w:sz="4" w:space="0" w:color="auto"/>
              <w:bottom w:val="single" w:sz="4" w:space="0" w:color="auto"/>
              <w:right w:val="single" w:sz="4" w:space="0" w:color="auto"/>
            </w:tcBorders>
            <w:vAlign w:val="center"/>
          </w:tcPr>
          <w:p w14:paraId="65806BF4"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0ABA6714" w14:textId="77777777" w:rsidR="009D5792" w:rsidRPr="001A1576" w:rsidRDefault="009D5792" w:rsidP="009E1852">
            <w:pPr>
              <w:pStyle w:val="TAC"/>
            </w:pPr>
            <w:r w:rsidRPr="001A1576">
              <w:t>6.5</w:t>
            </w:r>
          </w:p>
        </w:tc>
        <w:tc>
          <w:tcPr>
            <w:tcW w:w="745" w:type="dxa"/>
            <w:tcBorders>
              <w:top w:val="single" w:sz="4" w:space="0" w:color="auto"/>
              <w:left w:val="single" w:sz="4" w:space="0" w:color="auto"/>
              <w:bottom w:val="single" w:sz="4" w:space="0" w:color="auto"/>
              <w:right w:val="single" w:sz="4" w:space="0" w:color="auto"/>
            </w:tcBorders>
            <w:vAlign w:val="center"/>
          </w:tcPr>
          <w:p w14:paraId="2C113246"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2AC27043"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00598319"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050717DF"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7C2B8BEB"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2DA3B0A4"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7BBC576B" w14:textId="77777777" w:rsidR="009D5792" w:rsidRPr="001A1576" w:rsidRDefault="009D5792" w:rsidP="009E1852">
            <w:pPr>
              <w:pStyle w:val="TAC"/>
            </w:pPr>
            <w:r w:rsidRPr="001A1576">
              <w:t>9-TT</w:t>
            </w:r>
          </w:p>
        </w:tc>
      </w:tr>
      <w:tr w:rsidR="009D5792" w:rsidRPr="001A1576" w14:paraId="23DC2651" w14:textId="77777777" w:rsidTr="009E1852">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6185CDC8" w14:textId="77777777" w:rsidR="009D5792" w:rsidRPr="001A1576" w:rsidRDefault="009D5792" w:rsidP="009E1852">
            <w:pPr>
              <w:pStyle w:val="TAN"/>
              <w:rPr>
                <w:rFonts w:eastAsia="宋体"/>
              </w:rPr>
            </w:pPr>
            <w:r w:rsidRPr="001A1576">
              <w:rPr>
                <w:rFonts w:eastAsia="宋体"/>
              </w:rPr>
              <w:t>NOTE 1:</w:t>
            </w:r>
            <w:r w:rsidRPr="001A1576">
              <w:rPr>
                <w:rFonts w:eastAsia="宋体"/>
              </w:rPr>
              <w:tab/>
              <w:t>P</w:t>
            </w:r>
            <w:r w:rsidRPr="001A1576">
              <w:rPr>
                <w:rFonts w:eastAsia="宋体" w:cs="Arial"/>
                <w:vertAlign w:val="subscript"/>
              </w:rPr>
              <w:t>PowerClass</w:t>
            </w:r>
            <w:r w:rsidRPr="001A1576">
              <w:rPr>
                <w:rFonts w:eastAsia="宋体"/>
              </w:rPr>
              <w:t xml:space="preserve"> is the maximum UE power specified without taking into account the tolerance.</w:t>
            </w:r>
          </w:p>
          <w:p w14:paraId="65345635" w14:textId="77777777" w:rsidR="009D5792" w:rsidRPr="001A1576" w:rsidRDefault="009D5792" w:rsidP="009E1852">
            <w:pPr>
              <w:pStyle w:val="TAN"/>
              <w:rPr>
                <w:rFonts w:eastAsia="宋体" w:cs="Arial"/>
                <w:szCs w:val="18"/>
              </w:rPr>
            </w:pPr>
            <w:r w:rsidRPr="001A1576">
              <w:rPr>
                <w:rFonts w:eastAsia="宋体"/>
              </w:rPr>
              <w:t>NOTE 2:</w:t>
            </w:r>
            <w:r w:rsidRPr="001A1576">
              <w:rPr>
                <w:rFonts w:eastAsia="宋体"/>
              </w:rPr>
              <w:tab/>
              <w:t>TT for each frequency and channel bandwidth is specified in Table 6.2.3.5-0.</w:t>
            </w:r>
          </w:p>
        </w:tc>
      </w:tr>
    </w:tbl>
    <w:p w14:paraId="4FB6BCF4" w14:textId="77777777" w:rsidR="009D5792" w:rsidRPr="00CA2C4B" w:rsidRDefault="009D5792" w:rsidP="009D5792">
      <w:pPr>
        <w:rPr>
          <w:lang w:eastAsia="zh-CN"/>
        </w:rPr>
      </w:pPr>
    </w:p>
    <w:p w14:paraId="307BBA14" w14:textId="77777777" w:rsidR="009D5792" w:rsidRPr="001A1576" w:rsidRDefault="009D5792" w:rsidP="009D5792">
      <w:pPr>
        <w:pStyle w:val="TH"/>
      </w:pPr>
      <w:r w:rsidRPr="001A1576">
        <w:t xml:space="preserve">Table </w:t>
      </w:r>
      <w:r w:rsidRPr="001A1576">
        <w:rPr>
          <w:lang w:eastAsia="zh-CN"/>
        </w:rPr>
        <w:t>6.2C.5.5-</w:t>
      </w:r>
      <w:r>
        <w:rPr>
          <w:lang w:eastAsia="zh-CN"/>
        </w:rPr>
        <w:t>10</w:t>
      </w:r>
      <w:r w:rsidRPr="001A1576">
        <w:t>: UE Power Class 3 test requirements (NS_</w:t>
      </w:r>
      <w:r>
        <w:t>43U</w:t>
      </w:r>
      <w:r w:rsidRPr="001A1576">
        <w:t>) for band n</w:t>
      </w:r>
      <w:r>
        <w:t>81</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9D5792" w:rsidRPr="001A1576" w14:paraId="77051AF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9E5827" w14:textId="77777777" w:rsidR="009D5792" w:rsidRPr="001A1576" w:rsidRDefault="009D5792" w:rsidP="009E1852">
            <w:pPr>
              <w:pStyle w:val="TAH"/>
              <w:rPr>
                <w:rFonts w:eastAsia="宋体"/>
              </w:rPr>
            </w:pPr>
            <w:r w:rsidRPr="001A1576">
              <w:rPr>
                <w:rFonts w:eastAsia="宋体"/>
              </w:rPr>
              <w:t>Test</w:t>
            </w:r>
            <w:r w:rsidRPr="001A1576">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6A87D32" w14:textId="77777777" w:rsidR="009D5792" w:rsidRPr="001A1576" w:rsidRDefault="009D5792" w:rsidP="009E1852">
            <w:pPr>
              <w:pStyle w:val="TAH"/>
              <w:rPr>
                <w:rFonts w:eastAsia="宋体"/>
                <w:vertAlign w:val="subscript"/>
              </w:rPr>
            </w:pPr>
            <w:r w:rsidRPr="001A1576">
              <w:rPr>
                <w:rFonts w:eastAsia="宋体"/>
              </w:rPr>
              <w:t>P</w:t>
            </w:r>
            <w:r w:rsidRPr="001A1576">
              <w:rPr>
                <w:rFonts w:eastAsia="宋体"/>
                <w:vertAlign w:val="subscript"/>
              </w:rPr>
              <w:t>PowerClass</w:t>
            </w:r>
          </w:p>
          <w:p w14:paraId="38D7EDBC" w14:textId="77777777" w:rsidR="009D5792" w:rsidRPr="001A1576" w:rsidRDefault="009D5792" w:rsidP="009E1852">
            <w:pPr>
              <w:pStyle w:val="TAH"/>
              <w:rPr>
                <w:rFonts w:eastAsia="宋体"/>
              </w:rPr>
            </w:pPr>
            <w:r w:rsidRPr="001A1576">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C827D4" w14:textId="77777777" w:rsidR="009D5792" w:rsidRPr="001A1576" w:rsidRDefault="009D5792" w:rsidP="009E1852">
            <w:pPr>
              <w:pStyle w:val="TAH"/>
              <w:rPr>
                <w:rFonts w:eastAsia="宋体"/>
              </w:rPr>
            </w:pPr>
            <w:r w:rsidRPr="001A1576">
              <w:rPr>
                <w:rFonts w:eastAsia="宋体"/>
              </w:rPr>
              <w:t>MPR</w:t>
            </w:r>
          </w:p>
          <w:p w14:paraId="6FACC462" w14:textId="77777777" w:rsidR="009D5792" w:rsidRPr="001A1576" w:rsidRDefault="009D5792" w:rsidP="009E1852">
            <w:pPr>
              <w:pStyle w:val="TAH"/>
              <w:rPr>
                <w:rFonts w:eastAsia="宋体"/>
              </w:rPr>
            </w:pPr>
            <w:r w:rsidRPr="001A1576">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F6D1AC" w14:textId="77777777" w:rsidR="009D5792" w:rsidRPr="001A1576" w:rsidRDefault="009D5792" w:rsidP="009E1852">
            <w:pPr>
              <w:pStyle w:val="TAH"/>
              <w:rPr>
                <w:rFonts w:eastAsia="宋体"/>
              </w:rPr>
            </w:pPr>
            <w:r w:rsidRPr="001A1576">
              <w:rPr>
                <w:rFonts w:eastAsia="宋体"/>
              </w:rPr>
              <w:t>A-MPR</w:t>
            </w:r>
          </w:p>
          <w:p w14:paraId="04D686E2" w14:textId="77777777" w:rsidR="009D5792" w:rsidRPr="001A1576" w:rsidRDefault="009D5792" w:rsidP="009E1852">
            <w:pPr>
              <w:pStyle w:val="TAH"/>
              <w:rPr>
                <w:rFonts w:eastAsia="宋体"/>
              </w:rPr>
            </w:pPr>
            <w:r w:rsidRPr="001A1576">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50145F2" w14:textId="77777777" w:rsidR="009D5792" w:rsidRPr="001A1576" w:rsidRDefault="009D5792" w:rsidP="009E1852">
            <w:pPr>
              <w:pStyle w:val="TAH"/>
              <w:rPr>
                <w:rFonts w:eastAsia="宋体"/>
                <w:vertAlign w:val="subscript"/>
              </w:rPr>
            </w:pPr>
            <w:r w:rsidRPr="001A1576">
              <w:rPr>
                <w:rFonts w:eastAsia="宋体"/>
              </w:rPr>
              <w:t>ΔT</w:t>
            </w:r>
            <w:r w:rsidRPr="001A1576">
              <w:rPr>
                <w:rFonts w:eastAsia="宋体"/>
                <w:vertAlign w:val="subscript"/>
              </w:rPr>
              <w:t>C,c</w:t>
            </w:r>
          </w:p>
          <w:p w14:paraId="0CE53773" w14:textId="77777777" w:rsidR="009D5792" w:rsidRPr="001A1576" w:rsidRDefault="009D5792" w:rsidP="009E1852">
            <w:pPr>
              <w:pStyle w:val="TAH"/>
              <w:rPr>
                <w:rFonts w:eastAsia="宋体"/>
              </w:rPr>
            </w:pPr>
            <w:r w:rsidRPr="001A1576">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08CE4C8" w14:textId="77777777" w:rsidR="009D5792" w:rsidRPr="001A1576" w:rsidRDefault="009D5792" w:rsidP="009E1852">
            <w:pPr>
              <w:pStyle w:val="TAH"/>
              <w:rPr>
                <w:rFonts w:eastAsia="宋体"/>
                <w:vertAlign w:val="subscript"/>
              </w:rPr>
            </w:pPr>
            <w:r w:rsidRPr="001A1576">
              <w:rPr>
                <w:rFonts w:eastAsia="宋体"/>
              </w:rPr>
              <w:t>P</w:t>
            </w:r>
            <w:r w:rsidRPr="001A1576">
              <w:rPr>
                <w:rFonts w:eastAsia="宋体"/>
                <w:vertAlign w:val="subscript"/>
              </w:rPr>
              <w:t>CMAX_L,c</w:t>
            </w:r>
          </w:p>
          <w:p w14:paraId="4831BABA" w14:textId="77777777" w:rsidR="009D5792" w:rsidRPr="001A1576" w:rsidRDefault="009D5792" w:rsidP="009E1852">
            <w:pPr>
              <w:pStyle w:val="TAH"/>
              <w:rPr>
                <w:rFonts w:eastAsia="宋体"/>
              </w:rPr>
            </w:pPr>
            <w:r w:rsidRPr="001A1576">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D544E4"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w:t>
            </w:r>
          </w:p>
          <w:p w14:paraId="2EC0B812" w14:textId="77777777" w:rsidR="009D5792" w:rsidRPr="001A1576" w:rsidRDefault="009D5792" w:rsidP="009E1852">
            <w:pPr>
              <w:pStyle w:val="TAH"/>
              <w:rPr>
                <w:rFonts w:eastAsia="宋体"/>
              </w:rPr>
            </w:pPr>
            <w:r w:rsidRPr="001A1576">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32624AD4" w14:textId="77777777" w:rsidR="009D5792" w:rsidRPr="001A1576" w:rsidRDefault="009D5792" w:rsidP="009E1852">
            <w:pPr>
              <w:pStyle w:val="TAH"/>
              <w:rPr>
                <w:rFonts w:eastAsia="宋体"/>
                <w:vertAlign w:val="subscript"/>
              </w:rPr>
            </w:pPr>
            <w:r w:rsidRPr="001A1576">
              <w:rPr>
                <w:rFonts w:eastAsia="宋体"/>
              </w:rPr>
              <w:t>T</w:t>
            </w:r>
            <w:r w:rsidRPr="001A1576">
              <w:rPr>
                <w:rFonts w:eastAsia="宋体"/>
                <w:vertAlign w:val="subscript"/>
              </w:rPr>
              <w:t xml:space="preserve">L,c </w:t>
            </w:r>
          </w:p>
          <w:p w14:paraId="7FDD7B02" w14:textId="77777777" w:rsidR="009D5792" w:rsidRPr="001A1576" w:rsidRDefault="009D5792" w:rsidP="009E1852">
            <w:pPr>
              <w:pStyle w:val="TAH"/>
              <w:rPr>
                <w:rFonts w:eastAsia="宋体"/>
              </w:rPr>
            </w:pPr>
            <w:r w:rsidRPr="001A1576">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EC4ED51" w14:textId="77777777" w:rsidR="009D5792" w:rsidRPr="001A1576" w:rsidRDefault="009D5792" w:rsidP="009E1852">
            <w:pPr>
              <w:pStyle w:val="TAH"/>
              <w:rPr>
                <w:rFonts w:eastAsia="宋体"/>
              </w:rPr>
            </w:pPr>
            <w:r w:rsidRPr="001A1576">
              <w:rPr>
                <w:rFonts w:eastAsia="宋体"/>
              </w:rPr>
              <w:t>Upper limit</w:t>
            </w:r>
          </w:p>
          <w:p w14:paraId="13D1245B" w14:textId="77777777" w:rsidR="009D5792" w:rsidRPr="001A1576" w:rsidRDefault="009D5792" w:rsidP="009E1852">
            <w:pPr>
              <w:pStyle w:val="TAH"/>
              <w:rPr>
                <w:rFonts w:eastAsia="宋体"/>
              </w:rPr>
            </w:pPr>
            <w:r w:rsidRPr="001A1576">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6C6823" w14:textId="77777777" w:rsidR="009D5792" w:rsidRPr="001A1576" w:rsidRDefault="009D5792" w:rsidP="009E1852">
            <w:pPr>
              <w:pStyle w:val="TAH"/>
              <w:rPr>
                <w:rFonts w:eastAsia="宋体"/>
              </w:rPr>
            </w:pPr>
            <w:r w:rsidRPr="001A1576">
              <w:rPr>
                <w:rFonts w:eastAsia="宋体"/>
              </w:rPr>
              <w:t>Lower limit</w:t>
            </w:r>
          </w:p>
          <w:p w14:paraId="2EE3DF95" w14:textId="77777777" w:rsidR="009D5792" w:rsidRPr="001A1576" w:rsidRDefault="009D5792" w:rsidP="009E1852">
            <w:pPr>
              <w:pStyle w:val="TAH"/>
              <w:rPr>
                <w:rFonts w:eastAsia="宋体"/>
              </w:rPr>
            </w:pPr>
            <w:r w:rsidRPr="001A1576">
              <w:rPr>
                <w:rFonts w:eastAsia="宋体"/>
              </w:rPr>
              <w:t>(dBm)</w:t>
            </w:r>
          </w:p>
        </w:tc>
      </w:tr>
      <w:tr w:rsidR="009D5792" w:rsidRPr="001A1576" w14:paraId="7F69C34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9E751CA" w14:textId="77777777" w:rsidR="009D5792" w:rsidRPr="001A1576" w:rsidRDefault="009D5792" w:rsidP="009E1852">
            <w:pPr>
              <w:pStyle w:val="TAC"/>
            </w:pPr>
            <w:r w:rsidRPr="001A1576">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A397BBD"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4CD4D4" w14:textId="77777777" w:rsidR="009D5792" w:rsidRPr="001A1576" w:rsidRDefault="009D5792" w:rsidP="009E1852">
            <w:pPr>
              <w:pStyle w:val="TAC"/>
            </w:pPr>
            <w:r w:rsidRPr="001A1576">
              <w:t>0.5</w:t>
            </w:r>
          </w:p>
        </w:tc>
        <w:tc>
          <w:tcPr>
            <w:tcW w:w="745" w:type="dxa"/>
            <w:tcBorders>
              <w:top w:val="single" w:sz="4" w:space="0" w:color="auto"/>
              <w:left w:val="single" w:sz="4" w:space="0" w:color="auto"/>
              <w:bottom w:val="single" w:sz="4" w:space="0" w:color="auto"/>
              <w:right w:val="single" w:sz="4" w:space="0" w:color="auto"/>
            </w:tcBorders>
            <w:vAlign w:val="center"/>
          </w:tcPr>
          <w:p w14:paraId="208DBAAF" w14:textId="77777777" w:rsidR="009D5792" w:rsidRPr="001A1576" w:rsidRDefault="009D5792" w:rsidP="009E1852">
            <w:pPr>
              <w:pStyle w:val="TAC"/>
            </w:pPr>
            <w:r w:rsidRPr="001A1576">
              <w:t>2</w:t>
            </w:r>
          </w:p>
        </w:tc>
        <w:tc>
          <w:tcPr>
            <w:tcW w:w="780" w:type="dxa"/>
            <w:tcBorders>
              <w:top w:val="single" w:sz="4" w:space="0" w:color="auto"/>
              <w:left w:val="single" w:sz="4" w:space="0" w:color="auto"/>
              <w:bottom w:val="single" w:sz="4" w:space="0" w:color="auto"/>
              <w:right w:val="single" w:sz="4" w:space="0" w:color="auto"/>
            </w:tcBorders>
            <w:vAlign w:val="center"/>
          </w:tcPr>
          <w:p w14:paraId="783F941A"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3A21A30E" w14:textId="77777777" w:rsidR="009D5792" w:rsidRPr="001A1576" w:rsidRDefault="009D5792" w:rsidP="009E1852">
            <w:pPr>
              <w:pStyle w:val="TAC"/>
            </w:pPr>
            <w:r w:rsidRPr="001A1576">
              <w:t>21</w:t>
            </w:r>
          </w:p>
        </w:tc>
        <w:tc>
          <w:tcPr>
            <w:tcW w:w="1000" w:type="dxa"/>
            <w:tcBorders>
              <w:top w:val="single" w:sz="4" w:space="0" w:color="auto"/>
              <w:left w:val="single" w:sz="4" w:space="0" w:color="auto"/>
              <w:bottom w:val="single" w:sz="4" w:space="0" w:color="auto"/>
              <w:right w:val="single" w:sz="4" w:space="0" w:color="auto"/>
            </w:tcBorders>
            <w:vAlign w:val="center"/>
          </w:tcPr>
          <w:p w14:paraId="3779226F" w14:textId="77777777" w:rsidR="009D5792" w:rsidRPr="001A1576" w:rsidRDefault="009D5792" w:rsidP="009E1852">
            <w:pPr>
              <w:pStyle w:val="TAC"/>
            </w:pPr>
            <w:r w:rsidRPr="001A1576">
              <w:t>2</w:t>
            </w:r>
          </w:p>
        </w:tc>
        <w:tc>
          <w:tcPr>
            <w:tcW w:w="738" w:type="dxa"/>
            <w:tcBorders>
              <w:top w:val="single" w:sz="4" w:space="0" w:color="auto"/>
              <w:left w:val="single" w:sz="4" w:space="0" w:color="auto"/>
              <w:bottom w:val="single" w:sz="4" w:space="0" w:color="auto"/>
              <w:right w:val="single" w:sz="4" w:space="0" w:color="auto"/>
            </w:tcBorders>
            <w:vAlign w:val="center"/>
          </w:tcPr>
          <w:p w14:paraId="3D2AC7B4"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2D3C13E4"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74D3E0F3" w14:textId="77777777" w:rsidR="009D5792" w:rsidRPr="001A1576" w:rsidRDefault="009D5792" w:rsidP="009E1852">
            <w:pPr>
              <w:pStyle w:val="TAC"/>
            </w:pPr>
            <w:r w:rsidRPr="001A1576">
              <w:t>19-TT</w:t>
            </w:r>
          </w:p>
        </w:tc>
      </w:tr>
      <w:tr w:rsidR="009D5792" w:rsidRPr="001A1576" w14:paraId="72F39BC5"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775AED9" w14:textId="77777777" w:rsidR="009D5792" w:rsidRPr="001A1576" w:rsidRDefault="009D5792" w:rsidP="009E1852">
            <w:pPr>
              <w:pStyle w:val="TAC"/>
            </w:pPr>
            <w:r w:rsidRPr="001A1576">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8C180E5"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7A7E4C" w14:textId="77777777" w:rsidR="009D5792" w:rsidRPr="001A1576" w:rsidRDefault="009D5792" w:rsidP="009E1852">
            <w:pPr>
              <w:pStyle w:val="TAC"/>
            </w:pPr>
            <w:r w:rsidRPr="001A1576">
              <w:t>0.5</w:t>
            </w:r>
          </w:p>
        </w:tc>
        <w:tc>
          <w:tcPr>
            <w:tcW w:w="745" w:type="dxa"/>
            <w:tcBorders>
              <w:top w:val="single" w:sz="4" w:space="0" w:color="auto"/>
              <w:left w:val="single" w:sz="4" w:space="0" w:color="auto"/>
              <w:bottom w:val="single" w:sz="4" w:space="0" w:color="auto"/>
              <w:right w:val="single" w:sz="4" w:space="0" w:color="auto"/>
            </w:tcBorders>
            <w:vAlign w:val="center"/>
          </w:tcPr>
          <w:p w14:paraId="404C10C9" w14:textId="77777777" w:rsidR="009D5792" w:rsidRPr="001A1576" w:rsidRDefault="009D5792" w:rsidP="009E1852">
            <w:pPr>
              <w:pStyle w:val="TAC"/>
            </w:pPr>
            <w:r w:rsidRPr="001A1576">
              <w:t>2</w:t>
            </w:r>
          </w:p>
        </w:tc>
        <w:tc>
          <w:tcPr>
            <w:tcW w:w="780" w:type="dxa"/>
            <w:tcBorders>
              <w:top w:val="single" w:sz="4" w:space="0" w:color="auto"/>
              <w:left w:val="single" w:sz="4" w:space="0" w:color="auto"/>
              <w:bottom w:val="single" w:sz="4" w:space="0" w:color="auto"/>
              <w:right w:val="single" w:sz="4" w:space="0" w:color="auto"/>
            </w:tcBorders>
            <w:vAlign w:val="center"/>
          </w:tcPr>
          <w:p w14:paraId="412CCD6E"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6ED1C9B4" w14:textId="77777777" w:rsidR="009D5792" w:rsidRPr="001A1576" w:rsidRDefault="009D5792" w:rsidP="009E1852">
            <w:pPr>
              <w:pStyle w:val="TAC"/>
            </w:pPr>
            <w:r w:rsidRPr="001A1576">
              <w:t>21</w:t>
            </w:r>
          </w:p>
        </w:tc>
        <w:tc>
          <w:tcPr>
            <w:tcW w:w="1000" w:type="dxa"/>
            <w:tcBorders>
              <w:top w:val="single" w:sz="4" w:space="0" w:color="auto"/>
              <w:left w:val="single" w:sz="4" w:space="0" w:color="auto"/>
              <w:bottom w:val="single" w:sz="4" w:space="0" w:color="auto"/>
              <w:right w:val="single" w:sz="4" w:space="0" w:color="auto"/>
            </w:tcBorders>
            <w:vAlign w:val="center"/>
          </w:tcPr>
          <w:p w14:paraId="0133E8F1" w14:textId="77777777" w:rsidR="009D5792" w:rsidRPr="001A1576" w:rsidRDefault="009D5792" w:rsidP="009E1852">
            <w:pPr>
              <w:pStyle w:val="TAC"/>
            </w:pPr>
            <w:r w:rsidRPr="001A1576">
              <w:t>2</w:t>
            </w:r>
          </w:p>
        </w:tc>
        <w:tc>
          <w:tcPr>
            <w:tcW w:w="738" w:type="dxa"/>
            <w:tcBorders>
              <w:top w:val="single" w:sz="4" w:space="0" w:color="auto"/>
              <w:left w:val="single" w:sz="4" w:space="0" w:color="auto"/>
              <w:bottom w:val="single" w:sz="4" w:space="0" w:color="auto"/>
              <w:right w:val="single" w:sz="4" w:space="0" w:color="auto"/>
            </w:tcBorders>
            <w:vAlign w:val="center"/>
          </w:tcPr>
          <w:p w14:paraId="3F7C246A"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188DDF90"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15C64938" w14:textId="77777777" w:rsidR="009D5792" w:rsidRPr="001A1576" w:rsidRDefault="009D5792" w:rsidP="009E1852">
            <w:pPr>
              <w:pStyle w:val="TAC"/>
            </w:pPr>
            <w:r w:rsidRPr="001A1576">
              <w:t>19-TT</w:t>
            </w:r>
          </w:p>
        </w:tc>
      </w:tr>
      <w:tr w:rsidR="009D5792" w:rsidRPr="001A1576" w14:paraId="2005A1AB"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6ABB7C6" w14:textId="77777777" w:rsidR="009D5792" w:rsidRPr="001A1576" w:rsidRDefault="009D5792" w:rsidP="009E1852">
            <w:pPr>
              <w:pStyle w:val="TAC"/>
            </w:pPr>
            <w:r w:rsidRPr="001A1576">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4B5ED4B"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5CF8DD" w14:textId="77777777" w:rsidR="009D5792" w:rsidRPr="001A1576" w:rsidRDefault="009D5792" w:rsidP="009E1852">
            <w:pPr>
              <w:pStyle w:val="TAC"/>
            </w:pPr>
            <w:r w:rsidRPr="001A1576">
              <w:t>0.5</w:t>
            </w:r>
          </w:p>
        </w:tc>
        <w:tc>
          <w:tcPr>
            <w:tcW w:w="745" w:type="dxa"/>
            <w:tcBorders>
              <w:top w:val="single" w:sz="4" w:space="0" w:color="auto"/>
              <w:left w:val="single" w:sz="4" w:space="0" w:color="auto"/>
              <w:bottom w:val="single" w:sz="4" w:space="0" w:color="auto"/>
              <w:right w:val="single" w:sz="4" w:space="0" w:color="auto"/>
            </w:tcBorders>
            <w:vAlign w:val="center"/>
          </w:tcPr>
          <w:p w14:paraId="53C40CFA"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2332B2BB"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6AFF7697"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657563B5" w14:textId="77777777" w:rsidR="009D5792" w:rsidRPr="001A1576" w:rsidRDefault="009D5792" w:rsidP="009E1852">
            <w:pPr>
              <w:pStyle w:val="TAC"/>
            </w:pPr>
            <w:r w:rsidRPr="001A1576">
              <w:t>5</w:t>
            </w:r>
          </w:p>
        </w:tc>
        <w:tc>
          <w:tcPr>
            <w:tcW w:w="738" w:type="dxa"/>
            <w:tcBorders>
              <w:top w:val="single" w:sz="4" w:space="0" w:color="auto"/>
              <w:left w:val="single" w:sz="4" w:space="0" w:color="auto"/>
              <w:bottom w:val="single" w:sz="4" w:space="0" w:color="auto"/>
              <w:right w:val="single" w:sz="4" w:space="0" w:color="auto"/>
            </w:tcBorders>
            <w:vAlign w:val="center"/>
          </w:tcPr>
          <w:p w14:paraId="637F0379"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1AB5284E"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32D7E8AA" w14:textId="77777777" w:rsidR="009D5792" w:rsidRPr="001A1576" w:rsidRDefault="009D5792" w:rsidP="009E1852">
            <w:pPr>
              <w:pStyle w:val="TAC"/>
            </w:pPr>
            <w:r w:rsidRPr="001A1576">
              <w:t>9-TT</w:t>
            </w:r>
          </w:p>
        </w:tc>
      </w:tr>
      <w:tr w:rsidR="009D5792" w:rsidRPr="001A1576" w14:paraId="399A165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317E3C8" w14:textId="77777777" w:rsidR="009D5792" w:rsidRPr="001A1576" w:rsidRDefault="009D5792" w:rsidP="009E1852">
            <w:pPr>
              <w:pStyle w:val="TAC"/>
            </w:pPr>
            <w:r w:rsidRPr="001A1576">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168A2E26"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192E03" w14:textId="77777777" w:rsidR="009D5792" w:rsidRPr="001A1576" w:rsidRDefault="009D5792" w:rsidP="009E1852">
            <w:pPr>
              <w:pStyle w:val="TAC"/>
            </w:pPr>
            <w:r w:rsidRPr="001A1576">
              <w:t>0.5</w:t>
            </w:r>
          </w:p>
        </w:tc>
        <w:tc>
          <w:tcPr>
            <w:tcW w:w="745" w:type="dxa"/>
            <w:tcBorders>
              <w:top w:val="single" w:sz="4" w:space="0" w:color="auto"/>
              <w:left w:val="single" w:sz="4" w:space="0" w:color="auto"/>
              <w:bottom w:val="single" w:sz="4" w:space="0" w:color="auto"/>
              <w:right w:val="single" w:sz="4" w:space="0" w:color="auto"/>
            </w:tcBorders>
            <w:vAlign w:val="center"/>
          </w:tcPr>
          <w:p w14:paraId="37070A7F"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242A8913"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0ED956B4"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42DFDEBA" w14:textId="77777777" w:rsidR="009D5792" w:rsidRPr="001A1576" w:rsidRDefault="009D5792" w:rsidP="009E1852">
            <w:pPr>
              <w:pStyle w:val="TAC"/>
            </w:pPr>
            <w:r w:rsidRPr="001A1576">
              <w:t>5</w:t>
            </w:r>
          </w:p>
        </w:tc>
        <w:tc>
          <w:tcPr>
            <w:tcW w:w="738" w:type="dxa"/>
            <w:tcBorders>
              <w:top w:val="single" w:sz="4" w:space="0" w:color="auto"/>
              <w:left w:val="single" w:sz="4" w:space="0" w:color="auto"/>
              <w:bottom w:val="single" w:sz="4" w:space="0" w:color="auto"/>
              <w:right w:val="single" w:sz="4" w:space="0" w:color="auto"/>
            </w:tcBorders>
            <w:vAlign w:val="center"/>
          </w:tcPr>
          <w:p w14:paraId="21706D46"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711CD8E3"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7AB98116" w14:textId="77777777" w:rsidR="009D5792" w:rsidRPr="001A1576" w:rsidRDefault="009D5792" w:rsidP="009E1852">
            <w:pPr>
              <w:pStyle w:val="TAC"/>
            </w:pPr>
            <w:r w:rsidRPr="001A1576">
              <w:t>9-TT</w:t>
            </w:r>
          </w:p>
        </w:tc>
      </w:tr>
      <w:tr w:rsidR="009D5792" w:rsidRPr="001A1576" w14:paraId="7266FAE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756D580" w14:textId="77777777" w:rsidR="009D5792" w:rsidRPr="001A1576" w:rsidRDefault="009D5792" w:rsidP="009E1852">
            <w:pPr>
              <w:pStyle w:val="TAC"/>
            </w:pPr>
            <w:r w:rsidRPr="001A1576">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0949728F"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BC905E" w14:textId="77777777" w:rsidR="009D5792" w:rsidRPr="001A1576" w:rsidRDefault="009D5792" w:rsidP="009E1852">
            <w:pPr>
              <w:pStyle w:val="TAC"/>
            </w:pPr>
            <w:r w:rsidRPr="001A1576">
              <w:t>1.0</w:t>
            </w:r>
          </w:p>
        </w:tc>
        <w:tc>
          <w:tcPr>
            <w:tcW w:w="745" w:type="dxa"/>
            <w:tcBorders>
              <w:top w:val="single" w:sz="4" w:space="0" w:color="auto"/>
              <w:left w:val="single" w:sz="4" w:space="0" w:color="auto"/>
              <w:bottom w:val="single" w:sz="4" w:space="0" w:color="auto"/>
              <w:right w:val="single" w:sz="4" w:space="0" w:color="auto"/>
            </w:tcBorders>
            <w:vAlign w:val="center"/>
          </w:tcPr>
          <w:p w14:paraId="19FB5DBD" w14:textId="77777777" w:rsidR="009D5792" w:rsidRPr="001A1576" w:rsidRDefault="009D5792" w:rsidP="009E1852">
            <w:pPr>
              <w:pStyle w:val="TAC"/>
            </w:pPr>
            <w:r w:rsidRPr="001A1576">
              <w:t>2</w:t>
            </w:r>
          </w:p>
        </w:tc>
        <w:tc>
          <w:tcPr>
            <w:tcW w:w="780" w:type="dxa"/>
            <w:tcBorders>
              <w:top w:val="single" w:sz="4" w:space="0" w:color="auto"/>
              <w:left w:val="single" w:sz="4" w:space="0" w:color="auto"/>
              <w:bottom w:val="single" w:sz="4" w:space="0" w:color="auto"/>
              <w:right w:val="single" w:sz="4" w:space="0" w:color="auto"/>
            </w:tcBorders>
            <w:vAlign w:val="center"/>
          </w:tcPr>
          <w:p w14:paraId="5B47CB3D"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6C4CCA1C" w14:textId="77777777" w:rsidR="009D5792" w:rsidRPr="001A1576" w:rsidRDefault="009D5792" w:rsidP="009E1852">
            <w:pPr>
              <w:pStyle w:val="TAC"/>
            </w:pPr>
            <w:r w:rsidRPr="001A1576">
              <w:t>21</w:t>
            </w:r>
          </w:p>
        </w:tc>
        <w:tc>
          <w:tcPr>
            <w:tcW w:w="1000" w:type="dxa"/>
            <w:tcBorders>
              <w:top w:val="single" w:sz="4" w:space="0" w:color="auto"/>
              <w:left w:val="single" w:sz="4" w:space="0" w:color="auto"/>
              <w:bottom w:val="single" w:sz="4" w:space="0" w:color="auto"/>
              <w:right w:val="single" w:sz="4" w:space="0" w:color="auto"/>
            </w:tcBorders>
            <w:vAlign w:val="center"/>
          </w:tcPr>
          <w:p w14:paraId="58F2840A" w14:textId="77777777" w:rsidR="009D5792" w:rsidRPr="001A1576" w:rsidRDefault="009D5792" w:rsidP="009E1852">
            <w:pPr>
              <w:pStyle w:val="TAC"/>
            </w:pPr>
            <w:r w:rsidRPr="001A1576">
              <w:t>2.0</w:t>
            </w:r>
          </w:p>
        </w:tc>
        <w:tc>
          <w:tcPr>
            <w:tcW w:w="738" w:type="dxa"/>
            <w:tcBorders>
              <w:top w:val="single" w:sz="4" w:space="0" w:color="auto"/>
              <w:left w:val="single" w:sz="4" w:space="0" w:color="auto"/>
              <w:bottom w:val="single" w:sz="4" w:space="0" w:color="auto"/>
              <w:right w:val="single" w:sz="4" w:space="0" w:color="auto"/>
            </w:tcBorders>
            <w:vAlign w:val="center"/>
          </w:tcPr>
          <w:p w14:paraId="6AC054D0"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6F829FF4"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013F3F2B" w14:textId="77777777" w:rsidR="009D5792" w:rsidRPr="001A1576" w:rsidRDefault="009D5792" w:rsidP="009E1852">
            <w:pPr>
              <w:pStyle w:val="TAC"/>
            </w:pPr>
            <w:r w:rsidRPr="001A1576">
              <w:t>19-TT</w:t>
            </w:r>
          </w:p>
        </w:tc>
      </w:tr>
      <w:tr w:rsidR="009D5792" w:rsidRPr="001A1576" w14:paraId="7C181DA1"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3B48F83" w14:textId="77777777" w:rsidR="009D5792" w:rsidRPr="001A1576" w:rsidRDefault="009D5792" w:rsidP="009E1852">
            <w:pPr>
              <w:pStyle w:val="TAC"/>
            </w:pPr>
            <w:r w:rsidRPr="001A1576">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F29C48"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627490" w14:textId="77777777" w:rsidR="009D5792" w:rsidRPr="001A1576" w:rsidRDefault="009D5792" w:rsidP="009E1852">
            <w:pPr>
              <w:pStyle w:val="TAC"/>
            </w:pPr>
            <w:r w:rsidRPr="001A1576">
              <w:t>1.0</w:t>
            </w:r>
          </w:p>
        </w:tc>
        <w:tc>
          <w:tcPr>
            <w:tcW w:w="745" w:type="dxa"/>
            <w:tcBorders>
              <w:top w:val="single" w:sz="4" w:space="0" w:color="auto"/>
              <w:left w:val="single" w:sz="4" w:space="0" w:color="auto"/>
              <w:bottom w:val="single" w:sz="4" w:space="0" w:color="auto"/>
              <w:right w:val="single" w:sz="4" w:space="0" w:color="auto"/>
            </w:tcBorders>
            <w:vAlign w:val="center"/>
          </w:tcPr>
          <w:p w14:paraId="2A1E7C46" w14:textId="77777777" w:rsidR="009D5792" w:rsidRPr="001A1576" w:rsidRDefault="009D5792" w:rsidP="009E1852">
            <w:pPr>
              <w:pStyle w:val="TAC"/>
            </w:pPr>
            <w:r w:rsidRPr="001A1576">
              <w:t>2.5</w:t>
            </w:r>
          </w:p>
        </w:tc>
        <w:tc>
          <w:tcPr>
            <w:tcW w:w="780" w:type="dxa"/>
            <w:tcBorders>
              <w:top w:val="single" w:sz="4" w:space="0" w:color="auto"/>
              <w:left w:val="single" w:sz="4" w:space="0" w:color="auto"/>
              <w:bottom w:val="single" w:sz="4" w:space="0" w:color="auto"/>
              <w:right w:val="single" w:sz="4" w:space="0" w:color="auto"/>
            </w:tcBorders>
            <w:vAlign w:val="center"/>
          </w:tcPr>
          <w:p w14:paraId="6E92599A"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7F84506B" w14:textId="77777777" w:rsidR="009D5792" w:rsidRPr="001A1576" w:rsidRDefault="009D5792" w:rsidP="009E1852">
            <w:pPr>
              <w:pStyle w:val="TAC"/>
            </w:pPr>
            <w:r w:rsidRPr="001A1576">
              <w:t>20.5</w:t>
            </w:r>
          </w:p>
        </w:tc>
        <w:tc>
          <w:tcPr>
            <w:tcW w:w="1000" w:type="dxa"/>
            <w:tcBorders>
              <w:top w:val="single" w:sz="4" w:space="0" w:color="auto"/>
              <w:left w:val="single" w:sz="4" w:space="0" w:color="auto"/>
              <w:bottom w:val="single" w:sz="4" w:space="0" w:color="auto"/>
              <w:right w:val="single" w:sz="4" w:space="0" w:color="auto"/>
            </w:tcBorders>
            <w:vAlign w:val="center"/>
          </w:tcPr>
          <w:p w14:paraId="120E133B" w14:textId="77777777" w:rsidR="009D5792" w:rsidRPr="001A1576" w:rsidRDefault="009D5792" w:rsidP="009E1852">
            <w:pPr>
              <w:pStyle w:val="TAC"/>
            </w:pPr>
            <w:r w:rsidRPr="001A1576">
              <w:t>2.5</w:t>
            </w:r>
          </w:p>
        </w:tc>
        <w:tc>
          <w:tcPr>
            <w:tcW w:w="738" w:type="dxa"/>
            <w:tcBorders>
              <w:top w:val="single" w:sz="4" w:space="0" w:color="auto"/>
              <w:left w:val="single" w:sz="4" w:space="0" w:color="auto"/>
              <w:bottom w:val="single" w:sz="4" w:space="0" w:color="auto"/>
              <w:right w:val="single" w:sz="4" w:space="0" w:color="auto"/>
            </w:tcBorders>
            <w:vAlign w:val="center"/>
          </w:tcPr>
          <w:p w14:paraId="410489BD"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6624E030"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2FB98B0C" w14:textId="77777777" w:rsidR="009D5792" w:rsidRPr="001A1576" w:rsidRDefault="009D5792" w:rsidP="009E1852">
            <w:pPr>
              <w:pStyle w:val="TAC"/>
            </w:pPr>
            <w:r w:rsidRPr="001A1576">
              <w:t>18-TT</w:t>
            </w:r>
          </w:p>
        </w:tc>
      </w:tr>
      <w:tr w:rsidR="009D5792" w:rsidRPr="001A1576" w14:paraId="666233DB"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359443" w14:textId="77777777" w:rsidR="009D5792" w:rsidRPr="001A1576" w:rsidRDefault="009D5792" w:rsidP="009E1852">
            <w:pPr>
              <w:pStyle w:val="TAC"/>
            </w:pPr>
            <w:r w:rsidRPr="001A1576">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5685A209"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FA608FC" w14:textId="77777777" w:rsidR="009D5792" w:rsidRPr="001A1576" w:rsidRDefault="009D5792" w:rsidP="009E1852">
            <w:pPr>
              <w:pStyle w:val="TAC"/>
            </w:pPr>
            <w:r w:rsidRPr="001A1576">
              <w:t>1.0</w:t>
            </w:r>
          </w:p>
        </w:tc>
        <w:tc>
          <w:tcPr>
            <w:tcW w:w="745" w:type="dxa"/>
            <w:tcBorders>
              <w:top w:val="single" w:sz="4" w:space="0" w:color="auto"/>
              <w:left w:val="single" w:sz="4" w:space="0" w:color="auto"/>
              <w:bottom w:val="single" w:sz="4" w:space="0" w:color="auto"/>
              <w:right w:val="single" w:sz="4" w:space="0" w:color="auto"/>
            </w:tcBorders>
            <w:vAlign w:val="center"/>
          </w:tcPr>
          <w:p w14:paraId="7FB3A3F4"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29A5C3E0"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57582225"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6B22C100"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2F531BDB"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226067F8"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67814C8A" w14:textId="77777777" w:rsidR="009D5792" w:rsidRPr="001A1576" w:rsidRDefault="009D5792" w:rsidP="009E1852">
            <w:pPr>
              <w:pStyle w:val="TAC"/>
            </w:pPr>
            <w:r w:rsidRPr="001A1576">
              <w:t>9-TT</w:t>
            </w:r>
          </w:p>
        </w:tc>
      </w:tr>
      <w:tr w:rsidR="009D5792" w:rsidRPr="001A1576" w14:paraId="12BA085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06C3DB6" w14:textId="77777777" w:rsidR="009D5792" w:rsidRPr="001A1576" w:rsidRDefault="009D5792" w:rsidP="009E1852">
            <w:pPr>
              <w:pStyle w:val="TAC"/>
            </w:pPr>
            <w:r w:rsidRPr="001A1576">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885133"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F9FE274" w14:textId="77777777" w:rsidR="009D5792" w:rsidRPr="001A1576" w:rsidRDefault="009D5792" w:rsidP="009E1852">
            <w:pPr>
              <w:pStyle w:val="TAC"/>
            </w:pPr>
            <w:r w:rsidRPr="001A1576">
              <w:t>1.0</w:t>
            </w:r>
          </w:p>
        </w:tc>
        <w:tc>
          <w:tcPr>
            <w:tcW w:w="745" w:type="dxa"/>
            <w:tcBorders>
              <w:top w:val="single" w:sz="4" w:space="0" w:color="auto"/>
              <w:left w:val="single" w:sz="4" w:space="0" w:color="auto"/>
              <w:bottom w:val="single" w:sz="4" w:space="0" w:color="auto"/>
              <w:right w:val="single" w:sz="4" w:space="0" w:color="auto"/>
            </w:tcBorders>
            <w:vAlign w:val="center"/>
          </w:tcPr>
          <w:p w14:paraId="03BF3637"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598F86B0"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722EFC4E"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0F922B88"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759CC929"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1ADE120C"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54671C6B" w14:textId="77777777" w:rsidR="009D5792" w:rsidRPr="001A1576" w:rsidRDefault="009D5792" w:rsidP="009E1852">
            <w:pPr>
              <w:pStyle w:val="TAC"/>
            </w:pPr>
            <w:r w:rsidRPr="001A1576">
              <w:t>9-TT</w:t>
            </w:r>
          </w:p>
        </w:tc>
      </w:tr>
      <w:tr w:rsidR="009D5792" w:rsidRPr="001A1576" w14:paraId="400A03F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5DED8C9" w14:textId="77777777" w:rsidR="009D5792" w:rsidRPr="001A1576" w:rsidRDefault="009D5792" w:rsidP="009E1852">
            <w:pPr>
              <w:pStyle w:val="TAC"/>
            </w:pPr>
            <w:r w:rsidRPr="001A1576">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512F4F11"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F913EC" w14:textId="77777777" w:rsidR="009D5792" w:rsidRPr="001A1576" w:rsidRDefault="009D5792" w:rsidP="009E1852">
            <w:pPr>
              <w:pStyle w:val="TAC"/>
            </w:pPr>
            <w:r w:rsidRPr="001A1576">
              <w:t>2.0</w:t>
            </w:r>
          </w:p>
        </w:tc>
        <w:tc>
          <w:tcPr>
            <w:tcW w:w="745" w:type="dxa"/>
            <w:tcBorders>
              <w:top w:val="single" w:sz="4" w:space="0" w:color="auto"/>
              <w:left w:val="single" w:sz="4" w:space="0" w:color="auto"/>
              <w:bottom w:val="single" w:sz="4" w:space="0" w:color="auto"/>
              <w:right w:val="single" w:sz="4" w:space="0" w:color="auto"/>
            </w:tcBorders>
            <w:vAlign w:val="center"/>
          </w:tcPr>
          <w:p w14:paraId="547E08EB" w14:textId="77777777" w:rsidR="009D5792" w:rsidRPr="001A1576" w:rsidRDefault="009D5792" w:rsidP="009E1852">
            <w:pPr>
              <w:pStyle w:val="TAC"/>
            </w:pPr>
            <w:r w:rsidRPr="001A1576">
              <w:t>2.5</w:t>
            </w:r>
          </w:p>
        </w:tc>
        <w:tc>
          <w:tcPr>
            <w:tcW w:w="780" w:type="dxa"/>
            <w:tcBorders>
              <w:top w:val="single" w:sz="4" w:space="0" w:color="auto"/>
              <w:left w:val="single" w:sz="4" w:space="0" w:color="auto"/>
              <w:bottom w:val="single" w:sz="4" w:space="0" w:color="auto"/>
              <w:right w:val="single" w:sz="4" w:space="0" w:color="auto"/>
            </w:tcBorders>
            <w:vAlign w:val="center"/>
          </w:tcPr>
          <w:p w14:paraId="02290474"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7A9C8AE3" w14:textId="77777777" w:rsidR="009D5792" w:rsidRPr="001A1576" w:rsidRDefault="009D5792" w:rsidP="009E1852">
            <w:pPr>
              <w:pStyle w:val="TAC"/>
            </w:pPr>
            <w:r w:rsidRPr="001A1576">
              <w:t>20.5</w:t>
            </w:r>
          </w:p>
        </w:tc>
        <w:tc>
          <w:tcPr>
            <w:tcW w:w="1000" w:type="dxa"/>
            <w:tcBorders>
              <w:top w:val="single" w:sz="4" w:space="0" w:color="auto"/>
              <w:left w:val="single" w:sz="4" w:space="0" w:color="auto"/>
              <w:bottom w:val="single" w:sz="4" w:space="0" w:color="auto"/>
              <w:right w:val="single" w:sz="4" w:space="0" w:color="auto"/>
            </w:tcBorders>
            <w:vAlign w:val="center"/>
          </w:tcPr>
          <w:p w14:paraId="628921DF" w14:textId="77777777" w:rsidR="009D5792" w:rsidRPr="001A1576" w:rsidRDefault="009D5792" w:rsidP="009E1852">
            <w:pPr>
              <w:pStyle w:val="TAC"/>
            </w:pPr>
            <w:r w:rsidRPr="001A1576">
              <w:t>2.5</w:t>
            </w:r>
          </w:p>
        </w:tc>
        <w:tc>
          <w:tcPr>
            <w:tcW w:w="738" w:type="dxa"/>
            <w:tcBorders>
              <w:top w:val="single" w:sz="4" w:space="0" w:color="auto"/>
              <w:left w:val="single" w:sz="4" w:space="0" w:color="auto"/>
              <w:bottom w:val="single" w:sz="4" w:space="0" w:color="auto"/>
              <w:right w:val="single" w:sz="4" w:space="0" w:color="auto"/>
            </w:tcBorders>
            <w:vAlign w:val="center"/>
          </w:tcPr>
          <w:p w14:paraId="41E55F13"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177D276F"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375E8466" w14:textId="77777777" w:rsidR="009D5792" w:rsidRPr="001A1576" w:rsidRDefault="009D5792" w:rsidP="009E1852">
            <w:pPr>
              <w:pStyle w:val="TAC"/>
            </w:pPr>
            <w:r w:rsidRPr="001A1576">
              <w:t>18-TT</w:t>
            </w:r>
          </w:p>
        </w:tc>
      </w:tr>
      <w:tr w:rsidR="009D5792" w:rsidRPr="001A1576" w14:paraId="4176342E"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B45E195" w14:textId="77777777" w:rsidR="009D5792" w:rsidRPr="001A1576" w:rsidRDefault="009D5792" w:rsidP="009E1852">
            <w:pPr>
              <w:pStyle w:val="TAC"/>
            </w:pPr>
            <w:r w:rsidRPr="001A1576">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22EBF157"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09652C6" w14:textId="77777777" w:rsidR="009D5792" w:rsidRPr="001A1576" w:rsidRDefault="009D5792" w:rsidP="009E1852">
            <w:pPr>
              <w:pStyle w:val="TAC"/>
            </w:pPr>
            <w:r w:rsidRPr="001A1576">
              <w:t>2.0</w:t>
            </w:r>
          </w:p>
        </w:tc>
        <w:tc>
          <w:tcPr>
            <w:tcW w:w="745" w:type="dxa"/>
            <w:tcBorders>
              <w:top w:val="single" w:sz="4" w:space="0" w:color="auto"/>
              <w:left w:val="single" w:sz="4" w:space="0" w:color="auto"/>
              <w:bottom w:val="single" w:sz="4" w:space="0" w:color="auto"/>
              <w:right w:val="single" w:sz="4" w:space="0" w:color="auto"/>
            </w:tcBorders>
            <w:vAlign w:val="center"/>
          </w:tcPr>
          <w:p w14:paraId="31F24A4D" w14:textId="77777777" w:rsidR="009D5792" w:rsidRPr="001A1576" w:rsidRDefault="009D5792" w:rsidP="009E1852">
            <w:pPr>
              <w:pStyle w:val="TAC"/>
            </w:pPr>
            <w:r w:rsidRPr="001A1576">
              <w:t>2.5</w:t>
            </w:r>
          </w:p>
        </w:tc>
        <w:tc>
          <w:tcPr>
            <w:tcW w:w="780" w:type="dxa"/>
            <w:tcBorders>
              <w:top w:val="single" w:sz="4" w:space="0" w:color="auto"/>
              <w:left w:val="single" w:sz="4" w:space="0" w:color="auto"/>
              <w:bottom w:val="single" w:sz="4" w:space="0" w:color="auto"/>
              <w:right w:val="single" w:sz="4" w:space="0" w:color="auto"/>
            </w:tcBorders>
            <w:vAlign w:val="center"/>
          </w:tcPr>
          <w:p w14:paraId="371933AE"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5CE06D88" w14:textId="77777777" w:rsidR="009D5792" w:rsidRPr="001A1576" w:rsidRDefault="009D5792" w:rsidP="009E1852">
            <w:pPr>
              <w:pStyle w:val="TAC"/>
            </w:pPr>
            <w:r w:rsidRPr="001A1576">
              <w:t>20.5</w:t>
            </w:r>
          </w:p>
        </w:tc>
        <w:tc>
          <w:tcPr>
            <w:tcW w:w="1000" w:type="dxa"/>
            <w:tcBorders>
              <w:top w:val="single" w:sz="4" w:space="0" w:color="auto"/>
              <w:left w:val="single" w:sz="4" w:space="0" w:color="auto"/>
              <w:bottom w:val="single" w:sz="4" w:space="0" w:color="auto"/>
              <w:right w:val="single" w:sz="4" w:space="0" w:color="auto"/>
            </w:tcBorders>
            <w:vAlign w:val="center"/>
          </w:tcPr>
          <w:p w14:paraId="28D6D3A6" w14:textId="77777777" w:rsidR="009D5792" w:rsidRPr="001A1576" w:rsidRDefault="009D5792" w:rsidP="009E1852">
            <w:pPr>
              <w:pStyle w:val="TAC"/>
            </w:pPr>
            <w:r w:rsidRPr="001A1576">
              <w:t>2.5</w:t>
            </w:r>
          </w:p>
        </w:tc>
        <w:tc>
          <w:tcPr>
            <w:tcW w:w="738" w:type="dxa"/>
            <w:tcBorders>
              <w:top w:val="single" w:sz="4" w:space="0" w:color="auto"/>
              <w:left w:val="single" w:sz="4" w:space="0" w:color="auto"/>
              <w:bottom w:val="single" w:sz="4" w:space="0" w:color="auto"/>
              <w:right w:val="single" w:sz="4" w:space="0" w:color="auto"/>
            </w:tcBorders>
            <w:vAlign w:val="center"/>
          </w:tcPr>
          <w:p w14:paraId="54824798"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25016637"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41BB1735" w14:textId="77777777" w:rsidR="009D5792" w:rsidRPr="001A1576" w:rsidRDefault="009D5792" w:rsidP="009E1852">
            <w:pPr>
              <w:pStyle w:val="TAC"/>
            </w:pPr>
            <w:r w:rsidRPr="001A1576">
              <w:t>18-TT</w:t>
            </w:r>
          </w:p>
        </w:tc>
      </w:tr>
      <w:tr w:rsidR="009D5792" w:rsidRPr="001A1576" w14:paraId="2FC43A44"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EBCA013" w14:textId="77777777" w:rsidR="009D5792" w:rsidRPr="001A1576" w:rsidRDefault="009D5792" w:rsidP="009E1852">
            <w:pPr>
              <w:pStyle w:val="TAC"/>
            </w:pPr>
            <w:r w:rsidRPr="001A1576">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555F129"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11A043" w14:textId="77777777" w:rsidR="009D5792" w:rsidRPr="001A1576" w:rsidRDefault="009D5792" w:rsidP="009E1852">
            <w:pPr>
              <w:pStyle w:val="TAC"/>
            </w:pPr>
            <w:r w:rsidRPr="001A1576">
              <w:t>2.0</w:t>
            </w:r>
          </w:p>
        </w:tc>
        <w:tc>
          <w:tcPr>
            <w:tcW w:w="745" w:type="dxa"/>
            <w:tcBorders>
              <w:top w:val="single" w:sz="4" w:space="0" w:color="auto"/>
              <w:left w:val="single" w:sz="4" w:space="0" w:color="auto"/>
              <w:bottom w:val="single" w:sz="4" w:space="0" w:color="auto"/>
              <w:right w:val="single" w:sz="4" w:space="0" w:color="auto"/>
            </w:tcBorders>
            <w:vAlign w:val="center"/>
          </w:tcPr>
          <w:p w14:paraId="083E198A"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51666586"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6051ADD4"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38868A4A"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1C73FE6B"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28F417EE"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3746BCC2" w14:textId="77777777" w:rsidR="009D5792" w:rsidRPr="001A1576" w:rsidRDefault="009D5792" w:rsidP="009E1852">
            <w:pPr>
              <w:pStyle w:val="TAC"/>
            </w:pPr>
            <w:r w:rsidRPr="001A1576">
              <w:t>9-TT</w:t>
            </w:r>
          </w:p>
        </w:tc>
      </w:tr>
      <w:tr w:rsidR="009D5792" w:rsidRPr="001A1576" w14:paraId="60944FB3"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FC09BD" w14:textId="77777777" w:rsidR="009D5792" w:rsidRPr="001A1576" w:rsidRDefault="009D5792" w:rsidP="009E1852">
            <w:pPr>
              <w:pStyle w:val="TAC"/>
            </w:pPr>
            <w:r w:rsidRPr="001A1576">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0E52A2"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84C275" w14:textId="77777777" w:rsidR="009D5792" w:rsidRPr="001A1576" w:rsidRDefault="009D5792" w:rsidP="009E1852">
            <w:pPr>
              <w:pStyle w:val="TAC"/>
            </w:pPr>
            <w:r w:rsidRPr="001A1576">
              <w:t>2.0</w:t>
            </w:r>
          </w:p>
        </w:tc>
        <w:tc>
          <w:tcPr>
            <w:tcW w:w="745" w:type="dxa"/>
            <w:tcBorders>
              <w:top w:val="single" w:sz="4" w:space="0" w:color="auto"/>
              <w:left w:val="single" w:sz="4" w:space="0" w:color="auto"/>
              <w:bottom w:val="single" w:sz="4" w:space="0" w:color="auto"/>
              <w:right w:val="single" w:sz="4" w:space="0" w:color="auto"/>
            </w:tcBorders>
            <w:vAlign w:val="center"/>
          </w:tcPr>
          <w:p w14:paraId="0924BF6D"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61D06B0F"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13A81853"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32B9D94E"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1ED2652C"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088008AD"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32D99776" w14:textId="77777777" w:rsidR="009D5792" w:rsidRPr="001A1576" w:rsidRDefault="009D5792" w:rsidP="009E1852">
            <w:pPr>
              <w:pStyle w:val="TAC"/>
            </w:pPr>
            <w:r w:rsidRPr="001A1576">
              <w:t>9-TT</w:t>
            </w:r>
          </w:p>
        </w:tc>
      </w:tr>
      <w:tr w:rsidR="009D5792" w:rsidRPr="001A1576" w14:paraId="561D7A8A"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4C26AF5" w14:textId="77777777" w:rsidR="009D5792" w:rsidRPr="001A1576" w:rsidRDefault="009D5792" w:rsidP="009E1852">
            <w:pPr>
              <w:pStyle w:val="TAC"/>
            </w:pPr>
            <w:r w:rsidRPr="001A1576">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8E062F"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08FEFFF" w14:textId="77777777" w:rsidR="009D5792" w:rsidRPr="001A1576" w:rsidRDefault="009D5792" w:rsidP="009E1852">
            <w:pPr>
              <w:pStyle w:val="TAC"/>
            </w:pPr>
            <w:r w:rsidRPr="001A1576">
              <w:t>2.5</w:t>
            </w:r>
          </w:p>
        </w:tc>
        <w:tc>
          <w:tcPr>
            <w:tcW w:w="745" w:type="dxa"/>
            <w:tcBorders>
              <w:top w:val="single" w:sz="4" w:space="0" w:color="auto"/>
              <w:left w:val="single" w:sz="4" w:space="0" w:color="auto"/>
              <w:bottom w:val="single" w:sz="4" w:space="0" w:color="auto"/>
              <w:right w:val="single" w:sz="4" w:space="0" w:color="auto"/>
            </w:tcBorders>
            <w:vAlign w:val="center"/>
          </w:tcPr>
          <w:p w14:paraId="0CF6E8F3" w14:textId="77777777" w:rsidR="009D5792" w:rsidRPr="001A1576" w:rsidRDefault="009D5792" w:rsidP="009E1852">
            <w:pPr>
              <w:pStyle w:val="TAC"/>
            </w:pPr>
            <w:r w:rsidRPr="001A1576">
              <w:t>3</w:t>
            </w:r>
          </w:p>
        </w:tc>
        <w:tc>
          <w:tcPr>
            <w:tcW w:w="780" w:type="dxa"/>
            <w:tcBorders>
              <w:top w:val="single" w:sz="4" w:space="0" w:color="auto"/>
              <w:left w:val="single" w:sz="4" w:space="0" w:color="auto"/>
              <w:bottom w:val="single" w:sz="4" w:space="0" w:color="auto"/>
              <w:right w:val="single" w:sz="4" w:space="0" w:color="auto"/>
            </w:tcBorders>
            <w:vAlign w:val="center"/>
          </w:tcPr>
          <w:p w14:paraId="7753678C"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55B86BAE" w14:textId="77777777" w:rsidR="009D5792" w:rsidRPr="001A1576" w:rsidRDefault="009D5792" w:rsidP="009E1852">
            <w:pPr>
              <w:pStyle w:val="TAC"/>
            </w:pPr>
            <w:r w:rsidRPr="001A1576">
              <w:t>20</w:t>
            </w:r>
          </w:p>
        </w:tc>
        <w:tc>
          <w:tcPr>
            <w:tcW w:w="1000" w:type="dxa"/>
            <w:tcBorders>
              <w:top w:val="single" w:sz="4" w:space="0" w:color="auto"/>
              <w:left w:val="single" w:sz="4" w:space="0" w:color="auto"/>
              <w:bottom w:val="single" w:sz="4" w:space="0" w:color="auto"/>
              <w:right w:val="single" w:sz="4" w:space="0" w:color="auto"/>
            </w:tcBorders>
            <w:vAlign w:val="center"/>
          </w:tcPr>
          <w:p w14:paraId="1F07DBF0" w14:textId="77777777" w:rsidR="009D5792" w:rsidRPr="001A1576" w:rsidRDefault="009D5792" w:rsidP="009E1852">
            <w:pPr>
              <w:pStyle w:val="TAC"/>
            </w:pPr>
            <w:r w:rsidRPr="001A1576">
              <w:t>2.5</w:t>
            </w:r>
          </w:p>
        </w:tc>
        <w:tc>
          <w:tcPr>
            <w:tcW w:w="738" w:type="dxa"/>
            <w:tcBorders>
              <w:top w:val="single" w:sz="4" w:space="0" w:color="auto"/>
              <w:left w:val="single" w:sz="4" w:space="0" w:color="auto"/>
              <w:bottom w:val="single" w:sz="4" w:space="0" w:color="auto"/>
              <w:right w:val="single" w:sz="4" w:space="0" w:color="auto"/>
            </w:tcBorders>
            <w:vAlign w:val="center"/>
          </w:tcPr>
          <w:p w14:paraId="0B8D44FB"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459C0CE7"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0EA7CAD8" w14:textId="77777777" w:rsidR="009D5792" w:rsidRPr="001A1576" w:rsidRDefault="009D5792" w:rsidP="009E1852">
            <w:pPr>
              <w:pStyle w:val="TAC"/>
            </w:pPr>
            <w:r w:rsidRPr="001A1576">
              <w:t>17.5-TT</w:t>
            </w:r>
          </w:p>
        </w:tc>
      </w:tr>
      <w:tr w:rsidR="009D5792" w:rsidRPr="001A1576" w14:paraId="408C1EFD"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3F2D135" w14:textId="77777777" w:rsidR="009D5792" w:rsidRPr="001A1576" w:rsidRDefault="009D5792" w:rsidP="009E1852">
            <w:pPr>
              <w:pStyle w:val="TAC"/>
            </w:pPr>
            <w:r w:rsidRPr="001A1576">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550A642"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207212C" w14:textId="77777777" w:rsidR="009D5792" w:rsidRPr="001A1576" w:rsidRDefault="009D5792" w:rsidP="009E1852">
            <w:pPr>
              <w:pStyle w:val="TAC"/>
            </w:pPr>
            <w:r w:rsidRPr="001A1576">
              <w:t>2.5</w:t>
            </w:r>
          </w:p>
        </w:tc>
        <w:tc>
          <w:tcPr>
            <w:tcW w:w="745" w:type="dxa"/>
            <w:tcBorders>
              <w:top w:val="single" w:sz="4" w:space="0" w:color="auto"/>
              <w:left w:val="single" w:sz="4" w:space="0" w:color="auto"/>
              <w:bottom w:val="single" w:sz="4" w:space="0" w:color="auto"/>
              <w:right w:val="single" w:sz="4" w:space="0" w:color="auto"/>
            </w:tcBorders>
            <w:vAlign w:val="center"/>
          </w:tcPr>
          <w:p w14:paraId="36905DBE" w14:textId="77777777" w:rsidR="009D5792" w:rsidRPr="001A1576" w:rsidRDefault="009D5792" w:rsidP="009E1852">
            <w:pPr>
              <w:pStyle w:val="TAC"/>
            </w:pPr>
            <w:r w:rsidRPr="001A1576">
              <w:t>3</w:t>
            </w:r>
          </w:p>
        </w:tc>
        <w:tc>
          <w:tcPr>
            <w:tcW w:w="780" w:type="dxa"/>
            <w:tcBorders>
              <w:top w:val="single" w:sz="4" w:space="0" w:color="auto"/>
              <w:left w:val="single" w:sz="4" w:space="0" w:color="auto"/>
              <w:bottom w:val="single" w:sz="4" w:space="0" w:color="auto"/>
              <w:right w:val="single" w:sz="4" w:space="0" w:color="auto"/>
            </w:tcBorders>
            <w:vAlign w:val="center"/>
          </w:tcPr>
          <w:p w14:paraId="5B6903CF"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66C40878" w14:textId="77777777" w:rsidR="009D5792" w:rsidRPr="001A1576" w:rsidRDefault="009D5792" w:rsidP="009E1852">
            <w:pPr>
              <w:pStyle w:val="TAC"/>
            </w:pPr>
            <w:r w:rsidRPr="001A1576">
              <w:t>20</w:t>
            </w:r>
          </w:p>
        </w:tc>
        <w:tc>
          <w:tcPr>
            <w:tcW w:w="1000" w:type="dxa"/>
            <w:tcBorders>
              <w:top w:val="single" w:sz="4" w:space="0" w:color="auto"/>
              <w:left w:val="single" w:sz="4" w:space="0" w:color="auto"/>
              <w:bottom w:val="single" w:sz="4" w:space="0" w:color="auto"/>
              <w:right w:val="single" w:sz="4" w:space="0" w:color="auto"/>
            </w:tcBorders>
            <w:vAlign w:val="center"/>
          </w:tcPr>
          <w:p w14:paraId="0985CF7E" w14:textId="77777777" w:rsidR="009D5792" w:rsidRPr="001A1576" w:rsidRDefault="009D5792" w:rsidP="009E1852">
            <w:pPr>
              <w:pStyle w:val="TAC"/>
            </w:pPr>
            <w:r w:rsidRPr="001A1576">
              <w:t>2.5</w:t>
            </w:r>
          </w:p>
        </w:tc>
        <w:tc>
          <w:tcPr>
            <w:tcW w:w="738" w:type="dxa"/>
            <w:tcBorders>
              <w:top w:val="single" w:sz="4" w:space="0" w:color="auto"/>
              <w:left w:val="single" w:sz="4" w:space="0" w:color="auto"/>
              <w:bottom w:val="single" w:sz="4" w:space="0" w:color="auto"/>
              <w:right w:val="single" w:sz="4" w:space="0" w:color="auto"/>
            </w:tcBorders>
            <w:vAlign w:val="center"/>
          </w:tcPr>
          <w:p w14:paraId="6D75DDD3"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5DCBEBAD"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731D27C8" w14:textId="77777777" w:rsidR="009D5792" w:rsidRPr="001A1576" w:rsidRDefault="009D5792" w:rsidP="009E1852">
            <w:pPr>
              <w:pStyle w:val="TAC"/>
            </w:pPr>
            <w:r w:rsidRPr="001A1576">
              <w:t>17.5-TT</w:t>
            </w:r>
          </w:p>
        </w:tc>
      </w:tr>
      <w:tr w:rsidR="009D5792" w:rsidRPr="001A1576" w14:paraId="3312E50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A8DA926" w14:textId="77777777" w:rsidR="009D5792" w:rsidRPr="001A1576" w:rsidRDefault="009D5792" w:rsidP="009E1852">
            <w:pPr>
              <w:pStyle w:val="TAC"/>
            </w:pPr>
            <w:r w:rsidRPr="001A1576">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079EFD76"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6E457F" w14:textId="77777777" w:rsidR="009D5792" w:rsidRPr="001A1576" w:rsidRDefault="009D5792" w:rsidP="009E1852">
            <w:pPr>
              <w:pStyle w:val="TAC"/>
            </w:pPr>
            <w:r w:rsidRPr="001A1576">
              <w:t>2.5</w:t>
            </w:r>
          </w:p>
        </w:tc>
        <w:tc>
          <w:tcPr>
            <w:tcW w:w="745" w:type="dxa"/>
            <w:tcBorders>
              <w:top w:val="single" w:sz="4" w:space="0" w:color="auto"/>
              <w:left w:val="single" w:sz="4" w:space="0" w:color="auto"/>
              <w:bottom w:val="single" w:sz="4" w:space="0" w:color="auto"/>
              <w:right w:val="single" w:sz="4" w:space="0" w:color="auto"/>
            </w:tcBorders>
            <w:vAlign w:val="center"/>
          </w:tcPr>
          <w:p w14:paraId="166D0ABB"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7041697E"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18790482"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75AE9AE8"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4679B283"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45C22BB9"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451433C5" w14:textId="77777777" w:rsidR="009D5792" w:rsidRPr="001A1576" w:rsidRDefault="009D5792" w:rsidP="009E1852">
            <w:pPr>
              <w:pStyle w:val="TAC"/>
            </w:pPr>
            <w:r w:rsidRPr="001A1576">
              <w:t>9-TT</w:t>
            </w:r>
          </w:p>
        </w:tc>
      </w:tr>
      <w:tr w:rsidR="009D5792" w:rsidRPr="001A1576" w14:paraId="4094C09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EA37C7" w14:textId="77777777" w:rsidR="009D5792" w:rsidRPr="001A1576" w:rsidRDefault="009D5792" w:rsidP="009E1852">
            <w:pPr>
              <w:pStyle w:val="TAC"/>
            </w:pPr>
            <w:r w:rsidRPr="001A1576">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126ACA80"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5E7580F" w14:textId="77777777" w:rsidR="009D5792" w:rsidRPr="001A1576" w:rsidRDefault="009D5792" w:rsidP="009E1852">
            <w:pPr>
              <w:pStyle w:val="TAC"/>
            </w:pPr>
            <w:r w:rsidRPr="001A1576">
              <w:t>2.5</w:t>
            </w:r>
          </w:p>
        </w:tc>
        <w:tc>
          <w:tcPr>
            <w:tcW w:w="745" w:type="dxa"/>
            <w:tcBorders>
              <w:top w:val="single" w:sz="4" w:space="0" w:color="auto"/>
              <w:left w:val="single" w:sz="4" w:space="0" w:color="auto"/>
              <w:bottom w:val="single" w:sz="4" w:space="0" w:color="auto"/>
              <w:right w:val="single" w:sz="4" w:space="0" w:color="auto"/>
            </w:tcBorders>
            <w:vAlign w:val="center"/>
          </w:tcPr>
          <w:p w14:paraId="3729FCD5"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60D558DC"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73BED5D2"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7B1DDAB0"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435B8673"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2941D500"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5D953811" w14:textId="77777777" w:rsidR="009D5792" w:rsidRPr="001A1576" w:rsidRDefault="009D5792" w:rsidP="009E1852">
            <w:pPr>
              <w:pStyle w:val="TAC"/>
            </w:pPr>
            <w:r w:rsidRPr="001A1576">
              <w:t>9-TT</w:t>
            </w:r>
          </w:p>
        </w:tc>
      </w:tr>
      <w:tr w:rsidR="009D5792" w:rsidRPr="001A1576" w14:paraId="1F69A2B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5AC2CBB" w14:textId="77777777" w:rsidR="009D5792" w:rsidRPr="001A1576" w:rsidRDefault="009D5792" w:rsidP="009E1852">
            <w:pPr>
              <w:pStyle w:val="TAC"/>
            </w:pPr>
            <w:r w:rsidRPr="001A1576">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593CC24C"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AF6B893" w14:textId="77777777" w:rsidR="009D5792" w:rsidRPr="001A1576" w:rsidRDefault="009D5792" w:rsidP="009E1852">
            <w:pPr>
              <w:pStyle w:val="TAC"/>
            </w:pPr>
            <w:r w:rsidRPr="001A1576">
              <w:t>4.5</w:t>
            </w:r>
          </w:p>
        </w:tc>
        <w:tc>
          <w:tcPr>
            <w:tcW w:w="745" w:type="dxa"/>
            <w:tcBorders>
              <w:top w:val="single" w:sz="4" w:space="0" w:color="auto"/>
              <w:left w:val="single" w:sz="4" w:space="0" w:color="auto"/>
              <w:bottom w:val="single" w:sz="4" w:space="0" w:color="auto"/>
              <w:right w:val="single" w:sz="4" w:space="0" w:color="auto"/>
            </w:tcBorders>
            <w:vAlign w:val="center"/>
          </w:tcPr>
          <w:p w14:paraId="3613A683" w14:textId="77777777" w:rsidR="009D5792" w:rsidRPr="001A1576" w:rsidRDefault="009D5792" w:rsidP="009E1852">
            <w:pPr>
              <w:pStyle w:val="TAC"/>
            </w:pPr>
            <w:r w:rsidRPr="001A1576">
              <w:t>4.5</w:t>
            </w:r>
          </w:p>
        </w:tc>
        <w:tc>
          <w:tcPr>
            <w:tcW w:w="780" w:type="dxa"/>
            <w:tcBorders>
              <w:top w:val="single" w:sz="4" w:space="0" w:color="auto"/>
              <w:left w:val="single" w:sz="4" w:space="0" w:color="auto"/>
              <w:bottom w:val="single" w:sz="4" w:space="0" w:color="auto"/>
              <w:right w:val="single" w:sz="4" w:space="0" w:color="auto"/>
            </w:tcBorders>
            <w:vAlign w:val="center"/>
          </w:tcPr>
          <w:p w14:paraId="2AE7B187"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15925BE4" w14:textId="77777777" w:rsidR="009D5792" w:rsidRPr="001A1576" w:rsidRDefault="009D5792" w:rsidP="009E1852">
            <w:pPr>
              <w:pStyle w:val="TAC"/>
            </w:pPr>
            <w:r w:rsidRPr="001A1576">
              <w:t>18.5</w:t>
            </w:r>
          </w:p>
        </w:tc>
        <w:tc>
          <w:tcPr>
            <w:tcW w:w="1000" w:type="dxa"/>
            <w:tcBorders>
              <w:top w:val="single" w:sz="4" w:space="0" w:color="auto"/>
              <w:left w:val="single" w:sz="4" w:space="0" w:color="auto"/>
              <w:bottom w:val="single" w:sz="4" w:space="0" w:color="auto"/>
              <w:right w:val="single" w:sz="4" w:space="0" w:color="auto"/>
            </w:tcBorders>
            <w:vAlign w:val="center"/>
          </w:tcPr>
          <w:p w14:paraId="2ADBF71F" w14:textId="77777777" w:rsidR="009D5792" w:rsidRPr="001A1576" w:rsidRDefault="009D5792" w:rsidP="009E1852">
            <w:pPr>
              <w:pStyle w:val="TAC"/>
            </w:pPr>
            <w:r w:rsidRPr="001A1576">
              <w:t>4.0</w:t>
            </w:r>
          </w:p>
        </w:tc>
        <w:tc>
          <w:tcPr>
            <w:tcW w:w="738" w:type="dxa"/>
            <w:tcBorders>
              <w:top w:val="single" w:sz="4" w:space="0" w:color="auto"/>
              <w:left w:val="single" w:sz="4" w:space="0" w:color="auto"/>
              <w:bottom w:val="single" w:sz="4" w:space="0" w:color="auto"/>
              <w:right w:val="single" w:sz="4" w:space="0" w:color="auto"/>
            </w:tcBorders>
            <w:vAlign w:val="center"/>
          </w:tcPr>
          <w:p w14:paraId="53A42A11"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5BEEA4CB"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6D34D8AF" w14:textId="77777777" w:rsidR="009D5792" w:rsidRPr="001A1576" w:rsidRDefault="009D5792" w:rsidP="009E1852">
            <w:pPr>
              <w:pStyle w:val="TAC"/>
            </w:pPr>
            <w:r w:rsidRPr="001A1576">
              <w:t>14.5-TT</w:t>
            </w:r>
          </w:p>
        </w:tc>
      </w:tr>
      <w:tr w:rsidR="009D5792" w:rsidRPr="001A1576" w14:paraId="5CB42047"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2942B1C" w14:textId="77777777" w:rsidR="009D5792" w:rsidRPr="001A1576" w:rsidRDefault="009D5792" w:rsidP="009E1852">
            <w:pPr>
              <w:pStyle w:val="TAC"/>
            </w:pPr>
            <w:r w:rsidRPr="001A1576">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7946A8D6"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C80784" w14:textId="77777777" w:rsidR="009D5792" w:rsidRPr="001A1576" w:rsidRDefault="009D5792" w:rsidP="009E1852">
            <w:pPr>
              <w:pStyle w:val="TAC"/>
            </w:pPr>
            <w:r w:rsidRPr="001A1576">
              <w:t>4.5</w:t>
            </w:r>
          </w:p>
        </w:tc>
        <w:tc>
          <w:tcPr>
            <w:tcW w:w="745" w:type="dxa"/>
            <w:tcBorders>
              <w:top w:val="single" w:sz="4" w:space="0" w:color="auto"/>
              <w:left w:val="single" w:sz="4" w:space="0" w:color="auto"/>
              <w:bottom w:val="single" w:sz="4" w:space="0" w:color="auto"/>
              <w:right w:val="single" w:sz="4" w:space="0" w:color="auto"/>
            </w:tcBorders>
            <w:vAlign w:val="center"/>
          </w:tcPr>
          <w:p w14:paraId="62D50A79" w14:textId="77777777" w:rsidR="009D5792" w:rsidRPr="001A1576" w:rsidRDefault="009D5792" w:rsidP="009E1852">
            <w:pPr>
              <w:pStyle w:val="TAC"/>
            </w:pPr>
            <w:r w:rsidRPr="001A1576">
              <w:t>4.5</w:t>
            </w:r>
          </w:p>
        </w:tc>
        <w:tc>
          <w:tcPr>
            <w:tcW w:w="780" w:type="dxa"/>
            <w:tcBorders>
              <w:top w:val="single" w:sz="4" w:space="0" w:color="auto"/>
              <w:left w:val="single" w:sz="4" w:space="0" w:color="auto"/>
              <w:bottom w:val="single" w:sz="4" w:space="0" w:color="auto"/>
              <w:right w:val="single" w:sz="4" w:space="0" w:color="auto"/>
            </w:tcBorders>
            <w:vAlign w:val="center"/>
          </w:tcPr>
          <w:p w14:paraId="21FFB4A7"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69C22556" w14:textId="77777777" w:rsidR="009D5792" w:rsidRPr="001A1576" w:rsidRDefault="009D5792" w:rsidP="009E1852">
            <w:pPr>
              <w:pStyle w:val="TAC"/>
            </w:pPr>
            <w:r w:rsidRPr="001A1576">
              <w:t>18.5</w:t>
            </w:r>
          </w:p>
        </w:tc>
        <w:tc>
          <w:tcPr>
            <w:tcW w:w="1000" w:type="dxa"/>
            <w:tcBorders>
              <w:top w:val="single" w:sz="4" w:space="0" w:color="auto"/>
              <w:left w:val="single" w:sz="4" w:space="0" w:color="auto"/>
              <w:bottom w:val="single" w:sz="4" w:space="0" w:color="auto"/>
              <w:right w:val="single" w:sz="4" w:space="0" w:color="auto"/>
            </w:tcBorders>
            <w:vAlign w:val="center"/>
          </w:tcPr>
          <w:p w14:paraId="581F36B2" w14:textId="77777777" w:rsidR="009D5792" w:rsidRPr="001A1576" w:rsidRDefault="009D5792" w:rsidP="009E1852">
            <w:pPr>
              <w:pStyle w:val="TAC"/>
            </w:pPr>
            <w:r w:rsidRPr="001A1576">
              <w:t>4.0</w:t>
            </w:r>
          </w:p>
        </w:tc>
        <w:tc>
          <w:tcPr>
            <w:tcW w:w="738" w:type="dxa"/>
            <w:tcBorders>
              <w:top w:val="single" w:sz="4" w:space="0" w:color="auto"/>
              <w:left w:val="single" w:sz="4" w:space="0" w:color="auto"/>
              <w:bottom w:val="single" w:sz="4" w:space="0" w:color="auto"/>
              <w:right w:val="single" w:sz="4" w:space="0" w:color="auto"/>
            </w:tcBorders>
            <w:vAlign w:val="center"/>
          </w:tcPr>
          <w:p w14:paraId="40823E6E"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5FA1CDC9"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5D609154" w14:textId="77777777" w:rsidR="009D5792" w:rsidRPr="001A1576" w:rsidRDefault="009D5792" w:rsidP="009E1852">
            <w:pPr>
              <w:pStyle w:val="TAC"/>
            </w:pPr>
            <w:r w:rsidRPr="001A1576">
              <w:t>14.5-TT</w:t>
            </w:r>
          </w:p>
        </w:tc>
      </w:tr>
      <w:tr w:rsidR="009D5792" w:rsidRPr="001A1576" w14:paraId="52E245E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54718B1" w14:textId="77777777" w:rsidR="009D5792" w:rsidRPr="001A1576" w:rsidRDefault="009D5792" w:rsidP="009E1852">
            <w:pPr>
              <w:pStyle w:val="TAC"/>
            </w:pPr>
            <w:r w:rsidRPr="001A1576">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138AEA10"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3421E49" w14:textId="77777777" w:rsidR="009D5792" w:rsidRPr="001A1576" w:rsidRDefault="009D5792" w:rsidP="009E1852">
            <w:pPr>
              <w:pStyle w:val="TAC"/>
            </w:pPr>
            <w:r w:rsidRPr="001A1576">
              <w:t>4.5</w:t>
            </w:r>
          </w:p>
        </w:tc>
        <w:tc>
          <w:tcPr>
            <w:tcW w:w="745" w:type="dxa"/>
            <w:tcBorders>
              <w:top w:val="single" w:sz="4" w:space="0" w:color="auto"/>
              <w:left w:val="single" w:sz="4" w:space="0" w:color="auto"/>
              <w:bottom w:val="single" w:sz="4" w:space="0" w:color="auto"/>
              <w:right w:val="single" w:sz="4" w:space="0" w:color="auto"/>
            </w:tcBorders>
            <w:vAlign w:val="center"/>
          </w:tcPr>
          <w:p w14:paraId="2A90B262"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0C18279B"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15B41C29"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39A902DF"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23E004C6"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6423D8A6"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4E3B4566" w14:textId="77777777" w:rsidR="009D5792" w:rsidRPr="001A1576" w:rsidRDefault="009D5792" w:rsidP="009E1852">
            <w:pPr>
              <w:pStyle w:val="TAC"/>
            </w:pPr>
            <w:r w:rsidRPr="001A1576">
              <w:t>9-TT</w:t>
            </w:r>
          </w:p>
        </w:tc>
      </w:tr>
      <w:tr w:rsidR="009D5792" w:rsidRPr="001A1576" w14:paraId="69AF8735"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D9F8AD3" w14:textId="77777777" w:rsidR="009D5792" w:rsidRPr="001A1576" w:rsidRDefault="009D5792" w:rsidP="009E1852">
            <w:pPr>
              <w:pStyle w:val="TAC"/>
            </w:pPr>
            <w:r w:rsidRPr="001A1576">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7C9DA26E"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6D57BD" w14:textId="77777777" w:rsidR="009D5792" w:rsidRPr="001A1576" w:rsidRDefault="009D5792" w:rsidP="009E1852">
            <w:pPr>
              <w:pStyle w:val="TAC"/>
            </w:pPr>
            <w:r w:rsidRPr="001A1576">
              <w:t>4.5</w:t>
            </w:r>
          </w:p>
        </w:tc>
        <w:tc>
          <w:tcPr>
            <w:tcW w:w="745" w:type="dxa"/>
            <w:tcBorders>
              <w:top w:val="single" w:sz="4" w:space="0" w:color="auto"/>
              <w:left w:val="single" w:sz="4" w:space="0" w:color="auto"/>
              <w:bottom w:val="single" w:sz="4" w:space="0" w:color="auto"/>
              <w:right w:val="single" w:sz="4" w:space="0" w:color="auto"/>
            </w:tcBorders>
            <w:vAlign w:val="center"/>
          </w:tcPr>
          <w:p w14:paraId="6BCBB836"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0166E58F"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63814ED4"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72B9F77A"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6357EE2B"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3F58C25C"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4B251BFD" w14:textId="77777777" w:rsidR="009D5792" w:rsidRPr="001A1576" w:rsidRDefault="009D5792" w:rsidP="009E1852">
            <w:pPr>
              <w:pStyle w:val="TAC"/>
            </w:pPr>
            <w:r w:rsidRPr="001A1576">
              <w:t>9-TT</w:t>
            </w:r>
          </w:p>
        </w:tc>
      </w:tr>
      <w:tr w:rsidR="009D5792" w:rsidRPr="001A1576" w14:paraId="00C9DE3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E2F557" w14:textId="77777777" w:rsidR="009D5792" w:rsidRPr="001A1576" w:rsidRDefault="009D5792" w:rsidP="009E1852">
            <w:pPr>
              <w:pStyle w:val="TAC"/>
            </w:pPr>
            <w:r w:rsidRPr="001A1576">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6EAD276"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98DA21"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tcPr>
          <w:p w14:paraId="47F4CE9F" w14:textId="77777777" w:rsidR="009D5792" w:rsidRPr="001A1576" w:rsidRDefault="009D5792" w:rsidP="009E1852">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tcPr>
          <w:p w14:paraId="15A7912A"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5878C535" w14:textId="77777777" w:rsidR="009D5792" w:rsidRPr="001A1576" w:rsidRDefault="009D5792" w:rsidP="009E1852">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tcPr>
          <w:p w14:paraId="2C327100"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tcPr>
          <w:p w14:paraId="2625D250"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1401FB37"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2B0F30A4" w14:textId="77777777" w:rsidR="009D5792" w:rsidRPr="001A1576" w:rsidRDefault="009D5792" w:rsidP="009E1852">
            <w:pPr>
              <w:pStyle w:val="TAC"/>
            </w:pPr>
            <w:r w:rsidRPr="001A1576">
              <w:t>15.5-TT</w:t>
            </w:r>
          </w:p>
        </w:tc>
      </w:tr>
      <w:tr w:rsidR="009D5792" w:rsidRPr="001A1576" w14:paraId="1DB0B8D6"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B5FC21E" w14:textId="77777777" w:rsidR="009D5792" w:rsidRPr="001A1576" w:rsidRDefault="009D5792" w:rsidP="009E1852">
            <w:pPr>
              <w:pStyle w:val="TAC"/>
            </w:pPr>
            <w:r w:rsidRPr="001A1576">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3A6F1B0"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692A463"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tcPr>
          <w:p w14:paraId="32B92D54" w14:textId="77777777" w:rsidR="009D5792" w:rsidRPr="001A1576" w:rsidRDefault="009D5792" w:rsidP="009E1852">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tcPr>
          <w:p w14:paraId="050CAE4F"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5287C86B" w14:textId="77777777" w:rsidR="009D5792" w:rsidRPr="001A1576" w:rsidRDefault="009D5792" w:rsidP="009E1852">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tcPr>
          <w:p w14:paraId="3E2081CB"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tcPr>
          <w:p w14:paraId="0020292F"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6CD89AC8"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4CB6D907" w14:textId="77777777" w:rsidR="009D5792" w:rsidRPr="001A1576" w:rsidRDefault="009D5792" w:rsidP="009E1852">
            <w:pPr>
              <w:pStyle w:val="TAC"/>
            </w:pPr>
            <w:r w:rsidRPr="001A1576">
              <w:t>15.5-TT</w:t>
            </w:r>
          </w:p>
        </w:tc>
      </w:tr>
      <w:tr w:rsidR="009D5792" w:rsidRPr="001A1576" w14:paraId="5CEEC1BA"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FAFB4AC" w14:textId="77777777" w:rsidR="009D5792" w:rsidRPr="001A1576" w:rsidRDefault="009D5792" w:rsidP="009E1852">
            <w:pPr>
              <w:pStyle w:val="TAC"/>
            </w:pPr>
            <w:r w:rsidRPr="001A1576">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2B2F68A"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A8CD9F"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tcPr>
          <w:p w14:paraId="64E51D28"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449C83EA"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437D6F90"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3E2DD30F"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7F06C7ED"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4230DB5D"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675C59D2" w14:textId="77777777" w:rsidR="009D5792" w:rsidRPr="001A1576" w:rsidRDefault="009D5792" w:rsidP="009E1852">
            <w:pPr>
              <w:pStyle w:val="TAC"/>
            </w:pPr>
            <w:r w:rsidRPr="001A1576">
              <w:t>9-TT</w:t>
            </w:r>
          </w:p>
        </w:tc>
      </w:tr>
      <w:tr w:rsidR="009D5792" w:rsidRPr="001A1576" w14:paraId="43DD1C27"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E8AE0C0" w14:textId="77777777" w:rsidR="009D5792" w:rsidRPr="001A1576" w:rsidRDefault="009D5792" w:rsidP="009E1852">
            <w:pPr>
              <w:pStyle w:val="TAC"/>
            </w:pPr>
            <w:r w:rsidRPr="001A1576">
              <w:t>24</w:t>
            </w:r>
          </w:p>
        </w:tc>
        <w:tc>
          <w:tcPr>
            <w:tcW w:w="857" w:type="dxa"/>
            <w:tcBorders>
              <w:top w:val="single" w:sz="4" w:space="0" w:color="auto"/>
              <w:left w:val="single" w:sz="4" w:space="0" w:color="auto"/>
              <w:bottom w:val="single" w:sz="4" w:space="0" w:color="auto"/>
              <w:right w:val="single" w:sz="4" w:space="0" w:color="auto"/>
            </w:tcBorders>
            <w:vAlign w:val="center"/>
          </w:tcPr>
          <w:p w14:paraId="40DCF9F8"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786E7F39"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tcPr>
          <w:p w14:paraId="4213AFA2"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0845B27F"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74DD610A"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6BE0B198"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260A02E4"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691DA33E"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310C6721" w14:textId="77777777" w:rsidR="009D5792" w:rsidRPr="001A1576" w:rsidRDefault="009D5792" w:rsidP="009E1852">
            <w:pPr>
              <w:pStyle w:val="TAC"/>
            </w:pPr>
            <w:r w:rsidRPr="001A1576">
              <w:t>9-TT</w:t>
            </w:r>
          </w:p>
        </w:tc>
      </w:tr>
      <w:tr w:rsidR="009D5792" w:rsidRPr="001A1576" w14:paraId="6A2EACDB"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48DE2BB" w14:textId="77777777" w:rsidR="009D5792" w:rsidRPr="001A1576" w:rsidRDefault="009D5792" w:rsidP="009E1852">
            <w:pPr>
              <w:pStyle w:val="TAC"/>
            </w:pPr>
            <w:r w:rsidRPr="001A1576">
              <w:t>25</w:t>
            </w:r>
          </w:p>
        </w:tc>
        <w:tc>
          <w:tcPr>
            <w:tcW w:w="857" w:type="dxa"/>
            <w:tcBorders>
              <w:top w:val="single" w:sz="4" w:space="0" w:color="auto"/>
              <w:left w:val="single" w:sz="4" w:space="0" w:color="auto"/>
              <w:bottom w:val="single" w:sz="4" w:space="0" w:color="auto"/>
              <w:right w:val="single" w:sz="4" w:space="0" w:color="auto"/>
            </w:tcBorders>
            <w:vAlign w:val="center"/>
          </w:tcPr>
          <w:p w14:paraId="223FDC41"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06F1658F"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tcPr>
          <w:p w14:paraId="75D1DE69" w14:textId="77777777" w:rsidR="009D5792" w:rsidRPr="001A1576" w:rsidRDefault="009D5792" w:rsidP="009E1852">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tcPr>
          <w:p w14:paraId="0F4E5C95"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4C426C1D" w14:textId="77777777" w:rsidR="009D5792" w:rsidRPr="001A1576" w:rsidRDefault="009D5792" w:rsidP="009E1852">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tcPr>
          <w:p w14:paraId="2B3A5FEA"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tcPr>
          <w:p w14:paraId="797E6381"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00BC415B"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5123EC57" w14:textId="77777777" w:rsidR="009D5792" w:rsidRPr="001A1576" w:rsidRDefault="009D5792" w:rsidP="009E1852">
            <w:pPr>
              <w:pStyle w:val="TAC"/>
            </w:pPr>
            <w:r w:rsidRPr="001A1576">
              <w:t>15.5-TT</w:t>
            </w:r>
          </w:p>
        </w:tc>
      </w:tr>
      <w:tr w:rsidR="009D5792" w:rsidRPr="001A1576" w14:paraId="783D6C72"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BAA3E67" w14:textId="77777777" w:rsidR="009D5792" w:rsidRPr="001A1576" w:rsidRDefault="009D5792" w:rsidP="009E1852">
            <w:pPr>
              <w:pStyle w:val="TAC"/>
            </w:pPr>
            <w:r w:rsidRPr="001A1576">
              <w:t>26</w:t>
            </w:r>
          </w:p>
        </w:tc>
        <w:tc>
          <w:tcPr>
            <w:tcW w:w="857" w:type="dxa"/>
            <w:tcBorders>
              <w:top w:val="single" w:sz="4" w:space="0" w:color="auto"/>
              <w:left w:val="single" w:sz="4" w:space="0" w:color="auto"/>
              <w:bottom w:val="single" w:sz="4" w:space="0" w:color="auto"/>
              <w:right w:val="single" w:sz="4" w:space="0" w:color="auto"/>
            </w:tcBorders>
            <w:vAlign w:val="center"/>
          </w:tcPr>
          <w:p w14:paraId="6D28BE05"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4F0EC665"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tcPr>
          <w:p w14:paraId="04DDDED8" w14:textId="77777777" w:rsidR="009D5792" w:rsidRPr="001A1576" w:rsidRDefault="009D5792" w:rsidP="009E1852">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tcPr>
          <w:p w14:paraId="4EBAC941"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6EC792B6" w14:textId="77777777" w:rsidR="009D5792" w:rsidRPr="001A1576" w:rsidRDefault="009D5792" w:rsidP="009E1852">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tcPr>
          <w:p w14:paraId="7954309F"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tcPr>
          <w:p w14:paraId="2DDA422B"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29292F95"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2C13374E" w14:textId="77777777" w:rsidR="009D5792" w:rsidRPr="001A1576" w:rsidRDefault="009D5792" w:rsidP="009E1852">
            <w:pPr>
              <w:pStyle w:val="TAC"/>
            </w:pPr>
            <w:r w:rsidRPr="001A1576">
              <w:t>15.5-TT</w:t>
            </w:r>
          </w:p>
        </w:tc>
      </w:tr>
      <w:tr w:rsidR="009D5792" w:rsidRPr="001A1576" w14:paraId="713C1E86"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7764BB2" w14:textId="77777777" w:rsidR="009D5792" w:rsidRPr="001A1576" w:rsidRDefault="009D5792" w:rsidP="009E1852">
            <w:pPr>
              <w:pStyle w:val="TAC"/>
            </w:pPr>
            <w:r w:rsidRPr="001A1576">
              <w:t>27</w:t>
            </w:r>
          </w:p>
        </w:tc>
        <w:tc>
          <w:tcPr>
            <w:tcW w:w="857" w:type="dxa"/>
            <w:tcBorders>
              <w:top w:val="single" w:sz="4" w:space="0" w:color="auto"/>
              <w:left w:val="single" w:sz="4" w:space="0" w:color="auto"/>
              <w:bottom w:val="single" w:sz="4" w:space="0" w:color="auto"/>
              <w:right w:val="single" w:sz="4" w:space="0" w:color="auto"/>
            </w:tcBorders>
            <w:vAlign w:val="center"/>
          </w:tcPr>
          <w:p w14:paraId="4042D64A"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5F239A91"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tcPr>
          <w:p w14:paraId="73ED83AA"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79E10C89"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49AAE6AB"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3C60148C"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4D012450"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3FDAE8A7"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4C1C3578" w14:textId="77777777" w:rsidR="009D5792" w:rsidRPr="001A1576" w:rsidRDefault="009D5792" w:rsidP="009E1852">
            <w:pPr>
              <w:pStyle w:val="TAC"/>
            </w:pPr>
            <w:r w:rsidRPr="001A1576">
              <w:t>9-TT</w:t>
            </w:r>
          </w:p>
        </w:tc>
      </w:tr>
      <w:tr w:rsidR="009D5792" w:rsidRPr="001A1576" w14:paraId="59CC459C"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A6BE408" w14:textId="77777777" w:rsidR="009D5792" w:rsidRPr="001A1576" w:rsidRDefault="009D5792" w:rsidP="009E1852">
            <w:pPr>
              <w:pStyle w:val="TAC"/>
            </w:pPr>
            <w:r w:rsidRPr="001A1576">
              <w:t>28</w:t>
            </w:r>
          </w:p>
        </w:tc>
        <w:tc>
          <w:tcPr>
            <w:tcW w:w="857" w:type="dxa"/>
            <w:tcBorders>
              <w:top w:val="single" w:sz="4" w:space="0" w:color="auto"/>
              <w:left w:val="single" w:sz="4" w:space="0" w:color="auto"/>
              <w:bottom w:val="single" w:sz="4" w:space="0" w:color="auto"/>
              <w:right w:val="single" w:sz="4" w:space="0" w:color="auto"/>
            </w:tcBorders>
            <w:vAlign w:val="center"/>
          </w:tcPr>
          <w:p w14:paraId="0817C95F"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1394F969"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tcPr>
          <w:p w14:paraId="5530F7F3"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52A51811"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22992882"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68B3BF04"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52B3FAB5"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5DA5CE10"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3CDF33A0" w14:textId="77777777" w:rsidR="009D5792" w:rsidRPr="001A1576" w:rsidRDefault="009D5792" w:rsidP="009E1852">
            <w:pPr>
              <w:pStyle w:val="TAC"/>
            </w:pPr>
            <w:r w:rsidRPr="001A1576">
              <w:t>9-TT</w:t>
            </w:r>
          </w:p>
        </w:tc>
      </w:tr>
      <w:tr w:rsidR="009D5792" w:rsidRPr="001A1576" w14:paraId="262816A1"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0C974C43" w14:textId="77777777" w:rsidR="009D5792" w:rsidRPr="001A1576" w:rsidRDefault="009D5792" w:rsidP="009E1852">
            <w:pPr>
              <w:pStyle w:val="TAC"/>
            </w:pPr>
            <w:r w:rsidRPr="001A1576">
              <w:t>29</w:t>
            </w:r>
          </w:p>
        </w:tc>
        <w:tc>
          <w:tcPr>
            <w:tcW w:w="857" w:type="dxa"/>
            <w:tcBorders>
              <w:top w:val="single" w:sz="4" w:space="0" w:color="auto"/>
              <w:left w:val="single" w:sz="4" w:space="0" w:color="auto"/>
              <w:bottom w:val="single" w:sz="4" w:space="0" w:color="auto"/>
              <w:right w:val="single" w:sz="4" w:space="0" w:color="auto"/>
            </w:tcBorders>
            <w:vAlign w:val="center"/>
          </w:tcPr>
          <w:p w14:paraId="235570F8"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1FDBB0A3" w14:textId="77777777" w:rsidR="009D5792" w:rsidRPr="001A1576" w:rsidRDefault="009D5792" w:rsidP="009E1852">
            <w:pPr>
              <w:pStyle w:val="TAC"/>
            </w:pPr>
            <w:r w:rsidRPr="001A1576">
              <w:t>3.5</w:t>
            </w:r>
          </w:p>
        </w:tc>
        <w:tc>
          <w:tcPr>
            <w:tcW w:w="745" w:type="dxa"/>
            <w:tcBorders>
              <w:top w:val="single" w:sz="4" w:space="0" w:color="auto"/>
              <w:left w:val="single" w:sz="4" w:space="0" w:color="auto"/>
              <w:bottom w:val="single" w:sz="4" w:space="0" w:color="auto"/>
              <w:right w:val="single" w:sz="4" w:space="0" w:color="auto"/>
            </w:tcBorders>
            <w:vAlign w:val="center"/>
          </w:tcPr>
          <w:p w14:paraId="4A142F30" w14:textId="77777777" w:rsidR="009D5792" w:rsidRPr="001A1576" w:rsidRDefault="009D5792" w:rsidP="009E1852">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tcPr>
          <w:p w14:paraId="03631357"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0AE9AE5A" w14:textId="77777777" w:rsidR="009D5792" w:rsidRPr="001A1576" w:rsidRDefault="009D5792" w:rsidP="009E1852">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tcPr>
          <w:p w14:paraId="41D25995"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tcPr>
          <w:p w14:paraId="3DC38D62"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1213C3CB"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1B4AF866" w14:textId="77777777" w:rsidR="009D5792" w:rsidRPr="001A1576" w:rsidRDefault="009D5792" w:rsidP="009E1852">
            <w:pPr>
              <w:pStyle w:val="TAC"/>
            </w:pPr>
            <w:r w:rsidRPr="001A1576">
              <w:t>15.5-TT</w:t>
            </w:r>
          </w:p>
        </w:tc>
      </w:tr>
      <w:tr w:rsidR="009D5792" w:rsidRPr="001A1576" w14:paraId="045CB1FC"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AF8F374" w14:textId="77777777" w:rsidR="009D5792" w:rsidRPr="001A1576" w:rsidRDefault="009D5792" w:rsidP="009E1852">
            <w:pPr>
              <w:pStyle w:val="TAC"/>
            </w:pPr>
            <w:r w:rsidRPr="001A1576">
              <w:t>30</w:t>
            </w:r>
          </w:p>
        </w:tc>
        <w:tc>
          <w:tcPr>
            <w:tcW w:w="857" w:type="dxa"/>
            <w:tcBorders>
              <w:top w:val="single" w:sz="4" w:space="0" w:color="auto"/>
              <w:left w:val="single" w:sz="4" w:space="0" w:color="auto"/>
              <w:bottom w:val="single" w:sz="4" w:space="0" w:color="auto"/>
              <w:right w:val="single" w:sz="4" w:space="0" w:color="auto"/>
            </w:tcBorders>
            <w:vAlign w:val="center"/>
          </w:tcPr>
          <w:p w14:paraId="6BA0A897"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0D70A803" w14:textId="77777777" w:rsidR="009D5792" w:rsidRPr="001A1576" w:rsidRDefault="009D5792" w:rsidP="009E1852">
            <w:pPr>
              <w:pStyle w:val="TAC"/>
            </w:pPr>
            <w:r w:rsidRPr="001A1576">
              <w:t>3.5</w:t>
            </w:r>
          </w:p>
        </w:tc>
        <w:tc>
          <w:tcPr>
            <w:tcW w:w="745" w:type="dxa"/>
            <w:tcBorders>
              <w:top w:val="single" w:sz="4" w:space="0" w:color="auto"/>
              <w:left w:val="single" w:sz="4" w:space="0" w:color="auto"/>
              <w:bottom w:val="single" w:sz="4" w:space="0" w:color="auto"/>
              <w:right w:val="single" w:sz="4" w:space="0" w:color="auto"/>
            </w:tcBorders>
            <w:vAlign w:val="center"/>
          </w:tcPr>
          <w:p w14:paraId="35EA3802" w14:textId="77777777" w:rsidR="009D5792" w:rsidRPr="001A1576" w:rsidRDefault="009D5792" w:rsidP="009E1852">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tcPr>
          <w:p w14:paraId="7573720D"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68EB47F1" w14:textId="77777777" w:rsidR="009D5792" w:rsidRPr="001A1576" w:rsidRDefault="009D5792" w:rsidP="009E1852">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tcPr>
          <w:p w14:paraId="2533E60F"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tcPr>
          <w:p w14:paraId="530D8A71"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4984E558"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0A5F4813" w14:textId="77777777" w:rsidR="009D5792" w:rsidRPr="001A1576" w:rsidRDefault="009D5792" w:rsidP="009E1852">
            <w:pPr>
              <w:pStyle w:val="TAC"/>
            </w:pPr>
            <w:r w:rsidRPr="001A1576">
              <w:t>15.5-TT</w:t>
            </w:r>
          </w:p>
        </w:tc>
      </w:tr>
      <w:tr w:rsidR="009D5792" w:rsidRPr="001A1576" w14:paraId="0D81070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324C30C" w14:textId="77777777" w:rsidR="009D5792" w:rsidRPr="001A1576" w:rsidRDefault="009D5792" w:rsidP="009E1852">
            <w:pPr>
              <w:pStyle w:val="TAC"/>
            </w:pPr>
            <w:r w:rsidRPr="001A1576">
              <w:t>31</w:t>
            </w:r>
          </w:p>
        </w:tc>
        <w:tc>
          <w:tcPr>
            <w:tcW w:w="857" w:type="dxa"/>
            <w:tcBorders>
              <w:top w:val="single" w:sz="4" w:space="0" w:color="auto"/>
              <w:left w:val="single" w:sz="4" w:space="0" w:color="auto"/>
              <w:bottom w:val="single" w:sz="4" w:space="0" w:color="auto"/>
              <w:right w:val="single" w:sz="4" w:space="0" w:color="auto"/>
            </w:tcBorders>
            <w:vAlign w:val="center"/>
          </w:tcPr>
          <w:p w14:paraId="645B8D88"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27518315" w14:textId="77777777" w:rsidR="009D5792" w:rsidRPr="001A1576" w:rsidRDefault="009D5792" w:rsidP="009E1852">
            <w:pPr>
              <w:pStyle w:val="TAC"/>
            </w:pPr>
            <w:r w:rsidRPr="001A1576">
              <w:t>3.5</w:t>
            </w:r>
          </w:p>
        </w:tc>
        <w:tc>
          <w:tcPr>
            <w:tcW w:w="745" w:type="dxa"/>
            <w:tcBorders>
              <w:top w:val="single" w:sz="4" w:space="0" w:color="auto"/>
              <w:left w:val="single" w:sz="4" w:space="0" w:color="auto"/>
              <w:bottom w:val="single" w:sz="4" w:space="0" w:color="auto"/>
              <w:right w:val="single" w:sz="4" w:space="0" w:color="auto"/>
            </w:tcBorders>
            <w:vAlign w:val="center"/>
          </w:tcPr>
          <w:p w14:paraId="7D1E8CF3"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18123BB1"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0E88C10E"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2F630211"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045300B3"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7F4E812E"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01BEBDB9" w14:textId="77777777" w:rsidR="009D5792" w:rsidRPr="001A1576" w:rsidRDefault="009D5792" w:rsidP="009E1852">
            <w:pPr>
              <w:pStyle w:val="TAC"/>
            </w:pPr>
            <w:r w:rsidRPr="001A1576">
              <w:t>9-TT</w:t>
            </w:r>
          </w:p>
        </w:tc>
      </w:tr>
      <w:tr w:rsidR="009D5792" w:rsidRPr="001A1576" w14:paraId="7DA732A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9F64599" w14:textId="77777777" w:rsidR="009D5792" w:rsidRPr="001A1576" w:rsidRDefault="009D5792" w:rsidP="009E1852">
            <w:pPr>
              <w:pStyle w:val="TAC"/>
            </w:pPr>
            <w:r w:rsidRPr="001A1576">
              <w:t>32</w:t>
            </w:r>
          </w:p>
        </w:tc>
        <w:tc>
          <w:tcPr>
            <w:tcW w:w="857" w:type="dxa"/>
            <w:tcBorders>
              <w:top w:val="single" w:sz="4" w:space="0" w:color="auto"/>
              <w:left w:val="single" w:sz="4" w:space="0" w:color="auto"/>
              <w:bottom w:val="single" w:sz="4" w:space="0" w:color="auto"/>
              <w:right w:val="single" w:sz="4" w:space="0" w:color="auto"/>
            </w:tcBorders>
            <w:vAlign w:val="center"/>
          </w:tcPr>
          <w:p w14:paraId="67D8CAB5"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02E57094" w14:textId="77777777" w:rsidR="009D5792" w:rsidRPr="001A1576" w:rsidRDefault="009D5792" w:rsidP="009E1852">
            <w:pPr>
              <w:pStyle w:val="TAC"/>
            </w:pPr>
            <w:r w:rsidRPr="001A1576">
              <w:t>3.5</w:t>
            </w:r>
          </w:p>
        </w:tc>
        <w:tc>
          <w:tcPr>
            <w:tcW w:w="745" w:type="dxa"/>
            <w:tcBorders>
              <w:top w:val="single" w:sz="4" w:space="0" w:color="auto"/>
              <w:left w:val="single" w:sz="4" w:space="0" w:color="auto"/>
              <w:bottom w:val="single" w:sz="4" w:space="0" w:color="auto"/>
              <w:right w:val="single" w:sz="4" w:space="0" w:color="auto"/>
            </w:tcBorders>
            <w:vAlign w:val="center"/>
          </w:tcPr>
          <w:p w14:paraId="371C83AE"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5BF4809B"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4DF69559"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07CC4569"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428F8AF6"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17D2D397"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0E0C01A1" w14:textId="77777777" w:rsidR="009D5792" w:rsidRPr="001A1576" w:rsidRDefault="009D5792" w:rsidP="009E1852">
            <w:pPr>
              <w:pStyle w:val="TAC"/>
            </w:pPr>
            <w:r w:rsidRPr="001A1576">
              <w:t>9-TT</w:t>
            </w:r>
          </w:p>
        </w:tc>
      </w:tr>
      <w:tr w:rsidR="009D5792" w:rsidRPr="001A1576" w14:paraId="165A7E32"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250626E" w14:textId="77777777" w:rsidR="009D5792" w:rsidRPr="001A1576" w:rsidRDefault="009D5792" w:rsidP="009E1852">
            <w:pPr>
              <w:pStyle w:val="TAC"/>
            </w:pPr>
            <w:r w:rsidRPr="001A1576">
              <w:t>33</w:t>
            </w:r>
          </w:p>
        </w:tc>
        <w:tc>
          <w:tcPr>
            <w:tcW w:w="857" w:type="dxa"/>
            <w:tcBorders>
              <w:top w:val="single" w:sz="4" w:space="0" w:color="auto"/>
              <w:left w:val="single" w:sz="4" w:space="0" w:color="auto"/>
              <w:bottom w:val="single" w:sz="4" w:space="0" w:color="auto"/>
              <w:right w:val="single" w:sz="4" w:space="0" w:color="auto"/>
            </w:tcBorders>
            <w:vAlign w:val="center"/>
          </w:tcPr>
          <w:p w14:paraId="30DCDD5E"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24253CF6" w14:textId="77777777" w:rsidR="009D5792" w:rsidRPr="001A1576" w:rsidRDefault="009D5792" w:rsidP="009E1852">
            <w:pPr>
              <w:pStyle w:val="TAC"/>
            </w:pPr>
            <w:r w:rsidRPr="001A1576">
              <w:t>6.5</w:t>
            </w:r>
          </w:p>
        </w:tc>
        <w:tc>
          <w:tcPr>
            <w:tcW w:w="745" w:type="dxa"/>
            <w:tcBorders>
              <w:top w:val="single" w:sz="4" w:space="0" w:color="auto"/>
              <w:left w:val="single" w:sz="4" w:space="0" w:color="auto"/>
              <w:bottom w:val="single" w:sz="4" w:space="0" w:color="auto"/>
              <w:right w:val="single" w:sz="4" w:space="0" w:color="auto"/>
            </w:tcBorders>
            <w:vAlign w:val="center"/>
          </w:tcPr>
          <w:p w14:paraId="43A06CBA" w14:textId="77777777" w:rsidR="009D5792" w:rsidRPr="001A1576" w:rsidRDefault="009D5792" w:rsidP="009E1852">
            <w:pPr>
              <w:pStyle w:val="TAC"/>
            </w:pPr>
            <w:r w:rsidRPr="001A1576">
              <w:t>6.5</w:t>
            </w:r>
          </w:p>
        </w:tc>
        <w:tc>
          <w:tcPr>
            <w:tcW w:w="780" w:type="dxa"/>
            <w:tcBorders>
              <w:top w:val="single" w:sz="4" w:space="0" w:color="auto"/>
              <w:left w:val="single" w:sz="4" w:space="0" w:color="auto"/>
              <w:bottom w:val="single" w:sz="4" w:space="0" w:color="auto"/>
              <w:right w:val="single" w:sz="4" w:space="0" w:color="auto"/>
            </w:tcBorders>
            <w:vAlign w:val="center"/>
          </w:tcPr>
          <w:p w14:paraId="7C7800B8"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22C09B4A" w14:textId="77777777" w:rsidR="009D5792" w:rsidRPr="001A1576" w:rsidRDefault="009D5792" w:rsidP="009E1852">
            <w:pPr>
              <w:pStyle w:val="TAC"/>
            </w:pPr>
            <w:r w:rsidRPr="001A1576">
              <w:t>16.5</w:t>
            </w:r>
          </w:p>
        </w:tc>
        <w:tc>
          <w:tcPr>
            <w:tcW w:w="1000" w:type="dxa"/>
            <w:tcBorders>
              <w:top w:val="single" w:sz="4" w:space="0" w:color="auto"/>
              <w:left w:val="single" w:sz="4" w:space="0" w:color="auto"/>
              <w:bottom w:val="single" w:sz="4" w:space="0" w:color="auto"/>
              <w:right w:val="single" w:sz="4" w:space="0" w:color="auto"/>
            </w:tcBorders>
            <w:vAlign w:val="center"/>
          </w:tcPr>
          <w:p w14:paraId="521236E1"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1FD03D24"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12C65B08"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5E9F0A49" w14:textId="77777777" w:rsidR="009D5792" w:rsidRPr="001A1576" w:rsidRDefault="009D5792" w:rsidP="009E1852">
            <w:pPr>
              <w:pStyle w:val="TAC"/>
            </w:pPr>
            <w:r w:rsidRPr="001A1576">
              <w:t>11.5-TT</w:t>
            </w:r>
          </w:p>
        </w:tc>
      </w:tr>
      <w:tr w:rsidR="009D5792" w:rsidRPr="001A1576" w14:paraId="1FC6AA29"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8A7F851" w14:textId="77777777" w:rsidR="009D5792" w:rsidRPr="001A1576" w:rsidRDefault="009D5792" w:rsidP="009E1852">
            <w:pPr>
              <w:pStyle w:val="TAC"/>
            </w:pPr>
            <w:r w:rsidRPr="001A1576">
              <w:t>34</w:t>
            </w:r>
          </w:p>
        </w:tc>
        <w:tc>
          <w:tcPr>
            <w:tcW w:w="857" w:type="dxa"/>
            <w:tcBorders>
              <w:top w:val="single" w:sz="4" w:space="0" w:color="auto"/>
              <w:left w:val="single" w:sz="4" w:space="0" w:color="auto"/>
              <w:bottom w:val="single" w:sz="4" w:space="0" w:color="auto"/>
              <w:right w:val="single" w:sz="4" w:space="0" w:color="auto"/>
            </w:tcBorders>
            <w:vAlign w:val="center"/>
          </w:tcPr>
          <w:p w14:paraId="4EEDFF16"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1B5FC9A8" w14:textId="77777777" w:rsidR="009D5792" w:rsidRPr="001A1576" w:rsidRDefault="009D5792" w:rsidP="009E1852">
            <w:pPr>
              <w:pStyle w:val="TAC"/>
            </w:pPr>
            <w:r w:rsidRPr="001A1576">
              <w:t>6.5</w:t>
            </w:r>
          </w:p>
        </w:tc>
        <w:tc>
          <w:tcPr>
            <w:tcW w:w="745" w:type="dxa"/>
            <w:tcBorders>
              <w:top w:val="single" w:sz="4" w:space="0" w:color="auto"/>
              <w:left w:val="single" w:sz="4" w:space="0" w:color="auto"/>
              <w:bottom w:val="single" w:sz="4" w:space="0" w:color="auto"/>
              <w:right w:val="single" w:sz="4" w:space="0" w:color="auto"/>
            </w:tcBorders>
            <w:vAlign w:val="center"/>
          </w:tcPr>
          <w:p w14:paraId="44C803A1" w14:textId="77777777" w:rsidR="009D5792" w:rsidRPr="001A1576" w:rsidRDefault="009D5792" w:rsidP="009E1852">
            <w:pPr>
              <w:pStyle w:val="TAC"/>
            </w:pPr>
            <w:r w:rsidRPr="001A1576">
              <w:t>6.5</w:t>
            </w:r>
          </w:p>
        </w:tc>
        <w:tc>
          <w:tcPr>
            <w:tcW w:w="780" w:type="dxa"/>
            <w:tcBorders>
              <w:top w:val="single" w:sz="4" w:space="0" w:color="auto"/>
              <w:left w:val="single" w:sz="4" w:space="0" w:color="auto"/>
              <w:bottom w:val="single" w:sz="4" w:space="0" w:color="auto"/>
              <w:right w:val="single" w:sz="4" w:space="0" w:color="auto"/>
            </w:tcBorders>
            <w:vAlign w:val="center"/>
          </w:tcPr>
          <w:p w14:paraId="484009E9"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5BC901FD" w14:textId="77777777" w:rsidR="009D5792" w:rsidRPr="001A1576" w:rsidRDefault="009D5792" w:rsidP="009E1852">
            <w:pPr>
              <w:pStyle w:val="TAC"/>
            </w:pPr>
            <w:r w:rsidRPr="001A1576">
              <w:t>16.5</w:t>
            </w:r>
          </w:p>
        </w:tc>
        <w:tc>
          <w:tcPr>
            <w:tcW w:w="1000" w:type="dxa"/>
            <w:tcBorders>
              <w:top w:val="single" w:sz="4" w:space="0" w:color="auto"/>
              <w:left w:val="single" w:sz="4" w:space="0" w:color="auto"/>
              <w:bottom w:val="single" w:sz="4" w:space="0" w:color="auto"/>
              <w:right w:val="single" w:sz="4" w:space="0" w:color="auto"/>
            </w:tcBorders>
            <w:vAlign w:val="center"/>
          </w:tcPr>
          <w:p w14:paraId="495E38A7"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3EB02E2B"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07E7F6C0"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68F1D008" w14:textId="77777777" w:rsidR="009D5792" w:rsidRPr="001A1576" w:rsidRDefault="009D5792" w:rsidP="009E1852">
            <w:pPr>
              <w:pStyle w:val="TAC"/>
            </w:pPr>
            <w:r w:rsidRPr="001A1576">
              <w:t>11.5-TT</w:t>
            </w:r>
          </w:p>
        </w:tc>
      </w:tr>
      <w:tr w:rsidR="009D5792" w:rsidRPr="001A1576" w14:paraId="392696A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37AA5E9" w14:textId="77777777" w:rsidR="009D5792" w:rsidRPr="001A1576" w:rsidRDefault="009D5792" w:rsidP="009E1852">
            <w:pPr>
              <w:pStyle w:val="TAC"/>
            </w:pPr>
            <w:r w:rsidRPr="001A1576">
              <w:t>35</w:t>
            </w:r>
          </w:p>
        </w:tc>
        <w:tc>
          <w:tcPr>
            <w:tcW w:w="857" w:type="dxa"/>
            <w:tcBorders>
              <w:top w:val="single" w:sz="4" w:space="0" w:color="auto"/>
              <w:left w:val="single" w:sz="4" w:space="0" w:color="auto"/>
              <w:bottom w:val="single" w:sz="4" w:space="0" w:color="auto"/>
              <w:right w:val="single" w:sz="4" w:space="0" w:color="auto"/>
            </w:tcBorders>
            <w:vAlign w:val="center"/>
          </w:tcPr>
          <w:p w14:paraId="333BAC45"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134C97A1" w14:textId="77777777" w:rsidR="009D5792" w:rsidRPr="001A1576" w:rsidRDefault="009D5792" w:rsidP="009E1852">
            <w:pPr>
              <w:pStyle w:val="TAC"/>
            </w:pPr>
            <w:r w:rsidRPr="001A1576">
              <w:t>6.5</w:t>
            </w:r>
          </w:p>
        </w:tc>
        <w:tc>
          <w:tcPr>
            <w:tcW w:w="745" w:type="dxa"/>
            <w:tcBorders>
              <w:top w:val="single" w:sz="4" w:space="0" w:color="auto"/>
              <w:left w:val="single" w:sz="4" w:space="0" w:color="auto"/>
              <w:bottom w:val="single" w:sz="4" w:space="0" w:color="auto"/>
              <w:right w:val="single" w:sz="4" w:space="0" w:color="auto"/>
            </w:tcBorders>
            <w:vAlign w:val="center"/>
          </w:tcPr>
          <w:p w14:paraId="7C61B6AE"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4BAA1E15"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5850E29F"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3212C32E"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14D69840"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079B8F3E"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75D2F5A4" w14:textId="77777777" w:rsidR="009D5792" w:rsidRPr="001A1576" w:rsidRDefault="009D5792" w:rsidP="009E1852">
            <w:pPr>
              <w:pStyle w:val="TAC"/>
            </w:pPr>
            <w:r w:rsidRPr="001A1576">
              <w:t>9-TT</w:t>
            </w:r>
          </w:p>
        </w:tc>
      </w:tr>
      <w:tr w:rsidR="009D5792" w:rsidRPr="001A1576" w14:paraId="6A7FDD3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86E6B19" w14:textId="77777777" w:rsidR="009D5792" w:rsidRPr="001A1576" w:rsidRDefault="009D5792" w:rsidP="009E1852">
            <w:pPr>
              <w:pStyle w:val="TAC"/>
            </w:pPr>
            <w:r w:rsidRPr="001A1576">
              <w:t>36</w:t>
            </w:r>
          </w:p>
        </w:tc>
        <w:tc>
          <w:tcPr>
            <w:tcW w:w="857" w:type="dxa"/>
            <w:tcBorders>
              <w:top w:val="single" w:sz="4" w:space="0" w:color="auto"/>
              <w:left w:val="single" w:sz="4" w:space="0" w:color="auto"/>
              <w:bottom w:val="single" w:sz="4" w:space="0" w:color="auto"/>
              <w:right w:val="single" w:sz="4" w:space="0" w:color="auto"/>
            </w:tcBorders>
            <w:vAlign w:val="center"/>
          </w:tcPr>
          <w:p w14:paraId="5F0F5D2C"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6B763893" w14:textId="77777777" w:rsidR="009D5792" w:rsidRPr="001A1576" w:rsidRDefault="009D5792" w:rsidP="009E1852">
            <w:pPr>
              <w:pStyle w:val="TAC"/>
            </w:pPr>
            <w:r w:rsidRPr="001A1576">
              <w:t>6.5</w:t>
            </w:r>
          </w:p>
        </w:tc>
        <w:tc>
          <w:tcPr>
            <w:tcW w:w="745" w:type="dxa"/>
            <w:tcBorders>
              <w:top w:val="single" w:sz="4" w:space="0" w:color="auto"/>
              <w:left w:val="single" w:sz="4" w:space="0" w:color="auto"/>
              <w:bottom w:val="single" w:sz="4" w:space="0" w:color="auto"/>
              <w:right w:val="single" w:sz="4" w:space="0" w:color="auto"/>
            </w:tcBorders>
            <w:vAlign w:val="center"/>
          </w:tcPr>
          <w:p w14:paraId="31654635"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15431AD3"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4A68D3A3"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328BFCE4"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3F718727"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015AB239"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0F73DA06" w14:textId="77777777" w:rsidR="009D5792" w:rsidRPr="001A1576" w:rsidRDefault="009D5792" w:rsidP="009E1852">
            <w:pPr>
              <w:pStyle w:val="TAC"/>
            </w:pPr>
            <w:r w:rsidRPr="001A1576">
              <w:t>9-TT</w:t>
            </w:r>
          </w:p>
        </w:tc>
      </w:tr>
      <w:tr w:rsidR="009D5792" w:rsidRPr="001A1576" w14:paraId="2037D39D" w14:textId="77777777" w:rsidTr="009E1852">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46556AF1" w14:textId="77777777" w:rsidR="009D5792" w:rsidRPr="001A1576" w:rsidRDefault="009D5792" w:rsidP="009E1852">
            <w:pPr>
              <w:pStyle w:val="TAN"/>
              <w:rPr>
                <w:rFonts w:eastAsia="宋体"/>
              </w:rPr>
            </w:pPr>
            <w:r w:rsidRPr="001A1576">
              <w:rPr>
                <w:rFonts w:eastAsia="宋体"/>
              </w:rPr>
              <w:t>NOTE 1:</w:t>
            </w:r>
            <w:r w:rsidRPr="001A1576">
              <w:rPr>
                <w:rFonts w:eastAsia="宋体"/>
              </w:rPr>
              <w:tab/>
              <w:t>P</w:t>
            </w:r>
            <w:r w:rsidRPr="001A1576">
              <w:rPr>
                <w:rFonts w:eastAsia="宋体" w:cs="Arial"/>
                <w:vertAlign w:val="subscript"/>
              </w:rPr>
              <w:t>PowerClass</w:t>
            </w:r>
            <w:r w:rsidRPr="001A1576">
              <w:rPr>
                <w:rFonts w:eastAsia="宋体"/>
              </w:rPr>
              <w:t xml:space="preserve"> is the maximum UE power specified without taking into account the tolerance.</w:t>
            </w:r>
          </w:p>
          <w:p w14:paraId="55F4824E" w14:textId="77777777" w:rsidR="009D5792" w:rsidRPr="001A1576" w:rsidRDefault="009D5792" w:rsidP="009E1852">
            <w:pPr>
              <w:pStyle w:val="TAN"/>
              <w:rPr>
                <w:rFonts w:eastAsia="宋体" w:cs="Arial"/>
                <w:szCs w:val="18"/>
              </w:rPr>
            </w:pPr>
            <w:r w:rsidRPr="001A1576">
              <w:rPr>
                <w:rFonts w:eastAsia="宋体"/>
              </w:rPr>
              <w:t>NOTE 2:</w:t>
            </w:r>
            <w:r w:rsidRPr="001A1576">
              <w:rPr>
                <w:rFonts w:eastAsia="宋体"/>
              </w:rPr>
              <w:tab/>
              <w:t>TT for each frequency and channel bandwidth is specified in Table 6.2.3.5-0.</w:t>
            </w:r>
          </w:p>
        </w:tc>
      </w:tr>
    </w:tbl>
    <w:p w14:paraId="18BDE962" w14:textId="77777777" w:rsidR="009D5792" w:rsidRPr="001A1576" w:rsidRDefault="009D5792" w:rsidP="009D5792">
      <w:pPr>
        <w:rPr>
          <w:lang w:eastAsia="zh-CN"/>
        </w:rPr>
      </w:pPr>
    </w:p>
    <w:p w14:paraId="48AF02AF" w14:textId="4816811D" w:rsidR="009D5792" w:rsidRPr="001A1576" w:rsidDel="009D5792" w:rsidRDefault="009D5792" w:rsidP="009D5792">
      <w:pPr>
        <w:rPr>
          <w:del w:id="294" w:author="ZTE-Ma Zhifeng" w:date="2024-07-28T17:29:00Z"/>
        </w:rPr>
      </w:pPr>
      <w:del w:id="295" w:author="ZTE-Ma Zhifeng" w:date="2024-07-28T17:29:00Z">
        <w:r w:rsidRPr="001A1576" w:rsidDel="009D5792">
          <w:delText>For the UE which supports inter-band NR CA configuration, inter-band NR-DC configuration, SUL configuration or inter-band EN-DC configuration, ΔT</w:delText>
        </w:r>
        <w:r w:rsidRPr="001A1576" w:rsidDel="009D5792">
          <w:rPr>
            <w:vertAlign w:val="subscript"/>
          </w:rPr>
          <w:delText>IB,c</w:delText>
        </w:r>
        <w:r w:rsidRPr="001A1576" w:rsidDel="009D5792">
          <w:delText xml:space="preserve"> as specified in 6.2A.4.0.2 for NR CA, 6.2B.4.0.2 for NR-DC, clause 6.2C.2 for SUL, or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clause 6.2B.4.2 for EN-DC applies. Unless otherwise stated, ΔT</w:delText>
        </w:r>
        <w:r w:rsidRPr="001A1576" w:rsidDel="009D5792">
          <w:rPr>
            <w:vertAlign w:val="subscript"/>
          </w:rPr>
          <w:delText>IB,c</w:delText>
        </w:r>
        <w:r w:rsidRPr="001A1576" w:rsidDel="009D5792">
          <w:delText xml:space="preserve"> is set to zero. In case the UE supports more than one of band combinations for CA, NR-DC, SUL or EN-DC, and an operating band belongs to more than one band combinations then</w:delText>
        </w:r>
      </w:del>
    </w:p>
    <w:p w14:paraId="7D06C23F" w14:textId="2894F172" w:rsidR="009D5792" w:rsidRPr="001A1576" w:rsidDel="009D5792" w:rsidRDefault="009D5792" w:rsidP="009D5792">
      <w:pPr>
        <w:pStyle w:val="B10"/>
        <w:rPr>
          <w:del w:id="296" w:author="ZTE-Ma Zhifeng" w:date="2024-07-28T17:29:00Z"/>
        </w:rPr>
      </w:pPr>
      <w:del w:id="297" w:author="ZTE-Ma Zhifeng" w:date="2024-07-28T17:29:00Z">
        <w:r w:rsidRPr="001A1576" w:rsidDel="009D5792">
          <w:delText>a)</w:delText>
        </w:r>
        <w:r w:rsidRPr="001A1576" w:rsidDel="009D5792">
          <w:tab/>
          <w:delText>When the operating band frequency range is ≤ 1 GHz, the applicable additional</w:delText>
        </w:r>
        <w:r w:rsidRPr="001A1576" w:rsidDel="009D5792">
          <w:rPr>
            <w:lang w:eastAsia="zh-CN"/>
          </w:rPr>
          <w:delText xml:space="preserve"> </w:delText>
        </w:r>
        <w:r w:rsidRPr="001A1576" w:rsidDel="009D5792">
          <w:delText>ΔT</w:delText>
        </w:r>
        <w:r w:rsidRPr="001A1576" w:rsidDel="009D5792">
          <w:rPr>
            <w:vertAlign w:val="subscript"/>
          </w:rPr>
          <w:delText>IB,c</w:delText>
        </w:r>
        <w:r w:rsidRPr="001A1576" w:rsidDel="009D5792">
          <w:delText xml:space="preserve"> shall be the average value for all band combinations defined in clause 6.2A.4.0.2, 6.2B.4.0.2, 6.2C.2 in this specification and 6.2B.4.2 in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truncated to one decimal place that apply for that operating band among the supported band combinations. In case there is a harmonic relation between low band UL and high band DL, then the maximum</w:delText>
        </w:r>
        <w:r w:rsidRPr="001A1576" w:rsidDel="009D5792">
          <w:rPr>
            <w:lang w:eastAsia="zh-CN"/>
          </w:rPr>
          <w:delText xml:space="preserve"> </w:delText>
        </w:r>
        <w:r w:rsidRPr="001A1576" w:rsidDel="009D5792">
          <w:delText>ΔT</w:delText>
        </w:r>
        <w:r w:rsidRPr="001A1576" w:rsidDel="009D5792">
          <w:rPr>
            <w:vertAlign w:val="subscript"/>
          </w:rPr>
          <w:delText>IB,c</w:delText>
        </w:r>
        <w:r w:rsidRPr="001A1576" w:rsidDel="009D5792">
          <w:delText xml:space="preserve"> among the different supported band combinations involving such band shall be applied</w:delText>
        </w:r>
      </w:del>
    </w:p>
    <w:p w14:paraId="0756E074" w14:textId="74C1DA01" w:rsidR="009D5792" w:rsidRPr="001A1576" w:rsidDel="009D5792" w:rsidRDefault="009D5792" w:rsidP="009D5792">
      <w:pPr>
        <w:pStyle w:val="B10"/>
        <w:rPr>
          <w:del w:id="298" w:author="ZTE-Ma Zhifeng" w:date="2024-07-28T17:29:00Z"/>
        </w:rPr>
      </w:pPr>
      <w:del w:id="299" w:author="ZTE-Ma Zhifeng" w:date="2024-07-28T17:29:00Z">
        <w:r w:rsidRPr="001A1576" w:rsidDel="009D5792">
          <w:delText>b)</w:delText>
        </w:r>
        <w:r w:rsidRPr="001A1576" w:rsidDel="009D5792">
          <w:tab/>
          <w:delText>When the operating band frequency range is &gt; 1 GHz, the applicable additional</w:delText>
        </w:r>
        <w:r w:rsidRPr="001A1576" w:rsidDel="009D5792">
          <w:rPr>
            <w:lang w:eastAsia="zh-CN"/>
          </w:rPr>
          <w:delText xml:space="preserve"> </w:delText>
        </w:r>
        <w:r w:rsidRPr="001A1576" w:rsidDel="009D5792">
          <w:delText>ΔT</w:delText>
        </w:r>
        <w:r w:rsidRPr="001A1576" w:rsidDel="009D5792">
          <w:rPr>
            <w:vertAlign w:val="subscript"/>
          </w:rPr>
          <w:delText>IB,c</w:delText>
        </w:r>
        <w:r w:rsidRPr="001A1576" w:rsidDel="009D5792">
          <w:delText xml:space="preserve"> shall be the maximum value for all band combinations defined in clause 6.2A.</w:delText>
        </w:r>
        <w:r w:rsidRPr="001A1576" w:rsidDel="009D5792">
          <w:rPr>
            <w:lang w:eastAsia="zh-CN"/>
          </w:rPr>
          <w:delText>4</w:delText>
        </w:r>
        <w:r w:rsidRPr="001A1576" w:rsidDel="009D5792">
          <w:delText>.</w:delText>
        </w:r>
        <w:r w:rsidRPr="001A1576" w:rsidDel="009D5792">
          <w:rPr>
            <w:lang w:eastAsia="zh-CN"/>
          </w:rPr>
          <w:delText>0</w:delText>
        </w:r>
        <w:r w:rsidRPr="001A1576" w:rsidDel="009D5792">
          <w:delText>.2, 6.2B.4.0.2, 6.2C.2 in this specification and 6.2B.4.2 in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for the applicable operating bands.</w:delText>
        </w:r>
      </w:del>
    </w:p>
    <w:p w14:paraId="565526E3" w14:textId="77777777" w:rsidR="00657340" w:rsidRPr="009D5792" w:rsidRDefault="0065734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58329" w14:textId="77777777" w:rsidR="00B3480E" w:rsidRDefault="00B3480E">
      <w:r>
        <w:separator/>
      </w:r>
    </w:p>
  </w:endnote>
  <w:endnote w:type="continuationSeparator" w:id="0">
    <w:p w14:paraId="793CC6B0" w14:textId="77777777" w:rsidR="00B3480E" w:rsidRDefault="00B3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DE13F" w14:textId="77777777" w:rsidR="00B3480E" w:rsidRDefault="00B3480E">
      <w:r>
        <w:separator/>
      </w:r>
    </w:p>
  </w:footnote>
  <w:footnote w:type="continuationSeparator" w:id="0">
    <w:p w14:paraId="646F2EAD" w14:textId="77777777" w:rsidR="00B3480E" w:rsidRDefault="00B34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217BE" w:rsidRDefault="00121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17BE" w:rsidRDefault="001217B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17BE" w:rsidRDefault="001217B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17BE" w:rsidRDefault="001217B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3C507E"/>
    <w:multiLevelType w:val="hybridMultilevel"/>
    <w:tmpl w:val="060A0B8A"/>
    <w:lvl w:ilvl="0" w:tplc="0302C7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5"/>
  </w:num>
  <w:num w:numId="4">
    <w:abstractNumId w:val="21"/>
  </w:num>
  <w:num w:numId="5">
    <w:abstractNumId w:val="13"/>
  </w:num>
  <w:num w:numId="6">
    <w:abstractNumId w:val="35"/>
  </w:num>
  <w:num w:numId="7">
    <w:abstractNumId w:val="39"/>
  </w:num>
  <w:num w:numId="8">
    <w:abstractNumId w:val="40"/>
  </w:num>
  <w:num w:numId="9">
    <w:abstractNumId w:val="11"/>
  </w:num>
  <w:num w:numId="10">
    <w:abstractNumId w:val="6"/>
  </w:num>
  <w:num w:numId="11">
    <w:abstractNumId w:val="17"/>
  </w:num>
  <w:num w:numId="12">
    <w:abstractNumId w:val="19"/>
  </w:num>
  <w:num w:numId="13">
    <w:abstractNumId w:val="12"/>
  </w:num>
  <w:num w:numId="14">
    <w:abstractNumId w:val="32"/>
  </w:num>
  <w:num w:numId="15">
    <w:abstractNumId w:val="0"/>
  </w:num>
  <w:num w:numId="16">
    <w:abstractNumId w:val="34"/>
  </w:num>
  <w:num w:numId="17">
    <w:abstractNumId w:val="7"/>
  </w:num>
  <w:num w:numId="18">
    <w:abstractNumId w:val="3"/>
  </w:num>
  <w:num w:numId="19">
    <w:abstractNumId w:val="33"/>
  </w:num>
  <w:num w:numId="20">
    <w:abstractNumId w:val="22"/>
  </w:num>
  <w:num w:numId="21">
    <w:abstractNumId w:val="20"/>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8"/>
  </w:num>
  <w:num w:numId="25">
    <w:abstractNumId w:val="2"/>
  </w:num>
  <w:num w:numId="26">
    <w:abstractNumId w:val="31"/>
  </w:num>
  <w:num w:numId="27">
    <w:abstractNumId w:val="24"/>
  </w:num>
  <w:num w:numId="28">
    <w:abstractNumId w:val="29"/>
  </w:num>
  <w:num w:numId="29">
    <w:abstractNumId w:val="36"/>
  </w:num>
  <w:num w:numId="30">
    <w:abstractNumId w:val="8"/>
  </w:num>
  <w:num w:numId="31">
    <w:abstractNumId w:val="27"/>
  </w:num>
  <w:num w:numId="32">
    <w:abstractNumId w:val="25"/>
  </w:num>
  <w:num w:numId="33">
    <w:abstractNumId w:val="37"/>
  </w:num>
  <w:num w:numId="34">
    <w:abstractNumId w:val="41"/>
  </w:num>
  <w:num w:numId="35">
    <w:abstractNumId w:val="10"/>
  </w:num>
  <w:num w:numId="36">
    <w:abstractNumId w:val="4"/>
  </w:num>
  <w:num w:numId="37">
    <w:abstractNumId w:val="26"/>
  </w:num>
  <w:num w:numId="38">
    <w:abstractNumId w:val="16"/>
  </w:num>
  <w:num w:numId="39">
    <w:abstractNumId w:val="14"/>
  </w:num>
  <w:num w:numId="40">
    <w:abstractNumId w:val="1"/>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17BE"/>
    <w:rsid w:val="00122D9C"/>
    <w:rsid w:val="001261B0"/>
    <w:rsid w:val="0013182B"/>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52F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2CE3"/>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6E89"/>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480E"/>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88DDD-6648-4B3B-A14F-83AD1A566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6467</TotalTime>
  <Pages>24</Pages>
  <Words>15135</Words>
  <Characters>86272</Characters>
  <Application>Microsoft Office Word</Application>
  <DocSecurity>0</DocSecurity>
  <Lines>718</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468</cp:revision>
  <cp:lastPrinted>1899-12-31T23:00:00Z</cp:lastPrinted>
  <dcterms:created xsi:type="dcterms:W3CDTF">2020-02-03T08:32:00Z</dcterms:created>
  <dcterms:modified xsi:type="dcterms:W3CDTF">2024-08-09T00:35:00Z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